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AEC891" w14:textId="77777777" w:rsidR="00412876" w:rsidRDefault="00412876" w:rsidP="00412876">
      <w:pPr>
        <w:pStyle w:val="CRCoverPage"/>
        <w:tabs>
          <w:tab w:val="right" w:pos="9639"/>
        </w:tabs>
        <w:spacing w:after="0"/>
        <w:rPr>
          <w:b/>
          <w:i/>
          <w:noProof/>
          <w:sz w:val="28"/>
        </w:rPr>
      </w:pPr>
      <w:bookmarkStart w:id="0" w:name="_Toc3365896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R5-212673</w:t>
        </w:r>
      </w:fldSimple>
    </w:p>
    <w:p w14:paraId="3C51383F" w14:textId="77777777" w:rsidR="00412876" w:rsidRDefault="00412876" w:rsidP="0041287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2876" w14:paraId="5818F0BF" w14:textId="77777777" w:rsidTr="001E295E">
        <w:tc>
          <w:tcPr>
            <w:tcW w:w="9641" w:type="dxa"/>
            <w:gridSpan w:val="9"/>
            <w:tcBorders>
              <w:top w:val="single" w:sz="4" w:space="0" w:color="auto"/>
              <w:left w:val="single" w:sz="4" w:space="0" w:color="auto"/>
              <w:right w:val="single" w:sz="4" w:space="0" w:color="auto"/>
            </w:tcBorders>
          </w:tcPr>
          <w:p w14:paraId="12E78D00" w14:textId="77777777" w:rsidR="00412876" w:rsidRDefault="00412876" w:rsidP="001E295E">
            <w:pPr>
              <w:pStyle w:val="CRCoverPage"/>
              <w:spacing w:after="0"/>
              <w:jc w:val="right"/>
              <w:rPr>
                <w:i/>
                <w:noProof/>
              </w:rPr>
            </w:pPr>
            <w:r>
              <w:rPr>
                <w:i/>
                <w:noProof/>
                <w:sz w:val="14"/>
              </w:rPr>
              <w:t>CR-Form-v12.1</w:t>
            </w:r>
          </w:p>
        </w:tc>
      </w:tr>
      <w:tr w:rsidR="00412876" w14:paraId="46AFDE6E" w14:textId="77777777" w:rsidTr="001E295E">
        <w:tc>
          <w:tcPr>
            <w:tcW w:w="9641" w:type="dxa"/>
            <w:gridSpan w:val="9"/>
            <w:tcBorders>
              <w:left w:val="single" w:sz="4" w:space="0" w:color="auto"/>
              <w:right w:val="single" w:sz="4" w:space="0" w:color="auto"/>
            </w:tcBorders>
          </w:tcPr>
          <w:p w14:paraId="4FD8AE9F" w14:textId="77777777" w:rsidR="00412876" w:rsidRDefault="00412876" w:rsidP="001E295E">
            <w:pPr>
              <w:pStyle w:val="CRCoverPage"/>
              <w:spacing w:after="0"/>
              <w:jc w:val="center"/>
              <w:rPr>
                <w:noProof/>
              </w:rPr>
            </w:pPr>
            <w:r>
              <w:rPr>
                <w:b/>
                <w:noProof/>
                <w:sz w:val="32"/>
              </w:rPr>
              <w:t>CHANGE REQUEST</w:t>
            </w:r>
          </w:p>
        </w:tc>
      </w:tr>
      <w:tr w:rsidR="00412876" w14:paraId="49E26855" w14:textId="77777777" w:rsidTr="001E295E">
        <w:tc>
          <w:tcPr>
            <w:tcW w:w="9641" w:type="dxa"/>
            <w:gridSpan w:val="9"/>
            <w:tcBorders>
              <w:left w:val="single" w:sz="4" w:space="0" w:color="auto"/>
              <w:right w:val="single" w:sz="4" w:space="0" w:color="auto"/>
            </w:tcBorders>
          </w:tcPr>
          <w:p w14:paraId="63F5058A" w14:textId="77777777" w:rsidR="00412876" w:rsidRDefault="00412876" w:rsidP="001E295E">
            <w:pPr>
              <w:pStyle w:val="CRCoverPage"/>
              <w:spacing w:after="0"/>
              <w:rPr>
                <w:noProof/>
                <w:sz w:val="8"/>
                <w:szCs w:val="8"/>
              </w:rPr>
            </w:pPr>
          </w:p>
        </w:tc>
      </w:tr>
      <w:tr w:rsidR="00412876" w14:paraId="0474DF49" w14:textId="77777777" w:rsidTr="001E295E">
        <w:tc>
          <w:tcPr>
            <w:tcW w:w="142" w:type="dxa"/>
            <w:tcBorders>
              <w:left w:val="single" w:sz="4" w:space="0" w:color="auto"/>
            </w:tcBorders>
          </w:tcPr>
          <w:p w14:paraId="0DC95F9F" w14:textId="77777777" w:rsidR="00412876" w:rsidRDefault="00412876" w:rsidP="001E295E">
            <w:pPr>
              <w:pStyle w:val="CRCoverPage"/>
              <w:spacing w:after="0"/>
              <w:jc w:val="right"/>
              <w:rPr>
                <w:noProof/>
              </w:rPr>
            </w:pPr>
          </w:p>
        </w:tc>
        <w:tc>
          <w:tcPr>
            <w:tcW w:w="1559" w:type="dxa"/>
            <w:shd w:val="pct30" w:color="FFFF00" w:fill="auto"/>
          </w:tcPr>
          <w:p w14:paraId="016608F8" w14:textId="77777777" w:rsidR="00412876" w:rsidRPr="00410371" w:rsidRDefault="00412876" w:rsidP="001E295E">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4272BA08" w14:textId="77777777" w:rsidR="00412876" w:rsidRDefault="00412876" w:rsidP="001E295E">
            <w:pPr>
              <w:pStyle w:val="CRCoverPage"/>
              <w:spacing w:after="0"/>
              <w:jc w:val="center"/>
              <w:rPr>
                <w:noProof/>
              </w:rPr>
            </w:pPr>
            <w:r>
              <w:rPr>
                <w:b/>
                <w:noProof/>
                <w:sz w:val="28"/>
              </w:rPr>
              <w:t>CR</w:t>
            </w:r>
          </w:p>
        </w:tc>
        <w:tc>
          <w:tcPr>
            <w:tcW w:w="1276" w:type="dxa"/>
            <w:shd w:val="pct30" w:color="FFFF00" w:fill="auto"/>
          </w:tcPr>
          <w:p w14:paraId="465797A1" w14:textId="77777777" w:rsidR="00412876" w:rsidRPr="00410371" w:rsidRDefault="00412876" w:rsidP="001E295E">
            <w:pPr>
              <w:pStyle w:val="CRCoverPage"/>
              <w:spacing w:after="0"/>
              <w:rPr>
                <w:noProof/>
              </w:rPr>
            </w:pPr>
            <w:fldSimple w:instr=" DOCPROPERTY  Cr#  \* MERGEFORMAT ">
              <w:r w:rsidRPr="00410371">
                <w:rPr>
                  <w:b/>
                  <w:noProof/>
                  <w:sz w:val="28"/>
                </w:rPr>
                <w:t>5306</w:t>
              </w:r>
            </w:fldSimple>
          </w:p>
        </w:tc>
        <w:tc>
          <w:tcPr>
            <w:tcW w:w="709" w:type="dxa"/>
          </w:tcPr>
          <w:p w14:paraId="2960CECF" w14:textId="77777777" w:rsidR="00412876" w:rsidRDefault="00412876" w:rsidP="001E295E">
            <w:pPr>
              <w:pStyle w:val="CRCoverPage"/>
              <w:tabs>
                <w:tab w:val="right" w:pos="625"/>
              </w:tabs>
              <w:spacing w:after="0"/>
              <w:jc w:val="center"/>
              <w:rPr>
                <w:noProof/>
              </w:rPr>
            </w:pPr>
            <w:r>
              <w:rPr>
                <w:b/>
                <w:bCs/>
                <w:noProof/>
                <w:sz w:val="28"/>
              </w:rPr>
              <w:t>rev</w:t>
            </w:r>
          </w:p>
        </w:tc>
        <w:tc>
          <w:tcPr>
            <w:tcW w:w="992" w:type="dxa"/>
            <w:shd w:val="pct30" w:color="FFFF00" w:fill="auto"/>
          </w:tcPr>
          <w:p w14:paraId="01EAB471" w14:textId="77777777" w:rsidR="00412876" w:rsidRPr="00410371" w:rsidRDefault="00412876" w:rsidP="001E295E">
            <w:pPr>
              <w:pStyle w:val="CRCoverPage"/>
              <w:spacing w:after="0"/>
              <w:jc w:val="center"/>
              <w:rPr>
                <w:b/>
                <w:noProof/>
              </w:rPr>
            </w:pPr>
            <w:fldSimple w:instr=" DOCPROPERTY  Revision  \* MERGEFORMAT ">
              <w:r w:rsidRPr="00410371">
                <w:rPr>
                  <w:b/>
                  <w:noProof/>
                  <w:sz w:val="28"/>
                </w:rPr>
                <w:t>-</w:t>
              </w:r>
            </w:fldSimple>
          </w:p>
        </w:tc>
        <w:tc>
          <w:tcPr>
            <w:tcW w:w="2410" w:type="dxa"/>
          </w:tcPr>
          <w:p w14:paraId="24191357" w14:textId="77777777" w:rsidR="00412876" w:rsidRDefault="00412876" w:rsidP="001E29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7C49A" w14:textId="77777777" w:rsidR="00412876" w:rsidRPr="00410371" w:rsidRDefault="00412876" w:rsidP="001E295E">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520E2A2D" w14:textId="77777777" w:rsidR="00412876" w:rsidRDefault="00412876" w:rsidP="001E295E">
            <w:pPr>
              <w:pStyle w:val="CRCoverPage"/>
              <w:spacing w:after="0"/>
              <w:rPr>
                <w:noProof/>
              </w:rPr>
            </w:pPr>
          </w:p>
        </w:tc>
      </w:tr>
      <w:tr w:rsidR="00412876" w14:paraId="1F2D6D21" w14:textId="77777777" w:rsidTr="001E295E">
        <w:tc>
          <w:tcPr>
            <w:tcW w:w="9641" w:type="dxa"/>
            <w:gridSpan w:val="9"/>
            <w:tcBorders>
              <w:left w:val="single" w:sz="4" w:space="0" w:color="auto"/>
              <w:right w:val="single" w:sz="4" w:space="0" w:color="auto"/>
            </w:tcBorders>
          </w:tcPr>
          <w:p w14:paraId="12A6AC51" w14:textId="77777777" w:rsidR="00412876" w:rsidRDefault="00412876" w:rsidP="001E295E">
            <w:pPr>
              <w:pStyle w:val="CRCoverPage"/>
              <w:spacing w:after="0"/>
              <w:rPr>
                <w:noProof/>
              </w:rPr>
            </w:pPr>
          </w:p>
        </w:tc>
      </w:tr>
      <w:tr w:rsidR="00412876" w14:paraId="683CF4FA" w14:textId="77777777" w:rsidTr="001E295E">
        <w:tc>
          <w:tcPr>
            <w:tcW w:w="9641" w:type="dxa"/>
            <w:gridSpan w:val="9"/>
            <w:tcBorders>
              <w:top w:val="single" w:sz="4" w:space="0" w:color="auto"/>
            </w:tcBorders>
          </w:tcPr>
          <w:p w14:paraId="2CC04C54" w14:textId="77777777" w:rsidR="00412876" w:rsidRPr="00F25D98" w:rsidRDefault="00412876" w:rsidP="001E29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2876" w14:paraId="58F6616F" w14:textId="77777777" w:rsidTr="001E295E">
        <w:tc>
          <w:tcPr>
            <w:tcW w:w="9641" w:type="dxa"/>
            <w:gridSpan w:val="9"/>
          </w:tcPr>
          <w:p w14:paraId="058EF916" w14:textId="77777777" w:rsidR="00412876" w:rsidRDefault="00412876" w:rsidP="001E295E">
            <w:pPr>
              <w:pStyle w:val="CRCoverPage"/>
              <w:spacing w:after="0"/>
              <w:rPr>
                <w:noProof/>
                <w:sz w:val="8"/>
                <w:szCs w:val="8"/>
              </w:rPr>
            </w:pPr>
          </w:p>
        </w:tc>
      </w:tr>
    </w:tbl>
    <w:p w14:paraId="7F04D21C" w14:textId="77777777" w:rsidR="00412876" w:rsidRDefault="00412876" w:rsidP="004128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876" w14:paraId="51D6C397" w14:textId="77777777" w:rsidTr="001E295E">
        <w:tc>
          <w:tcPr>
            <w:tcW w:w="2835" w:type="dxa"/>
          </w:tcPr>
          <w:p w14:paraId="76FD86DC" w14:textId="77777777" w:rsidR="00412876" w:rsidRDefault="00412876" w:rsidP="001E295E">
            <w:pPr>
              <w:pStyle w:val="CRCoverPage"/>
              <w:tabs>
                <w:tab w:val="right" w:pos="2751"/>
              </w:tabs>
              <w:spacing w:after="0"/>
              <w:rPr>
                <w:b/>
                <w:i/>
                <w:noProof/>
              </w:rPr>
            </w:pPr>
            <w:r>
              <w:rPr>
                <w:b/>
                <w:i/>
                <w:noProof/>
              </w:rPr>
              <w:t>Proposed change affects:</w:t>
            </w:r>
          </w:p>
        </w:tc>
        <w:tc>
          <w:tcPr>
            <w:tcW w:w="1418" w:type="dxa"/>
          </w:tcPr>
          <w:p w14:paraId="772BAE83" w14:textId="77777777" w:rsidR="00412876" w:rsidRDefault="00412876" w:rsidP="001E29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2DCE3" w14:textId="77777777" w:rsidR="00412876" w:rsidRDefault="00412876" w:rsidP="001E295E">
            <w:pPr>
              <w:pStyle w:val="CRCoverPage"/>
              <w:spacing w:after="0"/>
              <w:jc w:val="center"/>
              <w:rPr>
                <w:b/>
                <w:caps/>
                <w:noProof/>
              </w:rPr>
            </w:pPr>
          </w:p>
        </w:tc>
        <w:tc>
          <w:tcPr>
            <w:tcW w:w="709" w:type="dxa"/>
            <w:tcBorders>
              <w:left w:val="single" w:sz="4" w:space="0" w:color="auto"/>
            </w:tcBorders>
          </w:tcPr>
          <w:p w14:paraId="7170CFB2" w14:textId="77777777" w:rsidR="00412876" w:rsidRDefault="00412876" w:rsidP="001E29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CDAB3" w14:textId="77777777" w:rsidR="00412876" w:rsidRDefault="00412876" w:rsidP="001E295E">
            <w:pPr>
              <w:pStyle w:val="CRCoverPage"/>
              <w:spacing w:after="0"/>
              <w:jc w:val="center"/>
              <w:rPr>
                <w:b/>
                <w:caps/>
                <w:noProof/>
              </w:rPr>
            </w:pPr>
          </w:p>
        </w:tc>
        <w:tc>
          <w:tcPr>
            <w:tcW w:w="2126" w:type="dxa"/>
          </w:tcPr>
          <w:p w14:paraId="26BEC265" w14:textId="77777777" w:rsidR="00412876" w:rsidRDefault="00412876" w:rsidP="001E29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46D76" w14:textId="77777777" w:rsidR="00412876" w:rsidRDefault="00412876" w:rsidP="001E295E">
            <w:pPr>
              <w:pStyle w:val="CRCoverPage"/>
              <w:spacing w:after="0"/>
              <w:jc w:val="center"/>
              <w:rPr>
                <w:b/>
                <w:caps/>
                <w:noProof/>
              </w:rPr>
            </w:pPr>
          </w:p>
        </w:tc>
        <w:tc>
          <w:tcPr>
            <w:tcW w:w="1418" w:type="dxa"/>
            <w:tcBorders>
              <w:left w:val="nil"/>
            </w:tcBorders>
          </w:tcPr>
          <w:p w14:paraId="195840BB" w14:textId="77777777" w:rsidR="00412876" w:rsidRDefault="00412876" w:rsidP="001E29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B7F8F5" w14:textId="77777777" w:rsidR="00412876" w:rsidRDefault="00412876" w:rsidP="001E295E">
            <w:pPr>
              <w:pStyle w:val="CRCoverPage"/>
              <w:spacing w:after="0"/>
              <w:jc w:val="center"/>
              <w:rPr>
                <w:b/>
                <w:bCs/>
                <w:caps/>
                <w:noProof/>
              </w:rPr>
            </w:pPr>
          </w:p>
        </w:tc>
      </w:tr>
    </w:tbl>
    <w:p w14:paraId="371A69F9" w14:textId="77777777" w:rsidR="00412876" w:rsidRDefault="00412876" w:rsidP="004128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2876" w14:paraId="06BB2036" w14:textId="77777777" w:rsidTr="001E295E">
        <w:tc>
          <w:tcPr>
            <w:tcW w:w="9640" w:type="dxa"/>
            <w:gridSpan w:val="11"/>
          </w:tcPr>
          <w:p w14:paraId="0B604170" w14:textId="77777777" w:rsidR="00412876" w:rsidRDefault="00412876" w:rsidP="001E295E">
            <w:pPr>
              <w:pStyle w:val="CRCoverPage"/>
              <w:spacing w:after="0"/>
              <w:rPr>
                <w:noProof/>
                <w:sz w:val="8"/>
                <w:szCs w:val="8"/>
              </w:rPr>
            </w:pPr>
          </w:p>
        </w:tc>
      </w:tr>
      <w:tr w:rsidR="00412876" w14:paraId="0F20FC7C" w14:textId="77777777" w:rsidTr="001E295E">
        <w:tc>
          <w:tcPr>
            <w:tcW w:w="1843" w:type="dxa"/>
            <w:tcBorders>
              <w:top w:val="single" w:sz="4" w:space="0" w:color="auto"/>
              <w:left w:val="single" w:sz="4" w:space="0" w:color="auto"/>
            </w:tcBorders>
          </w:tcPr>
          <w:p w14:paraId="53CF65C6" w14:textId="77777777" w:rsidR="00412876" w:rsidRDefault="00412876" w:rsidP="001E29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03292" w14:textId="77777777" w:rsidR="00412876" w:rsidRDefault="00412876" w:rsidP="001E295E">
            <w:pPr>
              <w:pStyle w:val="CRCoverPage"/>
              <w:spacing w:after="0"/>
              <w:ind w:left="100"/>
              <w:rPr>
                <w:noProof/>
              </w:rPr>
            </w:pPr>
            <w:fldSimple w:instr=" DOCPROPERTY  CrTitle  \* MERGEFORMAT ">
              <w:r>
                <w:t>Addition of band 7, 42, 43 and 65 to spurious emission for UE category M1</w:t>
              </w:r>
            </w:fldSimple>
          </w:p>
        </w:tc>
      </w:tr>
      <w:tr w:rsidR="00412876" w14:paraId="14FB2BDE" w14:textId="77777777" w:rsidTr="001E295E">
        <w:tc>
          <w:tcPr>
            <w:tcW w:w="1843" w:type="dxa"/>
            <w:tcBorders>
              <w:left w:val="single" w:sz="4" w:space="0" w:color="auto"/>
            </w:tcBorders>
          </w:tcPr>
          <w:p w14:paraId="7F82D4AB" w14:textId="77777777" w:rsidR="00412876" w:rsidRDefault="00412876" w:rsidP="001E295E">
            <w:pPr>
              <w:pStyle w:val="CRCoverPage"/>
              <w:spacing w:after="0"/>
              <w:rPr>
                <w:b/>
                <w:i/>
                <w:noProof/>
                <w:sz w:val="8"/>
                <w:szCs w:val="8"/>
              </w:rPr>
            </w:pPr>
          </w:p>
        </w:tc>
        <w:tc>
          <w:tcPr>
            <w:tcW w:w="7797" w:type="dxa"/>
            <w:gridSpan w:val="10"/>
            <w:tcBorders>
              <w:right w:val="single" w:sz="4" w:space="0" w:color="auto"/>
            </w:tcBorders>
          </w:tcPr>
          <w:p w14:paraId="5925AA17" w14:textId="77777777" w:rsidR="00412876" w:rsidRDefault="00412876" w:rsidP="001E295E">
            <w:pPr>
              <w:pStyle w:val="CRCoverPage"/>
              <w:spacing w:after="0"/>
              <w:rPr>
                <w:noProof/>
                <w:sz w:val="8"/>
                <w:szCs w:val="8"/>
              </w:rPr>
            </w:pPr>
          </w:p>
        </w:tc>
      </w:tr>
      <w:tr w:rsidR="00412876" w14:paraId="076DA2E1" w14:textId="77777777" w:rsidTr="001E295E">
        <w:tc>
          <w:tcPr>
            <w:tcW w:w="1843" w:type="dxa"/>
            <w:tcBorders>
              <w:left w:val="single" w:sz="4" w:space="0" w:color="auto"/>
            </w:tcBorders>
          </w:tcPr>
          <w:p w14:paraId="02CEB2A0" w14:textId="77777777" w:rsidR="00412876" w:rsidRDefault="00412876" w:rsidP="001E29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768D5" w14:textId="77777777" w:rsidR="00412876" w:rsidRDefault="00412876" w:rsidP="001E295E">
            <w:pPr>
              <w:pStyle w:val="CRCoverPage"/>
              <w:spacing w:after="0"/>
              <w:ind w:left="100"/>
              <w:rPr>
                <w:noProof/>
              </w:rPr>
            </w:pPr>
            <w:fldSimple w:instr=" DOCPROPERTY  SourceIfWg  \* MERGEFORMAT ">
              <w:r>
                <w:rPr>
                  <w:noProof/>
                </w:rPr>
                <w:t>Ericsson</w:t>
              </w:r>
            </w:fldSimple>
          </w:p>
        </w:tc>
      </w:tr>
      <w:tr w:rsidR="00412876" w14:paraId="0E6444BB" w14:textId="77777777" w:rsidTr="001E295E">
        <w:tc>
          <w:tcPr>
            <w:tcW w:w="1843" w:type="dxa"/>
            <w:tcBorders>
              <w:left w:val="single" w:sz="4" w:space="0" w:color="auto"/>
            </w:tcBorders>
          </w:tcPr>
          <w:p w14:paraId="140E40A5" w14:textId="77777777" w:rsidR="00412876" w:rsidRDefault="00412876" w:rsidP="001E29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2C88C" w14:textId="77777777" w:rsidR="00412876" w:rsidRDefault="00412876" w:rsidP="001E295E">
            <w:pPr>
              <w:pStyle w:val="CRCoverPage"/>
              <w:spacing w:after="0"/>
              <w:ind w:left="100"/>
              <w:rPr>
                <w:noProof/>
              </w:rPr>
            </w:pPr>
            <w:r>
              <w:t>R5</w:t>
            </w:r>
            <w:fldSimple w:instr=" DOCPROPERTY  SourceIfTsg  \* MERGEFORMAT "/>
          </w:p>
        </w:tc>
      </w:tr>
      <w:tr w:rsidR="00412876" w14:paraId="2EDCF3EE" w14:textId="77777777" w:rsidTr="001E295E">
        <w:tc>
          <w:tcPr>
            <w:tcW w:w="1843" w:type="dxa"/>
            <w:tcBorders>
              <w:left w:val="single" w:sz="4" w:space="0" w:color="auto"/>
            </w:tcBorders>
          </w:tcPr>
          <w:p w14:paraId="37AD714F" w14:textId="77777777" w:rsidR="00412876" w:rsidRDefault="00412876" w:rsidP="001E295E">
            <w:pPr>
              <w:pStyle w:val="CRCoverPage"/>
              <w:spacing w:after="0"/>
              <w:rPr>
                <w:b/>
                <w:i/>
                <w:noProof/>
                <w:sz w:val="8"/>
                <w:szCs w:val="8"/>
              </w:rPr>
            </w:pPr>
          </w:p>
        </w:tc>
        <w:tc>
          <w:tcPr>
            <w:tcW w:w="7797" w:type="dxa"/>
            <w:gridSpan w:val="10"/>
            <w:tcBorders>
              <w:right w:val="single" w:sz="4" w:space="0" w:color="auto"/>
            </w:tcBorders>
          </w:tcPr>
          <w:p w14:paraId="13E0B719" w14:textId="77777777" w:rsidR="00412876" w:rsidRDefault="00412876" w:rsidP="001E295E">
            <w:pPr>
              <w:pStyle w:val="CRCoverPage"/>
              <w:spacing w:after="0"/>
              <w:rPr>
                <w:noProof/>
                <w:sz w:val="8"/>
                <w:szCs w:val="8"/>
              </w:rPr>
            </w:pPr>
          </w:p>
        </w:tc>
      </w:tr>
      <w:tr w:rsidR="00412876" w14:paraId="0437987D" w14:textId="77777777" w:rsidTr="001E295E">
        <w:tc>
          <w:tcPr>
            <w:tcW w:w="1843" w:type="dxa"/>
            <w:tcBorders>
              <w:left w:val="single" w:sz="4" w:space="0" w:color="auto"/>
            </w:tcBorders>
          </w:tcPr>
          <w:p w14:paraId="6D86ADA0" w14:textId="77777777" w:rsidR="00412876" w:rsidRDefault="00412876" w:rsidP="001E295E">
            <w:pPr>
              <w:pStyle w:val="CRCoverPage"/>
              <w:tabs>
                <w:tab w:val="right" w:pos="1759"/>
              </w:tabs>
              <w:spacing w:after="0"/>
              <w:rPr>
                <w:b/>
                <w:i/>
                <w:noProof/>
              </w:rPr>
            </w:pPr>
            <w:r>
              <w:rPr>
                <w:b/>
                <w:i/>
                <w:noProof/>
              </w:rPr>
              <w:t>Work item code:</w:t>
            </w:r>
          </w:p>
        </w:tc>
        <w:tc>
          <w:tcPr>
            <w:tcW w:w="3686" w:type="dxa"/>
            <w:gridSpan w:val="5"/>
            <w:shd w:val="pct30" w:color="FFFF00" w:fill="auto"/>
          </w:tcPr>
          <w:p w14:paraId="62BFCDDB" w14:textId="77777777" w:rsidR="00412876" w:rsidRDefault="00412876" w:rsidP="001E295E">
            <w:pPr>
              <w:pStyle w:val="CRCoverPage"/>
              <w:spacing w:after="0"/>
              <w:ind w:left="100"/>
              <w:rPr>
                <w:noProof/>
              </w:rPr>
            </w:pPr>
            <w:fldSimple w:instr=" DOCPROPERTY  RelatedWis  \* MERGEFORMAT ">
              <w:r>
                <w:rPr>
                  <w:noProof/>
                </w:rPr>
                <w:t>LTE_bands_R16_M1_NB1-UEConTest</w:t>
              </w:r>
            </w:fldSimple>
          </w:p>
        </w:tc>
        <w:tc>
          <w:tcPr>
            <w:tcW w:w="567" w:type="dxa"/>
            <w:tcBorders>
              <w:left w:val="nil"/>
            </w:tcBorders>
          </w:tcPr>
          <w:p w14:paraId="734938C6" w14:textId="77777777" w:rsidR="00412876" w:rsidRDefault="00412876" w:rsidP="001E295E">
            <w:pPr>
              <w:pStyle w:val="CRCoverPage"/>
              <w:spacing w:after="0"/>
              <w:ind w:right="100"/>
              <w:rPr>
                <w:noProof/>
              </w:rPr>
            </w:pPr>
          </w:p>
        </w:tc>
        <w:tc>
          <w:tcPr>
            <w:tcW w:w="1417" w:type="dxa"/>
            <w:gridSpan w:val="3"/>
            <w:tcBorders>
              <w:left w:val="nil"/>
            </w:tcBorders>
          </w:tcPr>
          <w:p w14:paraId="5B140B8C" w14:textId="77777777" w:rsidR="00412876" w:rsidRDefault="00412876" w:rsidP="001E29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0BF15F" w14:textId="77777777" w:rsidR="00412876" w:rsidRDefault="00412876" w:rsidP="001E295E">
            <w:pPr>
              <w:pStyle w:val="CRCoverPage"/>
              <w:spacing w:after="0"/>
              <w:ind w:left="100"/>
              <w:rPr>
                <w:noProof/>
              </w:rPr>
            </w:pPr>
            <w:fldSimple w:instr=" DOCPROPERTY  ResDate  \* MERGEFORMAT ">
              <w:r>
                <w:rPr>
                  <w:noProof/>
                </w:rPr>
                <w:t>2021-05-06</w:t>
              </w:r>
            </w:fldSimple>
          </w:p>
        </w:tc>
      </w:tr>
      <w:tr w:rsidR="00412876" w14:paraId="28FC45A4" w14:textId="77777777" w:rsidTr="001E295E">
        <w:tc>
          <w:tcPr>
            <w:tcW w:w="1843" w:type="dxa"/>
            <w:tcBorders>
              <w:left w:val="single" w:sz="4" w:space="0" w:color="auto"/>
            </w:tcBorders>
          </w:tcPr>
          <w:p w14:paraId="63E1B81E" w14:textId="77777777" w:rsidR="00412876" w:rsidRDefault="00412876" w:rsidP="001E295E">
            <w:pPr>
              <w:pStyle w:val="CRCoverPage"/>
              <w:spacing w:after="0"/>
              <w:rPr>
                <w:b/>
                <w:i/>
                <w:noProof/>
                <w:sz w:val="8"/>
                <w:szCs w:val="8"/>
              </w:rPr>
            </w:pPr>
          </w:p>
        </w:tc>
        <w:tc>
          <w:tcPr>
            <w:tcW w:w="1986" w:type="dxa"/>
            <w:gridSpan w:val="4"/>
          </w:tcPr>
          <w:p w14:paraId="65614664" w14:textId="77777777" w:rsidR="00412876" w:rsidRDefault="00412876" w:rsidP="001E295E">
            <w:pPr>
              <w:pStyle w:val="CRCoverPage"/>
              <w:spacing w:after="0"/>
              <w:rPr>
                <w:noProof/>
                <w:sz w:val="8"/>
                <w:szCs w:val="8"/>
              </w:rPr>
            </w:pPr>
          </w:p>
        </w:tc>
        <w:tc>
          <w:tcPr>
            <w:tcW w:w="2267" w:type="dxa"/>
            <w:gridSpan w:val="2"/>
          </w:tcPr>
          <w:p w14:paraId="5FD64EF5" w14:textId="77777777" w:rsidR="00412876" w:rsidRDefault="00412876" w:rsidP="001E295E">
            <w:pPr>
              <w:pStyle w:val="CRCoverPage"/>
              <w:spacing w:after="0"/>
              <w:rPr>
                <w:noProof/>
                <w:sz w:val="8"/>
                <w:szCs w:val="8"/>
              </w:rPr>
            </w:pPr>
          </w:p>
        </w:tc>
        <w:tc>
          <w:tcPr>
            <w:tcW w:w="1417" w:type="dxa"/>
            <w:gridSpan w:val="3"/>
          </w:tcPr>
          <w:p w14:paraId="3B9FE4AC" w14:textId="77777777" w:rsidR="00412876" w:rsidRDefault="00412876" w:rsidP="001E295E">
            <w:pPr>
              <w:pStyle w:val="CRCoverPage"/>
              <w:spacing w:after="0"/>
              <w:rPr>
                <w:noProof/>
                <w:sz w:val="8"/>
                <w:szCs w:val="8"/>
              </w:rPr>
            </w:pPr>
          </w:p>
        </w:tc>
        <w:tc>
          <w:tcPr>
            <w:tcW w:w="2127" w:type="dxa"/>
            <w:tcBorders>
              <w:right w:val="single" w:sz="4" w:space="0" w:color="auto"/>
            </w:tcBorders>
          </w:tcPr>
          <w:p w14:paraId="001461E5" w14:textId="77777777" w:rsidR="00412876" w:rsidRDefault="00412876" w:rsidP="001E295E">
            <w:pPr>
              <w:pStyle w:val="CRCoverPage"/>
              <w:spacing w:after="0"/>
              <w:rPr>
                <w:noProof/>
                <w:sz w:val="8"/>
                <w:szCs w:val="8"/>
              </w:rPr>
            </w:pPr>
          </w:p>
        </w:tc>
      </w:tr>
      <w:tr w:rsidR="00412876" w14:paraId="354C475D" w14:textId="77777777" w:rsidTr="001E295E">
        <w:trPr>
          <w:cantSplit/>
        </w:trPr>
        <w:tc>
          <w:tcPr>
            <w:tcW w:w="1843" w:type="dxa"/>
            <w:tcBorders>
              <w:left w:val="single" w:sz="4" w:space="0" w:color="auto"/>
            </w:tcBorders>
          </w:tcPr>
          <w:p w14:paraId="710867F0" w14:textId="77777777" w:rsidR="00412876" w:rsidRDefault="00412876" w:rsidP="001E295E">
            <w:pPr>
              <w:pStyle w:val="CRCoverPage"/>
              <w:tabs>
                <w:tab w:val="right" w:pos="1759"/>
              </w:tabs>
              <w:spacing w:after="0"/>
              <w:rPr>
                <w:b/>
                <w:i/>
                <w:noProof/>
              </w:rPr>
            </w:pPr>
            <w:r>
              <w:rPr>
                <w:b/>
                <w:i/>
                <w:noProof/>
              </w:rPr>
              <w:t>Category:</w:t>
            </w:r>
          </w:p>
        </w:tc>
        <w:tc>
          <w:tcPr>
            <w:tcW w:w="851" w:type="dxa"/>
            <w:shd w:val="pct30" w:color="FFFF00" w:fill="auto"/>
          </w:tcPr>
          <w:p w14:paraId="6A8854FA" w14:textId="77777777" w:rsidR="00412876" w:rsidRDefault="00412876" w:rsidP="001E295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30DF27" w14:textId="77777777" w:rsidR="00412876" w:rsidRDefault="00412876" w:rsidP="001E295E">
            <w:pPr>
              <w:pStyle w:val="CRCoverPage"/>
              <w:spacing w:after="0"/>
              <w:rPr>
                <w:noProof/>
              </w:rPr>
            </w:pPr>
          </w:p>
        </w:tc>
        <w:tc>
          <w:tcPr>
            <w:tcW w:w="1417" w:type="dxa"/>
            <w:gridSpan w:val="3"/>
            <w:tcBorders>
              <w:left w:val="nil"/>
            </w:tcBorders>
          </w:tcPr>
          <w:p w14:paraId="6CED96F5" w14:textId="77777777" w:rsidR="00412876" w:rsidRDefault="00412876" w:rsidP="001E29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C53341" w14:textId="77777777" w:rsidR="00412876" w:rsidRDefault="00412876" w:rsidP="001E295E">
            <w:pPr>
              <w:pStyle w:val="CRCoverPage"/>
              <w:spacing w:after="0"/>
              <w:ind w:left="100"/>
              <w:rPr>
                <w:noProof/>
              </w:rPr>
            </w:pPr>
            <w:fldSimple w:instr=" DOCPROPERTY  Release  \* MERGEFORMAT ">
              <w:r>
                <w:rPr>
                  <w:noProof/>
                </w:rPr>
                <w:t>Rel-16</w:t>
              </w:r>
            </w:fldSimple>
          </w:p>
        </w:tc>
      </w:tr>
      <w:tr w:rsidR="00412876" w14:paraId="32C4E0AF" w14:textId="77777777" w:rsidTr="001E295E">
        <w:tc>
          <w:tcPr>
            <w:tcW w:w="1843" w:type="dxa"/>
            <w:tcBorders>
              <w:left w:val="single" w:sz="4" w:space="0" w:color="auto"/>
              <w:bottom w:val="single" w:sz="4" w:space="0" w:color="auto"/>
            </w:tcBorders>
          </w:tcPr>
          <w:p w14:paraId="4A5A9346" w14:textId="77777777" w:rsidR="00412876" w:rsidRDefault="00412876" w:rsidP="001E295E">
            <w:pPr>
              <w:pStyle w:val="CRCoverPage"/>
              <w:spacing w:after="0"/>
              <w:rPr>
                <w:b/>
                <w:i/>
                <w:noProof/>
              </w:rPr>
            </w:pPr>
          </w:p>
        </w:tc>
        <w:tc>
          <w:tcPr>
            <w:tcW w:w="4677" w:type="dxa"/>
            <w:gridSpan w:val="8"/>
            <w:tcBorders>
              <w:bottom w:val="single" w:sz="4" w:space="0" w:color="auto"/>
            </w:tcBorders>
          </w:tcPr>
          <w:p w14:paraId="0FD0D221" w14:textId="77777777" w:rsidR="00412876" w:rsidRDefault="00412876" w:rsidP="001E29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9EC77" w14:textId="77777777" w:rsidR="00412876" w:rsidRDefault="00412876" w:rsidP="001E295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17F13" w14:textId="77777777" w:rsidR="00412876" w:rsidRPr="007C2097" w:rsidRDefault="00412876" w:rsidP="001E29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2876" w14:paraId="102195EB" w14:textId="77777777" w:rsidTr="001E295E">
        <w:tc>
          <w:tcPr>
            <w:tcW w:w="1843" w:type="dxa"/>
          </w:tcPr>
          <w:p w14:paraId="45EC58D0" w14:textId="77777777" w:rsidR="00412876" w:rsidRDefault="00412876" w:rsidP="001E295E">
            <w:pPr>
              <w:pStyle w:val="CRCoverPage"/>
              <w:spacing w:after="0"/>
              <w:rPr>
                <w:b/>
                <w:i/>
                <w:noProof/>
                <w:sz w:val="8"/>
                <w:szCs w:val="8"/>
              </w:rPr>
            </w:pPr>
          </w:p>
        </w:tc>
        <w:tc>
          <w:tcPr>
            <w:tcW w:w="7797" w:type="dxa"/>
            <w:gridSpan w:val="10"/>
          </w:tcPr>
          <w:p w14:paraId="17180918" w14:textId="77777777" w:rsidR="00412876" w:rsidRDefault="00412876" w:rsidP="001E295E">
            <w:pPr>
              <w:pStyle w:val="CRCoverPage"/>
              <w:spacing w:after="0"/>
              <w:rPr>
                <w:noProof/>
                <w:sz w:val="8"/>
                <w:szCs w:val="8"/>
              </w:rPr>
            </w:pPr>
          </w:p>
        </w:tc>
      </w:tr>
      <w:tr w:rsidR="00412876" w14:paraId="3441DE5A" w14:textId="77777777" w:rsidTr="001E295E">
        <w:tc>
          <w:tcPr>
            <w:tcW w:w="2694" w:type="dxa"/>
            <w:gridSpan w:val="2"/>
            <w:tcBorders>
              <w:top w:val="single" w:sz="4" w:space="0" w:color="auto"/>
              <w:left w:val="single" w:sz="4" w:space="0" w:color="auto"/>
            </w:tcBorders>
          </w:tcPr>
          <w:p w14:paraId="738114B0" w14:textId="77777777" w:rsidR="00412876" w:rsidRDefault="00412876" w:rsidP="001E29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863E" w14:textId="2DE62129" w:rsidR="00412876" w:rsidRDefault="001E295E" w:rsidP="001E295E">
            <w:pPr>
              <w:pStyle w:val="CRCoverPage"/>
              <w:spacing w:after="0"/>
              <w:ind w:left="100"/>
              <w:rPr>
                <w:noProof/>
              </w:rPr>
            </w:pPr>
            <w:r>
              <w:rPr>
                <w:noProof/>
              </w:rPr>
              <w:t>UE category M1 Rel-16 s</w:t>
            </w:r>
            <w:r w:rsidRPr="001E295E">
              <w:rPr>
                <w:noProof/>
              </w:rPr>
              <w:t>purious emission band</w:t>
            </w:r>
            <w:r>
              <w:rPr>
                <w:noProof/>
              </w:rPr>
              <w:t xml:space="preserve"> and UE coexcistence test requirements are not defined in TS 36.521-1. </w:t>
            </w:r>
          </w:p>
        </w:tc>
      </w:tr>
      <w:tr w:rsidR="00412876" w14:paraId="16281FDD" w14:textId="77777777" w:rsidTr="001E295E">
        <w:tc>
          <w:tcPr>
            <w:tcW w:w="2694" w:type="dxa"/>
            <w:gridSpan w:val="2"/>
            <w:tcBorders>
              <w:left w:val="single" w:sz="4" w:space="0" w:color="auto"/>
            </w:tcBorders>
          </w:tcPr>
          <w:p w14:paraId="5DFBF6C3" w14:textId="77777777" w:rsidR="00412876" w:rsidRDefault="00412876" w:rsidP="001E295E">
            <w:pPr>
              <w:pStyle w:val="CRCoverPage"/>
              <w:spacing w:after="0"/>
              <w:rPr>
                <w:b/>
                <w:i/>
                <w:noProof/>
                <w:sz w:val="8"/>
                <w:szCs w:val="8"/>
              </w:rPr>
            </w:pPr>
          </w:p>
        </w:tc>
        <w:tc>
          <w:tcPr>
            <w:tcW w:w="6946" w:type="dxa"/>
            <w:gridSpan w:val="9"/>
            <w:tcBorders>
              <w:right w:val="single" w:sz="4" w:space="0" w:color="auto"/>
            </w:tcBorders>
          </w:tcPr>
          <w:p w14:paraId="26368F67" w14:textId="77777777" w:rsidR="00412876" w:rsidRDefault="00412876" w:rsidP="001E295E">
            <w:pPr>
              <w:pStyle w:val="CRCoverPage"/>
              <w:spacing w:after="0"/>
              <w:rPr>
                <w:noProof/>
                <w:sz w:val="8"/>
                <w:szCs w:val="8"/>
              </w:rPr>
            </w:pPr>
          </w:p>
        </w:tc>
      </w:tr>
      <w:tr w:rsidR="00412876" w14:paraId="14753C0B" w14:textId="77777777" w:rsidTr="001E295E">
        <w:tc>
          <w:tcPr>
            <w:tcW w:w="2694" w:type="dxa"/>
            <w:gridSpan w:val="2"/>
            <w:tcBorders>
              <w:left w:val="single" w:sz="4" w:space="0" w:color="auto"/>
            </w:tcBorders>
          </w:tcPr>
          <w:p w14:paraId="1C5B12AA" w14:textId="77777777" w:rsidR="00412876" w:rsidRDefault="00412876" w:rsidP="001E29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C091F" w14:textId="17CFB939" w:rsidR="00412876" w:rsidRDefault="001E295E" w:rsidP="00D82F7E">
            <w:pPr>
              <w:pStyle w:val="CRCoverPage"/>
              <w:numPr>
                <w:ilvl w:val="0"/>
                <w:numId w:val="49"/>
              </w:numPr>
              <w:spacing w:after="0"/>
              <w:ind w:left="247" w:hanging="142"/>
              <w:rPr>
                <w:noProof/>
              </w:rPr>
            </w:pPr>
            <w:r>
              <w:rPr>
                <w:noProof/>
              </w:rPr>
              <w:t>Added table</w:t>
            </w:r>
            <w:r w:rsidR="00D82F7E">
              <w:rPr>
                <w:noProof/>
              </w:rPr>
              <w:t>s</w:t>
            </w:r>
            <w:r>
              <w:rPr>
                <w:noProof/>
              </w:rPr>
              <w:t xml:space="preserve"> for Cat M1 Rel-16 s</w:t>
            </w:r>
            <w:r w:rsidRPr="001E295E">
              <w:rPr>
                <w:noProof/>
              </w:rPr>
              <w:t>purious emission band</w:t>
            </w:r>
            <w:r>
              <w:rPr>
                <w:noProof/>
              </w:rPr>
              <w:t xml:space="preserve"> and UE co-existence </w:t>
            </w:r>
            <w:r w:rsidRPr="001E295E">
              <w:rPr>
                <w:noProof/>
              </w:rPr>
              <w:t>limits</w:t>
            </w:r>
            <w:r w:rsidR="00D82F7E">
              <w:rPr>
                <w:noProof/>
              </w:rPr>
              <w:t>.</w:t>
            </w:r>
          </w:p>
          <w:p w14:paraId="04482FE3" w14:textId="3E2D83B8" w:rsidR="001E295E" w:rsidRDefault="001E295E" w:rsidP="00D82F7E">
            <w:pPr>
              <w:pStyle w:val="CRCoverPage"/>
              <w:numPr>
                <w:ilvl w:val="0"/>
                <w:numId w:val="49"/>
              </w:numPr>
              <w:spacing w:after="0"/>
              <w:ind w:left="247" w:hanging="142"/>
              <w:rPr>
                <w:noProof/>
              </w:rPr>
            </w:pPr>
            <w:r>
              <w:rPr>
                <w:noProof/>
              </w:rPr>
              <w:t xml:space="preserve">Added Rel-16 information to the table for </w:t>
            </w:r>
            <w:r w:rsidRPr="001E295E">
              <w:rPr>
                <w:noProof/>
              </w:rPr>
              <w:t>UE E-UTRA release and supported E-UTRA band</w:t>
            </w:r>
            <w:r>
              <w:rPr>
                <w:noProof/>
              </w:rPr>
              <w:t>.</w:t>
            </w:r>
          </w:p>
          <w:p w14:paraId="6CE7D221" w14:textId="170174AF" w:rsidR="001E295E" w:rsidRDefault="001E295E" w:rsidP="00D82F7E">
            <w:pPr>
              <w:pStyle w:val="CRCoverPage"/>
              <w:numPr>
                <w:ilvl w:val="0"/>
                <w:numId w:val="49"/>
              </w:numPr>
              <w:spacing w:after="0"/>
              <w:ind w:left="247" w:hanging="142"/>
              <w:rPr>
                <w:noProof/>
              </w:rPr>
            </w:pPr>
            <w:r>
              <w:rPr>
                <w:noProof/>
              </w:rPr>
              <w:t>Added minimum requirements and test configuration tables for NS_22 and NS_23.</w:t>
            </w:r>
          </w:p>
        </w:tc>
      </w:tr>
      <w:tr w:rsidR="00412876" w14:paraId="238E7A0B" w14:textId="77777777" w:rsidTr="001E295E">
        <w:tc>
          <w:tcPr>
            <w:tcW w:w="2694" w:type="dxa"/>
            <w:gridSpan w:val="2"/>
            <w:tcBorders>
              <w:left w:val="single" w:sz="4" w:space="0" w:color="auto"/>
            </w:tcBorders>
          </w:tcPr>
          <w:p w14:paraId="708D35CE" w14:textId="77777777" w:rsidR="00412876" w:rsidRDefault="00412876" w:rsidP="001E295E">
            <w:pPr>
              <w:pStyle w:val="CRCoverPage"/>
              <w:spacing w:after="0"/>
              <w:rPr>
                <w:b/>
                <w:i/>
                <w:noProof/>
                <w:sz w:val="8"/>
                <w:szCs w:val="8"/>
              </w:rPr>
            </w:pPr>
          </w:p>
        </w:tc>
        <w:tc>
          <w:tcPr>
            <w:tcW w:w="6946" w:type="dxa"/>
            <w:gridSpan w:val="9"/>
            <w:tcBorders>
              <w:right w:val="single" w:sz="4" w:space="0" w:color="auto"/>
            </w:tcBorders>
          </w:tcPr>
          <w:p w14:paraId="7456086F" w14:textId="77777777" w:rsidR="00412876" w:rsidRDefault="00412876" w:rsidP="001E295E">
            <w:pPr>
              <w:pStyle w:val="CRCoverPage"/>
              <w:spacing w:after="0"/>
              <w:rPr>
                <w:noProof/>
                <w:sz w:val="8"/>
                <w:szCs w:val="8"/>
              </w:rPr>
            </w:pPr>
          </w:p>
        </w:tc>
      </w:tr>
      <w:tr w:rsidR="00412876" w14:paraId="7E25E584" w14:textId="77777777" w:rsidTr="001E295E">
        <w:tc>
          <w:tcPr>
            <w:tcW w:w="2694" w:type="dxa"/>
            <w:gridSpan w:val="2"/>
            <w:tcBorders>
              <w:left w:val="single" w:sz="4" w:space="0" w:color="auto"/>
              <w:bottom w:val="single" w:sz="4" w:space="0" w:color="auto"/>
            </w:tcBorders>
          </w:tcPr>
          <w:p w14:paraId="2BECCB3E" w14:textId="77777777" w:rsidR="00412876" w:rsidRDefault="00412876" w:rsidP="001E29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DDBCC" w14:textId="77777777" w:rsidR="00412876" w:rsidRDefault="00412876" w:rsidP="001E295E">
            <w:pPr>
              <w:pStyle w:val="CRCoverPage"/>
              <w:spacing w:after="0"/>
              <w:ind w:left="100"/>
              <w:rPr>
                <w:noProof/>
              </w:rPr>
            </w:pPr>
            <w:r w:rsidRPr="00655EA1">
              <w:rPr>
                <w:rFonts w:cs="Arial"/>
              </w:rPr>
              <w:t xml:space="preserve">Conformant </w:t>
            </w:r>
            <w:r>
              <w:rPr>
                <w:rFonts w:cs="Arial"/>
              </w:rPr>
              <w:t xml:space="preserve">UE </w:t>
            </w:r>
            <w:r w:rsidRPr="00655EA1">
              <w:rPr>
                <w:rFonts w:cs="Arial"/>
              </w:rPr>
              <w:t>will fail the test case.</w:t>
            </w:r>
          </w:p>
        </w:tc>
      </w:tr>
      <w:tr w:rsidR="00412876" w14:paraId="0400605C" w14:textId="77777777" w:rsidTr="001E295E">
        <w:tc>
          <w:tcPr>
            <w:tcW w:w="2694" w:type="dxa"/>
            <w:gridSpan w:val="2"/>
          </w:tcPr>
          <w:p w14:paraId="0EE2F2F1" w14:textId="77777777" w:rsidR="00412876" w:rsidRDefault="00412876" w:rsidP="001E295E">
            <w:pPr>
              <w:pStyle w:val="CRCoverPage"/>
              <w:spacing w:after="0"/>
              <w:rPr>
                <w:b/>
                <w:i/>
                <w:noProof/>
                <w:sz w:val="8"/>
                <w:szCs w:val="8"/>
              </w:rPr>
            </w:pPr>
          </w:p>
        </w:tc>
        <w:tc>
          <w:tcPr>
            <w:tcW w:w="6946" w:type="dxa"/>
            <w:gridSpan w:val="9"/>
          </w:tcPr>
          <w:p w14:paraId="338EAFF0" w14:textId="77777777" w:rsidR="00412876" w:rsidRDefault="00412876" w:rsidP="001E295E">
            <w:pPr>
              <w:pStyle w:val="CRCoverPage"/>
              <w:spacing w:after="0"/>
              <w:rPr>
                <w:noProof/>
                <w:sz w:val="8"/>
                <w:szCs w:val="8"/>
              </w:rPr>
            </w:pPr>
          </w:p>
        </w:tc>
      </w:tr>
      <w:tr w:rsidR="00412876" w14:paraId="5C7E4DCD" w14:textId="77777777" w:rsidTr="001E295E">
        <w:tc>
          <w:tcPr>
            <w:tcW w:w="2694" w:type="dxa"/>
            <w:gridSpan w:val="2"/>
            <w:tcBorders>
              <w:top w:val="single" w:sz="4" w:space="0" w:color="auto"/>
              <w:left w:val="single" w:sz="4" w:space="0" w:color="auto"/>
            </w:tcBorders>
          </w:tcPr>
          <w:p w14:paraId="1D7D588E" w14:textId="77777777" w:rsidR="00412876" w:rsidRDefault="00412876" w:rsidP="001E29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BAFCBA" w14:textId="77777777" w:rsidR="00412876" w:rsidRDefault="00412876" w:rsidP="001E295E">
            <w:pPr>
              <w:pStyle w:val="CRCoverPage"/>
              <w:spacing w:after="0"/>
              <w:ind w:left="100"/>
              <w:rPr>
                <w:noProof/>
              </w:rPr>
            </w:pPr>
            <w:r w:rsidRPr="00655EA1">
              <w:t>6.6.2.2EA.4.2</w:t>
            </w:r>
            <w:r>
              <w:t xml:space="preserve">, </w:t>
            </w:r>
            <w:r w:rsidRPr="00655EA1">
              <w:t>6.6.3EA.2.3</w:t>
            </w:r>
            <w:r>
              <w:t xml:space="preserve">, </w:t>
            </w:r>
            <w:r w:rsidRPr="00655EA1">
              <w:t>6.6.3EA.2.4.1</w:t>
            </w:r>
            <w:r>
              <w:t xml:space="preserve">, </w:t>
            </w:r>
            <w:r w:rsidRPr="00655EA1">
              <w:t>6.6.3EA.2.4.2</w:t>
            </w:r>
            <w:r>
              <w:t xml:space="preserve">, </w:t>
            </w:r>
            <w:r w:rsidRPr="00E17BBE">
              <w:t>6.6.3EA.2.5</w:t>
            </w:r>
            <w:r>
              <w:t xml:space="preserve">, </w:t>
            </w:r>
            <w:r w:rsidRPr="00655EA1">
              <w:t>6.6.3EA.3.3.11</w:t>
            </w:r>
            <w:r>
              <w:t xml:space="preserve">, </w:t>
            </w:r>
            <w:r w:rsidRPr="00E17BBE">
              <w:t>6.6.3EA.3.3.12</w:t>
            </w:r>
            <w:r>
              <w:t xml:space="preserve">, </w:t>
            </w:r>
            <w:r w:rsidRPr="00655EA1">
              <w:t>6.6.3EA.3.3.1</w:t>
            </w:r>
            <w:r>
              <w:t xml:space="preserve">3, </w:t>
            </w:r>
            <w:r w:rsidRPr="00E17BBE">
              <w:t>6.6.3EA.3.3.1</w:t>
            </w:r>
            <w:r>
              <w:t xml:space="preserve">4, </w:t>
            </w:r>
            <w:r w:rsidRPr="00655EA1">
              <w:t>6.6.3EA.3.3.1</w:t>
            </w:r>
            <w:r>
              <w:t xml:space="preserve">5, </w:t>
            </w:r>
            <w:r w:rsidRPr="00E17BBE">
              <w:t>6.6.3EA.3.3.1</w:t>
            </w:r>
            <w:r>
              <w:t xml:space="preserve">6, </w:t>
            </w:r>
            <w:r w:rsidRPr="00655EA1">
              <w:t>6.6.3EA.3.4.1</w:t>
            </w:r>
            <w:r>
              <w:t xml:space="preserve">, </w:t>
            </w:r>
            <w:r w:rsidRPr="00655EA1">
              <w:t>6.6.3EA.3.4.2</w:t>
            </w:r>
            <w:r>
              <w:t xml:space="preserve">, </w:t>
            </w:r>
            <w:r w:rsidRPr="00655EA1">
              <w:t>6.6.3EA.3.4.3</w:t>
            </w:r>
            <w:r>
              <w:t xml:space="preserve">, </w:t>
            </w:r>
            <w:r w:rsidRPr="00655EA1">
              <w:rPr>
                <w:snapToGrid w:val="0"/>
              </w:rPr>
              <w:t>6.6.3EA.3.5</w:t>
            </w:r>
          </w:p>
        </w:tc>
      </w:tr>
      <w:tr w:rsidR="00412876" w14:paraId="4C131F67" w14:textId="77777777" w:rsidTr="001E295E">
        <w:tc>
          <w:tcPr>
            <w:tcW w:w="2694" w:type="dxa"/>
            <w:gridSpan w:val="2"/>
            <w:tcBorders>
              <w:left w:val="single" w:sz="4" w:space="0" w:color="auto"/>
            </w:tcBorders>
          </w:tcPr>
          <w:p w14:paraId="747B9067" w14:textId="77777777" w:rsidR="00412876" w:rsidRDefault="00412876" w:rsidP="001E295E">
            <w:pPr>
              <w:pStyle w:val="CRCoverPage"/>
              <w:spacing w:after="0"/>
              <w:rPr>
                <w:b/>
                <w:i/>
                <w:noProof/>
                <w:sz w:val="8"/>
                <w:szCs w:val="8"/>
              </w:rPr>
            </w:pPr>
          </w:p>
        </w:tc>
        <w:tc>
          <w:tcPr>
            <w:tcW w:w="6946" w:type="dxa"/>
            <w:gridSpan w:val="9"/>
            <w:tcBorders>
              <w:right w:val="single" w:sz="4" w:space="0" w:color="auto"/>
            </w:tcBorders>
          </w:tcPr>
          <w:p w14:paraId="435FC4F1" w14:textId="77777777" w:rsidR="00412876" w:rsidRDefault="00412876" w:rsidP="001E295E">
            <w:pPr>
              <w:pStyle w:val="CRCoverPage"/>
              <w:spacing w:after="0"/>
              <w:rPr>
                <w:noProof/>
                <w:sz w:val="8"/>
                <w:szCs w:val="8"/>
              </w:rPr>
            </w:pPr>
          </w:p>
        </w:tc>
      </w:tr>
      <w:tr w:rsidR="00412876" w14:paraId="7AEF6C4B" w14:textId="77777777" w:rsidTr="001E295E">
        <w:tc>
          <w:tcPr>
            <w:tcW w:w="2694" w:type="dxa"/>
            <w:gridSpan w:val="2"/>
            <w:tcBorders>
              <w:left w:val="single" w:sz="4" w:space="0" w:color="auto"/>
            </w:tcBorders>
          </w:tcPr>
          <w:p w14:paraId="14A881B2" w14:textId="77777777" w:rsidR="00412876" w:rsidRDefault="00412876" w:rsidP="001E29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8443E3" w14:textId="77777777" w:rsidR="00412876" w:rsidRDefault="00412876" w:rsidP="001E29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D141D" w14:textId="77777777" w:rsidR="00412876" w:rsidRDefault="00412876" w:rsidP="001E295E">
            <w:pPr>
              <w:pStyle w:val="CRCoverPage"/>
              <w:spacing w:after="0"/>
              <w:jc w:val="center"/>
              <w:rPr>
                <w:b/>
                <w:caps/>
                <w:noProof/>
              </w:rPr>
            </w:pPr>
            <w:r>
              <w:rPr>
                <w:b/>
                <w:caps/>
                <w:noProof/>
              </w:rPr>
              <w:t>N</w:t>
            </w:r>
          </w:p>
        </w:tc>
        <w:tc>
          <w:tcPr>
            <w:tcW w:w="2977" w:type="dxa"/>
            <w:gridSpan w:val="4"/>
          </w:tcPr>
          <w:p w14:paraId="4C695C4C" w14:textId="77777777" w:rsidR="00412876" w:rsidRDefault="00412876" w:rsidP="001E29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06BF8E" w14:textId="77777777" w:rsidR="00412876" w:rsidRDefault="00412876" w:rsidP="001E295E">
            <w:pPr>
              <w:pStyle w:val="CRCoverPage"/>
              <w:spacing w:after="0"/>
              <w:ind w:left="99"/>
              <w:rPr>
                <w:noProof/>
              </w:rPr>
            </w:pPr>
          </w:p>
        </w:tc>
      </w:tr>
      <w:tr w:rsidR="00412876" w14:paraId="1E1B43DA" w14:textId="77777777" w:rsidTr="001E295E">
        <w:tc>
          <w:tcPr>
            <w:tcW w:w="2694" w:type="dxa"/>
            <w:gridSpan w:val="2"/>
            <w:tcBorders>
              <w:left w:val="single" w:sz="4" w:space="0" w:color="auto"/>
            </w:tcBorders>
          </w:tcPr>
          <w:p w14:paraId="4E1A84EA" w14:textId="77777777" w:rsidR="00412876" w:rsidRDefault="00412876" w:rsidP="001E29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9DA33" w14:textId="77777777" w:rsidR="00412876" w:rsidRDefault="00412876" w:rsidP="001E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4C485" w14:textId="77777777" w:rsidR="00412876" w:rsidRDefault="00412876" w:rsidP="001E295E">
            <w:pPr>
              <w:pStyle w:val="CRCoverPage"/>
              <w:spacing w:after="0"/>
              <w:jc w:val="center"/>
              <w:rPr>
                <w:b/>
                <w:caps/>
                <w:noProof/>
              </w:rPr>
            </w:pPr>
            <w:r>
              <w:rPr>
                <w:b/>
                <w:caps/>
                <w:noProof/>
              </w:rPr>
              <w:t>X</w:t>
            </w:r>
          </w:p>
        </w:tc>
        <w:tc>
          <w:tcPr>
            <w:tcW w:w="2977" w:type="dxa"/>
            <w:gridSpan w:val="4"/>
          </w:tcPr>
          <w:p w14:paraId="58541508" w14:textId="77777777" w:rsidR="00412876" w:rsidRDefault="00412876" w:rsidP="001E29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B7B158" w14:textId="77777777" w:rsidR="00412876" w:rsidRDefault="00412876" w:rsidP="001E295E">
            <w:pPr>
              <w:pStyle w:val="CRCoverPage"/>
              <w:spacing w:after="0"/>
              <w:ind w:left="99"/>
              <w:rPr>
                <w:noProof/>
              </w:rPr>
            </w:pPr>
            <w:r>
              <w:rPr>
                <w:noProof/>
              </w:rPr>
              <w:t xml:space="preserve">TS/TR ... CR ... </w:t>
            </w:r>
          </w:p>
        </w:tc>
      </w:tr>
      <w:tr w:rsidR="00412876" w14:paraId="2B563546" w14:textId="77777777" w:rsidTr="001E295E">
        <w:tc>
          <w:tcPr>
            <w:tcW w:w="2694" w:type="dxa"/>
            <w:gridSpan w:val="2"/>
            <w:tcBorders>
              <w:left w:val="single" w:sz="4" w:space="0" w:color="auto"/>
            </w:tcBorders>
          </w:tcPr>
          <w:p w14:paraId="1706D598" w14:textId="77777777" w:rsidR="00412876" w:rsidRDefault="00412876" w:rsidP="001E29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CE20F" w14:textId="77777777" w:rsidR="00412876" w:rsidRDefault="00412876" w:rsidP="001E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96258" w14:textId="77777777" w:rsidR="00412876" w:rsidRDefault="00412876" w:rsidP="001E295E">
            <w:pPr>
              <w:pStyle w:val="CRCoverPage"/>
              <w:spacing w:after="0"/>
              <w:jc w:val="center"/>
              <w:rPr>
                <w:b/>
                <w:caps/>
                <w:noProof/>
              </w:rPr>
            </w:pPr>
            <w:r>
              <w:rPr>
                <w:b/>
                <w:caps/>
                <w:noProof/>
              </w:rPr>
              <w:t>X</w:t>
            </w:r>
          </w:p>
        </w:tc>
        <w:tc>
          <w:tcPr>
            <w:tcW w:w="2977" w:type="dxa"/>
            <w:gridSpan w:val="4"/>
          </w:tcPr>
          <w:p w14:paraId="50FE9E6A" w14:textId="77777777" w:rsidR="00412876" w:rsidRDefault="00412876" w:rsidP="001E29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10172F" w14:textId="77777777" w:rsidR="00412876" w:rsidRDefault="00412876" w:rsidP="001E295E">
            <w:pPr>
              <w:pStyle w:val="CRCoverPage"/>
              <w:spacing w:after="0"/>
              <w:ind w:left="99"/>
              <w:rPr>
                <w:noProof/>
              </w:rPr>
            </w:pPr>
            <w:r>
              <w:rPr>
                <w:noProof/>
              </w:rPr>
              <w:t xml:space="preserve">TS/TR ... CR ... </w:t>
            </w:r>
          </w:p>
        </w:tc>
      </w:tr>
      <w:tr w:rsidR="00412876" w14:paraId="623CD02A" w14:textId="77777777" w:rsidTr="001E295E">
        <w:tc>
          <w:tcPr>
            <w:tcW w:w="2694" w:type="dxa"/>
            <w:gridSpan w:val="2"/>
            <w:tcBorders>
              <w:left w:val="single" w:sz="4" w:space="0" w:color="auto"/>
            </w:tcBorders>
          </w:tcPr>
          <w:p w14:paraId="2546980C" w14:textId="77777777" w:rsidR="00412876" w:rsidRDefault="00412876" w:rsidP="001E29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3C121" w14:textId="77777777" w:rsidR="00412876" w:rsidRDefault="00412876" w:rsidP="001E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4CE60" w14:textId="77777777" w:rsidR="00412876" w:rsidRDefault="00412876" w:rsidP="001E295E">
            <w:pPr>
              <w:pStyle w:val="CRCoverPage"/>
              <w:spacing w:after="0"/>
              <w:jc w:val="center"/>
              <w:rPr>
                <w:b/>
                <w:caps/>
                <w:noProof/>
              </w:rPr>
            </w:pPr>
            <w:r>
              <w:rPr>
                <w:b/>
                <w:caps/>
                <w:noProof/>
              </w:rPr>
              <w:t>X</w:t>
            </w:r>
          </w:p>
        </w:tc>
        <w:tc>
          <w:tcPr>
            <w:tcW w:w="2977" w:type="dxa"/>
            <w:gridSpan w:val="4"/>
          </w:tcPr>
          <w:p w14:paraId="6A7E2C56" w14:textId="77777777" w:rsidR="00412876" w:rsidRDefault="00412876" w:rsidP="001E29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7DBED" w14:textId="77777777" w:rsidR="00412876" w:rsidRDefault="00412876" w:rsidP="001E295E">
            <w:pPr>
              <w:pStyle w:val="CRCoverPage"/>
              <w:spacing w:after="0"/>
              <w:ind w:left="99"/>
              <w:rPr>
                <w:noProof/>
              </w:rPr>
            </w:pPr>
            <w:r>
              <w:rPr>
                <w:noProof/>
              </w:rPr>
              <w:t xml:space="preserve">TS/TR ... CR ... </w:t>
            </w:r>
          </w:p>
        </w:tc>
      </w:tr>
      <w:tr w:rsidR="00412876" w14:paraId="71D10E6C" w14:textId="77777777" w:rsidTr="001E295E">
        <w:tc>
          <w:tcPr>
            <w:tcW w:w="2694" w:type="dxa"/>
            <w:gridSpan w:val="2"/>
            <w:tcBorders>
              <w:left w:val="single" w:sz="4" w:space="0" w:color="auto"/>
            </w:tcBorders>
          </w:tcPr>
          <w:p w14:paraId="520AB685" w14:textId="77777777" w:rsidR="00412876" w:rsidRDefault="00412876" w:rsidP="001E295E">
            <w:pPr>
              <w:pStyle w:val="CRCoverPage"/>
              <w:spacing w:after="0"/>
              <w:rPr>
                <w:b/>
                <w:i/>
                <w:noProof/>
              </w:rPr>
            </w:pPr>
          </w:p>
        </w:tc>
        <w:tc>
          <w:tcPr>
            <w:tcW w:w="6946" w:type="dxa"/>
            <w:gridSpan w:val="9"/>
            <w:tcBorders>
              <w:right w:val="single" w:sz="4" w:space="0" w:color="auto"/>
            </w:tcBorders>
          </w:tcPr>
          <w:p w14:paraId="0008EF4D" w14:textId="77777777" w:rsidR="00412876" w:rsidRDefault="00412876" w:rsidP="001E295E">
            <w:pPr>
              <w:pStyle w:val="CRCoverPage"/>
              <w:spacing w:after="0"/>
              <w:rPr>
                <w:noProof/>
              </w:rPr>
            </w:pPr>
          </w:p>
        </w:tc>
      </w:tr>
      <w:tr w:rsidR="00412876" w14:paraId="7FE6F8C7" w14:textId="77777777" w:rsidTr="001E295E">
        <w:tc>
          <w:tcPr>
            <w:tcW w:w="2694" w:type="dxa"/>
            <w:gridSpan w:val="2"/>
            <w:tcBorders>
              <w:left w:val="single" w:sz="4" w:space="0" w:color="auto"/>
              <w:bottom w:val="single" w:sz="4" w:space="0" w:color="auto"/>
            </w:tcBorders>
          </w:tcPr>
          <w:p w14:paraId="7C2340F0" w14:textId="77777777" w:rsidR="00412876" w:rsidRDefault="00412876" w:rsidP="001E29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F40D4" w14:textId="77777777" w:rsidR="00412876" w:rsidRDefault="00412876" w:rsidP="001E295E">
            <w:pPr>
              <w:pStyle w:val="CRCoverPage"/>
              <w:spacing w:after="0"/>
              <w:ind w:left="100"/>
              <w:rPr>
                <w:noProof/>
              </w:rPr>
            </w:pPr>
          </w:p>
        </w:tc>
      </w:tr>
      <w:tr w:rsidR="00412876" w:rsidRPr="008863B9" w14:paraId="09B95DCD" w14:textId="77777777" w:rsidTr="00412876">
        <w:tc>
          <w:tcPr>
            <w:tcW w:w="2694" w:type="dxa"/>
            <w:gridSpan w:val="2"/>
            <w:tcBorders>
              <w:top w:val="single" w:sz="4" w:space="0" w:color="auto"/>
              <w:bottom w:val="single" w:sz="4" w:space="0" w:color="auto"/>
            </w:tcBorders>
          </w:tcPr>
          <w:p w14:paraId="5AE2DC8F" w14:textId="77777777" w:rsidR="00412876" w:rsidRPr="008863B9" w:rsidRDefault="00412876" w:rsidP="001E29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3433F0" w14:textId="77777777" w:rsidR="00412876" w:rsidRPr="008863B9" w:rsidRDefault="00412876" w:rsidP="001E295E">
            <w:pPr>
              <w:pStyle w:val="CRCoverPage"/>
              <w:spacing w:after="0"/>
              <w:ind w:left="100"/>
              <w:rPr>
                <w:noProof/>
                <w:sz w:val="8"/>
                <w:szCs w:val="8"/>
              </w:rPr>
            </w:pPr>
          </w:p>
        </w:tc>
      </w:tr>
      <w:tr w:rsidR="00412876" w14:paraId="334A8B5A" w14:textId="77777777" w:rsidTr="001E295E">
        <w:tc>
          <w:tcPr>
            <w:tcW w:w="2694" w:type="dxa"/>
            <w:gridSpan w:val="2"/>
            <w:tcBorders>
              <w:top w:val="single" w:sz="4" w:space="0" w:color="auto"/>
              <w:left w:val="single" w:sz="4" w:space="0" w:color="auto"/>
              <w:bottom w:val="single" w:sz="4" w:space="0" w:color="auto"/>
            </w:tcBorders>
          </w:tcPr>
          <w:p w14:paraId="27502C42" w14:textId="77777777" w:rsidR="00412876" w:rsidRDefault="00412876" w:rsidP="001E29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EAEF3" w14:textId="77777777" w:rsidR="00412876" w:rsidRDefault="00412876" w:rsidP="001E295E">
            <w:pPr>
              <w:pStyle w:val="CRCoverPage"/>
              <w:spacing w:after="0"/>
              <w:ind w:left="100"/>
              <w:rPr>
                <w:noProof/>
              </w:rPr>
            </w:pPr>
          </w:p>
        </w:tc>
      </w:tr>
    </w:tbl>
    <w:p w14:paraId="4DD0C4D3" w14:textId="77777777" w:rsidR="00412876" w:rsidRDefault="00412876" w:rsidP="00412876">
      <w:pPr>
        <w:pStyle w:val="CRCoverPage"/>
        <w:spacing w:after="0"/>
        <w:rPr>
          <w:noProof/>
          <w:sz w:val="8"/>
          <w:szCs w:val="8"/>
        </w:rPr>
      </w:pPr>
    </w:p>
    <w:p w14:paraId="5D1BB748" w14:textId="77777777" w:rsidR="00412876" w:rsidRDefault="00412876" w:rsidP="00412876">
      <w:pPr>
        <w:rPr>
          <w:noProof/>
        </w:rPr>
        <w:sectPr w:rsidR="00412876" w:rsidSect="00412876">
          <w:headerReference w:type="even" r:id="rId11"/>
          <w:footnotePr>
            <w:numRestart w:val="eachSect"/>
          </w:footnotePr>
          <w:type w:val="continuous"/>
          <w:pgSz w:w="11907" w:h="16840" w:code="9"/>
          <w:pgMar w:top="1418" w:right="1134" w:bottom="1134" w:left="1134" w:header="680" w:footer="567" w:gutter="0"/>
          <w:cols w:space="720"/>
        </w:sectPr>
      </w:pPr>
    </w:p>
    <w:p w14:paraId="0B531CD3" w14:textId="77777777" w:rsidR="00412876" w:rsidRDefault="00412876" w:rsidP="00412876">
      <w:pPr>
        <w:rPr>
          <w:noProof/>
        </w:rPr>
      </w:pPr>
    </w:p>
    <w:p w14:paraId="3EF11F58" w14:textId="77777777" w:rsidR="00A96F3F" w:rsidRPr="00655EA1" w:rsidRDefault="00A96F3F" w:rsidP="00A96F3F">
      <w:pPr>
        <w:pStyle w:val="Heading2"/>
        <w:rPr>
          <w:lang w:val="en-US"/>
        </w:rPr>
      </w:pPr>
      <w:r w:rsidRPr="00655EA1">
        <w:rPr>
          <w:rFonts w:ascii="Times New Roman" w:hAnsi="Times New Roman"/>
          <w:sz w:val="20"/>
          <w:lang w:val="en-US" w:eastAsia="en-US"/>
        </w:rPr>
        <w:br w:type="page"/>
      </w:r>
      <w:r w:rsidRPr="00655EA1">
        <w:rPr>
          <w:rFonts w:cs="Arial"/>
          <w:color w:val="0033CC"/>
          <w:sz w:val="28"/>
          <w:szCs w:val="28"/>
          <w:lang w:val="en-US"/>
        </w:rPr>
        <w:lastRenderedPageBreak/>
        <w:t>[Start of changes]</w:t>
      </w:r>
      <w:bookmarkStart w:id="1" w:name="_Toc336589598"/>
    </w:p>
    <w:bookmarkEnd w:id="1"/>
    <w:p w14:paraId="79D08505" w14:textId="77777777" w:rsidR="001222E1" w:rsidRPr="00655EA1" w:rsidRDefault="001222E1" w:rsidP="001222E1">
      <w:pPr>
        <w:pStyle w:val="H6"/>
        <w:rPr>
          <w:snapToGrid w:val="0"/>
        </w:rPr>
      </w:pPr>
      <w:r w:rsidRPr="00655EA1">
        <w:rPr>
          <w:snapToGrid w:val="0"/>
        </w:rPr>
        <w:t>6.6.2.2EA.4.2</w:t>
      </w:r>
      <w:r w:rsidRPr="00655EA1">
        <w:rPr>
          <w:snapToGrid w:val="0"/>
        </w:rPr>
        <w:tab/>
        <w:t>Test procedure</w:t>
      </w:r>
    </w:p>
    <w:p w14:paraId="4F8C1B95" w14:textId="77777777" w:rsidR="001222E1" w:rsidRPr="00655EA1" w:rsidRDefault="001222E1" w:rsidP="001222E1">
      <w:pPr>
        <w:pStyle w:val="B1"/>
      </w:pPr>
      <w:r w:rsidRPr="00655EA1">
        <w:t>1.</w:t>
      </w:r>
      <w:r w:rsidRPr="00655EA1">
        <w:tab/>
        <w:t>SS sends uplink scheduling information for each UL HARQ process via MPDCCH DCI format 6-0A for C_RNTI to schedule the UL RMC according to applicable table from Table 6.6.2.2EA.4.1-1 to 6.6.2.2.4EA.1-4. Since the UE has no payload data to send, the UE transmits uplink MAC padding bits on the UL RMC.</w:t>
      </w:r>
    </w:p>
    <w:p w14:paraId="4D0B0C41" w14:textId="77777777" w:rsidR="001222E1" w:rsidRPr="00655EA1" w:rsidRDefault="001222E1" w:rsidP="001222E1">
      <w:pPr>
        <w:pStyle w:val="B1"/>
      </w:pPr>
      <w:r w:rsidRPr="00655EA1">
        <w:t>3.</w:t>
      </w:r>
      <w:r w:rsidRPr="00655EA1">
        <w:tab/>
        <w:t>Send continuously uplink power control "up" commands in the uplink scheduling information to the UE until the UE transmits at P</w:t>
      </w:r>
      <w:r w:rsidRPr="00655EA1">
        <w:rPr>
          <w:vertAlign w:val="subscript"/>
        </w:rPr>
        <w:t>UMAX</w:t>
      </w:r>
      <w:r w:rsidRPr="00655EA1">
        <w:t xml:space="preserve"> level. </w:t>
      </w:r>
    </w:p>
    <w:p w14:paraId="3BE1ED62" w14:textId="4EC8529C" w:rsidR="001222E1" w:rsidRPr="00655EA1" w:rsidRDefault="001222E1" w:rsidP="001222E1">
      <w:pPr>
        <w:pStyle w:val="B1"/>
      </w:pPr>
      <w:r w:rsidRPr="00655EA1">
        <w:t>4.</w:t>
      </w:r>
      <w:r w:rsidRPr="00655EA1">
        <w:tab/>
        <w:t>Measure the mean power of the UE in the channel bandwidth of the radio access mode according to the test configuration, which shall meet the requirements described in Table 6.2.4EA.5-1 to 6.2.4EA.5-</w:t>
      </w:r>
      <w:ins w:id="2" w:author="///" w:date="2021-04-21T14:39:00Z">
        <w:r w:rsidR="00CF02FB" w:rsidRPr="00655EA1">
          <w:t>22</w:t>
        </w:r>
      </w:ins>
      <w:del w:id="3" w:author="///" w:date="2021-04-21T14:39:00Z">
        <w:r w:rsidRPr="00655EA1" w:rsidDel="00CF02FB">
          <w:delText>9</w:delText>
        </w:r>
      </w:del>
      <w:r w:rsidRPr="00655EA1">
        <w:t xml:space="preserve"> as appropriate. The period of the measurement shall be at least one sub-frame (1ms)</w:t>
      </w:r>
      <w:r w:rsidRPr="00655EA1">
        <w:rPr>
          <w:lang w:eastAsia="ja-JP"/>
        </w:rPr>
        <w:t>.</w:t>
      </w:r>
      <w:r w:rsidRPr="00655EA1">
        <w:t xml:space="preserve"> For TDD slots with transient periods are not under test. For HD-FDD slots with transient periods and Half-duplex guard subframe are not under test</w:t>
      </w:r>
    </w:p>
    <w:p w14:paraId="655CA549" w14:textId="77777777" w:rsidR="001222E1" w:rsidRPr="00655EA1" w:rsidRDefault="001222E1" w:rsidP="001222E1">
      <w:pPr>
        <w:pStyle w:val="B1"/>
      </w:pPr>
      <w:r w:rsidRPr="00655EA1">
        <w:t>5.</w:t>
      </w:r>
      <w:r w:rsidRPr="00655EA1">
        <w:tab/>
        <w:t>Measure the power of the transmitted signal with a measurement filter of bandwidths according to Table 6.6.2.2EA.5.1-1, 6.6.2.2EA.5.2-1</w:t>
      </w:r>
      <w:r w:rsidRPr="00655EA1">
        <w:rPr>
          <w:lang w:eastAsia="ja-JP"/>
        </w:rPr>
        <w:t xml:space="preserve"> and</w:t>
      </w:r>
      <w:r w:rsidRPr="00655EA1">
        <w:t>, 6.6.2.2.5EA.3-1 as applicable. The centre frequency of the filter shall be stepped in continuous steps according to the same table. The measured power shall be recorded for each step. The measurement period shall capture the active TSs.</w:t>
      </w:r>
    </w:p>
    <w:p w14:paraId="6399B0C4" w14:textId="2A228792" w:rsidR="00442FB8" w:rsidRPr="00655EA1" w:rsidRDefault="00442FB8" w:rsidP="00442FB8">
      <w:pPr>
        <w:pStyle w:val="Heading2"/>
        <w:rPr>
          <w:rFonts w:cs="Arial"/>
          <w:color w:val="0033CC"/>
          <w:sz w:val="28"/>
          <w:szCs w:val="28"/>
          <w:lang w:val="en-US"/>
        </w:rPr>
      </w:pPr>
      <w:r w:rsidRPr="00655EA1">
        <w:rPr>
          <w:rFonts w:cs="Arial"/>
          <w:color w:val="0033CC"/>
          <w:sz w:val="28"/>
          <w:szCs w:val="28"/>
          <w:lang w:val="en-US"/>
        </w:rPr>
        <w:t>[Unchanged sections skipped]</w:t>
      </w:r>
    </w:p>
    <w:p w14:paraId="0742B4CE" w14:textId="77777777" w:rsidR="001D2717" w:rsidRPr="00655EA1" w:rsidRDefault="001D2717">
      <w:pPr>
        <w:pStyle w:val="Heading5"/>
      </w:pPr>
      <w:bookmarkStart w:id="4" w:name="_Toc336589742"/>
      <w:bookmarkEnd w:id="0"/>
      <w:r w:rsidRPr="00655EA1">
        <w:t>6.6.3EA.2.3</w:t>
      </w:r>
      <w:r w:rsidRPr="00655EA1">
        <w:tab/>
        <w:t>Minimum conformance requirements</w:t>
      </w:r>
    </w:p>
    <w:p w14:paraId="251EEA40" w14:textId="77777777" w:rsidR="001D2717" w:rsidRPr="00655EA1" w:rsidRDefault="001D2717">
      <w:pPr>
        <w:rPr>
          <w:rFonts w:eastAsia="MS Mincho"/>
          <w:lang w:eastAsia="ja-JP"/>
        </w:rPr>
      </w:pPr>
      <w:r w:rsidRPr="00655EA1">
        <w:t xml:space="preserve">This clause specifies the requirements for the specified E-UTRA band for coexistence with protected bands </w:t>
      </w:r>
      <w:r w:rsidRPr="00655EA1">
        <w:rPr>
          <w:lang w:eastAsia="ja-JP"/>
        </w:rPr>
        <w:t>as indicated in Tables 6.6.3EA.2.3-1, 6.6.3EA.2.3-1A and 6.6.3EA.2.3-1B.</w:t>
      </w:r>
    </w:p>
    <w:p w14:paraId="2E0D618F" w14:textId="77777777" w:rsidR="001D2717" w:rsidRPr="00655EA1" w:rsidRDefault="001D2717">
      <w:r w:rsidRPr="00655EA1">
        <w:t>NOTE:</w:t>
      </w:r>
      <w:r w:rsidRPr="00655E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4694A" w14:textId="77777777" w:rsidR="001D2717" w:rsidRPr="00655EA1" w:rsidRDefault="001D2717">
      <w:pPr>
        <w:pStyle w:val="TH"/>
      </w:pPr>
      <w:r w:rsidRPr="00655EA1">
        <w:lastRenderedPageBreak/>
        <w:t>Table 6.6.3EA.2.3-1: Spurious emission band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2717" w:rsidRPr="00655EA1" w14:paraId="29F8A948" w14:textId="77777777">
        <w:trPr>
          <w:trHeight w:val="270"/>
          <w:jc w:val="center"/>
        </w:trPr>
        <w:tc>
          <w:tcPr>
            <w:tcW w:w="960" w:type="dxa"/>
            <w:vMerge w:val="restart"/>
            <w:shd w:val="clear" w:color="auto" w:fill="auto"/>
            <w:vAlign w:val="center"/>
          </w:tcPr>
          <w:p w14:paraId="71281A84" w14:textId="77777777" w:rsidR="001D2717" w:rsidRPr="00655EA1" w:rsidRDefault="001D2717">
            <w:pPr>
              <w:pStyle w:val="TAH"/>
              <w:rPr>
                <w:rFonts w:cs="Arial"/>
                <w:lang w:eastAsia="en-US"/>
              </w:rPr>
            </w:pPr>
            <w:r w:rsidRPr="00655EA1">
              <w:rPr>
                <w:rFonts w:cs="Arial"/>
                <w:lang w:eastAsia="en-US"/>
              </w:rPr>
              <w:t>E-UTRA Band</w:t>
            </w:r>
          </w:p>
        </w:tc>
        <w:tc>
          <w:tcPr>
            <w:tcW w:w="7986" w:type="dxa"/>
            <w:gridSpan w:val="7"/>
            <w:shd w:val="clear" w:color="auto" w:fill="auto"/>
          </w:tcPr>
          <w:p w14:paraId="2A8E239B" w14:textId="77777777" w:rsidR="001D2717" w:rsidRPr="00655EA1" w:rsidRDefault="001D2717">
            <w:pPr>
              <w:pStyle w:val="TAH"/>
              <w:rPr>
                <w:rFonts w:cs="Arial"/>
                <w:lang w:eastAsia="en-US"/>
              </w:rPr>
            </w:pPr>
            <w:r w:rsidRPr="00655EA1">
              <w:rPr>
                <w:rFonts w:cs="Arial"/>
                <w:lang w:eastAsia="en-US"/>
              </w:rPr>
              <w:t xml:space="preserve">Spurious emission </w:t>
            </w:r>
          </w:p>
        </w:tc>
      </w:tr>
      <w:tr w:rsidR="001D2717" w:rsidRPr="00655EA1" w14:paraId="21A2AA2C" w14:textId="77777777">
        <w:trPr>
          <w:trHeight w:val="450"/>
          <w:jc w:val="center"/>
        </w:trPr>
        <w:tc>
          <w:tcPr>
            <w:tcW w:w="960" w:type="dxa"/>
            <w:vMerge/>
            <w:vAlign w:val="center"/>
          </w:tcPr>
          <w:p w14:paraId="4382FCEF" w14:textId="77777777" w:rsidR="001D2717" w:rsidRPr="00655EA1" w:rsidRDefault="001D2717">
            <w:pPr>
              <w:pStyle w:val="TAH"/>
              <w:rPr>
                <w:rFonts w:cs="Arial"/>
                <w:lang w:eastAsia="en-US"/>
              </w:rPr>
            </w:pPr>
          </w:p>
        </w:tc>
        <w:tc>
          <w:tcPr>
            <w:tcW w:w="3166" w:type="dxa"/>
            <w:shd w:val="clear" w:color="auto" w:fill="auto"/>
          </w:tcPr>
          <w:p w14:paraId="132E2522" w14:textId="77777777" w:rsidR="001D2717" w:rsidRPr="00655EA1" w:rsidRDefault="001D2717">
            <w:pPr>
              <w:pStyle w:val="TAH"/>
              <w:rPr>
                <w:rFonts w:cs="Arial"/>
                <w:lang w:eastAsia="en-US"/>
              </w:rPr>
            </w:pPr>
            <w:r w:rsidRPr="00655EA1">
              <w:rPr>
                <w:rFonts w:cs="Arial"/>
                <w:lang w:eastAsia="en-US"/>
              </w:rPr>
              <w:t>Protected band</w:t>
            </w:r>
          </w:p>
        </w:tc>
        <w:tc>
          <w:tcPr>
            <w:tcW w:w="1906" w:type="dxa"/>
            <w:gridSpan w:val="3"/>
            <w:shd w:val="clear" w:color="auto" w:fill="auto"/>
          </w:tcPr>
          <w:p w14:paraId="6C5347B1" w14:textId="77777777" w:rsidR="001D2717" w:rsidRPr="00655EA1" w:rsidRDefault="001D2717">
            <w:pPr>
              <w:pStyle w:val="TAH"/>
              <w:rPr>
                <w:rFonts w:cs="Arial"/>
                <w:lang w:eastAsia="en-US"/>
              </w:rPr>
            </w:pPr>
            <w:r w:rsidRPr="00655EA1">
              <w:rPr>
                <w:rFonts w:cs="Arial"/>
                <w:lang w:eastAsia="en-US"/>
              </w:rPr>
              <w:t>Frequency range (MHz)</w:t>
            </w:r>
          </w:p>
        </w:tc>
        <w:tc>
          <w:tcPr>
            <w:tcW w:w="1134" w:type="dxa"/>
            <w:shd w:val="clear" w:color="auto" w:fill="auto"/>
          </w:tcPr>
          <w:p w14:paraId="51F22FEF" w14:textId="77777777" w:rsidR="001D2717" w:rsidRPr="00655EA1" w:rsidRDefault="001D2717">
            <w:pPr>
              <w:pStyle w:val="TAH"/>
              <w:rPr>
                <w:rFonts w:cs="Arial"/>
                <w:lang w:eastAsia="en-US"/>
              </w:rPr>
            </w:pPr>
            <w:r w:rsidRPr="00655EA1">
              <w:rPr>
                <w:rFonts w:cs="Arial"/>
                <w:lang w:eastAsia="en-US"/>
              </w:rPr>
              <w:t>Maximum Level (dBm)</w:t>
            </w:r>
          </w:p>
        </w:tc>
        <w:tc>
          <w:tcPr>
            <w:tcW w:w="851" w:type="dxa"/>
            <w:shd w:val="clear" w:color="auto" w:fill="auto"/>
          </w:tcPr>
          <w:p w14:paraId="5325CD8C" w14:textId="77777777" w:rsidR="001D2717" w:rsidRPr="00655EA1" w:rsidRDefault="001D2717">
            <w:pPr>
              <w:pStyle w:val="TAH"/>
              <w:rPr>
                <w:rFonts w:cs="Arial"/>
                <w:lang w:eastAsia="en-US"/>
              </w:rPr>
            </w:pPr>
            <w:r w:rsidRPr="00655EA1">
              <w:rPr>
                <w:rFonts w:cs="Arial"/>
                <w:lang w:eastAsia="en-US"/>
              </w:rPr>
              <w:t>MBW (MHz)</w:t>
            </w:r>
          </w:p>
        </w:tc>
        <w:tc>
          <w:tcPr>
            <w:tcW w:w="929" w:type="dxa"/>
            <w:shd w:val="clear" w:color="auto" w:fill="auto"/>
            <w:noWrap/>
          </w:tcPr>
          <w:p w14:paraId="6C4B5903" w14:textId="77777777" w:rsidR="001D2717" w:rsidRPr="00655EA1" w:rsidRDefault="001D2717">
            <w:pPr>
              <w:pStyle w:val="TAH"/>
              <w:rPr>
                <w:rFonts w:cs="Arial"/>
                <w:lang w:eastAsia="en-US"/>
              </w:rPr>
            </w:pPr>
            <w:r w:rsidRPr="00655EA1">
              <w:rPr>
                <w:rFonts w:cs="Arial"/>
                <w:lang w:eastAsia="en-US"/>
              </w:rPr>
              <w:t>NOTE</w:t>
            </w:r>
          </w:p>
        </w:tc>
      </w:tr>
      <w:tr w:rsidR="001D2717" w:rsidRPr="00655EA1" w14:paraId="113577FC" w14:textId="77777777">
        <w:trPr>
          <w:trHeight w:val="225"/>
          <w:jc w:val="center"/>
        </w:trPr>
        <w:tc>
          <w:tcPr>
            <w:tcW w:w="960" w:type="dxa"/>
            <w:vMerge w:val="restart"/>
            <w:shd w:val="clear" w:color="auto" w:fill="auto"/>
          </w:tcPr>
          <w:p w14:paraId="78672AF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3166" w:type="dxa"/>
            <w:shd w:val="clear" w:color="auto" w:fill="auto"/>
            <w:vAlign w:val="center"/>
          </w:tcPr>
          <w:p w14:paraId="28E8C696"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lang w:eastAsia="ko-KR"/>
              </w:rPr>
              <w:t xml:space="preserve">5, </w:t>
            </w:r>
            <w:r w:rsidRPr="00655EA1">
              <w:rPr>
                <w:rFonts w:cs="Arial"/>
                <w:sz w:val="16"/>
                <w:szCs w:val="16"/>
                <w:lang w:eastAsia="en-US"/>
              </w:rPr>
              <w:t>7, 8, 11, 18, 19, 20, 21, 22, 26, 27, 28, 31, 32, 38, 40, 41, 42, 43, 44</w:t>
            </w:r>
            <w:r w:rsidRPr="00655EA1">
              <w:rPr>
                <w:rFonts w:cs="Arial"/>
                <w:sz w:val="16"/>
                <w:szCs w:val="16"/>
              </w:rPr>
              <w:t>, 45</w:t>
            </w:r>
            <w:r w:rsidRPr="00655EA1">
              <w:rPr>
                <w:rFonts w:cs="Arial"/>
                <w:sz w:val="16"/>
                <w:szCs w:val="16"/>
                <w:lang w:eastAsia="en-US"/>
              </w:rPr>
              <w:t>, 65, 67, 68</w:t>
            </w:r>
          </w:p>
        </w:tc>
        <w:tc>
          <w:tcPr>
            <w:tcW w:w="772" w:type="dxa"/>
            <w:shd w:val="clear" w:color="auto" w:fill="auto"/>
            <w:vAlign w:val="center"/>
          </w:tcPr>
          <w:p w14:paraId="0517357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66A1EC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02C3D6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C3D0C6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D10F5A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EABD5CA" w14:textId="77777777" w:rsidR="001D2717" w:rsidRPr="00655EA1" w:rsidRDefault="001D2717">
            <w:pPr>
              <w:pStyle w:val="TAC"/>
              <w:rPr>
                <w:rFonts w:cs="Arial"/>
                <w:sz w:val="16"/>
                <w:szCs w:val="16"/>
                <w:lang w:eastAsia="en-US"/>
              </w:rPr>
            </w:pPr>
          </w:p>
        </w:tc>
      </w:tr>
      <w:tr w:rsidR="001D2717" w:rsidRPr="00655EA1" w14:paraId="4F26ABF4" w14:textId="77777777">
        <w:trPr>
          <w:trHeight w:val="225"/>
          <w:jc w:val="center"/>
        </w:trPr>
        <w:tc>
          <w:tcPr>
            <w:tcW w:w="960" w:type="dxa"/>
            <w:vMerge/>
            <w:shd w:val="clear" w:color="auto" w:fill="auto"/>
          </w:tcPr>
          <w:p w14:paraId="4B48AA9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DC5CEA8" w14:textId="77777777" w:rsidR="001D2717" w:rsidRPr="00655EA1" w:rsidRDefault="001D2717">
            <w:pPr>
              <w:pStyle w:val="TAL"/>
              <w:rPr>
                <w:rFonts w:cs="Arial"/>
                <w:sz w:val="16"/>
                <w:szCs w:val="16"/>
                <w:lang w:eastAsia="en-US"/>
              </w:rPr>
            </w:pPr>
            <w:r w:rsidRPr="00655EA1">
              <w:rPr>
                <w:rFonts w:cs="Arial"/>
                <w:sz w:val="16"/>
                <w:szCs w:val="16"/>
                <w:lang w:eastAsia="en-US"/>
              </w:rPr>
              <w:t>E-UTRA Band 3, 34</w:t>
            </w:r>
          </w:p>
        </w:tc>
        <w:tc>
          <w:tcPr>
            <w:tcW w:w="772" w:type="dxa"/>
            <w:shd w:val="clear" w:color="auto" w:fill="auto"/>
            <w:vAlign w:val="center"/>
          </w:tcPr>
          <w:p w14:paraId="6895CE6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561C61A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9DAC61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8ED4CD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2A8FB8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7C6C2A9"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2F4EF14" w14:textId="77777777">
        <w:trPr>
          <w:trHeight w:val="225"/>
          <w:jc w:val="center"/>
        </w:trPr>
        <w:tc>
          <w:tcPr>
            <w:tcW w:w="960" w:type="dxa"/>
            <w:vMerge/>
            <w:shd w:val="clear" w:color="auto" w:fill="auto"/>
          </w:tcPr>
          <w:p w14:paraId="199F925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9BD361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AD11C8D"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vAlign w:val="center"/>
          </w:tcPr>
          <w:p w14:paraId="1340FAE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EE74EA8"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vAlign w:val="center"/>
          </w:tcPr>
          <w:p w14:paraId="4AC166D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892F77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92D1E6C"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5F77FE3" w14:textId="77777777">
        <w:trPr>
          <w:trHeight w:val="225"/>
          <w:jc w:val="center"/>
        </w:trPr>
        <w:tc>
          <w:tcPr>
            <w:tcW w:w="960" w:type="dxa"/>
            <w:vMerge/>
            <w:shd w:val="clear" w:color="auto" w:fill="auto"/>
          </w:tcPr>
          <w:p w14:paraId="59847D9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AD249C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065BEFA" w14:textId="77777777" w:rsidR="001D2717" w:rsidRPr="00655EA1" w:rsidRDefault="001D2717">
            <w:pPr>
              <w:pStyle w:val="TAR"/>
              <w:rPr>
                <w:rFonts w:cs="Arial"/>
                <w:sz w:val="16"/>
                <w:szCs w:val="16"/>
                <w:lang w:eastAsia="en-US"/>
              </w:rPr>
            </w:pPr>
            <w:r w:rsidRPr="00655EA1">
              <w:rPr>
                <w:rFonts w:cs="Arial"/>
                <w:sz w:val="16"/>
                <w:szCs w:val="16"/>
                <w:lang w:eastAsia="en-US"/>
              </w:rPr>
              <w:t>1880</w:t>
            </w:r>
          </w:p>
        </w:tc>
        <w:tc>
          <w:tcPr>
            <w:tcW w:w="362" w:type="dxa"/>
            <w:shd w:val="clear" w:color="auto" w:fill="auto"/>
            <w:vAlign w:val="center"/>
          </w:tcPr>
          <w:p w14:paraId="5A5C2235"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1B993D99" w14:textId="77777777" w:rsidR="001D2717" w:rsidRPr="00655EA1" w:rsidRDefault="001D2717">
            <w:pPr>
              <w:pStyle w:val="TAL"/>
              <w:rPr>
                <w:rFonts w:cs="Arial"/>
                <w:sz w:val="16"/>
                <w:szCs w:val="16"/>
                <w:lang w:eastAsia="en-US"/>
              </w:rPr>
            </w:pPr>
            <w:r w:rsidRPr="00655EA1">
              <w:rPr>
                <w:rFonts w:cs="Arial"/>
                <w:sz w:val="16"/>
                <w:szCs w:val="16"/>
                <w:lang w:eastAsia="en-US"/>
              </w:rPr>
              <w:t>1895</w:t>
            </w:r>
          </w:p>
        </w:tc>
        <w:tc>
          <w:tcPr>
            <w:tcW w:w="1134" w:type="dxa"/>
            <w:shd w:val="clear" w:color="auto" w:fill="auto"/>
            <w:vAlign w:val="center"/>
          </w:tcPr>
          <w:p w14:paraId="60DCDF7C"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14768E2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3379262" w14:textId="77777777" w:rsidR="001D2717" w:rsidRPr="00655EA1" w:rsidRDefault="001D2717">
            <w:pPr>
              <w:pStyle w:val="TAC"/>
              <w:rPr>
                <w:rFonts w:cs="Arial"/>
                <w:sz w:val="16"/>
                <w:szCs w:val="16"/>
                <w:lang w:eastAsia="en-US"/>
              </w:rPr>
            </w:pPr>
            <w:r w:rsidRPr="00655EA1">
              <w:rPr>
                <w:rFonts w:cs="Arial"/>
                <w:sz w:val="16"/>
                <w:szCs w:val="16"/>
                <w:lang w:eastAsia="en-US"/>
              </w:rPr>
              <w:t>15, 27</w:t>
            </w:r>
          </w:p>
        </w:tc>
      </w:tr>
      <w:tr w:rsidR="001D2717" w:rsidRPr="00655EA1" w14:paraId="25DE754A" w14:textId="77777777">
        <w:trPr>
          <w:trHeight w:val="225"/>
          <w:jc w:val="center"/>
        </w:trPr>
        <w:tc>
          <w:tcPr>
            <w:tcW w:w="960" w:type="dxa"/>
            <w:vMerge/>
            <w:shd w:val="clear" w:color="auto" w:fill="auto"/>
          </w:tcPr>
          <w:p w14:paraId="22F1E97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596C82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4889FE2" w14:textId="77777777" w:rsidR="001D2717" w:rsidRPr="00655EA1" w:rsidRDefault="001D2717">
            <w:pPr>
              <w:pStyle w:val="TAR"/>
              <w:rPr>
                <w:rFonts w:cs="Arial"/>
                <w:sz w:val="16"/>
                <w:szCs w:val="16"/>
                <w:lang w:eastAsia="en-US"/>
              </w:rPr>
            </w:pPr>
            <w:r w:rsidRPr="00655EA1">
              <w:rPr>
                <w:rFonts w:cs="Arial"/>
                <w:sz w:val="16"/>
                <w:szCs w:val="16"/>
                <w:lang w:eastAsia="en-US"/>
              </w:rPr>
              <w:t>1895</w:t>
            </w:r>
          </w:p>
        </w:tc>
        <w:tc>
          <w:tcPr>
            <w:tcW w:w="362" w:type="dxa"/>
            <w:shd w:val="clear" w:color="auto" w:fill="auto"/>
            <w:vAlign w:val="center"/>
          </w:tcPr>
          <w:p w14:paraId="386A91A5"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6B623A2F" w14:textId="77777777" w:rsidR="001D2717" w:rsidRPr="00655EA1" w:rsidRDefault="001D2717">
            <w:pPr>
              <w:pStyle w:val="TAL"/>
              <w:rPr>
                <w:rFonts w:cs="Arial"/>
                <w:sz w:val="16"/>
                <w:szCs w:val="16"/>
                <w:lang w:eastAsia="en-US"/>
              </w:rPr>
            </w:pPr>
            <w:r w:rsidRPr="00655EA1">
              <w:rPr>
                <w:rFonts w:cs="Arial"/>
                <w:sz w:val="16"/>
                <w:szCs w:val="16"/>
                <w:lang w:eastAsia="en-US"/>
              </w:rPr>
              <w:t>1915</w:t>
            </w:r>
          </w:p>
        </w:tc>
        <w:tc>
          <w:tcPr>
            <w:tcW w:w="1134" w:type="dxa"/>
            <w:shd w:val="clear" w:color="auto" w:fill="auto"/>
            <w:vAlign w:val="center"/>
          </w:tcPr>
          <w:p w14:paraId="325F15B6"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shd w:val="clear" w:color="auto" w:fill="auto"/>
            <w:noWrap/>
            <w:vAlign w:val="center"/>
          </w:tcPr>
          <w:p w14:paraId="04D0ABAE"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5456ED67"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66765FA8" w14:textId="77777777">
        <w:trPr>
          <w:trHeight w:val="225"/>
          <w:jc w:val="center"/>
        </w:trPr>
        <w:tc>
          <w:tcPr>
            <w:tcW w:w="960" w:type="dxa"/>
            <w:vMerge/>
            <w:shd w:val="clear" w:color="auto" w:fill="auto"/>
          </w:tcPr>
          <w:p w14:paraId="62466EC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3157CE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A664A65" w14:textId="77777777" w:rsidR="001D2717" w:rsidRPr="00655EA1" w:rsidRDefault="001D2717">
            <w:pPr>
              <w:pStyle w:val="TAR"/>
              <w:rPr>
                <w:rFonts w:cs="Arial"/>
                <w:sz w:val="16"/>
                <w:szCs w:val="16"/>
                <w:lang w:eastAsia="en-US"/>
              </w:rPr>
            </w:pPr>
            <w:r w:rsidRPr="00655EA1">
              <w:rPr>
                <w:rFonts w:cs="Arial"/>
                <w:sz w:val="16"/>
                <w:szCs w:val="16"/>
                <w:lang w:eastAsia="en-US"/>
              </w:rPr>
              <w:t>1915</w:t>
            </w:r>
          </w:p>
        </w:tc>
        <w:tc>
          <w:tcPr>
            <w:tcW w:w="362" w:type="dxa"/>
            <w:shd w:val="clear" w:color="auto" w:fill="auto"/>
            <w:vAlign w:val="center"/>
          </w:tcPr>
          <w:p w14:paraId="3140C44F"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1CB7C658" w14:textId="77777777" w:rsidR="001D2717" w:rsidRPr="00655EA1" w:rsidRDefault="001D2717">
            <w:pPr>
              <w:pStyle w:val="TAL"/>
              <w:rPr>
                <w:rFonts w:cs="Arial"/>
                <w:sz w:val="16"/>
                <w:szCs w:val="16"/>
                <w:lang w:eastAsia="en-US"/>
              </w:rPr>
            </w:pPr>
            <w:r w:rsidRPr="00655EA1">
              <w:rPr>
                <w:rFonts w:cs="Arial"/>
                <w:sz w:val="16"/>
                <w:szCs w:val="16"/>
                <w:lang w:eastAsia="en-US"/>
              </w:rPr>
              <w:t>1920</w:t>
            </w:r>
          </w:p>
        </w:tc>
        <w:tc>
          <w:tcPr>
            <w:tcW w:w="1134" w:type="dxa"/>
            <w:shd w:val="clear" w:color="auto" w:fill="auto"/>
            <w:vAlign w:val="center"/>
          </w:tcPr>
          <w:p w14:paraId="5140E7EC"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shd w:val="clear" w:color="auto" w:fill="auto"/>
            <w:noWrap/>
            <w:vAlign w:val="center"/>
          </w:tcPr>
          <w:p w14:paraId="420E2D4A"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34EC4095"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3534082C" w14:textId="77777777">
        <w:trPr>
          <w:trHeight w:val="225"/>
          <w:jc w:val="center"/>
        </w:trPr>
        <w:tc>
          <w:tcPr>
            <w:tcW w:w="960" w:type="dxa"/>
            <w:vMerge w:val="restart"/>
            <w:shd w:val="clear" w:color="auto" w:fill="auto"/>
          </w:tcPr>
          <w:p w14:paraId="66408D77" w14:textId="77777777" w:rsidR="001D2717" w:rsidRPr="00655EA1" w:rsidRDefault="001D2717">
            <w:pPr>
              <w:pStyle w:val="TAC"/>
              <w:rPr>
                <w:rFonts w:cs="Arial"/>
                <w:sz w:val="16"/>
                <w:szCs w:val="16"/>
                <w:lang w:eastAsia="en-US"/>
              </w:rPr>
            </w:pPr>
            <w:r w:rsidRPr="00655EA1">
              <w:rPr>
                <w:rFonts w:cs="Arial"/>
                <w:sz w:val="16"/>
                <w:szCs w:val="16"/>
                <w:lang w:eastAsia="en-US"/>
              </w:rPr>
              <w:t>2</w:t>
            </w:r>
          </w:p>
        </w:tc>
        <w:tc>
          <w:tcPr>
            <w:tcW w:w="3166" w:type="dxa"/>
            <w:shd w:val="clear" w:color="auto" w:fill="auto"/>
            <w:vAlign w:val="center"/>
          </w:tcPr>
          <w:p w14:paraId="557FFB7A"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 12, 13, 14, 17</w:t>
            </w:r>
            <w:r w:rsidRPr="00655EA1">
              <w:rPr>
                <w:rFonts w:cs="Arial"/>
                <w:sz w:val="16"/>
                <w:szCs w:val="16"/>
              </w:rPr>
              <w:t xml:space="preserve">, 23, 24, 26, 27, </w:t>
            </w:r>
            <w:r w:rsidRPr="00655EA1">
              <w:rPr>
                <w:rFonts w:cs="Arial"/>
                <w:sz w:val="16"/>
                <w:szCs w:val="16"/>
                <w:lang w:eastAsia="en-US"/>
              </w:rPr>
              <w:t xml:space="preserve">28, 29, 30, </w:t>
            </w:r>
            <w:r w:rsidRPr="00655EA1">
              <w:rPr>
                <w:rFonts w:cs="Arial"/>
                <w:sz w:val="16"/>
                <w:szCs w:val="16"/>
              </w:rPr>
              <w:t>41, 42, 66</w:t>
            </w:r>
          </w:p>
        </w:tc>
        <w:tc>
          <w:tcPr>
            <w:tcW w:w="772" w:type="dxa"/>
            <w:shd w:val="clear" w:color="auto" w:fill="auto"/>
            <w:vAlign w:val="center"/>
          </w:tcPr>
          <w:p w14:paraId="29DF4AB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76422EA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405F87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419E80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0E7965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F7E23E6" w14:textId="77777777" w:rsidR="001D2717" w:rsidRPr="00655EA1" w:rsidRDefault="001D2717">
            <w:pPr>
              <w:pStyle w:val="TAC"/>
              <w:rPr>
                <w:rFonts w:cs="Arial"/>
                <w:sz w:val="16"/>
                <w:szCs w:val="16"/>
                <w:lang w:eastAsia="en-US"/>
              </w:rPr>
            </w:pPr>
          </w:p>
        </w:tc>
      </w:tr>
      <w:tr w:rsidR="001D2717" w:rsidRPr="00655EA1" w14:paraId="6757DD72" w14:textId="77777777">
        <w:trPr>
          <w:trHeight w:val="225"/>
          <w:jc w:val="center"/>
        </w:trPr>
        <w:tc>
          <w:tcPr>
            <w:tcW w:w="960" w:type="dxa"/>
            <w:vMerge/>
            <w:shd w:val="clear" w:color="auto" w:fill="auto"/>
          </w:tcPr>
          <w:p w14:paraId="282A483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92143B6" w14:textId="77777777" w:rsidR="001D2717" w:rsidRPr="00655EA1" w:rsidRDefault="001D2717">
            <w:pPr>
              <w:pStyle w:val="TAL"/>
              <w:rPr>
                <w:rFonts w:cs="Arial"/>
                <w:sz w:val="16"/>
                <w:szCs w:val="16"/>
                <w:lang w:eastAsia="en-US"/>
              </w:rPr>
            </w:pPr>
            <w:r w:rsidRPr="00655EA1">
              <w:rPr>
                <w:rFonts w:cs="Arial"/>
                <w:sz w:val="16"/>
                <w:szCs w:val="16"/>
                <w:lang w:eastAsia="en-US"/>
              </w:rPr>
              <w:t>E-UTRA Band 2, 25</w:t>
            </w:r>
          </w:p>
        </w:tc>
        <w:tc>
          <w:tcPr>
            <w:tcW w:w="772" w:type="dxa"/>
            <w:shd w:val="clear" w:color="auto" w:fill="auto"/>
            <w:vAlign w:val="center"/>
          </w:tcPr>
          <w:p w14:paraId="0C2FA63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B09353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B4B94F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D9F7A1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A1C79F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17F9A87"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9992E47" w14:textId="77777777">
        <w:trPr>
          <w:trHeight w:val="225"/>
          <w:jc w:val="center"/>
        </w:trPr>
        <w:tc>
          <w:tcPr>
            <w:tcW w:w="960" w:type="dxa"/>
            <w:vMerge/>
            <w:shd w:val="clear" w:color="auto" w:fill="auto"/>
          </w:tcPr>
          <w:p w14:paraId="30D7454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D8A10C8"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43</w:t>
            </w:r>
          </w:p>
        </w:tc>
        <w:tc>
          <w:tcPr>
            <w:tcW w:w="772" w:type="dxa"/>
            <w:shd w:val="clear" w:color="auto" w:fill="auto"/>
            <w:vAlign w:val="center"/>
          </w:tcPr>
          <w:p w14:paraId="44B2ADE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5C5A02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99DC4F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49A3EE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C6BF17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41B625B"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5BA474F" w14:textId="77777777">
        <w:trPr>
          <w:trHeight w:val="225"/>
          <w:jc w:val="center"/>
        </w:trPr>
        <w:tc>
          <w:tcPr>
            <w:tcW w:w="960" w:type="dxa"/>
            <w:vMerge w:val="restart"/>
            <w:shd w:val="clear" w:color="auto" w:fill="auto"/>
          </w:tcPr>
          <w:p w14:paraId="44911EE0" w14:textId="77777777" w:rsidR="001D2717" w:rsidRPr="00655EA1" w:rsidRDefault="001D2717">
            <w:pPr>
              <w:pStyle w:val="TAC"/>
              <w:rPr>
                <w:rFonts w:cs="Arial"/>
                <w:sz w:val="16"/>
                <w:szCs w:val="16"/>
                <w:lang w:eastAsia="en-US"/>
              </w:rPr>
            </w:pPr>
            <w:r w:rsidRPr="00655EA1">
              <w:rPr>
                <w:rFonts w:cs="Arial"/>
                <w:sz w:val="16"/>
                <w:szCs w:val="16"/>
                <w:lang w:eastAsia="en-US"/>
              </w:rPr>
              <w:t>3</w:t>
            </w:r>
          </w:p>
        </w:tc>
        <w:tc>
          <w:tcPr>
            <w:tcW w:w="3166" w:type="dxa"/>
            <w:shd w:val="clear" w:color="auto" w:fill="auto"/>
            <w:vAlign w:val="center"/>
          </w:tcPr>
          <w:p w14:paraId="0E5A635A"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lang w:eastAsia="ko-KR"/>
              </w:rPr>
              <w:t xml:space="preserve">5, </w:t>
            </w:r>
            <w:r w:rsidRPr="00655EA1">
              <w:rPr>
                <w:rFonts w:cs="Arial"/>
                <w:sz w:val="16"/>
                <w:szCs w:val="16"/>
                <w:lang w:eastAsia="en-US"/>
              </w:rPr>
              <w:t xml:space="preserve">7, 8, 20, 26, 27, 28, 31, 32, 33, 34, 38, 39, </w:t>
            </w:r>
            <w:r w:rsidRPr="00655EA1">
              <w:rPr>
                <w:rFonts w:cs="Arial"/>
                <w:sz w:val="16"/>
                <w:szCs w:val="16"/>
                <w:lang w:eastAsia="ja-JP"/>
              </w:rPr>
              <w:t xml:space="preserve">40, </w:t>
            </w:r>
            <w:r w:rsidRPr="00655EA1">
              <w:rPr>
                <w:rFonts w:cs="Arial"/>
                <w:sz w:val="16"/>
                <w:szCs w:val="16"/>
                <w:lang w:eastAsia="en-US"/>
              </w:rPr>
              <w:t>41, 43, 44</w:t>
            </w:r>
            <w:r w:rsidRPr="00655EA1">
              <w:rPr>
                <w:rFonts w:cs="Arial"/>
                <w:sz w:val="16"/>
                <w:szCs w:val="16"/>
              </w:rPr>
              <w:t>, 45</w:t>
            </w:r>
            <w:r w:rsidRPr="00655EA1">
              <w:rPr>
                <w:rFonts w:cs="Arial"/>
                <w:sz w:val="16"/>
                <w:szCs w:val="16"/>
                <w:lang w:eastAsia="en-US"/>
              </w:rPr>
              <w:t>, 65, 67, 68</w:t>
            </w:r>
          </w:p>
        </w:tc>
        <w:tc>
          <w:tcPr>
            <w:tcW w:w="772" w:type="dxa"/>
            <w:shd w:val="clear" w:color="auto" w:fill="auto"/>
            <w:vAlign w:val="center"/>
          </w:tcPr>
          <w:p w14:paraId="3CA21D5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324D059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FDC9AB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D2954E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5AAC84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3D24BFF" w14:textId="77777777" w:rsidR="001D2717" w:rsidRPr="00655EA1" w:rsidRDefault="001D2717">
            <w:pPr>
              <w:pStyle w:val="TAC"/>
              <w:rPr>
                <w:rFonts w:cs="Arial"/>
                <w:sz w:val="16"/>
                <w:szCs w:val="16"/>
                <w:lang w:eastAsia="en-US"/>
              </w:rPr>
            </w:pPr>
          </w:p>
        </w:tc>
      </w:tr>
      <w:tr w:rsidR="001D2717" w:rsidRPr="00655EA1" w14:paraId="4472634C" w14:textId="77777777">
        <w:trPr>
          <w:trHeight w:val="225"/>
          <w:jc w:val="center"/>
        </w:trPr>
        <w:tc>
          <w:tcPr>
            <w:tcW w:w="960" w:type="dxa"/>
            <w:vMerge/>
            <w:shd w:val="clear" w:color="auto" w:fill="auto"/>
          </w:tcPr>
          <w:p w14:paraId="164E7B1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BD4EF94"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shd w:val="clear" w:color="auto" w:fill="auto"/>
            <w:vAlign w:val="center"/>
          </w:tcPr>
          <w:p w14:paraId="12F7F2E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D2D941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896A42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6241A5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212B7C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321D844"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49F87CC" w14:textId="77777777">
        <w:trPr>
          <w:trHeight w:val="225"/>
          <w:jc w:val="center"/>
        </w:trPr>
        <w:tc>
          <w:tcPr>
            <w:tcW w:w="960" w:type="dxa"/>
            <w:vMerge/>
            <w:shd w:val="clear" w:color="auto" w:fill="auto"/>
          </w:tcPr>
          <w:p w14:paraId="7358361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A20459C" w14:textId="77777777" w:rsidR="001D2717" w:rsidRPr="00655EA1" w:rsidRDefault="001D2717">
            <w:pPr>
              <w:pStyle w:val="TAL"/>
              <w:rPr>
                <w:rFonts w:cs="Arial"/>
                <w:sz w:val="16"/>
                <w:szCs w:val="16"/>
                <w:lang w:eastAsia="en-US"/>
              </w:rPr>
            </w:pPr>
            <w:r w:rsidRPr="00655EA1">
              <w:rPr>
                <w:rFonts w:cs="Arial"/>
                <w:sz w:val="16"/>
                <w:szCs w:val="16"/>
                <w:lang w:eastAsia="en-US"/>
              </w:rPr>
              <w:t>E-UTRA Band 11, 18, 19, 21</w:t>
            </w:r>
          </w:p>
        </w:tc>
        <w:tc>
          <w:tcPr>
            <w:tcW w:w="772" w:type="dxa"/>
            <w:shd w:val="clear" w:color="auto" w:fill="auto"/>
            <w:vAlign w:val="center"/>
          </w:tcPr>
          <w:p w14:paraId="631B342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5ABDA9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CEE7FD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4AB4DE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AD82E8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27D868D"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r>
      <w:tr w:rsidR="001D2717" w:rsidRPr="00655EA1" w14:paraId="4EBB1DCC" w14:textId="77777777">
        <w:trPr>
          <w:trHeight w:val="225"/>
          <w:jc w:val="center"/>
        </w:trPr>
        <w:tc>
          <w:tcPr>
            <w:tcW w:w="960" w:type="dxa"/>
            <w:vMerge/>
            <w:shd w:val="clear" w:color="auto" w:fill="auto"/>
          </w:tcPr>
          <w:p w14:paraId="172955E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7D189FD" w14:textId="77777777" w:rsidR="001D2717" w:rsidRPr="00655EA1" w:rsidRDefault="001D2717">
            <w:pPr>
              <w:pStyle w:val="TAL"/>
              <w:rPr>
                <w:rFonts w:cs="Arial"/>
                <w:sz w:val="16"/>
                <w:szCs w:val="16"/>
                <w:lang w:eastAsia="en-US"/>
              </w:rPr>
            </w:pPr>
            <w:r w:rsidRPr="00655EA1">
              <w:rPr>
                <w:rFonts w:cs="Arial"/>
                <w:sz w:val="16"/>
                <w:szCs w:val="16"/>
                <w:lang w:eastAsia="en-US"/>
              </w:rPr>
              <w:t>E-UTRA Band 22, 42</w:t>
            </w:r>
          </w:p>
        </w:tc>
        <w:tc>
          <w:tcPr>
            <w:tcW w:w="772" w:type="dxa"/>
            <w:shd w:val="clear" w:color="auto" w:fill="auto"/>
            <w:vAlign w:val="center"/>
          </w:tcPr>
          <w:p w14:paraId="2CA7672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D2E395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15B5C9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8FC8C8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BA74E2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C6D78AB"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2EF1D10" w14:textId="77777777">
        <w:trPr>
          <w:trHeight w:val="225"/>
          <w:jc w:val="center"/>
        </w:trPr>
        <w:tc>
          <w:tcPr>
            <w:tcW w:w="960" w:type="dxa"/>
            <w:vMerge/>
            <w:shd w:val="clear" w:color="auto" w:fill="auto"/>
          </w:tcPr>
          <w:p w14:paraId="7B73079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6F79FC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4B84584"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0C4FBEB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A53F2DA"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319891E1"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452121CE"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231AB71A"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r>
      <w:tr w:rsidR="001D2717" w:rsidRPr="00655EA1" w14:paraId="205F26CD" w14:textId="77777777">
        <w:trPr>
          <w:trHeight w:val="225"/>
          <w:jc w:val="center"/>
        </w:trPr>
        <w:tc>
          <w:tcPr>
            <w:tcW w:w="960" w:type="dxa"/>
            <w:vMerge w:val="restart"/>
            <w:shd w:val="clear" w:color="auto" w:fill="auto"/>
          </w:tcPr>
          <w:p w14:paraId="3A3AC6A1" w14:textId="77777777" w:rsidR="001D2717" w:rsidRPr="00655EA1" w:rsidRDefault="001D2717">
            <w:pPr>
              <w:pStyle w:val="TAC"/>
              <w:rPr>
                <w:rFonts w:cs="Arial"/>
                <w:sz w:val="16"/>
                <w:szCs w:val="16"/>
                <w:lang w:eastAsia="en-US"/>
              </w:rPr>
            </w:pPr>
            <w:r w:rsidRPr="00655EA1">
              <w:rPr>
                <w:rFonts w:cs="Arial"/>
                <w:sz w:val="16"/>
                <w:szCs w:val="16"/>
                <w:lang w:eastAsia="en-US"/>
              </w:rPr>
              <w:t>4</w:t>
            </w:r>
          </w:p>
        </w:tc>
        <w:tc>
          <w:tcPr>
            <w:tcW w:w="3166" w:type="dxa"/>
            <w:shd w:val="clear" w:color="auto" w:fill="auto"/>
            <w:vAlign w:val="center"/>
          </w:tcPr>
          <w:p w14:paraId="7BE2E3D4"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w:t>
            </w:r>
            <w:r w:rsidRPr="00655EA1">
              <w:rPr>
                <w:rFonts w:cs="Arial"/>
                <w:sz w:val="16"/>
                <w:szCs w:val="16"/>
                <w:lang w:eastAsia="ko-KR"/>
              </w:rPr>
              <w:t xml:space="preserve">7, </w:t>
            </w:r>
            <w:r w:rsidRPr="00655EA1">
              <w:rPr>
                <w:rFonts w:cs="Arial"/>
                <w:sz w:val="16"/>
                <w:szCs w:val="16"/>
                <w:lang w:eastAsia="en-US"/>
              </w:rPr>
              <w:t>10, 12, 13, 14, 17</w:t>
            </w:r>
            <w:r w:rsidRPr="00655EA1">
              <w:rPr>
                <w:rFonts w:cs="Arial"/>
                <w:sz w:val="16"/>
                <w:szCs w:val="16"/>
              </w:rPr>
              <w:t xml:space="preserve">, 23, 24, 25, 26, 27, </w:t>
            </w:r>
            <w:r w:rsidRPr="00655EA1">
              <w:rPr>
                <w:rFonts w:cs="Arial"/>
                <w:sz w:val="16"/>
                <w:szCs w:val="16"/>
                <w:lang w:eastAsia="en-US"/>
              </w:rPr>
              <w:t xml:space="preserve">28, 29, 30, </w:t>
            </w:r>
            <w:r w:rsidRPr="00655EA1">
              <w:rPr>
                <w:rFonts w:cs="Arial"/>
                <w:sz w:val="16"/>
                <w:szCs w:val="16"/>
              </w:rPr>
              <w:t>41, 43, 66</w:t>
            </w:r>
          </w:p>
        </w:tc>
        <w:tc>
          <w:tcPr>
            <w:tcW w:w="772" w:type="dxa"/>
            <w:shd w:val="clear" w:color="auto" w:fill="auto"/>
            <w:vAlign w:val="center"/>
          </w:tcPr>
          <w:p w14:paraId="4A4B37F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2AE298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E7C58D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36820E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CC3ACC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9C89DEB" w14:textId="77777777" w:rsidR="001D2717" w:rsidRPr="00655EA1" w:rsidRDefault="001D2717">
            <w:pPr>
              <w:pStyle w:val="TAC"/>
              <w:rPr>
                <w:rFonts w:cs="Arial"/>
                <w:sz w:val="16"/>
                <w:szCs w:val="16"/>
                <w:lang w:eastAsia="en-US"/>
              </w:rPr>
            </w:pPr>
          </w:p>
        </w:tc>
      </w:tr>
      <w:tr w:rsidR="001D2717" w:rsidRPr="00655EA1" w14:paraId="28BBE14C" w14:textId="77777777">
        <w:trPr>
          <w:trHeight w:val="225"/>
          <w:jc w:val="center"/>
        </w:trPr>
        <w:tc>
          <w:tcPr>
            <w:tcW w:w="960" w:type="dxa"/>
            <w:vMerge/>
            <w:shd w:val="clear" w:color="auto" w:fill="auto"/>
          </w:tcPr>
          <w:p w14:paraId="7D6045A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15C5CC6"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42</w:t>
            </w:r>
          </w:p>
        </w:tc>
        <w:tc>
          <w:tcPr>
            <w:tcW w:w="772" w:type="dxa"/>
            <w:shd w:val="clear" w:color="auto" w:fill="auto"/>
            <w:vAlign w:val="center"/>
          </w:tcPr>
          <w:p w14:paraId="7F5FFAC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023D4C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9A7546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35CBE8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806A1E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17DF8BB"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5B8ABA0" w14:textId="77777777">
        <w:trPr>
          <w:trHeight w:val="225"/>
          <w:jc w:val="center"/>
        </w:trPr>
        <w:tc>
          <w:tcPr>
            <w:tcW w:w="960" w:type="dxa"/>
            <w:vMerge w:val="restart"/>
            <w:shd w:val="clear" w:color="auto" w:fill="auto"/>
          </w:tcPr>
          <w:p w14:paraId="4ABEDF66"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3166" w:type="dxa"/>
            <w:shd w:val="clear" w:color="auto" w:fill="auto"/>
            <w:vAlign w:val="center"/>
          </w:tcPr>
          <w:p w14:paraId="178D2E23"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12, 13, 14, 17, 23, 24, 25, 28, 29, 30, 31, </w:t>
            </w:r>
            <w:r w:rsidRPr="00655EA1">
              <w:rPr>
                <w:rFonts w:cs="Arial"/>
                <w:sz w:val="16"/>
                <w:szCs w:val="16"/>
                <w:lang w:eastAsia="ja-JP"/>
              </w:rPr>
              <w:t>34,</w:t>
            </w:r>
            <w:r w:rsidRPr="00655EA1">
              <w:rPr>
                <w:rFonts w:cs="Arial"/>
                <w:sz w:val="16"/>
                <w:szCs w:val="16"/>
                <w:lang w:eastAsia="en-US"/>
              </w:rPr>
              <w:t xml:space="preserve"> 38, 40, 42, 43</w:t>
            </w:r>
            <w:r w:rsidRPr="00655EA1">
              <w:rPr>
                <w:rFonts w:cs="Arial"/>
                <w:sz w:val="16"/>
                <w:szCs w:val="16"/>
              </w:rPr>
              <w:t>, 45</w:t>
            </w:r>
            <w:r w:rsidRPr="00655EA1">
              <w:rPr>
                <w:rFonts w:cs="Arial"/>
                <w:sz w:val="16"/>
                <w:szCs w:val="16"/>
                <w:lang w:eastAsia="ja-JP"/>
              </w:rPr>
              <w:t>, 65</w:t>
            </w:r>
            <w:r w:rsidRPr="00655EA1">
              <w:rPr>
                <w:rFonts w:cs="Arial"/>
                <w:sz w:val="16"/>
                <w:szCs w:val="16"/>
                <w:lang w:eastAsia="en-US"/>
              </w:rPr>
              <w:t>, 66</w:t>
            </w:r>
          </w:p>
        </w:tc>
        <w:tc>
          <w:tcPr>
            <w:tcW w:w="772" w:type="dxa"/>
            <w:shd w:val="clear" w:color="auto" w:fill="auto"/>
            <w:vAlign w:val="center"/>
          </w:tcPr>
          <w:p w14:paraId="1E2FC5A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9BDDEA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413576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50BEC3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572F5C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64C3C79" w14:textId="77777777" w:rsidR="001D2717" w:rsidRPr="00655EA1" w:rsidRDefault="001D2717">
            <w:pPr>
              <w:pStyle w:val="TAC"/>
              <w:rPr>
                <w:rFonts w:cs="Arial"/>
                <w:sz w:val="16"/>
                <w:szCs w:val="16"/>
                <w:lang w:eastAsia="en-US"/>
              </w:rPr>
            </w:pPr>
          </w:p>
        </w:tc>
      </w:tr>
      <w:tr w:rsidR="001D2717" w:rsidRPr="00655EA1" w14:paraId="7FE8B087" w14:textId="77777777">
        <w:trPr>
          <w:trHeight w:val="225"/>
          <w:jc w:val="center"/>
        </w:trPr>
        <w:tc>
          <w:tcPr>
            <w:tcW w:w="960" w:type="dxa"/>
            <w:vMerge/>
            <w:shd w:val="clear" w:color="auto" w:fill="auto"/>
          </w:tcPr>
          <w:p w14:paraId="389CDF6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5338127" w14:textId="77777777" w:rsidR="001D2717" w:rsidRPr="00655EA1" w:rsidRDefault="001D2717">
            <w:pPr>
              <w:pStyle w:val="TAL"/>
              <w:rPr>
                <w:rFonts w:cs="Arial"/>
                <w:sz w:val="16"/>
                <w:szCs w:val="16"/>
                <w:lang w:eastAsia="en-US"/>
              </w:rPr>
            </w:pPr>
            <w:r w:rsidRPr="00655EA1">
              <w:rPr>
                <w:rFonts w:cs="Arial"/>
                <w:sz w:val="16"/>
                <w:szCs w:val="16"/>
              </w:rPr>
              <w:t>E-UTRA Band 26</w:t>
            </w:r>
          </w:p>
        </w:tc>
        <w:tc>
          <w:tcPr>
            <w:tcW w:w="772" w:type="dxa"/>
            <w:shd w:val="clear" w:color="auto" w:fill="auto"/>
            <w:vAlign w:val="center"/>
          </w:tcPr>
          <w:p w14:paraId="53EEB658" w14:textId="77777777" w:rsidR="001D2717" w:rsidRPr="00655EA1" w:rsidRDefault="001D2717">
            <w:pPr>
              <w:pStyle w:val="TAR"/>
              <w:rPr>
                <w:rFonts w:cs="Arial"/>
                <w:sz w:val="16"/>
                <w:szCs w:val="16"/>
                <w:lang w:eastAsia="en-US"/>
              </w:rPr>
            </w:pPr>
            <w:r w:rsidRPr="00655EA1">
              <w:rPr>
                <w:rFonts w:cs="Arial"/>
                <w:sz w:val="16"/>
                <w:szCs w:val="16"/>
                <w:lang w:eastAsia="en-US"/>
              </w:rPr>
              <w:t>859</w:t>
            </w:r>
          </w:p>
        </w:tc>
        <w:tc>
          <w:tcPr>
            <w:tcW w:w="362" w:type="dxa"/>
            <w:shd w:val="clear" w:color="auto" w:fill="auto"/>
            <w:vAlign w:val="center"/>
          </w:tcPr>
          <w:p w14:paraId="07D62D8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E9C780B" w14:textId="77777777" w:rsidR="001D2717" w:rsidRPr="00655EA1" w:rsidRDefault="001D2717">
            <w:pPr>
              <w:pStyle w:val="TAL"/>
              <w:rPr>
                <w:rFonts w:cs="Arial"/>
                <w:sz w:val="16"/>
                <w:szCs w:val="16"/>
                <w:lang w:eastAsia="en-US"/>
              </w:rPr>
            </w:pPr>
            <w:r w:rsidRPr="00655EA1">
              <w:rPr>
                <w:rFonts w:cs="Arial"/>
                <w:sz w:val="16"/>
                <w:szCs w:val="16"/>
                <w:lang w:eastAsia="en-US"/>
              </w:rPr>
              <w:t>869</w:t>
            </w:r>
          </w:p>
        </w:tc>
        <w:tc>
          <w:tcPr>
            <w:tcW w:w="1134" w:type="dxa"/>
            <w:shd w:val="clear" w:color="auto" w:fill="auto"/>
            <w:vAlign w:val="center"/>
          </w:tcPr>
          <w:p w14:paraId="13B61118"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851" w:type="dxa"/>
            <w:shd w:val="clear" w:color="auto" w:fill="auto"/>
            <w:noWrap/>
            <w:vAlign w:val="center"/>
          </w:tcPr>
          <w:p w14:paraId="4ABA8A0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14F07BC" w14:textId="77777777" w:rsidR="001D2717" w:rsidRPr="00655EA1" w:rsidRDefault="001D2717">
            <w:pPr>
              <w:pStyle w:val="TAC"/>
              <w:rPr>
                <w:rFonts w:cs="Arial"/>
                <w:sz w:val="16"/>
                <w:szCs w:val="16"/>
                <w:lang w:eastAsia="en-US"/>
              </w:rPr>
            </w:pPr>
          </w:p>
        </w:tc>
      </w:tr>
      <w:tr w:rsidR="001D2717" w:rsidRPr="00655EA1" w14:paraId="5E8944B3" w14:textId="77777777">
        <w:trPr>
          <w:trHeight w:val="225"/>
          <w:jc w:val="center"/>
        </w:trPr>
        <w:tc>
          <w:tcPr>
            <w:tcW w:w="960" w:type="dxa"/>
            <w:vMerge/>
            <w:shd w:val="clear" w:color="auto" w:fill="auto"/>
          </w:tcPr>
          <w:p w14:paraId="1CC9275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BF7685B" w14:textId="77777777" w:rsidR="001D2717" w:rsidRPr="00655EA1" w:rsidRDefault="001D2717">
            <w:pPr>
              <w:pStyle w:val="TAL"/>
              <w:rPr>
                <w:rFonts w:cs="Arial"/>
                <w:sz w:val="16"/>
                <w:szCs w:val="16"/>
                <w:lang w:eastAsia="en-US"/>
              </w:rPr>
            </w:pPr>
            <w:r w:rsidRPr="00655EA1">
              <w:rPr>
                <w:rFonts w:cs="Arial"/>
                <w:sz w:val="16"/>
                <w:szCs w:val="16"/>
              </w:rPr>
              <w:t>E-UTRA Band 41</w:t>
            </w:r>
          </w:p>
        </w:tc>
        <w:tc>
          <w:tcPr>
            <w:tcW w:w="772" w:type="dxa"/>
            <w:shd w:val="clear" w:color="auto" w:fill="auto"/>
            <w:vAlign w:val="center"/>
          </w:tcPr>
          <w:p w14:paraId="0D6B61E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B976B5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AFD46E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195567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9240C6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6FD4D4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80238AD" w14:textId="77777777">
        <w:trPr>
          <w:trHeight w:val="225"/>
          <w:jc w:val="center"/>
        </w:trPr>
        <w:tc>
          <w:tcPr>
            <w:tcW w:w="960" w:type="dxa"/>
            <w:vMerge/>
            <w:shd w:val="clear" w:color="auto" w:fill="auto"/>
          </w:tcPr>
          <w:p w14:paraId="531D668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9F46C7E"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18, 19</w:t>
            </w:r>
          </w:p>
        </w:tc>
        <w:tc>
          <w:tcPr>
            <w:tcW w:w="772" w:type="dxa"/>
            <w:shd w:val="clear" w:color="auto" w:fill="auto"/>
            <w:vAlign w:val="center"/>
          </w:tcPr>
          <w:p w14:paraId="20F2F0D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30F5F5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FC9A5F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5F1876C" w14:textId="77777777" w:rsidR="001D2717" w:rsidRPr="00655EA1" w:rsidRDefault="001D2717">
            <w:pPr>
              <w:pStyle w:val="TAC"/>
              <w:rPr>
                <w:rFonts w:cs="Arial"/>
                <w:sz w:val="16"/>
                <w:szCs w:val="16"/>
                <w:lang w:eastAsia="en-US"/>
              </w:rPr>
            </w:pPr>
            <w:r w:rsidRPr="00655EA1">
              <w:rPr>
                <w:rFonts w:cs="Arial"/>
                <w:sz w:val="16"/>
                <w:szCs w:val="16"/>
                <w:lang w:eastAsia="en-US"/>
              </w:rPr>
              <w:t>-</w:t>
            </w:r>
            <w:r w:rsidRPr="00655EA1">
              <w:rPr>
                <w:rFonts w:cs="Arial"/>
                <w:sz w:val="16"/>
                <w:szCs w:val="16"/>
                <w:lang w:eastAsia="ja-JP"/>
              </w:rPr>
              <w:t>4</w:t>
            </w:r>
            <w:r w:rsidRPr="00655EA1">
              <w:rPr>
                <w:rFonts w:cs="Arial"/>
                <w:sz w:val="16"/>
                <w:szCs w:val="16"/>
                <w:lang w:eastAsia="en-US"/>
              </w:rPr>
              <w:t>0</w:t>
            </w:r>
          </w:p>
        </w:tc>
        <w:tc>
          <w:tcPr>
            <w:tcW w:w="851" w:type="dxa"/>
            <w:shd w:val="clear" w:color="auto" w:fill="auto"/>
            <w:noWrap/>
            <w:vAlign w:val="center"/>
          </w:tcPr>
          <w:p w14:paraId="6DE4E9A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1E4F7C7" w14:textId="77777777" w:rsidR="001D2717" w:rsidRPr="00655EA1" w:rsidRDefault="001D2717">
            <w:pPr>
              <w:pStyle w:val="TAC"/>
              <w:rPr>
                <w:rFonts w:cs="Arial"/>
                <w:sz w:val="16"/>
                <w:szCs w:val="16"/>
                <w:lang w:eastAsia="en-US"/>
              </w:rPr>
            </w:pPr>
            <w:r w:rsidRPr="00655EA1">
              <w:rPr>
                <w:rFonts w:cs="Arial"/>
                <w:sz w:val="16"/>
                <w:szCs w:val="16"/>
                <w:lang w:eastAsia="ja-JP"/>
              </w:rPr>
              <w:t>38</w:t>
            </w:r>
          </w:p>
        </w:tc>
      </w:tr>
      <w:tr w:rsidR="001D2717" w:rsidRPr="00655EA1" w14:paraId="49F608EA" w14:textId="77777777">
        <w:trPr>
          <w:trHeight w:val="225"/>
          <w:jc w:val="center"/>
        </w:trPr>
        <w:tc>
          <w:tcPr>
            <w:tcW w:w="960" w:type="dxa"/>
            <w:vMerge/>
            <w:shd w:val="clear" w:color="auto" w:fill="auto"/>
          </w:tcPr>
          <w:p w14:paraId="1845253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FB1435D"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11, 21</w:t>
            </w:r>
          </w:p>
        </w:tc>
        <w:tc>
          <w:tcPr>
            <w:tcW w:w="772" w:type="dxa"/>
            <w:shd w:val="clear" w:color="auto" w:fill="auto"/>
            <w:vAlign w:val="center"/>
          </w:tcPr>
          <w:p w14:paraId="3E7209D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37F0931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3488BB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125A116" w14:textId="77777777" w:rsidR="001D2717" w:rsidRPr="00655EA1" w:rsidRDefault="001D2717">
            <w:pPr>
              <w:pStyle w:val="TAC"/>
              <w:rPr>
                <w:rFonts w:cs="Arial"/>
                <w:sz w:val="16"/>
                <w:szCs w:val="16"/>
                <w:lang w:eastAsia="en-US"/>
              </w:rPr>
            </w:pPr>
            <w:r w:rsidRPr="00655EA1">
              <w:rPr>
                <w:rFonts w:cs="Arial"/>
                <w:sz w:val="16"/>
                <w:szCs w:val="16"/>
                <w:lang w:eastAsia="en-US"/>
              </w:rPr>
              <w:t>-</w:t>
            </w:r>
            <w:r w:rsidRPr="00655EA1">
              <w:rPr>
                <w:rFonts w:cs="Arial"/>
                <w:sz w:val="16"/>
                <w:szCs w:val="16"/>
                <w:lang w:eastAsia="ja-JP"/>
              </w:rPr>
              <w:t>5</w:t>
            </w:r>
            <w:r w:rsidRPr="00655EA1">
              <w:rPr>
                <w:rFonts w:cs="Arial"/>
                <w:sz w:val="16"/>
                <w:szCs w:val="16"/>
                <w:lang w:eastAsia="en-US"/>
              </w:rPr>
              <w:t>0</w:t>
            </w:r>
          </w:p>
        </w:tc>
        <w:tc>
          <w:tcPr>
            <w:tcW w:w="851" w:type="dxa"/>
            <w:shd w:val="clear" w:color="auto" w:fill="auto"/>
            <w:noWrap/>
            <w:vAlign w:val="center"/>
          </w:tcPr>
          <w:p w14:paraId="0BA1912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04A3592" w14:textId="77777777" w:rsidR="001D2717" w:rsidRPr="00655EA1" w:rsidRDefault="001D2717">
            <w:pPr>
              <w:pStyle w:val="TAC"/>
              <w:rPr>
                <w:rFonts w:cs="Arial"/>
                <w:sz w:val="16"/>
                <w:szCs w:val="16"/>
                <w:lang w:eastAsia="en-US"/>
              </w:rPr>
            </w:pPr>
            <w:r w:rsidRPr="00655EA1">
              <w:rPr>
                <w:rFonts w:cs="Arial"/>
                <w:sz w:val="16"/>
                <w:szCs w:val="16"/>
                <w:lang w:eastAsia="ja-JP"/>
              </w:rPr>
              <w:t>38</w:t>
            </w:r>
          </w:p>
        </w:tc>
      </w:tr>
      <w:tr w:rsidR="001D2717" w:rsidRPr="00655EA1" w14:paraId="5E085793" w14:textId="77777777">
        <w:trPr>
          <w:trHeight w:val="225"/>
          <w:jc w:val="center"/>
        </w:trPr>
        <w:tc>
          <w:tcPr>
            <w:tcW w:w="960" w:type="dxa"/>
            <w:vMerge/>
            <w:shd w:val="clear" w:color="auto" w:fill="auto"/>
          </w:tcPr>
          <w:p w14:paraId="7EC0E1E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8A76682" w14:textId="77777777" w:rsidR="001D2717" w:rsidRPr="00655EA1" w:rsidRDefault="001D2717">
            <w:pPr>
              <w:pStyle w:val="TAL"/>
              <w:rPr>
                <w:rFonts w:cs="Arial"/>
                <w:sz w:val="16"/>
                <w:szCs w:val="16"/>
              </w:rPr>
            </w:pPr>
            <w:r w:rsidRPr="00655EA1">
              <w:rPr>
                <w:rFonts w:cs="Arial"/>
                <w:sz w:val="16"/>
                <w:szCs w:val="16"/>
                <w:lang w:eastAsia="ja-JP"/>
              </w:rPr>
              <w:t>Frequency range</w:t>
            </w:r>
          </w:p>
        </w:tc>
        <w:tc>
          <w:tcPr>
            <w:tcW w:w="772" w:type="dxa"/>
            <w:shd w:val="clear" w:color="auto" w:fill="auto"/>
            <w:vAlign w:val="center"/>
          </w:tcPr>
          <w:p w14:paraId="5914725A" w14:textId="77777777" w:rsidR="001D2717" w:rsidRPr="00655EA1" w:rsidRDefault="001D2717">
            <w:pPr>
              <w:pStyle w:val="TAR"/>
              <w:rPr>
                <w:rFonts w:cs="Arial"/>
                <w:sz w:val="16"/>
                <w:szCs w:val="16"/>
                <w:lang w:eastAsia="en-US"/>
              </w:rPr>
            </w:pPr>
            <w:r w:rsidRPr="00655EA1">
              <w:rPr>
                <w:rFonts w:cs="Arial"/>
                <w:sz w:val="16"/>
                <w:szCs w:val="16"/>
                <w:lang w:eastAsia="ja-JP"/>
              </w:rPr>
              <w:t>1884.5</w:t>
            </w:r>
          </w:p>
        </w:tc>
        <w:tc>
          <w:tcPr>
            <w:tcW w:w="362" w:type="dxa"/>
            <w:shd w:val="clear" w:color="auto" w:fill="auto"/>
            <w:vAlign w:val="center"/>
          </w:tcPr>
          <w:p w14:paraId="0073BA78"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shd w:val="clear" w:color="auto" w:fill="auto"/>
            <w:vAlign w:val="center"/>
          </w:tcPr>
          <w:p w14:paraId="72C543EA" w14:textId="77777777" w:rsidR="001D2717" w:rsidRPr="00655EA1" w:rsidRDefault="001D2717">
            <w:pPr>
              <w:pStyle w:val="TAL"/>
              <w:rPr>
                <w:rFonts w:cs="Arial"/>
                <w:sz w:val="16"/>
                <w:szCs w:val="16"/>
                <w:lang w:eastAsia="en-US"/>
              </w:rPr>
            </w:pPr>
            <w:r w:rsidRPr="00655EA1">
              <w:rPr>
                <w:rFonts w:cs="Arial"/>
                <w:sz w:val="16"/>
                <w:szCs w:val="16"/>
                <w:lang w:eastAsia="ja-JP"/>
              </w:rPr>
              <w:t>1915.7</w:t>
            </w:r>
          </w:p>
        </w:tc>
        <w:tc>
          <w:tcPr>
            <w:tcW w:w="1134" w:type="dxa"/>
            <w:shd w:val="clear" w:color="auto" w:fill="auto"/>
            <w:vAlign w:val="center"/>
          </w:tcPr>
          <w:p w14:paraId="14CB5C4D" w14:textId="77777777" w:rsidR="001D2717" w:rsidRPr="00655EA1" w:rsidRDefault="001D2717">
            <w:pPr>
              <w:pStyle w:val="TAC"/>
              <w:rPr>
                <w:rFonts w:cs="Arial"/>
                <w:sz w:val="16"/>
                <w:szCs w:val="16"/>
                <w:lang w:eastAsia="en-US"/>
              </w:rPr>
            </w:pPr>
            <w:r w:rsidRPr="00655EA1">
              <w:rPr>
                <w:rFonts w:cs="Arial"/>
                <w:sz w:val="16"/>
                <w:szCs w:val="16"/>
                <w:lang w:eastAsia="ja-JP"/>
              </w:rPr>
              <w:t>-41</w:t>
            </w:r>
          </w:p>
        </w:tc>
        <w:tc>
          <w:tcPr>
            <w:tcW w:w="851" w:type="dxa"/>
            <w:shd w:val="clear" w:color="auto" w:fill="auto"/>
            <w:noWrap/>
            <w:vAlign w:val="center"/>
          </w:tcPr>
          <w:p w14:paraId="58A0B164" w14:textId="77777777" w:rsidR="001D2717" w:rsidRPr="00655EA1" w:rsidRDefault="001D2717">
            <w:pPr>
              <w:pStyle w:val="TAC"/>
              <w:rPr>
                <w:rFonts w:cs="Arial"/>
                <w:sz w:val="16"/>
                <w:szCs w:val="16"/>
                <w:lang w:eastAsia="en-US"/>
              </w:rPr>
            </w:pPr>
            <w:r w:rsidRPr="00655EA1">
              <w:rPr>
                <w:rFonts w:cs="Arial"/>
                <w:sz w:val="16"/>
                <w:szCs w:val="16"/>
                <w:lang w:eastAsia="ja-JP"/>
              </w:rPr>
              <w:t>0.3</w:t>
            </w:r>
          </w:p>
        </w:tc>
        <w:tc>
          <w:tcPr>
            <w:tcW w:w="929" w:type="dxa"/>
            <w:shd w:val="clear" w:color="auto" w:fill="auto"/>
            <w:noWrap/>
            <w:vAlign w:val="center"/>
          </w:tcPr>
          <w:p w14:paraId="27C224BE" w14:textId="77777777" w:rsidR="001D2717" w:rsidRPr="00655EA1" w:rsidRDefault="001D2717">
            <w:pPr>
              <w:pStyle w:val="TAC"/>
              <w:rPr>
                <w:rFonts w:cs="Arial"/>
                <w:sz w:val="16"/>
                <w:szCs w:val="16"/>
                <w:lang w:eastAsia="en-US"/>
              </w:rPr>
            </w:pPr>
            <w:r w:rsidRPr="00655EA1">
              <w:rPr>
                <w:rFonts w:cs="Arial"/>
                <w:sz w:val="16"/>
                <w:szCs w:val="16"/>
                <w:lang w:eastAsia="ja-JP"/>
              </w:rPr>
              <w:t>8, 38</w:t>
            </w:r>
          </w:p>
        </w:tc>
      </w:tr>
      <w:tr w:rsidR="001D2717" w:rsidRPr="00655EA1" w14:paraId="79A77C7A" w14:textId="77777777">
        <w:trPr>
          <w:trHeight w:val="225"/>
          <w:jc w:val="center"/>
        </w:trPr>
        <w:tc>
          <w:tcPr>
            <w:tcW w:w="960" w:type="dxa"/>
            <w:vMerge w:val="restart"/>
            <w:shd w:val="clear" w:color="auto" w:fill="auto"/>
          </w:tcPr>
          <w:p w14:paraId="01149858" w14:textId="77777777" w:rsidR="001D2717" w:rsidRPr="00655EA1" w:rsidRDefault="001D2717">
            <w:pPr>
              <w:pStyle w:val="TAC"/>
              <w:rPr>
                <w:rFonts w:cs="Arial"/>
                <w:sz w:val="16"/>
                <w:szCs w:val="16"/>
                <w:lang w:eastAsia="en-US"/>
              </w:rPr>
            </w:pPr>
            <w:r w:rsidRPr="00655EA1">
              <w:rPr>
                <w:rFonts w:cs="Arial"/>
                <w:sz w:val="16"/>
                <w:szCs w:val="16"/>
                <w:lang w:eastAsia="en-US"/>
              </w:rPr>
              <w:t>7</w:t>
            </w:r>
          </w:p>
        </w:tc>
        <w:tc>
          <w:tcPr>
            <w:tcW w:w="3166" w:type="dxa"/>
            <w:shd w:val="clear" w:color="auto" w:fill="auto"/>
            <w:vAlign w:val="center"/>
          </w:tcPr>
          <w:p w14:paraId="0E2517B4"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8, 10, 12, 13, 14, 17, 20, 22, 26, 27, 28, 29, 30, 31, 32, 33, 34, 40, 42, 43, 65, 66, 67, 68</w:t>
            </w:r>
          </w:p>
        </w:tc>
        <w:tc>
          <w:tcPr>
            <w:tcW w:w="772" w:type="dxa"/>
            <w:shd w:val="clear" w:color="auto" w:fill="auto"/>
            <w:vAlign w:val="center"/>
          </w:tcPr>
          <w:p w14:paraId="400AFC8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0087A05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E1F66D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5BA727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CC65BE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0C0A5DB" w14:textId="77777777" w:rsidR="001D2717" w:rsidRPr="00655EA1" w:rsidRDefault="001D2717">
            <w:pPr>
              <w:pStyle w:val="TAC"/>
              <w:rPr>
                <w:rFonts w:cs="Arial"/>
                <w:sz w:val="16"/>
                <w:szCs w:val="16"/>
                <w:lang w:eastAsia="en-US"/>
              </w:rPr>
            </w:pPr>
          </w:p>
        </w:tc>
      </w:tr>
      <w:tr w:rsidR="001D2717" w:rsidRPr="00655EA1" w14:paraId="38782F42" w14:textId="77777777">
        <w:trPr>
          <w:trHeight w:val="225"/>
          <w:jc w:val="center"/>
        </w:trPr>
        <w:tc>
          <w:tcPr>
            <w:tcW w:w="960" w:type="dxa"/>
            <w:vMerge/>
            <w:vAlign w:val="center"/>
          </w:tcPr>
          <w:p w14:paraId="295F3DD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5D37D1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D722F4C" w14:textId="77777777" w:rsidR="001D2717" w:rsidRPr="00655EA1" w:rsidRDefault="001D2717">
            <w:pPr>
              <w:pStyle w:val="TAR"/>
              <w:rPr>
                <w:rFonts w:cs="Arial"/>
                <w:sz w:val="16"/>
                <w:szCs w:val="16"/>
                <w:lang w:eastAsia="en-US"/>
              </w:rPr>
            </w:pPr>
            <w:r w:rsidRPr="00655EA1">
              <w:rPr>
                <w:rFonts w:cs="Arial"/>
                <w:sz w:val="16"/>
                <w:szCs w:val="16"/>
                <w:lang w:eastAsia="en-US"/>
              </w:rPr>
              <w:t>2570</w:t>
            </w:r>
          </w:p>
        </w:tc>
        <w:tc>
          <w:tcPr>
            <w:tcW w:w="362" w:type="dxa"/>
            <w:shd w:val="clear" w:color="auto" w:fill="auto"/>
            <w:vAlign w:val="center"/>
          </w:tcPr>
          <w:p w14:paraId="008D57F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9739084"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vAlign w:val="center"/>
          </w:tcPr>
          <w:p w14:paraId="717BFB3B"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shd w:val="clear" w:color="auto" w:fill="auto"/>
            <w:noWrap/>
            <w:vAlign w:val="center"/>
          </w:tcPr>
          <w:p w14:paraId="3C620596"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177D2EC6"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40B4DBB0" w14:textId="77777777">
        <w:trPr>
          <w:trHeight w:val="225"/>
          <w:jc w:val="center"/>
        </w:trPr>
        <w:tc>
          <w:tcPr>
            <w:tcW w:w="960" w:type="dxa"/>
            <w:vMerge/>
            <w:vAlign w:val="center"/>
          </w:tcPr>
          <w:p w14:paraId="75B9BBD5"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167D7C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37CEFCBD" w14:textId="77777777" w:rsidR="001D2717" w:rsidRPr="00655EA1" w:rsidRDefault="001D2717">
            <w:pPr>
              <w:pStyle w:val="TAR"/>
              <w:rPr>
                <w:rFonts w:cs="Arial"/>
                <w:sz w:val="16"/>
                <w:szCs w:val="16"/>
                <w:lang w:eastAsia="en-US"/>
              </w:rPr>
            </w:pPr>
            <w:r w:rsidRPr="00655EA1">
              <w:rPr>
                <w:rFonts w:cs="Arial"/>
                <w:sz w:val="16"/>
                <w:szCs w:val="16"/>
                <w:lang w:eastAsia="en-US"/>
              </w:rPr>
              <w:t>2575</w:t>
            </w:r>
          </w:p>
        </w:tc>
        <w:tc>
          <w:tcPr>
            <w:tcW w:w="362" w:type="dxa"/>
            <w:shd w:val="clear" w:color="auto" w:fill="auto"/>
            <w:vAlign w:val="center"/>
          </w:tcPr>
          <w:p w14:paraId="1AC29EB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75004A9" w14:textId="77777777" w:rsidR="001D2717" w:rsidRPr="00655EA1" w:rsidRDefault="001D2717">
            <w:pPr>
              <w:pStyle w:val="TAL"/>
              <w:rPr>
                <w:rFonts w:cs="Arial"/>
                <w:sz w:val="16"/>
                <w:szCs w:val="16"/>
                <w:lang w:eastAsia="en-US"/>
              </w:rPr>
            </w:pPr>
            <w:r w:rsidRPr="00655EA1">
              <w:rPr>
                <w:rFonts w:cs="Arial"/>
                <w:sz w:val="16"/>
                <w:szCs w:val="16"/>
                <w:lang w:eastAsia="en-US"/>
              </w:rPr>
              <w:t>2595</w:t>
            </w:r>
          </w:p>
        </w:tc>
        <w:tc>
          <w:tcPr>
            <w:tcW w:w="1134" w:type="dxa"/>
            <w:shd w:val="clear" w:color="auto" w:fill="auto"/>
            <w:vAlign w:val="center"/>
          </w:tcPr>
          <w:p w14:paraId="13CF9EFD"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shd w:val="clear" w:color="auto" w:fill="auto"/>
            <w:noWrap/>
            <w:vAlign w:val="center"/>
          </w:tcPr>
          <w:p w14:paraId="1F13105A"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39670844"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5563AC90" w14:textId="77777777">
        <w:trPr>
          <w:trHeight w:val="225"/>
          <w:jc w:val="center"/>
        </w:trPr>
        <w:tc>
          <w:tcPr>
            <w:tcW w:w="960" w:type="dxa"/>
            <w:vMerge/>
            <w:vAlign w:val="center"/>
          </w:tcPr>
          <w:p w14:paraId="755CD79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5C8725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5D80278"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shd w:val="clear" w:color="auto" w:fill="auto"/>
            <w:vAlign w:val="center"/>
          </w:tcPr>
          <w:p w14:paraId="7AE3A7A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AA2DD61" w14:textId="77777777" w:rsidR="001D2717" w:rsidRPr="00655EA1" w:rsidRDefault="001D2717">
            <w:pPr>
              <w:pStyle w:val="TAL"/>
              <w:rPr>
                <w:rFonts w:cs="Arial"/>
                <w:sz w:val="16"/>
                <w:szCs w:val="16"/>
                <w:lang w:eastAsia="en-US"/>
              </w:rPr>
            </w:pPr>
            <w:r w:rsidRPr="00655EA1">
              <w:rPr>
                <w:rFonts w:cs="Arial"/>
                <w:sz w:val="16"/>
                <w:szCs w:val="16"/>
                <w:lang w:eastAsia="en-US"/>
              </w:rPr>
              <w:t>2620</w:t>
            </w:r>
          </w:p>
        </w:tc>
        <w:tc>
          <w:tcPr>
            <w:tcW w:w="1134" w:type="dxa"/>
            <w:shd w:val="clear" w:color="auto" w:fill="auto"/>
            <w:vAlign w:val="center"/>
          </w:tcPr>
          <w:p w14:paraId="25137887"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7703A5E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200D7CD" w14:textId="77777777" w:rsidR="001D2717" w:rsidRPr="00655EA1" w:rsidRDefault="001D2717">
            <w:pPr>
              <w:pStyle w:val="TAC"/>
              <w:rPr>
                <w:rFonts w:cs="Arial"/>
                <w:sz w:val="16"/>
                <w:szCs w:val="16"/>
                <w:lang w:eastAsia="en-US"/>
              </w:rPr>
            </w:pPr>
            <w:r w:rsidRPr="00655EA1">
              <w:rPr>
                <w:rFonts w:cs="Arial"/>
                <w:sz w:val="16"/>
                <w:szCs w:val="16"/>
                <w:lang w:eastAsia="en-US"/>
              </w:rPr>
              <w:t>15, 21</w:t>
            </w:r>
          </w:p>
        </w:tc>
      </w:tr>
      <w:tr w:rsidR="001D2717" w:rsidRPr="00655EA1" w14:paraId="49B58169" w14:textId="77777777">
        <w:trPr>
          <w:trHeight w:val="225"/>
          <w:jc w:val="center"/>
        </w:trPr>
        <w:tc>
          <w:tcPr>
            <w:tcW w:w="960" w:type="dxa"/>
            <w:vMerge w:val="restart"/>
            <w:shd w:val="clear" w:color="auto" w:fill="auto"/>
          </w:tcPr>
          <w:p w14:paraId="6BDFE906"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3166" w:type="dxa"/>
            <w:shd w:val="clear" w:color="auto" w:fill="auto"/>
            <w:vAlign w:val="center"/>
          </w:tcPr>
          <w:p w14:paraId="07FB8DC9" w14:textId="77777777" w:rsidR="001D2717" w:rsidRPr="00655EA1" w:rsidRDefault="001D2717">
            <w:pPr>
              <w:pStyle w:val="TAL"/>
              <w:rPr>
                <w:rFonts w:cs="Arial"/>
                <w:sz w:val="16"/>
                <w:szCs w:val="16"/>
                <w:lang w:eastAsia="en-US"/>
              </w:rPr>
            </w:pPr>
            <w:r w:rsidRPr="00655EA1">
              <w:rPr>
                <w:rFonts w:cs="Arial"/>
                <w:sz w:val="16"/>
                <w:szCs w:val="16"/>
                <w:lang w:eastAsia="en-US"/>
              </w:rPr>
              <w:t>E-UTRA Band 1, 20, 28, 31, 32, 33, 34, 38, 39, 40</w:t>
            </w:r>
            <w:r w:rsidRPr="00655EA1">
              <w:rPr>
                <w:rFonts w:cs="Arial"/>
                <w:sz w:val="16"/>
                <w:szCs w:val="16"/>
              </w:rPr>
              <w:t>, 45</w:t>
            </w:r>
            <w:r w:rsidRPr="00655EA1">
              <w:rPr>
                <w:rFonts w:cs="Arial"/>
                <w:sz w:val="16"/>
                <w:szCs w:val="16"/>
                <w:lang w:eastAsia="en-US"/>
              </w:rPr>
              <w:t>, 65, 67, 68</w:t>
            </w:r>
          </w:p>
        </w:tc>
        <w:tc>
          <w:tcPr>
            <w:tcW w:w="772" w:type="dxa"/>
            <w:shd w:val="clear" w:color="auto" w:fill="auto"/>
            <w:vAlign w:val="center"/>
          </w:tcPr>
          <w:p w14:paraId="587AFC3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012A733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491F4E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E6CC3B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D9D369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34358E2" w14:textId="77777777" w:rsidR="001D2717" w:rsidRPr="00655EA1" w:rsidRDefault="001D2717">
            <w:pPr>
              <w:pStyle w:val="TAC"/>
              <w:rPr>
                <w:rFonts w:cs="Arial"/>
                <w:sz w:val="16"/>
                <w:szCs w:val="16"/>
                <w:lang w:eastAsia="en-US"/>
              </w:rPr>
            </w:pPr>
          </w:p>
        </w:tc>
      </w:tr>
      <w:tr w:rsidR="001D2717" w:rsidRPr="00655EA1" w14:paraId="4104B184" w14:textId="77777777">
        <w:trPr>
          <w:trHeight w:val="225"/>
          <w:jc w:val="center"/>
        </w:trPr>
        <w:tc>
          <w:tcPr>
            <w:tcW w:w="960" w:type="dxa"/>
            <w:vMerge/>
            <w:vAlign w:val="center"/>
          </w:tcPr>
          <w:p w14:paraId="5332728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160D6FF" w14:textId="77777777" w:rsidR="001D2717" w:rsidRPr="00655EA1" w:rsidRDefault="001D2717">
            <w:pPr>
              <w:pStyle w:val="TAL"/>
              <w:rPr>
                <w:rFonts w:cs="Arial"/>
                <w:sz w:val="16"/>
                <w:szCs w:val="16"/>
                <w:lang w:eastAsia="en-US"/>
              </w:rPr>
            </w:pPr>
            <w:r w:rsidRPr="00655EA1">
              <w:rPr>
                <w:rFonts w:cs="Arial"/>
                <w:sz w:val="16"/>
                <w:szCs w:val="16"/>
                <w:lang w:eastAsia="en-US"/>
              </w:rPr>
              <w:t>E-UTRA band 3, 7, 22, 41, 42, 43</w:t>
            </w:r>
          </w:p>
        </w:tc>
        <w:tc>
          <w:tcPr>
            <w:tcW w:w="772" w:type="dxa"/>
            <w:shd w:val="clear" w:color="auto" w:fill="auto"/>
            <w:vAlign w:val="center"/>
          </w:tcPr>
          <w:p w14:paraId="0B24DDB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05975B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306B47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3462D2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63EBE3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013C1F4"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7A231ABF" w14:textId="77777777">
        <w:trPr>
          <w:trHeight w:val="225"/>
          <w:jc w:val="center"/>
        </w:trPr>
        <w:tc>
          <w:tcPr>
            <w:tcW w:w="960" w:type="dxa"/>
            <w:vMerge/>
            <w:vAlign w:val="center"/>
          </w:tcPr>
          <w:p w14:paraId="6C1AE2C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E7BC81C" w14:textId="77777777" w:rsidR="001D2717" w:rsidRPr="00655EA1" w:rsidRDefault="001D2717">
            <w:pPr>
              <w:pStyle w:val="TAL"/>
              <w:rPr>
                <w:rFonts w:cs="Arial"/>
                <w:sz w:val="16"/>
                <w:szCs w:val="16"/>
                <w:lang w:eastAsia="en-US"/>
              </w:rPr>
            </w:pPr>
            <w:r w:rsidRPr="00655EA1">
              <w:rPr>
                <w:rFonts w:cs="Arial"/>
                <w:sz w:val="16"/>
                <w:szCs w:val="16"/>
                <w:lang w:eastAsia="en-US"/>
              </w:rPr>
              <w:t>E-UTRA Band 8</w:t>
            </w:r>
          </w:p>
        </w:tc>
        <w:tc>
          <w:tcPr>
            <w:tcW w:w="772" w:type="dxa"/>
            <w:shd w:val="clear" w:color="auto" w:fill="auto"/>
            <w:vAlign w:val="center"/>
          </w:tcPr>
          <w:p w14:paraId="4DB8BAE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2E71CD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74B282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950EA5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039E01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756DB2D"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31C1FF0" w14:textId="77777777">
        <w:trPr>
          <w:trHeight w:val="225"/>
          <w:jc w:val="center"/>
        </w:trPr>
        <w:tc>
          <w:tcPr>
            <w:tcW w:w="960" w:type="dxa"/>
            <w:vMerge/>
            <w:vAlign w:val="center"/>
          </w:tcPr>
          <w:p w14:paraId="2FC6039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A8417B6"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shd w:val="clear" w:color="auto" w:fill="auto"/>
            <w:vAlign w:val="center"/>
          </w:tcPr>
          <w:p w14:paraId="188E7DE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D7FF5A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0FF19F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594424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3C0131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AA9E753" w14:textId="77777777" w:rsidR="001D2717" w:rsidRPr="00655EA1" w:rsidRDefault="001D2717">
            <w:pPr>
              <w:pStyle w:val="TAC"/>
              <w:rPr>
                <w:rFonts w:cs="Arial"/>
                <w:sz w:val="16"/>
                <w:szCs w:val="16"/>
                <w:lang w:eastAsia="en-US"/>
              </w:rPr>
            </w:pPr>
            <w:r w:rsidRPr="00655EA1">
              <w:rPr>
                <w:rFonts w:cs="Arial"/>
                <w:sz w:val="16"/>
                <w:szCs w:val="16"/>
                <w:lang w:eastAsia="en-US"/>
              </w:rPr>
              <w:t>23</w:t>
            </w:r>
          </w:p>
        </w:tc>
      </w:tr>
      <w:tr w:rsidR="001D2717" w:rsidRPr="00655EA1" w14:paraId="198472FB" w14:textId="77777777">
        <w:trPr>
          <w:trHeight w:val="225"/>
          <w:jc w:val="center"/>
        </w:trPr>
        <w:tc>
          <w:tcPr>
            <w:tcW w:w="960" w:type="dxa"/>
            <w:vMerge/>
            <w:vAlign w:val="center"/>
          </w:tcPr>
          <w:p w14:paraId="59020A4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E51730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5B6AB95"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shd w:val="clear" w:color="auto" w:fill="auto"/>
            <w:vAlign w:val="center"/>
          </w:tcPr>
          <w:p w14:paraId="5BE15D6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FC81B71"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shd w:val="clear" w:color="auto" w:fill="auto"/>
            <w:vAlign w:val="center"/>
          </w:tcPr>
          <w:p w14:paraId="6AD1A9A5"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086618D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FD42B0D" w14:textId="77777777" w:rsidR="001D2717" w:rsidRPr="00655EA1" w:rsidRDefault="001D2717">
            <w:pPr>
              <w:pStyle w:val="TAC"/>
              <w:rPr>
                <w:rFonts w:cs="Arial"/>
                <w:sz w:val="16"/>
                <w:szCs w:val="16"/>
                <w:lang w:eastAsia="en-US"/>
              </w:rPr>
            </w:pPr>
            <w:r w:rsidRPr="00655EA1">
              <w:rPr>
                <w:rFonts w:cs="Arial"/>
                <w:sz w:val="16"/>
                <w:szCs w:val="16"/>
                <w:lang w:eastAsia="en-US"/>
              </w:rPr>
              <w:t>15, 23</w:t>
            </w:r>
          </w:p>
        </w:tc>
      </w:tr>
      <w:tr w:rsidR="001D2717" w:rsidRPr="00655EA1" w14:paraId="0A18FBAB" w14:textId="77777777">
        <w:trPr>
          <w:trHeight w:val="225"/>
          <w:jc w:val="center"/>
        </w:trPr>
        <w:tc>
          <w:tcPr>
            <w:tcW w:w="960" w:type="dxa"/>
            <w:vMerge/>
            <w:vAlign w:val="center"/>
          </w:tcPr>
          <w:p w14:paraId="093BD82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7E1441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7FED97C"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06EA58C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75D2934"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7C029856"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0A9B2364"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7CA96873" w14:textId="77777777" w:rsidR="001D2717" w:rsidRPr="00655EA1" w:rsidRDefault="001D2717">
            <w:pPr>
              <w:pStyle w:val="TAC"/>
              <w:rPr>
                <w:rFonts w:cs="Arial"/>
                <w:sz w:val="16"/>
                <w:szCs w:val="16"/>
                <w:lang w:eastAsia="en-US"/>
              </w:rPr>
            </w:pPr>
            <w:r w:rsidRPr="00655EA1">
              <w:rPr>
                <w:rFonts w:cs="Arial"/>
                <w:sz w:val="16"/>
                <w:szCs w:val="16"/>
                <w:lang w:eastAsia="en-US"/>
              </w:rPr>
              <w:t>8, 23</w:t>
            </w:r>
          </w:p>
        </w:tc>
      </w:tr>
      <w:tr w:rsidR="001D2717" w:rsidRPr="00655EA1" w14:paraId="6B9725C5" w14:textId="77777777">
        <w:trPr>
          <w:trHeight w:val="225"/>
          <w:jc w:val="center"/>
        </w:trPr>
        <w:tc>
          <w:tcPr>
            <w:tcW w:w="960" w:type="dxa"/>
            <w:vMerge w:val="restart"/>
            <w:shd w:val="clear" w:color="auto" w:fill="auto"/>
          </w:tcPr>
          <w:p w14:paraId="7B7B7435" w14:textId="77777777" w:rsidR="001D2717" w:rsidRPr="00655EA1" w:rsidRDefault="001D2717">
            <w:pPr>
              <w:pStyle w:val="TAC"/>
              <w:rPr>
                <w:rFonts w:cs="Arial"/>
                <w:sz w:val="16"/>
                <w:szCs w:val="16"/>
                <w:lang w:eastAsia="en-US"/>
              </w:rPr>
            </w:pPr>
            <w:r w:rsidRPr="00655EA1">
              <w:rPr>
                <w:rFonts w:cs="Arial"/>
                <w:sz w:val="16"/>
                <w:szCs w:val="16"/>
                <w:lang w:eastAsia="en-US"/>
              </w:rPr>
              <w:t>11</w:t>
            </w:r>
          </w:p>
        </w:tc>
        <w:tc>
          <w:tcPr>
            <w:tcW w:w="3166" w:type="dxa"/>
            <w:shd w:val="clear" w:color="auto" w:fill="auto"/>
            <w:vAlign w:val="center"/>
          </w:tcPr>
          <w:p w14:paraId="4A261216" w14:textId="77777777" w:rsidR="001D2717" w:rsidRPr="00655EA1" w:rsidRDefault="001D2717">
            <w:pPr>
              <w:pStyle w:val="TAL"/>
              <w:rPr>
                <w:rFonts w:cs="Arial"/>
                <w:sz w:val="16"/>
                <w:szCs w:val="16"/>
                <w:lang w:eastAsia="en-US"/>
              </w:rPr>
            </w:pPr>
            <w:r w:rsidRPr="00655EA1">
              <w:rPr>
                <w:rFonts w:cs="Arial"/>
                <w:sz w:val="16"/>
                <w:szCs w:val="16"/>
                <w:lang w:eastAsia="en-US"/>
              </w:rPr>
              <w:t>E-UTRA Band 1, 11, 18, 19, 21, 28, 34</w:t>
            </w:r>
            <w:r w:rsidRPr="00655EA1">
              <w:rPr>
                <w:rFonts w:cs="Arial"/>
                <w:sz w:val="16"/>
                <w:szCs w:val="16"/>
                <w:lang w:eastAsia="ja-JP"/>
              </w:rPr>
              <w:t>, 42, 65</w:t>
            </w:r>
          </w:p>
        </w:tc>
        <w:tc>
          <w:tcPr>
            <w:tcW w:w="772" w:type="dxa"/>
            <w:shd w:val="clear" w:color="auto" w:fill="auto"/>
            <w:vAlign w:val="center"/>
          </w:tcPr>
          <w:p w14:paraId="3190A12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482E96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D40C98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980AB0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82DAA4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AE9EF89" w14:textId="77777777" w:rsidR="001D2717" w:rsidRPr="00655EA1" w:rsidRDefault="001D2717">
            <w:pPr>
              <w:pStyle w:val="TAC"/>
              <w:rPr>
                <w:rFonts w:cs="Arial"/>
                <w:sz w:val="16"/>
                <w:szCs w:val="16"/>
                <w:lang w:eastAsia="en-US"/>
              </w:rPr>
            </w:pPr>
          </w:p>
        </w:tc>
      </w:tr>
      <w:tr w:rsidR="001D2717" w:rsidRPr="00655EA1" w14:paraId="46B00487" w14:textId="77777777">
        <w:trPr>
          <w:trHeight w:val="225"/>
          <w:jc w:val="center"/>
        </w:trPr>
        <w:tc>
          <w:tcPr>
            <w:tcW w:w="960" w:type="dxa"/>
            <w:vMerge/>
            <w:shd w:val="clear" w:color="auto" w:fill="auto"/>
          </w:tcPr>
          <w:p w14:paraId="2090EFF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352210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30C91A80"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vAlign w:val="center"/>
          </w:tcPr>
          <w:p w14:paraId="2E0A732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1F039B1"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vAlign w:val="center"/>
          </w:tcPr>
          <w:p w14:paraId="57E220A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90C83D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02A6D4E" w14:textId="77777777" w:rsidR="001D2717" w:rsidRPr="00655EA1" w:rsidRDefault="001D2717">
            <w:pPr>
              <w:pStyle w:val="TAC"/>
              <w:rPr>
                <w:rFonts w:cs="Arial"/>
                <w:sz w:val="16"/>
                <w:szCs w:val="16"/>
                <w:lang w:eastAsia="en-US"/>
              </w:rPr>
            </w:pPr>
          </w:p>
        </w:tc>
      </w:tr>
      <w:tr w:rsidR="001D2717" w:rsidRPr="00655EA1" w14:paraId="66878B34" w14:textId="77777777">
        <w:trPr>
          <w:trHeight w:val="170"/>
          <w:jc w:val="center"/>
        </w:trPr>
        <w:tc>
          <w:tcPr>
            <w:tcW w:w="960" w:type="dxa"/>
            <w:vMerge/>
            <w:vAlign w:val="center"/>
          </w:tcPr>
          <w:p w14:paraId="69AA9BE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12C36E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843F08D"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vAlign w:val="center"/>
          </w:tcPr>
          <w:p w14:paraId="51700B8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276ACEE"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vAlign w:val="center"/>
          </w:tcPr>
          <w:p w14:paraId="2DD5087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0B2AD8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1B8B86A" w14:textId="77777777" w:rsidR="001D2717" w:rsidRPr="00655EA1" w:rsidRDefault="001D2717">
            <w:pPr>
              <w:pStyle w:val="TAC"/>
              <w:rPr>
                <w:rFonts w:cs="Arial"/>
                <w:sz w:val="16"/>
                <w:szCs w:val="16"/>
                <w:lang w:eastAsia="en-US"/>
              </w:rPr>
            </w:pPr>
          </w:p>
        </w:tc>
      </w:tr>
      <w:tr w:rsidR="001D2717" w:rsidRPr="00655EA1" w14:paraId="164EEA4A" w14:textId="77777777">
        <w:trPr>
          <w:trHeight w:val="170"/>
          <w:jc w:val="center"/>
        </w:trPr>
        <w:tc>
          <w:tcPr>
            <w:tcW w:w="960" w:type="dxa"/>
            <w:vMerge/>
            <w:vAlign w:val="center"/>
          </w:tcPr>
          <w:p w14:paraId="78F43BC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CA6451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1B570AE"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48B0773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4DA2EB4"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313E924C"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487F3E75"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548BE7F8"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6AE5220D" w14:textId="77777777">
        <w:trPr>
          <w:trHeight w:val="170"/>
          <w:jc w:val="center"/>
        </w:trPr>
        <w:tc>
          <w:tcPr>
            <w:tcW w:w="960" w:type="dxa"/>
            <w:vMerge/>
            <w:vAlign w:val="center"/>
          </w:tcPr>
          <w:p w14:paraId="6C7EE08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A77F44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6E431C5"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vAlign w:val="center"/>
          </w:tcPr>
          <w:p w14:paraId="3B563FD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6DAE1F4"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vAlign w:val="center"/>
          </w:tcPr>
          <w:p w14:paraId="461B543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17A7E2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3464C2C" w14:textId="77777777" w:rsidR="001D2717" w:rsidRPr="00655EA1" w:rsidRDefault="001D2717">
            <w:pPr>
              <w:pStyle w:val="TAC"/>
              <w:rPr>
                <w:rFonts w:cs="Arial"/>
                <w:sz w:val="16"/>
                <w:szCs w:val="16"/>
                <w:lang w:eastAsia="en-US"/>
              </w:rPr>
            </w:pPr>
          </w:p>
        </w:tc>
      </w:tr>
      <w:tr w:rsidR="001D2717" w:rsidRPr="00655EA1" w14:paraId="01CF57F2" w14:textId="77777777">
        <w:trPr>
          <w:trHeight w:val="225"/>
          <w:jc w:val="center"/>
        </w:trPr>
        <w:tc>
          <w:tcPr>
            <w:tcW w:w="960" w:type="dxa"/>
            <w:vMerge/>
            <w:shd w:val="clear" w:color="auto" w:fill="auto"/>
          </w:tcPr>
          <w:p w14:paraId="7358467A" w14:textId="77777777" w:rsidR="001D2717" w:rsidRPr="00655EA1" w:rsidRDefault="001D2717">
            <w:pPr>
              <w:pStyle w:val="FP"/>
              <w:rPr>
                <w:rFonts w:cs="Arial"/>
                <w:sz w:val="16"/>
                <w:szCs w:val="16"/>
              </w:rPr>
            </w:pPr>
          </w:p>
        </w:tc>
        <w:tc>
          <w:tcPr>
            <w:tcW w:w="3166" w:type="dxa"/>
            <w:shd w:val="clear" w:color="auto" w:fill="auto"/>
            <w:vAlign w:val="center"/>
          </w:tcPr>
          <w:p w14:paraId="1C94BCF8"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122394F"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vAlign w:val="center"/>
          </w:tcPr>
          <w:p w14:paraId="68FD3C8D"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vAlign w:val="center"/>
          </w:tcPr>
          <w:p w14:paraId="5608D78B"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vAlign w:val="center"/>
          </w:tcPr>
          <w:p w14:paraId="2C41E609"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7722A861"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07A28B86" w14:textId="77777777" w:rsidR="001D2717" w:rsidRPr="00655EA1" w:rsidRDefault="001D2717">
            <w:pPr>
              <w:pStyle w:val="FP"/>
              <w:jc w:val="center"/>
              <w:rPr>
                <w:sz w:val="16"/>
                <w:szCs w:val="16"/>
              </w:rPr>
            </w:pPr>
          </w:p>
        </w:tc>
      </w:tr>
      <w:tr w:rsidR="001D2717" w:rsidRPr="00655EA1" w14:paraId="4E8188E3" w14:textId="77777777">
        <w:trPr>
          <w:trHeight w:val="225"/>
          <w:jc w:val="center"/>
        </w:trPr>
        <w:tc>
          <w:tcPr>
            <w:tcW w:w="960" w:type="dxa"/>
            <w:vMerge w:val="restart"/>
            <w:shd w:val="clear" w:color="auto" w:fill="auto"/>
          </w:tcPr>
          <w:p w14:paraId="0A6D7E3D"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12</w:t>
            </w:r>
          </w:p>
        </w:tc>
        <w:tc>
          <w:tcPr>
            <w:tcW w:w="3166" w:type="dxa"/>
            <w:shd w:val="clear" w:color="auto" w:fill="auto"/>
            <w:vAlign w:val="center"/>
          </w:tcPr>
          <w:p w14:paraId="25909ACB" w14:textId="77777777" w:rsidR="001D2717" w:rsidRPr="00655EA1" w:rsidRDefault="001D2717">
            <w:pPr>
              <w:pStyle w:val="TAL"/>
              <w:rPr>
                <w:rFonts w:cs="Arial"/>
                <w:sz w:val="16"/>
                <w:szCs w:val="16"/>
                <w:lang w:eastAsia="en-US"/>
              </w:rPr>
            </w:pPr>
            <w:r w:rsidRPr="00655EA1">
              <w:rPr>
                <w:rFonts w:cs="Arial"/>
                <w:sz w:val="16"/>
                <w:szCs w:val="16"/>
                <w:lang w:eastAsia="en-US"/>
              </w:rPr>
              <w:t>E-UTRA Band 2, 5, 13, 14, 17</w:t>
            </w:r>
            <w:r w:rsidRPr="00655EA1">
              <w:rPr>
                <w:rFonts w:cs="Arial"/>
                <w:sz w:val="16"/>
                <w:szCs w:val="16"/>
              </w:rPr>
              <w:t>, 23, 24, 25, 26, 27, 30, 41</w:t>
            </w:r>
          </w:p>
        </w:tc>
        <w:tc>
          <w:tcPr>
            <w:tcW w:w="772" w:type="dxa"/>
            <w:shd w:val="clear" w:color="auto" w:fill="auto"/>
            <w:vAlign w:val="center"/>
          </w:tcPr>
          <w:p w14:paraId="378F23C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095D0D5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1D54B4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EB67F2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A3894C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7B10E62" w14:textId="77777777" w:rsidR="001D2717" w:rsidRPr="00655EA1" w:rsidRDefault="001D2717">
            <w:pPr>
              <w:pStyle w:val="TAC"/>
              <w:rPr>
                <w:rFonts w:cs="Arial"/>
                <w:sz w:val="16"/>
                <w:szCs w:val="16"/>
                <w:lang w:eastAsia="en-US"/>
              </w:rPr>
            </w:pPr>
          </w:p>
        </w:tc>
      </w:tr>
      <w:tr w:rsidR="001D2717" w:rsidRPr="00655EA1" w14:paraId="75818A7D" w14:textId="77777777">
        <w:trPr>
          <w:trHeight w:val="225"/>
          <w:jc w:val="center"/>
        </w:trPr>
        <w:tc>
          <w:tcPr>
            <w:tcW w:w="960" w:type="dxa"/>
            <w:vMerge/>
            <w:shd w:val="clear" w:color="auto" w:fill="auto"/>
          </w:tcPr>
          <w:p w14:paraId="5A6D4AA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DD5A882" w14:textId="77777777" w:rsidR="001D2717" w:rsidRPr="00655EA1" w:rsidRDefault="001D2717">
            <w:pPr>
              <w:pStyle w:val="TAL"/>
              <w:rPr>
                <w:rFonts w:cs="Arial"/>
                <w:sz w:val="16"/>
                <w:szCs w:val="16"/>
                <w:lang w:eastAsia="en-US"/>
              </w:rPr>
            </w:pPr>
            <w:r w:rsidRPr="00655EA1">
              <w:rPr>
                <w:rFonts w:cs="Arial"/>
                <w:sz w:val="16"/>
                <w:szCs w:val="16"/>
                <w:lang w:eastAsia="en-US"/>
              </w:rPr>
              <w:t>E-UTRA Band 4, 10, 66</w:t>
            </w:r>
          </w:p>
        </w:tc>
        <w:tc>
          <w:tcPr>
            <w:tcW w:w="772" w:type="dxa"/>
            <w:shd w:val="clear" w:color="auto" w:fill="auto"/>
            <w:vAlign w:val="center"/>
          </w:tcPr>
          <w:p w14:paraId="78AE53C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52D0B6E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C04E1E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25C3B8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764A29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ABED1C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54C764F" w14:textId="77777777">
        <w:trPr>
          <w:trHeight w:val="225"/>
          <w:jc w:val="center"/>
        </w:trPr>
        <w:tc>
          <w:tcPr>
            <w:tcW w:w="960" w:type="dxa"/>
            <w:vMerge/>
            <w:shd w:val="clear" w:color="auto" w:fill="auto"/>
          </w:tcPr>
          <w:p w14:paraId="05AAD22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54CD5A6" w14:textId="77777777" w:rsidR="001D2717" w:rsidRPr="00655EA1" w:rsidRDefault="001D2717">
            <w:pPr>
              <w:pStyle w:val="TAL"/>
              <w:rPr>
                <w:rFonts w:cs="Arial"/>
                <w:sz w:val="16"/>
                <w:szCs w:val="16"/>
                <w:lang w:eastAsia="en-US"/>
              </w:rPr>
            </w:pPr>
            <w:r w:rsidRPr="00655EA1">
              <w:rPr>
                <w:rFonts w:cs="Arial"/>
                <w:sz w:val="16"/>
                <w:szCs w:val="16"/>
                <w:lang w:eastAsia="en-US"/>
              </w:rPr>
              <w:t>E-UTRA Band 12</w:t>
            </w:r>
          </w:p>
        </w:tc>
        <w:tc>
          <w:tcPr>
            <w:tcW w:w="772" w:type="dxa"/>
            <w:shd w:val="clear" w:color="auto" w:fill="auto"/>
            <w:vAlign w:val="center"/>
          </w:tcPr>
          <w:p w14:paraId="6FACEC9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57FE1C6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A954FE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D26FD4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BCF54A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BEF4590"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6B9A125C" w14:textId="77777777">
        <w:trPr>
          <w:trHeight w:val="225"/>
          <w:jc w:val="center"/>
        </w:trPr>
        <w:tc>
          <w:tcPr>
            <w:tcW w:w="960" w:type="dxa"/>
            <w:vMerge w:val="restart"/>
            <w:shd w:val="clear" w:color="auto" w:fill="auto"/>
          </w:tcPr>
          <w:p w14:paraId="21639C1A"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c>
          <w:tcPr>
            <w:tcW w:w="3166" w:type="dxa"/>
            <w:shd w:val="clear" w:color="auto" w:fill="auto"/>
            <w:vAlign w:val="center"/>
          </w:tcPr>
          <w:p w14:paraId="05685E67"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17</w:t>
            </w:r>
            <w:r w:rsidRPr="00655EA1">
              <w:rPr>
                <w:rFonts w:cs="Arial"/>
                <w:sz w:val="16"/>
                <w:szCs w:val="16"/>
              </w:rPr>
              <w:t>, 23, 25, 26, 27, 29, 41, 66</w:t>
            </w:r>
          </w:p>
        </w:tc>
        <w:tc>
          <w:tcPr>
            <w:tcW w:w="772" w:type="dxa"/>
            <w:shd w:val="clear" w:color="auto" w:fill="auto"/>
            <w:vAlign w:val="center"/>
          </w:tcPr>
          <w:p w14:paraId="0FFA377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0D2D890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6ED792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F4D90D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DB9EFA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12CB7F5" w14:textId="77777777" w:rsidR="001D2717" w:rsidRPr="00655EA1" w:rsidRDefault="001D2717">
            <w:pPr>
              <w:pStyle w:val="TAC"/>
              <w:rPr>
                <w:rFonts w:cs="Arial"/>
                <w:sz w:val="16"/>
                <w:szCs w:val="16"/>
                <w:lang w:eastAsia="en-US"/>
              </w:rPr>
            </w:pPr>
          </w:p>
        </w:tc>
      </w:tr>
      <w:tr w:rsidR="001D2717" w:rsidRPr="00655EA1" w14:paraId="2668876E" w14:textId="77777777">
        <w:trPr>
          <w:trHeight w:val="225"/>
          <w:jc w:val="center"/>
        </w:trPr>
        <w:tc>
          <w:tcPr>
            <w:tcW w:w="960" w:type="dxa"/>
            <w:vMerge/>
            <w:shd w:val="clear" w:color="auto" w:fill="auto"/>
          </w:tcPr>
          <w:p w14:paraId="10BF43E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49C4E08" w14:textId="77777777" w:rsidR="001D2717" w:rsidRPr="00655EA1" w:rsidRDefault="001D2717">
            <w:pPr>
              <w:pStyle w:val="TAL"/>
              <w:rPr>
                <w:rFonts w:cs="Arial"/>
                <w:sz w:val="16"/>
                <w:szCs w:val="16"/>
                <w:lang w:eastAsia="en-US"/>
              </w:rPr>
            </w:pPr>
            <w:r w:rsidRPr="00655EA1">
              <w:rPr>
                <w:rFonts w:cs="Arial"/>
                <w:sz w:val="16"/>
                <w:szCs w:val="16"/>
                <w:lang w:eastAsia="en-US"/>
              </w:rPr>
              <w:t>E-UTRA Band 14</w:t>
            </w:r>
          </w:p>
        </w:tc>
        <w:tc>
          <w:tcPr>
            <w:tcW w:w="772" w:type="dxa"/>
            <w:shd w:val="clear" w:color="auto" w:fill="auto"/>
            <w:vAlign w:val="center"/>
          </w:tcPr>
          <w:p w14:paraId="4B6A585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9CB7D0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E88990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963D52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5F4D55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CA94FD6"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2384C66" w14:textId="77777777">
        <w:trPr>
          <w:trHeight w:val="225"/>
          <w:jc w:val="center"/>
        </w:trPr>
        <w:tc>
          <w:tcPr>
            <w:tcW w:w="960" w:type="dxa"/>
            <w:vMerge/>
            <w:shd w:val="clear" w:color="auto" w:fill="auto"/>
          </w:tcPr>
          <w:p w14:paraId="132053C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A3A40A5" w14:textId="77777777" w:rsidR="001D2717" w:rsidRPr="00655EA1" w:rsidRDefault="001D2717">
            <w:pPr>
              <w:pStyle w:val="TAL"/>
              <w:rPr>
                <w:rFonts w:cs="Arial"/>
                <w:sz w:val="16"/>
                <w:szCs w:val="16"/>
                <w:lang w:eastAsia="en-US"/>
              </w:rPr>
            </w:pPr>
            <w:r w:rsidRPr="00655EA1">
              <w:rPr>
                <w:rFonts w:cs="Arial"/>
                <w:sz w:val="16"/>
                <w:szCs w:val="16"/>
                <w:lang w:eastAsia="en-US"/>
              </w:rPr>
              <w:t>E-UTRA Band 24, 30</w:t>
            </w:r>
          </w:p>
        </w:tc>
        <w:tc>
          <w:tcPr>
            <w:tcW w:w="772" w:type="dxa"/>
            <w:shd w:val="clear" w:color="auto" w:fill="auto"/>
            <w:vAlign w:val="center"/>
          </w:tcPr>
          <w:p w14:paraId="07CEEDD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887C45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B836ED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C40A51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709716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04FD8AE"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07C9B9E" w14:textId="77777777">
        <w:trPr>
          <w:trHeight w:val="225"/>
          <w:jc w:val="center"/>
        </w:trPr>
        <w:tc>
          <w:tcPr>
            <w:tcW w:w="960" w:type="dxa"/>
            <w:vMerge/>
            <w:vAlign w:val="center"/>
          </w:tcPr>
          <w:p w14:paraId="34D7BFF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3EB670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8DD4A26"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shd w:val="clear" w:color="auto" w:fill="auto"/>
            <w:vAlign w:val="center"/>
          </w:tcPr>
          <w:p w14:paraId="2C7240E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63111D2"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shd w:val="clear" w:color="auto" w:fill="auto"/>
            <w:vAlign w:val="center"/>
          </w:tcPr>
          <w:p w14:paraId="138583B4"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041A3EC6"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7DE6F61C"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6AD88EAE" w14:textId="77777777">
        <w:trPr>
          <w:trHeight w:val="225"/>
          <w:jc w:val="center"/>
        </w:trPr>
        <w:tc>
          <w:tcPr>
            <w:tcW w:w="960" w:type="dxa"/>
            <w:vMerge/>
            <w:vAlign w:val="center"/>
          </w:tcPr>
          <w:p w14:paraId="676AB13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31DB3B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58475C8"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65A74EA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E804037"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shd w:val="clear" w:color="auto" w:fill="auto"/>
            <w:vAlign w:val="center"/>
          </w:tcPr>
          <w:p w14:paraId="792C73FD"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396AB456"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4D9511CC" w14:textId="77777777" w:rsidR="001D2717" w:rsidRPr="00655EA1" w:rsidRDefault="001D2717">
            <w:pPr>
              <w:pStyle w:val="TAC"/>
              <w:rPr>
                <w:rFonts w:cs="Arial"/>
                <w:sz w:val="16"/>
                <w:szCs w:val="16"/>
                <w:lang w:eastAsia="en-US"/>
              </w:rPr>
            </w:pPr>
            <w:r w:rsidRPr="00655EA1">
              <w:rPr>
                <w:rFonts w:cs="Arial"/>
                <w:sz w:val="16"/>
                <w:szCs w:val="16"/>
                <w:lang w:eastAsia="en-US"/>
              </w:rPr>
              <w:t>11, 15</w:t>
            </w:r>
          </w:p>
        </w:tc>
      </w:tr>
      <w:tr w:rsidR="001D2717" w:rsidRPr="00655EA1" w14:paraId="72D18B31" w14:textId="77777777">
        <w:trPr>
          <w:trHeight w:val="225"/>
          <w:jc w:val="center"/>
        </w:trPr>
        <w:tc>
          <w:tcPr>
            <w:tcW w:w="960" w:type="dxa"/>
            <w:vMerge w:val="restart"/>
            <w:shd w:val="clear" w:color="auto" w:fill="auto"/>
            <w:noWrap/>
          </w:tcPr>
          <w:p w14:paraId="10E6A5AC" w14:textId="77777777" w:rsidR="001D2717" w:rsidRPr="00655EA1" w:rsidRDefault="001D2717">
            <w:pPr>
              <w:pStyle w:val="TAC"/>
              <w:rPr>
                <w:rFonts w:cs="Arial"/>
                <w:sz w:val="16"/>
                <w:szCs w:val="16"/>
                <w:lang w:eastAsia="en-US"/>
              </w:rPr>
            </w:pPr>
            <w:r w:rsidRPr="00655EA1">
              <w:rPr>
                <w:rFonts w:cs="Arial"/>
                <w:sz w:val="16"/>
                <w:szCs w:val="16"/>
                <w:lang w:eastAsia="en-US"/>
              </w:rPr>
              <w:t>18</w:t>
            </w:r>
          </w:p>
        </w:tc>
        <w:tc>
          <w:tcPr>
            <w:tcW w:w="3166" w:type="dxa"/>
            <w:shd w:val="clear" w:color="auto" w:fill="auto"/>
            <w:noWrap/>
            <w:vAlign w:val="center"/>
          </w:tcPr>
          <w:p w14:paraId="7B6E5FB8" w14:textId="77777777" w:rsidR="001D2717" w:rsidRPr="00655EA1" w:rsidRDefault="001D2717">
            <w:pPr>
              <w:pStyle w:val="TAL"/>
              <w:rPr>
                <w:rFonts w:cs="Arial"/>
                <w:sz w:val="16"/>
                <w:szCs w:val="16"/>
                <w:lang w:eastAsia="en-US"/>
              </w:rPr>
            </w:pPr>
            <w:r w:rsidRPr="00655EA1">
              <w:rPr>
                <w:rFonts w:cs="Arial"/>
                <w:sz w:val="16"/>
                <w:szCs w:val="16"/>
                <w:lang w:eastAsia="en-US"/>
              </w:rPr>
              <w:t>E-UTRA Band 1, 11, 21, 34</w:t>
            </w:r>
            <w:r w:rsidRPr="00655EA1">
              <w:rPr>
                <w:rFonts w:cs="Arial"/>
                <w:sz w:val="16"/>
                <w:szCs w:val="16"/>
                <w:lang w:eastAsia="ja-JP"/>
              </w:rPr>
              <w:t>, 42, 65</w:t>
            </w:r>
          </w:p>
        </w:tc>
        <w:tc>
          <w:tcPr>
            <w:tcW w:w="772" w:type="dxa"/>
            <w:shd w:val="clear" w:color="auto" w:fill="auto"/>
            <w:noWrap/>
            <w:vAlign w:val="center"/>
          </w:tcPr>
          <w:p w14:paraId="545B047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42C61A6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4F083F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5A046A2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66A6EC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C28C319" w14:textId="77777777" w:rsidR="001D2717" w:rsidRPr="00655EA1" w:rsidRDefault="001D2717">
            <w:pPr>
              <w:pStyle w:val="TAC"/>
              <w:rPr>
                <w:rFonts w:cs="Arial"/>
                <w:sz w:val="16"/>
                <w:szCs w:val="16"/>
                <w:lang w:eastAsia="en-US"/>
              </w:rPr>
            </w:pPr>
          </w:p>
        </w:tc>
      </w:tr>
      <w:tr w:rsidR="001D2717" w:rsidRPr="00655EA1" w14:paraId="40022AD6" w14:textId="77777777">
        <w:trPr>
          <w:trHeight w:val="225"/>
          <w:jc w:val="center"/>
        </w:trPr>
        <w:tc>
          <w:tcPr>
            <w:tcW w:w="960" w:type="dxa"/>
            <w:vMerge/>
            <w:shd w:val="clear" w:color="auto" w:fill="auto"/>
            <w:noWrap/>
          </w:tcPr>
          <w:p w14:paraId="6BD5D367"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051C195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22041EDB"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shd w:val="clear" w:color="auto" w:fill="auto"/>
            <w:noWrap/>
            <w:vAlign w:val="center"/>
          </w:tcPr>
          <w:p w14:paraId="132076A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5F7495E5"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shd w:val="clear" w:color="auto" w:fill="auto"/>
            <w:noWrap/>
            <w:vAlign w:val="center"/>
          </w:tcPr>
          <w:p w14:paraId="16A758F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D0DEA3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9DEB63E" w14:textId="77777777" w:rsidR="001D2717" w:rsidRPr="00655EA1" w:rsidRDefault="001D2717">
            <w:pPr>
              <w:pStyle w:val="TAC"/>
              <w:rPr>
                <w:rFonts w:cs="Arial"/>
                <w:sz w:val="16"/>
                <w:szCs w:val="16"/>
                <w:lang w:eastAsia="en-US"/>
              </w:rPr>
            </w:pPr>
          </w:p>
        </w:tc>
      </w:tr>
      <w:tr w:rsidR="001D2717" w:rsidRPr="00655EA1" w14:paraId="1FC626CF" w14:textId="77777777">
        <w:trPr>
          <w:trHeight w:val="225"/>
          <w:jc w:val="center"/>
        </w:trPr>
        <w:tc>
          <w:tcPr>
            <w:tcW w:w="960" w:type="dxa"/>
            <w:vMerge/>
            <w:shd w:val="clear" w:color="auto" w:fill="auto"/>
            <w:noWrap/>
          </w:tcPr>
          <w:p w14:paraId="2E322411"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49E6F3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5D1DCFBF"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noWrap/>
            <w:vAlign w:val="center"/>
          </w:tcPr>
          <w:p w14:paraId="5BB7BDC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32F7A07B"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noWrap/>
            <w:vAlign w:val="center"/>
          </w:tcPr>
          <w:p w14:paraId="60D462D4"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4EE0382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AD81C66"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0D098027" w14:textId="77777777">
        <w:trPr>
          <w:trHeight w:val="225"/>
          <w:jc w:val="center"/>
        </w:trPr>
        <w:tc>
          <w:tcPr>
            <w:tcW w:w="960" w:type="dxa"/>
            <w:vMerge/>
            <w:shd w:val="clear" w:color="auto" w:fill="auto"/>
            <w:noWrap/>
          </w:tcPr>
          <w:p w14:paraId="0FCB9E0E"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17B442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0F31198"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shd w:val="clear" w:color="auto" w:fill="auto"/>
            <w:noWrap/>
            <w:vAlign w:val="center"/>
          </w:tcPr>
          <w:p w14:paraId="47F6C43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0D35810"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shd w:val="clear" w:color="auto" w:fill="auto"/>
            <w:noWrap/>
            <w:vAlign w:val="center"/>
          </w:tcPr>
          <w:p w14:paraId="26E639FA"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694AEF5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ACC5C9A" w14:textId="77777777" w:rsidR="001D2717" w:rsidRPr="00655EA1" w:rsidRDefault="001D2717">
            <w:pPr>
              <w:pStyle w:val="TAC"/>
              <w:rPr>
                <w:rFonts w:cs="Arial"/>
                <w:sz w:val="16"/>
                <w:szCs w:val="16"/>
                <w:lang w:eastAsia="en-US"/>
              </w:rPr>
            </w:pPr>
          </w:p>
        </w:tc>
      </w:tr>
      <w:tr w:rsidR="001D2717" w:rsidRPr="00655EA1" w14:paraId="24BD9FF0" w14:textId="77777777">
        <w:trPr>
          <w:trHeight w:val="225"/>
          <w:jc w:val="center"/>
        </w:trPr>
        <w:tc>
          <w:tcPr>
            <w:tcW w:w="960" w:type="dxa"/>
            <w:vMerge/>
            <w:shd w:val="clear" w:color="auto" w:fill="auto"/>
            <w:noWrap/>
          </w:tcPr>
          <w:p w14:paraId="4086038D"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043189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5912D63B"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42B1880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2FBB376D"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3C4A18C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1A47AE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E0AF09E" w14:textId="77777777" w:rsidR="001D2717" w:rsidRPr="00655EA1" w:rsidRDefault="001D2717">
            <w:pPr>
              <w:pStyle w:val="TAC"/>
              <w:rPr>
                <w:rFonts w:cs="Arial"/>
                <w:sz w:val="16"/>
                <w:szCs w:val="16"/>
                <w:lang w:eastAsia="en-US"/>
              </w:rPr>
            </w:pPr>
          </w:p>
        </w:tc>
      </w:tr>
      <w:tr w:rsidR="001D2717" w:rsidRPr="00655EA1" w14:paraId="2E49FBE4" w14:textId="77777777">
        <w:trPr>
          <w:trHeight w:val="225"/>
          <w:jc w:val="center"/>
        </w:trPr>
        <w:tc>
          <w:tcPr>
            <w:tcW w:w="960" w:type="dxa"/>
            <w:vMerge/>
            <w:shd w:val="clear" w:color="auto" w:fill="auto"/>
            <w:noWrap/>
          </w:tcPr>
          <w:p w14:paraId="19AD848E"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0C30CE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5D386F3"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noWrap/>
            <w:vAlign w:val="center"/>
          </w:tcPr>
          <w:p w14:paraId="5EECE5D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13B3FAE"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noWrap/>
            <w:vAlign w:val="center"/>
          </w:tcPr>
          <w:p w14:paraId="1906BB5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24EF81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A905643" w14:textId="77777777" w:rsidR="001D2717" w:rsidRPr="00655EA1" w:rsidRDefault="001D2717">
            <w:pPr>
              <w:pStyle w:val="TAC"/>
              <w:rPr>
                <w:rFonts w:cs="Arial"/>
                <w:sz w:val="16"/>
                <w:szCs w:val="16"/>
                <w:lang w:eastAsia="en-US"/>
              </w:rPr>
            </w:pPr>
          </w:p>
        </w:tc>
      </w:tr>
      <w:tr w:rsidR="001D2717" w:rsidRPr="00655EA1" w14:paraId="11592E35" w14:textId="77777777">
        <w:trPr>
          <w:trHeight w:val="225"/>
          <w:jc w:val="center"/>
        </w:trPr>
        <w:tc>
          <w:tcPr>
            <w:tcW w:w="960" w:type="dxa"/>
            <w:vMerge/>
            <w:shd w:val="clear" w:color="auto" w:fill="auto"/>
            <w:noWrap/>
          </w:tcPr>
          <w:p w14:paraId="67513277"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109FAD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66E9BEE2"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304CD2B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0E3BD467"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28502FD0"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2747017A"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6A1060A9"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711A25FD" w14:textId="77777777">
        <w:trPr>
          <w:trHeight w:val="225"/>
          <w:jc w:val="center"/>
        </w:trPr>
        <w:tc>
          <w:tcPr>
            <w:tcW w:w="960" w:type="dxa"/>
            <w:vMerge/>
            <w:shd w:val="clear" w:color="auto" w:fill="auto"/>
            <w:noWrap/>
          </w:tcPr>
          <w:p w14:paraId="254E4F91"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484F3CE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22DF36FE"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684D6B0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7D104462"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741C571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E44FD9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7C08E26" w14:textId="77777777" w:rsidR="001D2717" w:rsidRPr="00655EA1" w:rsidRDefault="001D2717">
            <w:pPr>
              <w:pStyle w:val="TAC"/>
              <w:rPr>
                <w:rFonts w:cs="Arial"/>
                <w:sz w:val="16"/>
                <w:szCs w:val="16"/>
                <w:lang w:eastAsia="en-US"/>
              </w:rPr>
            </w:pPr>
          </w:p>
        </w:tc>
      </w:tr>
      <w:tr w:rsidR="001D2717" w:rsidRPr="00655EA1" w14:paraId="64C477DB" w14:textId="77777777">
        <w:trPr>
          <w:trHeight w:val="225"/>
          <w:jc w:val="center"/>
        </w:trPr>
        <w:tc>
          <w:tcPr>
            <w:tcW w:w="960" w:type="dxa"/>
            <w:vMerge/>
            <w:shd w:val="clear" w:color="auto" w:fill="auto"/>
            <w:noWrap/>
          </w:tcPr>
          <w:p w14:paraId="1330411E" w14:textId="77777777" w:rsidR="001D2717" w:rsidRPr="00655EA1" w:rsidRDefault="001D2717">
            <w:pPr>
              <w:pStyle w:val="FP"/>
              <w:rPr>
                <w:rFonts w:cs="Arial"/>
                <w:sz w:val="16"/>
                <w:szCs w:val="16"/>
              </w:rPr>
            </w:pPr>
          </w:p>
        </w:tc>
        <w:tc>
          <w:tcPr>
            <w:tcW w:w="3166" w:type="dxa"/>
            <w:shd w:val="clear" w:color="auto" w:fill="auto"/>
            <w:noWrap/>
            <w:vAlign w:val="center"/>
          </w:tcPr>
          <w:p w14:paraId="3D3EC615"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2C41F796"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noWrap/>
            <w:vAlign w:val="center"/>
          </w:tcPr>
          <w:p w14:paraId="79C3F4CE"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noWrap/>
            <w:vAlign w:val="center"/>
          </w:tcPr>
          <w:p w14:paraId="6D936F54"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4C22EA51"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7284088E"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4E491557" w14:textId="77777777" w:rsidR="001D2717" w:rsidRPr="00655EA1" w:rsidRDefault="001D2717">
            <w:pPr>
              <w:pStyle w:val="FP"/>
              <w:jc w:val="center"/>
              <w:rPr>
                <w:sz w:val="16"/>
                <w:szCs w:val="16"/>
              </w:rPr>
            </w:pPr>
          </w:p>
        </w:tc>
      </w:tr>
      <w:tr w:rsidR="001D2717" w:rsidRPr="00655EA1" w14:paraId="5F24EA5C" w14:textId="77777777">
        <w:trPr>
          <w:trHeight w:val="225"/>
          <w:jc w:val="center"/>
        </w:trPr>
        <w:tc>
          <w:tcPr>
            <w:tcW w:w="960" w:type="dxa"/>
            <w:vMerge w:val="restart"/>
            <w:shd w:val="clear" w:color="auto" w:fill="auto"/>
            <w:noWrap/>
          </w:tcPr>
          <w:p w14:paraId="6036F0D0" w14:textId="77777777" w:rsidR="001D2717" w:rsidRPr="00655EA1" w:rsidRDefault="001D2717">
            <w:pPr>
              <w:pStyle w:val="TAC"/>
              <w:rPr>
                <w:rFonts w:cs="Arial"/>
                <w:sz w:val="16"/>
                <w:szCs w:val="16"/>
                <w:lang w:eastAsia="en-US"/>
              </w:rPr>
            </w:pPr>
            <w:r w:rsidRPr="00655EA1">
              <w:rPr>
                <w:rFonts w:cs="Arial"/>
                <w:sz w:val="16"/>
                <w:szCs w:val="16"/>
                <w:lang w:eastAsia="en-US"/>
              </w:rPr>
              <w:t>19</w:t>
            </w:r>
          </w:p>
        </w:tc>
        <w:tc>
          <w:tcPr>
            <w:tcW w:w="3166" w:type="dxa"/>
            <w:shd w:val="clear" w:color="auto" w:fill="auto"/>
            <w:noWrap/>
            <w:vAlign w:val="center"/>
          </w:tcPr>
          <w:p w14:paraId="36C136C0" w14:textId="77777777" w:rsidR="001D2717" w:rsidRPr="00655EA1" w:rsidRDefault="001D2717">
            <w:pPr>
              <w:pStyle w:val="TAL"/>
              <w:rPr>
                <w:rFonts w:cs="Arial"/>
                <w:sz w:val="16"/>
                <w:szCs w:val="16"/>
                <w:lang w:eastAsia="en-US"/>
              </w:rPr>
            </w:pPr>
            <w:r w:rsidRPr="00655EA1">
              <w:rPr>
                <w:rFonts w:cs="Arial"/>
                <w:sz w:val="16"/>
                <w:szCs w:val="16"/>
                <w:lang w:eastAsia="en-US"/>
              </w:rPr>
              <w:t>E-UTRA Band 1, 11, 21, 28, 34</w:t>
            </w:r>
            <w:r w:rsidRPr="00655EA1">
              <w:rPr>
                <w:rFonts w:cs="Arial"/>
                <w:sz w:val="16"/>
                <w:szCs w:val="16"/>
                <w:lang w:eastAsia="ja-JP"/>
              </w:rPr>
              <w:t>, 42, 65</w:t>
            </w:r>
          </w:p>
        </w:tc>
        <w:tc>
          <w:tcPr>
            <w:tcW w:w="772" w:type="dxa"/>
            <w:shd w:val="clear" w:color="auto" w:fill="auto"/>
            <w:noWrap/>
            <w:vAlign w:val="center"/>
          </w:tcPr>
          <w:p w14:paraId="2D5E3FC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13C0F7C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CEE624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103C7D6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BA4BDB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A1051F4" w14:textId="77777777" w:rsidR="001D2717" w:rsidRPr="00655EA1" w:rsidRDefault="001D2717">
            <w:pPr>
              <w:pStyle w:val="TAC"/>
              <w:rPr>
                <w:rFonts w:cs="Arial"/>
                <w:sz w:val="16"/>
                <w:szCs w:val="16"/>
                <w:lang w:eastAsia="en-US"/>
              </w:rPr>
            </w:pPr>
          </w:p>
        </w:tc>
      </w:tr>
      <w:tr w:rsidR="001D2717" w:rsidRPr="00655EA1" w14:paraId="5FFC6E22" w14:textId="77777777">
        <w:trPr>
          <w:trHeight w:val="225"/>
          <w:jc w:val="center"/>
        </w:trPr>
        <w:tc>
          <w:tcPr>
            <w:tcW w:w="960" w:type="dxa"/>
            <w:vMerge/>
            <w:shd w:val="clear" w:color="auto" w:fill="auto"/>
            <w:noWrap/>
          </w:tcPr>
          <w:p w14:paraId="263FBAD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5EFA7C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0603E5FF"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5E9B086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7C9D5989"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3B80D6F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8C4188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5EEA9FE" w14:textId="77777777" w:rsidR="001D2717" w:rsidRPr="00655EA1" w:rsidRDefault="001D2717">
            <w:pPr>
              <w:pStyle w:val="TAC"/>
              <w:rPr>
                <w:rFonts w:cs="Arial"/>
                <w:sz w:val="16"/>
                <w:szCs w:val="16"/>
                <w:lang w:eastAsia="en-US"/>
              </w:rPr>
            </w:pPr>
          </w:p>
        </w:tc>
      </w:tr>
      <w:tr w:rsidR="001D2717" w:rsidRPr="00655EA1" w14:paraId="221AC075" w14:textId="77777777">
        <w:trPr>
          <w:trHeight w:val="178"/>
          <w:jc w:val="center"/>
        </w:trPr>
        <w:tc>
          <w:tcPr>
            <w:tcW w:w="960" w:type="dxa"/>
            <w:vMerge/>
            <w:shd w:val="clear" w:color="auto" w:fill="auto"/>
            <w:noWrap/>
            <w:vAlign w:val="bottom"/>
          </w:tcPr>
          <w:p w14:paraId="7219E7BD"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66DC323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28808D01"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noWrap/>
            <w:vAlign w:val="center"/>
          </w:tcPr>
          <w:p w14:paraId="66AE2B5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2C1897D"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noWrap/>
            <w:vAlign w:val="center"/>
          </w:tcPr>
          <w:p w14:paraId="15C454E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7FB041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3D94AE3" w14:textId="77777777" w:rsidR="001D2717" w:rsidRPr="00655EA1" w:rsidRDefault="001D2717">
            <w:pPr>
              <w:pStyle w:val="TAC"/>
              <w:rPr>
                <w:rFonts w:cs="Arial"/>
                <w:sz w:val="16"/>
                <w:szCs w:val="16"/>
                <w:lang w:eastAsia="en-US"/>
              </w:rPr>
            </w:pPr>
          </w:p>
        </w:tc>
      </w:tr>
      <w:tr w:rsidR="001D2717" w:rsidRPr="00655EA1" w14:paraId="5602E3DE" w14:textId="77777777">
        <w:trPr>
          <w:trHeight w:val="178"/>
          <w:jc w:val="center"/>
        </w:trPr>
        <w:tc>
          <w:tcPr>
            <w:tcW w:w="960" w:type="dxa"/>
            <w:vMerge/>
            <w:shd w:val="clear" w:color="auto" w:fill="auto"/>
            <w:noWrap/>
            <w:vAlign w:val="bottom"/>
          </w:tcPr>
          <w:p w14:paraId="775601BF"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98DF3E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15D28D9B"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498F3EF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77034EC"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46AB0060"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293A3705"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95D93FB"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33129AB0" w14:textId="77777777">
        <w:trPr>
          <w:trHeight w:val="178"/>
          <w:jc w:val="center"/>
        </w:trPr>
        <w:tc>
          <w:tcPr>
            <w:tcW w:w="960" w:type="dxa"/>
            <w:vMerge/>
            <w:shd w:val="clear" w:color="auto" w:fill="auto"/>
            <w:noWrap/>
            <w:vAlign w:val="bottom"/>
          </w:tcPr>
          <w:p w14:paraId="47EC93C4"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9ED910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09E2B189"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58C19A6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64C4B44"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07F022E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276EDE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7917A6E" w14:textId="77777777" w:rsidR="001D2717" w:rsidRPr="00655EA1" w:rsidRDefault="001D2717">
            <w:pPr>
              <w:pStyle w:val="TAC"/>
              <w:rPr>
                <w:rFonts w:cs="Arial"/>
                <w:sz w:val="16"/>
                <w:szCs w:val="16"/>
                <w:lang w:eastAsia="en-US"/>
              </w:rPr>
            </w:pPr>
          </w:p>
        </w:tc>
      </w:tr>
      <w:tr w:rsidR="001D2717" w:rsidRPr="00655EA1" w14:paraId="5953B4E2" w14:textId="77777777">
        <w:trPr>
          <w:trHeight w:val="225"/>
          <w:jc w:val="center"/>
        </w:trPr>
        <w:tc>
          <w:tcPr>
            <w:tcW w:w="960" w:type="dxa"/>
            <w:vMerge/>
            <w:shd w:val="clear" w:color="auto" w:fill="auto"/>
            <w:noWrap/>
          </w:tcPr>
          <w:p w14:paraId="6BC52BC6" w14:textId="77777777" w:rsidR="001D2717" w:rsidRPr="00655EA1" w:rsidRDefault="001D2717">
            <w:pPr>
              <w:pStyle w:val="FP"/>
              <w:rPr>
                <w:rFonts w:cs="Arial"/>
                <w:sz w:val="16"/>
                <w:szCs w:val="16"/>
              </w:rPr>
            </w:pPr>
          </w:p>
        </w:tc>
        <w:tc>
          <w:tcPr>
            <w:tcW w:w="3166" w:type="dxa"/>
            <w:shd w:val="clear" w:color="auto" w:fill="auto"/>
            <w:noWrap/>
            <w:vAlign w:val="center"/>
          </w:tcPr>
          <w:p w14:paraId="062D42F8"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116ED746"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noWrap/>
            <w:vAlign w:val="center"/>
          </w:tcPr>
          <w:p w14:paraId="64454E3A"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noWrap/>
            <w:vAlign w:val="center"/>
          </w:tcPr>
          <w:p w14:paraId="51D6F0F1"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3DE640A4"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454AAD6B"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5CEBB38B" w14:textId="77777777" w:rsidR="001D2717" w:rsidRPr="00655EA1" w:rsidRDefault="001D2717">
            <w:pPr>
              <w:pStyle w:val="FP"/>
              <w:jc w:val="center"/>
              <w:rPr>
                <w:sz w:val="16"/>
                <w:szCs w:val="16"/>
              </w:rPr>
            </w:pPr>
          </w:p>
        </w:tc>
      </w:tr>
      <w:tr w:rsidR="001D2717" w:rsidRPr="00655EA1" w14:paraId="1815352D" w14:textId="77777777">
        <w:trPr>
          <w:trHeight w:val="225"/>
          <w:jc w:val="center"/>
        </w:trPr>
        <w:tc>
          <w:tcPr>
            <w:tcW w:w="960" w:type="dxa"/>
            <w:vMerge w:val="restart"/>
            <w:shd w:val="clear" w:color="auto" w:fill="auto"/>
            <w:noWrap/>
          </w:tcPr>
          <w:p w14:paraId="7B4F36B0"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20</w:t>
            </w:r>
          </w:p>
        </w:tc>
        <w:tc>
          <w:tcPr>
            <w:tcW w:w="3166" w:type="dxa"/>
            <w:shd w:val="clear" w:color="auto" w:fill="auto"/>
            <w:noWrap/>
            <w:vAlign w:val="center"/>
          </w:tcPr>
          <w:p w14:paraId="28F1F00E"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22, 31, 32, 33, 34</w:t>
            </w:r>
            <w:r w:rsidRPr="00655EA1">
              <w:rPr>
                <w:rFonts w:cs="Arial"/>
                <w:sz w:val="16"/>
                <w:szCs w:val="16"/>
              </w:rPr>
              <w:t xml:space="preserve">, </w:t>
            </w:r>
            <w:r w:rsidRPr="00655EA1">
              <w:rPr>
                <w:rFonts w:cs="Arial"/>
                <w:sz w:val="16"/>
                <w:szCs w:val="16"/>
                <w:lang w:eastAsia="en-US"/>
              </w:rPr>
              <w:t xml:space="preserve">40, </w:t>
            </w:r>
            <w:r w:rsidRPr="00655EA1">
              <w:rPr>
                <w:rFonts w:cs="Arial"/>
                <w:sz w:val="16"/>
                <w:szCs w:val="16"/>
              </w:rPr>
              <w:t>43, 65, 67</w:t>
            </w:r>
          </w:p>
        </w:tc>
        <w:tc>
          <w:tcPr>
            <w:tcW w:w="772" w:type="dxa"/>
            <w:shd w:val="clear" w:color="auto" w:fill="auto"/>
            <w:noWrap/>
            <w:vAlign w:val="center"/>
          </w:tcPr>
          <w:p w14:paraId="6493152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noWrap/>
            <w:vAlign w:val="center"/>
          </w:tcPr>
          <w:p w14:paraId="799EC79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5B5AD61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46D36CF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809412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615A985" w14:textId="77777777" w:rsidR="001D2717" w:rsidRPr="00655EA1" w:rsidRDefault="001D2717">
            <w:pPr>
              <w:pStyle w:val="TAC"/>
              <w:rPr>
                <w:rFonts w:cs="Arial"/>
                <w:sz w:val="16"/>
                <w:szCs w:val="16"/>
                <w:lang w:eastAsia="en-US"/>
              </w:rPr>
            </w:pPr>
          </w:p>
        </w:tc>
      </w:tr>
      <w:tr w:rsidR="001D2717" w:rsidRPr="00655EA1" w14:paraId="0CC61A94" w14:textId="77777777">
        <w:trPr>
          <w:trHeight w:val="225"/>
          <w:jc w:val="center"/>
        </w:trPr>
        <w:tc>
          <w:tcPr>
            <w:tcW w:w="960" w:type="dxa"/>
            <w:vMerge/>
            <w:shd w:val="clear" w:color="auto" w:fill="auto"/>
            <w:noWrap/>
          </w:tcPr>
          <w:p w14:paraId="00A5BB5F"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111CB94" w14:textId="77777777" w:rsidR="001D2717" w:rsidRPr="00655EA1" w:rsidRDefault="001D2717">
            <w:pPr>
              <w:pStyle w:val="TAL"/>
              <w:rPr>
                <w:rFonts w:cs="Arial"/>
                <w:sz w:val="16"/>
                <w:szCs w:val="16"/>
                <w:lang w:eastAsia="en-US"/>
              </w:rPr>
            </w:pPr>
            <w:r w:rsidRPr="00655EA1">
              <w:rPr>
                <w:rFonts w:cs="Arial"/>
                <w:sz w:val="16"/>
                <w:szCs w:val="16"/>
                <w:lang w:eastAsia="en-US"/>
              </w:rPr>
              <w:t>E-UTRA Band 20</w:t>
            </w:r>
          </w:p>
        </w:tc>
        <w:tc>
          <w:tcPr>
            <w:tcW w:w="772" w:type="dxa"/>
            <w:shd w:val="clear" w:color="auto" w:fill="auto"/>
            <w:noWrap/>
            <w:vAlign w:val="center"/>
          </w:tcPr>
          <w:p w14:paraId="52BBE31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noWrap/>
            <w:vAlign w:val="center"/>
          </w:tcPr>
          <w:p w14:paraId="0D03547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53CBA5F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46AB5EB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75E0FE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E945D25"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AA69CCC" w14:textId="77777777">
        <w:trPr>
          <w:trHeight w:val="225"/>
          <w:jc w:val="center"/>
        </w:trPr>
        <w:tc>
          <w:tcPr>
            <w:tcW w:w="960" w:type="dxa"/>
            <w:vMerge/>
            <w:shd w:val="clear" w:color="auto" w:fill="auto"/>
            <w:noWrap/>
            <w:vAlign w:val="bottom"/>
          </w:tcPr>
          <w:p w14:paraId="26F653D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2FB4229" w14:textId="77777777" w:rsidR="001D2717" w:rsidRPr="00655EA1" w:rsidRDefault="001D2717">
            <w:pPr>
              <w:pStyle w:val="TAL"/>
              <w:rPr>
                <w:rFonts w:cs="Arial"/>
                <w:sz w:val="16"/>
                <w:szCs w:val="16"/>
                <w:lang w:eastAsia="en-US"/>
              </w:rPr>
            </w:pPr>
            <w:r w:rsidRPr="00655EA1">
              <w:rPr>
                <w:rFonts w:cs="Arial"/>
                <w:sz w:val="16"/>
                <w:szCs w:val="16"/>
                <w:lang w:eastAsia="en-US"/>
              </w:rPr>
              <w:t>E-UTRA Band 38,</w:t>
            </w:r>
            <w:r w:rsidRPr="00655EA1">
              <w:rPr>
                <w:rFonts w:cs="Arial"/>
                <w:sz w:val="16"/>
                <w:szCs w:val="16"/>
              </w:rPr>
              <w:t xml:space="preserve"> 42</w:t>
            </w:r>
          </w:p>
        </w:tc>
        <w:tc>
          <w:tcPr>
            <w:tcW w:w="772" w:type="dxa"/>
            <w:shd w:val="clear" w:color="auto" w:fill="auto"/>
            <w:noWrap/>
            <w:vAlign w:val="center"/>
          </w:tcPr>
          <w:p w14:paraId="0C25FDA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noWrap/>
            <w:vAlign w:val="center"/>
          </w:tcPr>
          <w:p w14:paraId="2881CD6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6B2F14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69DEA4A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D5F8A8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5528AE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3B8D5D61" w14:textId="77777777">
        <w:trPr>
          <w:trHeight w:val="225"/>
          <w:jc w:val="center"/>
        </w:trPr>
        <w:tc>
          <w:tcPr>
            <w:tcW w:w="960" w:type="dxa"/>
            <w:vMerge/>
            <w:shd w:val="clear" w:color="auto" w:fill="auto"/>
            <w:noWrap/>
            <w:vAlign w:val="bottom"/>
          </w:tcPr>
          <w:p w14:paraId="64DA2DD3"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211CF14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6E60699C" w14:textId="77777777" w:rsidR="001D2717" w:rsidRPr="00655EA1" w:rsidRDefault="001D2717">
            <w:pPr>
              <w:pStyle w:val="TAR"/>
              <w:rPr>
                <w:rFonts w:cs="Arial"/>
                <w:sz w:val="16"/>
                <w:szCs w:val="16"/>
                <w:lang w:eastAsia="en-US"/>
              </w:rPr>
            </w:pPr>
            <w:r w:rsidRPr="00655EA1">
              <w:rPr>
                <w:rFonts w:cs="Arial"/>
                <w:sz w:val="16"/>
                <w:szCs w:val="16"/>
                <w:lang w:eastAsia="ja-JP"/>
              </w:rPr>
              <w:t>758</w:t>
            </w:r>
          </w:p>
        </w:tc>
        <w:tc>
          <w:tcPr>
            <w:tcW w:w="362" w:type="dxa"/>
            <w:shd w:val="clear" w:color="auto" w:fill="auto"/>
            <w:noWrap/>
            <w:vAlign w:val="center"/>
          </w:tcPr>
          <w:p w14:paraId="03C0707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08A6991D" w14:textId="77777777" w:rsidR="001D2717" w:rsidRPr="00655EA1" w:rsidRDefault="001D2717">
            <w:pPr>
              <w:pStyle w:val="TAL"/>
              <w:rPr>
                <w:rFonts w:cs="Arial"/>
                <w:sz w:val="16"/>
                <w:szCs w:val="16"/>
                <w:lang w:eastAsia="en-US"/>
              </w:rPr>
            </w:pPr>
            <w:r w:rsidRPr="00655EA1">
              <w:rPr>
                <w:rFonts w:cs="Arial"/>
                <w:sz w:val="16"/>
                <w:szCs w:val="16"/>
                <w:lang w:eastAsia="ja-JP"/>
              </w:rPr>
              <w:t>788</w:t>
            </w:r>
          </w:p>
        </w:tc>
        <w:tc>
          <w:tcPr>
            <w:tcW w:w="1134" w:type="dxa"/>
            <w:shd w:val="clear" w:color="auto" w:fill="auto"/>
            <w:noWrap/>
            <w:vAlign w:val="center"/>
          </w:tcPr>
          <w:p w14:paraId="7A4C9CE3" w14:textId="77777777" w:rsidR="001D2717" w:rsidRPr="00655EA1" w:rsidRDefault="001D2717">
            <w:pPr>
              <w:pStyle w:val="TAC"/>
              <w:rPr>
                <w:rFonts w:cs="Arial"/>
                <w:sz w:val="16"/>
                <w:szCs w:val="16"/>
                <w:lang w:eastAsia="en-US"/>
              </w:rPr>
            </w:pPr>
            <w:r w:rsidRPr="00655EA1">
              <w:rPr>
                <w:rFonts w:cs="Arial"/>
                <w:sz w:val="16"/>
                <w:szCs w:val="16"/>
                <w:lang w:eastAsia="ja-JP"/>
              </w:rPr>
              <w:t>-50</w:t>
            </w:r>
          </w:p>
        </w:tc>
        <w:tc>
          <w:tcPr>
            <w:tcW w:w="851" w:type="dxa"/>
            <w:shd w:val="clear" w:color="auto" w:fill="auto"/>
            <w:noWrap/>
            <w:vAlign w:val="center"/>
          </w:tcPr>
          <w:p w14:paraId="682BA8DF"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shd w:val="clear" w:color="auto" w:fill="auto"/>
            <w:noWrap/>
            <w:vAlign w:val="center"/>
          </w:tcPr>
          <w:p w14:paraId="6DFA6F51" w14:textId="77777777" w:rsidR="001D2717" w:rsidRPr="00655EA1" w:rsidRDefault="001D2717">
            <w:pPr>
              <w:pStyle w:val="TAC"/>
              <w:rPr>
                <w:rFonts w:cs="Arial"/>
                <w:sz w:val="16"/>
                <w:szCs w:val="16"/>
                <w:lang w:eastAsia="en-US"/>
              </w:rPr>
            </w:pPr>
          </w:p>
        </w:tc>
      </w:tr>
      <w:tr w:rsidR="001D2717" w:rsidRPr="00655EA1" w14:paraId="27AD78AC" w14:textId="77777777">
        <w:trPr>
          <w:trHeight w:val="225"/>
          <w:jc w:val="center"/>
        </w:trPr>
        <w:tc>
          <w:tcPr>
            <w:tcW w:w="960" w:type="dxa"/>
            <w:vMerge w:val="restart"/>
            <w:shd w:val="clear" w:color="auto" w:fill="auto"/>
            <w:noWrap/>
          </w:tcPr>
          <w:p w14:paraId="39441BE5" w14:textId="77777777" w:rsidR="001D2717" w:rsidRPr="00655EA1" w:rsidRDefault="001D2717">
            <w:pPr>
              <w:pStyle w:val="TAC"/>
              <w:rPr>
                <w:rFonts w:cs="Arial"/>
                <w:sz w:val="16"/>
                <w:szCs w:val="16"/>
                <w:lang w:eastAsia="en-US"/>
              </w:rPr>
            </w:pPr>
            <w:r w:rsidRPr="00655EA1">
              <w:rPr>
                <w:rFonts w:cs="Arial"/>
                <w:sz w:val="16"/>
                <w:szCs w:val="16"/>
                <w:lang w:eastAsia="en-US"/>
              </w:rPr>
              <w:t>21</w:t>
            </w:r>
          </w:p>
        </w:tc>
        <w:tc>
          <w:tcPr>
            <w:tcW w:w="3166" w:type="dxa"/>
            <w:shd w:val="clear" w:color="auto" w:fill="auto"/>
            <w:noWrap/>
            <w:vAlign w:val="center"/>
          </w:tcPr>
          <w:p w14:paraId="04EEE8E0" w14:textId="77777777" w:rsidR="001D2717" w:rsidRPr="00655EA1" w:rsidRDefault="001D2717">
            <w:pPr>
              <w:pStyle w:val="TAL"/>
              <w:rPr>
                <w:rFonts w:cs="Arial"/>
                <w:sz w:val="16"/>
                <w:szCs w:val="16"/>
                <w:lang w:eastAsia="en-US"/>
              </w:rPr>
            </w:pPr>
            <w:r w:rsidRPr="00655EA1">
              <w:rPr>
                <w:rFonts w:cs="Arial"/>
                <w:sz w:val="16"/>
                <w:szCs w:val="16"/>
                <w:lang w:eastAsia="en-US"/>
              </w:rPr>
              <w:t>E-UTRA Band 1, 18, 19, 28, 34</w:t>
            </w:r>
            <w:r w:rsidRPr="00655EA1">
              <w:rPr>
                <w:rFonts w:cs="Arial"/>
                <w:sz w:val="16"/>
                <w:szCs w:val="16"/>
                <w:lang w:eastAsia="ja-JP"/>
              </w:rPr>
              <w:t>, 42, 65</w:t>
            </w:r>
          </w:p>
        </w:tc>
        <w:tc>
          <w:tcPr>
            <w:tcW w:w="772" w:type="dxa"/>
            <w:shd w:val="clear" w:color="auto" w:fill="auto"/>
            <w:noWrap/>
            <w:vAlign w:val="center"/>
          </w:tcPr>
          <w:p w14:paraId="5C68943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noWrap/>
            <w:vAlign w:val="center"/>
          </w:tcPr>
          <w:p w14:paraId="330A0C3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23829F5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6526FFB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42D74D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EE80FA7" w14:textId="77777777" w:rsidR="001D2717" w:rsidRPr="00655EA1" w:rsidRDefault="001D2717">
            <w:pPr>
              <w:pStyle w:val="TAC"/>
              <w:rPr>
                <w:rFonts w:cs="Arial"/>
                <w:sz w:val="16"/>
                <w:szCs w:val="16"/>
                <w:lang w:eastAsia="en-US"/>
              </w:rPr>
            </w:pPr>
          </w:p>
        </w:tc>
      </w:tr>
      <w:tr w:rsidR="001D2717" w:rsidRPr="00655EA1" w14:paraId="6A51098C" w14:textId="77777777">
        <w:trPr>
          <w:trHeight w:val="225"/>
          <w:jc w:val="center"/>
        </w:trPr>
        <w:tc>
          <w:tcPr>
            <w:tcW w:w="960" w:type="dxa"/>
            <w:vMerge/>
            <w:shd w:val="clear" w:color="auto" w:fill="auto"/>
            <w:noWrap/>
          </w:tcPr>
          <w:p w14:paraId="44FB33D4"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4002195"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4153B9A"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7D9C612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73471530"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0904C95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7AD3F5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C649911" w14:textId="77777777" w:rsidR="001D2717" w:rsidRPr="00655EA1" w:rsidRDefault="001D2717">
            <w:pPr>
              <w:pStyle w:val="TAC"/>
              <w:rPr>
                <w:rFonts w:cs="Arial"/>
                <w:sz w:val="16"/>
                <w:szCs w:val="16"/>
                <w:lang w:eastAsia="en-US"/>
              </w:rPr>
            </w:pPr>
          </w:p>
        </w:tc>
      </w:tr>
      <w:tr w:rsidR="001D2717" w:rsidRPr="00655EA1" w14:paraId="61CD2B28" w14:textId="77777777">
        <w:trPr>
          <w:trHeight w:val="125"/>
          <w:jc w:val="center"/>
        </w:trPr>
        <w:tc>
          <w:tcPr>
            <w:tcW w:w="960" w:type="dxa"/>
            <w:vMerge/>
            <w:shd w:val="clear" w:color="auto" w:fill="auto"/>
            <w:noWrap/>
            <w:vAlign w:val="bottom"/>
          </w:tcPr>
          <w:p w14:paraId="41E8411C"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0616B5A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304473E8"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noWrap/>
            <w:vAlign w:val="center"/>
          </w:tcPr>
          <w:p w14:paraId="4D1F5EC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782D2ED"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noWrap/>
            <w:vAlign w:val="center"/>
          </w:tcPr>
          <w:p w14:paraId="00E2AC8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300CBF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09DD3A5" w14:textId="77777777" w:rsidR="001D2717" w:rsidRPr="00655EA1" w:rsidRDefault="001D2717">
            <w:pPr>
              <w:pStyle w:val="TAC"/>
              <w:rPr>
                <w:rFonts w:cs="Arial"/>
                <w:sz w:val="16"/>
                <w:szCs w:val="16"/>
                <w:lang w:eastAsia="en-US"/>
              </w:rPr>
            </w:pPr>
          </w:p>
        </w:tc>
      </w:tr>
      <w:tr w:rsidR="001D2717" w:rsidRPr="00655EA1" w14:paraId="2554E7C4" w14:textId="77777777">
        <w:trPr>
          <w:trHeight w:val="125"/>
          <w:jc w:val="center"/>
        </w:trPr>
        <w:tc>
          <w:tcPr>
            <w:tcW w:w="960" w:type="dxa"/>
            <w:vMerge/>
            <w:shd w:val="clear" w:color="auto" w:fill="auto"/>
            <w:noWrap/>
            <w:vAlign w:val="bottom"/>
          </w:tcPr>
          <w:p w14:paraId="16FD874C"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73C1DA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784ADF4B"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6B65269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22869A38"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20D719B5"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7701F38A"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20E8FD94"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24AD6FA2" w14:textId="77777777">
        <w:trPr>
          <w:trHeight w:val="125"/>
          <w:jc w:val="center"/>
        </w:trPr>
        <w:tc>
          <w:tcPr>
            <w:tcW w:w="960" w:type="dxa"/>
            <w:vMerge/>
            <w:shd w:val="clear" w:color="auto" w:fill="auto"/>
            <w:noWrap/>
            <w:vAlign w:val="bottom"/>
          </w:tcPr>
          <w:p w14:paraId="454C0B3E"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158167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7B630EB3"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2237D4B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52E7B19D"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1D95C50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5B4741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6D641F7" w14:textId="77777777" w:rsidR="001D2717" w:rsidRPr="00655EA1" w:rsidRDefault="001D2717">
            <w:pPr>
              <w:pStyle w:val="TAC"/>
              <w:rPr>
                <w:rFonts w:cs="Arial"/>
                <w:sz w:val="16"/>
                <w:szCs w:val="16"/>
                <w:lang w:eastAsia="en-US"/>
              </w:rPr>
            </w:pPr>
          </w:p>
        </w:tc>
      </w:tr>
      <w:tr w:rsidR="001D2717" w:rsidRPr="00655EA1" w14:paraId="5805408E" w14:textId="77777777">
        <w:trPr>
          <w:trHeight w:val="225"/>
          <w:jc w:val="center"/>
        </w:trPr>
        <w:tc>
          <w:tcPr>
            <w:tcW w:w="960" w:type="dxa"/>
            <w:vMerge/>
            <w:shd w:val="clear" w:color="auto" w:fill="auto"/>
            <w:noWrap/>
          </w:tcPr>
          <w:p w14:paraId="2CA0579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E4D2F7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1222F2DA"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shd w:val="clear" w:color="auto" w:fill="auto"/>
            <w:noWrap/>
            <w:vAlign w:val="center"/>
          </w:tcPr>
          <w:p w14:paraId="61CB4A0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EE37DD4" w14:textId="77777777" w:rsidR="001D2717" w:rsidRPr="00655EA1" w:rsidRDefault="001D2717">
            <w:pPr>
              <w:pStyle w:val="TAL"/>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085F09F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10DAA9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456FBC3" w14:textId="77777777" w:rsidR="001D2717" w:rsidRPr="00655EA1" w:rsidRDefault="001D2717">
            <w:pPr>
              <w:pStyle w:val="TAC"/>
              <w:rPr>
                <w:rFonts w:cs="Arial"/>
                <w:sz w:val="16"/>
                <w:szCs w:val="16"/>
                <w:lang w:eastAsia="en-US"/>
              </w:rPr>
            </w:pPr>
          </w:p>
        </w:tc>
      </w:tr>
      <w:tr w:rsidR="001D2717" w:rsidRPr="00655EA1" w14:paraId="00C7BB83" w14:textId="77777777">
        <w:trPr>
          <w:trHeight w:val="225"/>
          <w:jc w:val="center"/>
        </w:trPr>
        <w:tc>
          <w:tcPr>
            <w:tcW w:w="960" w:type="dxa"/>
            <w:vMerge w:val="restart"/>
            <w:shd w:val="clear" w:color="auto" w:fill="auto"/>
          </w:tcPr>
          <w:p w14:paraId="5C8A63D2" w14:textId="77777777" w:rsidR="001D2717" w:rsidRPr="00655EA1" w:rsidRDefault="001D2717">
            <w:pPr>
              <w:pStyle w:val="TAC"/>
              <w:rPr>
                <w:rFonts w:cs="Arial"/>
                <w:sz w:val="16"/>
                <w:szCs w:val="16"/>
                <w:lang w:eastAsia="en-US"/>
              </w:rPr>
            </w:pPr>
            <w:r w:rsidRPr="00655EA1">
              <w:rPr>
                <w:rFonts w:cs="Arial"/>
                <w:sz w:val="16"/>
                <w:szCs w:val="16"/>
                <w:lang w:eastAsia="en-US"/>
              </w:rPr>
              <w:t>26</w:t>
            </w:r>
          </w:p>
        </w:tc>
        <w:tc>
          <w:tcPr>
            <w:tcW w:w="3166" w:type="dxa"/>
            <w:shd w:val="clear" w:color="auto" w:fill="auto"/>
            <w:vAlign w:val="center"/>
          </w:tcPr>
          <w:p w14:paraId="44246022"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10, 11, 12, 13, 14, 17, 18,19, 21, 23, 24, 25, 26, 29, 30, 31, 34, 39, 40, 42, 43</w:t>
            </w:r>
            <w:r w:rsidRPr="00655EA1">
              <w:rPr>
                <w:rFonts w:cs="Arial"/>
                <w:sz w:val="16"/>
                <w:szCs w:val="16"/>
                <w:lang w:eastAsia="ja-JP"/>
              </w:rPr>
              <w:t>, 65</w:t>
            </w:r>
            <w:r w:rsidRPr="00655EA1">
              <w:rPr>
                <w:rFonts w:cs="Arial"/>
                <w:sz w:val="16"/>
                <w:szCs w:val="16"/>
                <w:lang w:eastAsia="en-US"/>
              </w:rPr>
              <w:t>, 66</w:t>
            </w:r>
          </w:p>
        </w:tc>
        <w:tc>
          <w:tcPr>
            <w:tcW w:w="772" w:type="dxa"/>
            <w:shd w:val="clear" w:color="auto" w:fill="auto"/>
            <w:vAlign w:val="center"/>
          </w:tcPr>
          <w:p w14:paraId="4288C0F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35F513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ABB9F7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AE28FE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0B820D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2D06BE3" w14:textId="77777777" w:rsidR="001D2717" w:rsidRPr="00655EA1" w:rsidRDefault="001D2717">
            <w:pPr>
              <w:pStyle w:val="TAC"/>
              <w:rPr>
                <w:rFonts w:cs="Arial"/>
                <w:sz w:val="16"/>
                <w:szCs w:val="16"/>
                <w:lang w:eastAsia="en-US"/>
              </w:rPr>
            </w:pPr>
          </w:p>
        </w:tc>
      </w:tr>
      <w:tr w:rsidR="001D2717" w:rsidRPr="00655EA1" w14:paraId="2EEFEA2E" w14:textId="77777777">
        <w:trPr>
          <w:trHeight w:val="225"/>
          <w:jc w:val="center"/>
        </w:trPr>
        <w:tc>
          <w:tcPr>
            <w:tcW w:w="960" w:type="dxa"/>
            <w:vMerge/>
            <w:shd w:val="clear" w:color="auto" w:fill="auto"/>
          </w:tcPr>
          <w:p w14:paraId="0971399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7BC13E3" w14:textId="77777777" w:rsidR="001D2717" w:rsidRPr="00655EA1" w:rsidRDefault="001D2717">
            <w:pPr>
              <w:pStyle w:val="TAL"/>
              <w:rPr>
                <w:rFonts w:cs="Arial"/>
                <w:sz w:val="16"/>
                <w:szCs w:val="16"/>
                <w:lang w:eastAsia="en-US"/>
              </w:rPr>
            </w:pPr>
            <w:r w:rsidRPr="00655EA1">
              <w:rPr>
                <w:rFonts w:cs="Arial"/>
                <w:sz w:val="16"/>
                <w:szCs w:val="16"/>
                <w:lang w:eastAsia="en-US"/>
              </w:rPr>
              <w:t>E-UTRA Band 41</w:t>
            </w:r>
          </w:p>
        </w:tc>
        <w:tc>
          <w:tcPr>
            <w:tcW w:w="772" w:type="dxa"/>
            <w:shd w:val="clear" w:color="auto" w:fill="auto"/>
            <w:vAlign w:val="center"/>
          </w:tcPr>
          <w:p w14:paraId="6553E2F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5E375FC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D62D9D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44B166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FA7EB7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802652B"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145C64B" w14:textId="77777777">
        <w:trPr>
          <w:trHeight w:val="225"/>
          <w:jc w:val="center"/>
        </w:trPr>
        <w:tc>
          <w:tcPr>
            <w:tcW w:w="960" w:type="dxa"/>
            <w:vMerge/>
            <w:shd w:val="clear" w:color="auto" w:fill="auto"/>
          </w:tcPr>
          <w:p w14:paraId="44F7AC1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C91F63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369EE86E" w14:textId="77777777" w:rsidR="001D2717" w:rsidRPr="00655EA1" w:rsidRDefault="001D2717">
            <w:pPr>
              <w:pStyle w:val="TAR"/>
              <w:rPr>
                <w:rFonts w:cs="Arial"/>
                <w:sz w:val="16"/>
                <w:szCs w:val="16"/>
                <w:lang w:eastAsia="en-US"/>
              </w:rPr>
            </w:pPr>
            <w:r w:rsidRPr="00655EA1">
              <w:rPr>
                <w:rFonts w:cs="Arial"/>
                <w:sz w:val="16"/>
                <w:szCs w:val="16"/>
                <w:lang w:eastAsia="en-US"/>
              </w:rPr>
              <w:t>703</w:t>
            </w:r>
          </w:p>
        </w:tc>
        <w:tc>
          <w:tcPr>
            <w:tcW w:w="362" w:type="dxa"/>
            <w:shd w:val="clear" w:color="auto" w:fill="auto"/>
            <w:vAlign w:val="center"/>
          </w:tcPr>
          <w:p w14:paraId="09479F0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BAB9114"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shd w:val="clear" w:color="auto" w:fill="auto"/>
            <w:vAlign w:val="center"/>
          </w:tcPr>
          <w:p w14:paraId="1FE96A1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8977BD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67713F7" w14:textId="77777777" w:rsidR="001D2717" w:rsidRPr="00655EA1" w:rsidRDefault="001D2717">
            <w:pPr>
              <w:pStyle w:val="TAC"/>
              <w:rPr>
                <w:rFonts w:cs="Arial"/>
                <w:sz w:val="16"/>
                <w:szCs w:val="16"/>
                <w:lang w:eastAsia="en-US"/>
              </w:rPr>
            </w:pPr>
          </w:p>
        </w:tc>
      </w:tr>
      <w:tr w:rsidR="001D2717" w:rsidRPr="00655EA1" w14:paraId="346B5EE6" w14:textId="77777777">
        <w:trPr>
          <w:trHeight w:val="225"/>
          <w:jc w:val="center"/>
        </w:trPr>
        <w:tc>
          <w:tcPr>
            <w:tcW w:w="960" w:type="dxa"/>
            <w:vMerge/>
            <w:shd w:val="clear" w:color="auto" w:fill="auto"/>
          </w:tcPr>
          <w:p w14:paraId="4CD503B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2FD30F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64D571D"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4013E16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5BA2B04"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vAlign w:val="center"/>
          </w:tcPr>
          <w:p w14:paraId="62111E0E"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45BAE49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DE13999"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DD5821A" w14:textId="77777777">
        <w:trPr>
          <w:trHeight w:val="225"/>
          <w:jc w:val="center"/>
        </w:trPr>
        <w:tc>
          <w:tcPr>
            <w:tcW w:w="960" w:type="dxa"/>
            <w:vMerge/>
            <w:shd w:val="clear" w:color="auto" w:fill="auto"/>
          </w:tcPr>
          <w:p w14:paraId="16247FD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14A00C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F0B99D1"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vAlign w:val="center"/>
          </w:tcPr>
          <w:p w14:paraId="5B18DF7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4427BD9"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vAlign w:val="center"/>
          </w:tcPr>
          <w:p w14:paraId="659631E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E06929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D317800" w14:textId="77777777" w:rsidR="001D2717" w:rsidRPr="00655EA1" w:rsidRDefault="001D2717">
            <w:pPr>
              <w:pStyle w:val="TAC"/>
              <w:rPr>
                <w:rFonts w:cs="Arial"/>
                <w:sz w:val="16"/>
                <w:szCs w:val="16"/>
                <w:lang w:eastAsia="en-US"/>
              </w:rPr>
            </w:pPr>
          </w:p>
        </w:tc>
      </w:tr>
      <w:tr w:rsidR="001D2717" w:rsidRPr="00655EA1" w14:paraId="4D2228BA" w14:textId="77777777">
        <w:trPr>
          <w:trHeight w:val="225"/>
          <w:jc w:val="center"/>
        </w:trPr>
        <w:tc>
          <w:tcPr>
            <w:tcW w:w="960" w:type="dxa"/>
            <w:vMerge/>
            <w:shd w:val="clear" w:color="auto" w:fill="auto"/>
          </w:tcPr>
          <w:p w14:paraId="22ECDAB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38F6BF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02D68CC"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vAlign w:val="center"/>
          </w:tcPr>
          <w:p w14:paraId="491A4F5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163D39E"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vAlign w:val="center"/>
          </w:tcPr>
          <w:p w14:paraId="3DBA21A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8A9C18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3736624" w14:textId="77777777" w:rsidR="001D2717" w:rsidRPr="00655EA1" w:rsidRDefault="001D2717">
            <w:pPr>
              <w:pStyle w:val="TAC"/>
              <w:rPr>
                <w:rFonts w:cs="Arial"/>
                <w:sz w:val="16"/>
                <w:szCs w:val="16"/>
                <w:lang w:eastAsia="en-US"/>
              </w:rPr>
            </w:pPr>
          </w:p>
        </w:tc>
      </w:tr>
      <w:tr w:rsidR="001D2717" w:rsidRPr="00655EA1" w14:paraId="627BF200" w14:textId="77777777">
        <w:trPr>
          <w:trHeight w:val="225"/>
          <w:jc w:val="center"/>
        </w:trPr>
        <w:tc>
          <w:tcPr>
            <w:tcW w:w="960" w:type="dxa"/>
            <w:vMerge/>
            <w:shd w:val="clear" w:color="auto" w:fill="auto"/>
          </w:tcPr>
          <w:p w14:paraId="3281438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407A73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4A60241"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7FB1505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06382C0"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149BF0AB"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3D6C9FB2"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0B3745C3"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27F2D1A5" w14:textId="77777777">
        <w:trPr>
          <w:trHeight w:val="225"/>
          <w:jc w:val="center"/>
        </w:trPr>
        <w:tc>
          <w:tcPr>
            <w:tcW w:w="960" w:type="dxa"/>
            <w:vMerge w:val="restart"/>
            <w:shd w:val="clear" w:color="auto" w:fill="auto"/>
          </w:tcPr>
          <w:p w14:paraId="47FFD1A0"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3166" w:type="dxa"/>
            <w:shd w:val="clear" w:color="auto" w:fill="auto"/>
            <w:vAlign w:val="center"/>
          </w:tcPr>
          <w:p w14:paraId="3C19C8FB"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10, 12, 13, 14, 17, 23, 25, 26, 27, 29, 30, 31, 38, 40, 41, 42, 43</w:t>
            </w:r>
            <w:r w:rsidRPr="00655EA1">
              <w:rPr>
                <w:rFonts w:eastAsia="Malgun Gothic" w:cs="Arial"/>
                <w:sz w:val="16"/>
                <w:szCs w:val="16"/>
                <w:lang w:eastAsia="ko-KR"/>
              </w:rPr>
              <w:t>, 65</w:t>
            </w:r>
            <w:r w:rsidRPr="00655EA1">
              <w:rPr>
                <w:rFonts w:cs="Arial"/>
                <w:sz w:val="16"/>
                <w:szCs w:val="16"/>
                <w:lang w:eastAsia="en-US"/>
              </w:rPr>
              <w:t>, 66</w:t>
            </w:r>
          </w:p>
        </w:tc>
        <w:tc>
          <w:tcPr>
            <w:tcW w:w="772" w:type="dxa"/>
            <w:shd w:val="clear" w:color="auto" w:fill="auto"/>
            <w:vAlign w:val="center"/>
          </w:tcPr>
          <w:p w14:paraId="4440279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C3AAC1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1E97E1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5983DE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C8BD48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B654AC8" w14:textId="77777777" w:rsidR="001D2717" w:rsidRPr="00655EA1" w:rsidRDefault="001D2717">
            <w:pPr>
              <w:pStyle w:val="TAC"/>
              <w:rPr>
                <w:rFonts w:cs="Arial"/>
                <w:sz w:val="16"/>
                <w:szCs w:val="16"/>
                <w:lang w:eastAsia="en-US"/>
              </w:rPr>
            </w:pPr>
          </w:p>
        </w:tc>
      </w:tr>
      <w:tr w:rsidR="001D2717" w:rsidRPr="00655EA1" w14:paraId="2F7E93A0" w14:textId="77777777">
        <w:trPr>
          <w:trHeight w:val="225"/>
          <w:jc w:val="center"/>
        </w:trPr>
        <w:tc>
          <w:tcPr>
            <w:tcW w:w="960" w:type="dxa"/>
            <w:vMerge/>
            <w:shd w:val="clear" w:color="auto" w:fill="auto"/>
          </w:tcPr>
          <w:p w14:paraId="29616B8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965EF0F" w14:textId="77777777" w:rsidR="001D2717" w:rsidRPr="00655EA1" w:rsidRDefault="001D2717">
            <w:pPr>
              <w:pStyle w:val="TAL"/>
              <w:rPr>
                <w:rFonts w:cs="Arial"/>
                <w:sz w:val="16"/>
                <w:szCs w:val="16"/>
                <w:lang w:eastAsia="en-US"/>
              </w:rPr>
            </w:pPr>
            <w:r w:rsidRPr="00655EA1">
              <w:rPr>
                <w:rFonts w:cs="Arial"/>
                <w:sz w:val="16"/>
                <w:szCs w:val="16"/>
                <w:lang w:eastAsia="en-US"/>
              </w:rPr>
              <w:t>E-UTRA Band 28</w:t>
            </w:r>
          </w:p>
        </w:tc>
        <w:tc>
          <w:tcPr>
            <w:tcW w:w="772" w:type="dxa"/>
            <w:shd w:val="clear" w:color="auto" w:fill="auto"/>
            <w:vAlign w:val="center"/>
          </w:tcPr>
          <w:p w14:paraId="7690D8F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DE005E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64FFD30" w14:textId="77777777" w:rsidR="001D2717" w:rsidRPr="00655EA1" w:rsidRDefault="001D2717">
            <w:pPr>
              <w:pStyle w:val="TAL"/>
              <w:rPr>
                <w:rFonts w:cs="Arial"/>
                <w:sz w:val="16"/>
                <w:szCs w:val="16"/>
                <w:lang w:eastAsia="en-US"/>
              </w:rPr>
            </w:pPr>
            <w:r w:rsidRPr="00655EA1">
              <w:rPr>
                <w:rFonts w:cs="Arial"/>
                <w:sz w:val="16"/>
                <w:szCs w:val="16"/>
                <w:lang w:eastAsia="en-US"/>
              </w:rPr>
              <w:t>790</w:t>
            </w:r>
          </w:p>
        </w:tc>
        <w:tc>
          <w:tcPr>
            <w:tcW w:w="1134" w:type="dxa"/>
            <w:shd w:val="clear" w:color="auto" w:fill="auto"/>
            <w:vAlign w:val="center"/>
          </w:tcPr>
          <w:p w14:paraId="45B0D4B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BDDEFE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C499FA6" w14:textId="77777777" w:rsidR="001D2717" w:rsidRPr="00655EA1" w:rsidRDefault="001D2717">
            <w:pPr>
              <w:pStyle w:val="TAC"/>
              <w:rPr>
                <w:rFonts w:cs="Arial"/>
                <w:sz w:val="16"/>
                <w:szCs w:val="16"/>
                <w:lang w:eastAsia="en-US"/>
              </w:rPr>
            </w:pPr>
          </w:p>
        </w:tc>
      </w:tr>
      <w:tr w:rsidR="001D2717" w:rsidRPr="00655EA1" w14:paraId="1076EC2B" w14:textId="77777777">
        <w:trPr>
          <w:trHeight w:val="225"/>
          <w:jc w:val="center"/>
        </w:trPr>
        <w:tc>
          <w:tcPr>
            <w:tcW w:w="960" w:type="dxa"/>
            <w:vMerge/>
            <w:shd w:val="clear" w:color="auto" w:fill="auto"/>
          </w:tcPr>
          <w:p w14:paraId="25F21F6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4AB16F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29DFC0B"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41DB0FC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BFA3B90"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shd w:val="clear" w:color="auto" w:fill="auto"/>
            <w:vAlign w:val="center"/>
          </w:tcPr>
          <w:p w14:paraId="19CBC21B"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38E24187"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5AF8A8F7" w14:textId="77777777" w:rsidR="001D2717" w:rsidRPr="00655EA1" w:rsidRDefault="001D2717">
            <w:pPr>
              <w:pStyle w:val="TAC"/>
              <w:rPr>
                <w:rFonts w:cs="Arial"/>
                <w:sz w:val="16"/>
                <w:szCs w:val="16"/>
                <w:lang w:eastAsia="en-US"/>
              </w:rPr>
            </w:pPr>
          </w:p>
        </w:tc>
      </w:tr>
      <w:tr w:rsidR="001D2717" w:rsidRPr="00655EA1" w14:paraId="30CF66CD" w14:textId="77777777">
        <w:trPr>
          <w:trHeight w:val="225"/>
          <w:jc w:val="center"/>
        </w:trPr>
        <w:tc>
          <w:tcPr>
            <w:tcW w:w="960" w:type="dxa"/>
            <w:vMerge w:val="restart"/>
            <w:shd w:val="clear" w:color="auto" w:fill="auto"/>
          </w:tcPr>
          <w:p w14:paraId="3D4ED855" w14:textId="77777777" w:rsidR="001D2717" w:rsidRPr="00655EA1" w:rsidRDefault="001D2717">
            <w:pPr>
              <w:pStyle w:val="TAC"/>
              <w:rPr>
                <w:rFonts w:cs="Arial"/>
                <w:sz w:val="16"/>
                <w:szCs w:val="16"/>
                <w:lang w:eastAsia="en-US"/>
              </w:rPr>
            </w:pPr>
            <w:r w:rsidRPr="00655EA1">
              <w:rPr>
                <w:rFonts w:cs="Arial"/>
                <w:sz w:val="16"/>
                <w:szCs w:val="16"/>
                <w:lang w:eastAsia="en-US"/>
              </w:rPr>
              <w:t>28</w:t>
            </w:r>
          </w:p>
        </w:tc>
        <w:tc>
          <w:tcPr>
            <w:tcW w:w="3166" w:type="dxa"/>
            <w:shd w:val="clear" w:color="auto" w:fill="auto"/>
            <w:vAlign w:val="center"/>
          </w:tcPr>
          <w:p w14:paraId="14CDFCE3" w14:textId="77777777" w:rsidR="001D2717" w:rsidRPr="00655EA1" w:rsidRDefault="001D2717">
            <w:pPr>
              <w:pStyle w:val="TAL"/>
              <w:rPr>
                <w:rFonts w:cs="Arial"/>
                <w:sz w:val="16"/>
                <w:szCs w:val="16"/>
                <w:lang w:eastAsia="en-US"/>
              </w:rPr>
            </w:pPr>
            <w:r w:rsidRPr="00655EA1">
              <w:rPr>
                <w:rFonts w:cs="Arial"/>
                <w:sz w:val="16"/>
                <w:szCs w:val="16"/>
                <w:lang w:eastAsia="en-US"/>
              </w:rPr>
              <w:t>E-UTRA Band 1, 4, 10, 22, 42, 43, 65</w:t>
            </w:r>
            <w:r w:rsidR="00CE0BDD" w:rsidRPr="00655EA1">
              <w:rPr>
                <w:rFonts w:cs="Arial"/>
                <w:sz w:val="16"/>
                <w:szCs w:val="16"/>
                <w:lang w:eastAsia="en-US"/>
              </w:rPr>
              <w:t>, 66</w:t>
            </w:r>
          </w:p>
        </w:tc>
        <w:tc>
          <w:tcPr>
            <w:tcW w:w="772" w:type="dxa"/>
            <w:shd w:val="clear" w:color="auto" w:fill="auto"/>
            <w:vAlign w:val="center"/>
          </w:tcPr>
          <w:p w14:paraId="3D6B594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5A4D815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A68B4E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DF2211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CEC819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835537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4197C0F" w14:textId="77777777">
        <w:trPr>
          <w:trHeight w:val="225"/>
          <w:jc w:val="center"/>
        </w:trPr>
        <w:tc>
          <w:tcPr>
            <w:tcW w:w="960" w:type="dxa"/>
            <w:vMerge/>
            <w:shd w:val="clear" w:color="auto" w:fill="auto"/>
          </w:tcPr>
          <w:p w14:paraId="1FA7A26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D0E6B1C"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p>
        </w:tc>
        <w:tc>
          <w:tcPr>
            <w:tcW w:w="772" w:type="dxa"/>
            <w:shd w:val="clear" w:color="auto" w:fill="auto"/>
            <w:vAlign w:val="center"/>
          </w:tcPr>
          <w:p w14:paraId="2D3010A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7FAA2E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548CE3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51BDA5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894049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180C52F" w14:textId="77777777" w:rsidR="001D2717" w:rsidRPr="00655EA1" w:rsidRDefault="001D2717">
            <w:pPr>
              <w:pStyle w:val="TAC"/>
              <w:rPr>
                <w:rFonts w:cs="Arial"/>
                <w:sz w:val="16"/>
                <w:szCs w:val="16"/>
                <w:lang w:eastAsia="en-US"/>
              </w:rPr>
            </w:pPr>
            <w:r w:rsidRPr="00655EA1">
              <w:rPr>
                <w:rFonts w:cs="Arial"/>
                <w:sz w:val="16"/>
                <w:szCs w:val="16"/>
                <w:lang w:eastAsia="en-US"/>
              </w:rPr>
              <w:t>19, 25</w:t>
            </w:r>
          </w:p>
        </w:tc>
      </w:tr>
      <w:tr w:rsidR="001D2717" w:rsidRPr="00655EA1" w14:paraId="48A63379" w14:textId="77777777">
        <w:trPr>
          <w:trHeight w:val="225"/>
          <w:jc w:val="center"/>
        </w:trPr>
        <w:tc>
          <w:tcPr>
            <w:tcW w:w="960" w:type="dxa"/>
            <w:vMerge/>
            <w:shd w:val="clear" w:color="auto" w:fill="auto"/>
          </w:tcPr>
          <w:p w14:paraId="00B9191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803CEA2"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3, 5, 7, 8, 18, 19, </w:t>
            </w:r>
            <w:r w:rsidRPr="00655EA1">
              <w:rPr>
                <w:rFonts w:cs="Arial"/>
                <w:sz w:val="16"/>
                <w:szCs w:val="16"/>
                <w:lang w:eastAsia="ja-JP"/>
              </w:rPr>
              <w:t xml:space="preserve">20, </w:t>
            </w:r>
            <w:r w:rsidRPr="00655EA1">
              <w:rPr>
                <w:rFonts w:cs="Arial"/>
                <w:sz w:val="16"/>
                <w:szCs w:val="16"/>
                <w:lang w:eastAsia="en-US"/>
              </w:rPr>
              <w:t xml:space="preserve">25, 26, 27, 31, 34, 38, </w:t>
            </w:r>
            <w:r w:rsidRPr="00655EA1">
              <w:rPr>
                <w:rFonts w:cs="Arial"/>
                <w:sz w:val="16"/>
                <w:szCs w:val="16"/>
                <w:lang w:eastAsia="ja-JP"/>
              </w:rPr>
              <w:t xml:space="preserve">40, </w:t>
            </w:r>
            <w:r w:rsidRPr="00655EA1">
              <w:rPr>
                <w:rFonts w:cs="Arial"/>
                <w:sz w:val="16"/>
                <w:szCs w:val="16"/>
                <w:lang w:eastAsia="en-US"/>
              </w:rPr>
              <w:t>41</w:t>
            </w:r>
          </w:p>
        </w:tc>
        <w:tc>
          <w:tcPr>
            <w:tcW w:w="772" w:type="dxa"/>
            <w:shd w:val="clear" w:color="auto" w:fill="auto"/>
            <w:vAlign w:val="center"/>
          </w:tcPr>
          <w:p w14:paraId="251B09C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953C07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D0B312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16A820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E0B625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5C7AF8B" w14:textId="77777777" w:rsidR="001D2717" w:rsidRPr="00655EA1" w:rsidRDefault="001D2717">
            <w:pPr>
              <w:pStyle w:val="TAC"/>
              <w:rPr>
                <w:rFonts w:cs="Arial"/>
                <w:sz w:val="16"/>
                <w:szCs w:val="16"/>
                <w:lang w:eastAsia="en-US"/>
              </w:rPr>
            </w:pPr>
          </w:p>
        </w:tc>
      </w:tr>
      <w:tr w:rsidR="001D2717" w:rsidRPr="00655EA1" w14:paraId="6CBED7EB" w14:textId="77777777">
        <w:trPr>
          <w:trHeight w:val="225"/>
          <w:jc w:val="center"/>
        </w:trPr>
        <w:tc>
          <w:tcPr>
            <w:tcW w:w="960" w:type="dxa"/>
            <w:vMerge/>
            <w:shd w:val="clear" w:color="auto" w:fill="auto"/>
          </w:tcPr>
          <w:p w14:paraId="2B1189D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AE1D1A0"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shd w:val="clear" w:color="auto" w:fill="auto"/>
            <w:vAlign w:val="center"/>
          </w:tcPr>
          <w:p w14:paraId="2433BCC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FDD9CA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3CF3FE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0D46D2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06BFC8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9C4C4CD" w14:textId="77777777" w:rsidR="001D2717" w:rsidRPr="00655EA1" w:rsidRDefault="001D2717">
            <w:pPr>
              <w:pStyle w:val="TAC"/>
              <w:rPr>
                <w:rFonts w:cs="Arial"/>
                <w:sz w:val="16"/>
                <w:szCs w:val="16"/>
                <w:lang w:eastAsia="en-US"/>
              </w:rPr>
            </w:pPr>
            <w:r w:rsidRPr="00655EA1">
              <w:rPr>
                <w:rFonts w:cs="Arial"/>
                <w:sz w:val="16"/>
                <w:szCs w:val="16"/>
                <w:lang w:eastAsia="en-US"/>
              </w:rPr>
              <w:t>19, 24</w:t>
            </w:r>
          </w:p>
        </w:tc>
      </w:tr>
      <w:tr w:rsidR="001D2717" w:rsidRPr="00655EA1" w14:paraId="4F5DCA89" w14:textId="77777777">
        <w:trPr>
          <w:trHeight w:val="225"/>
          <w:jc w:val="center"/>
        </w:trPr>
        <w:tc>
          <w:tcPr>
            <w:tcW w:w="960" w:type="dxa"/>
            <w:vMerge/>
            <w:shd w:val="clear" w:color="auto" w:fill="auto"/>
          </w:tcPr>
          <w:p w14:paraId="706E3E5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05A861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3BD61AC2"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shd w:val="clear" w:color="auto" w:fill="auto"/>
            <w:vAlign w:val="center"/>
          </w:tcPr>
          <w:p w14:paraId="1FCD637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56E722D"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shd w:val="clear" w:color="auto" w:fill="auto"/>
            <w:vAlign w:val="center"/>
          </w:tcPr>
          <w:p w14:paraId="191EF1EE"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851" w:type="dxa"/>
            <w:shd w:val="clear" w:color="auto" w:fill="auto"/>
            <w:noWrap/>
            <w:vAlign w:val="center"/>
          </w:tcPr>
          <w:p w14:paraId="5333F92C"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929" w:type="dxa"/>
            <w:shd w:val="clear" w:color="auto" w:fill="auto"/>
            <w:noWrap/>
            <w:vAlign w:val="center"/>
          </w:tcPr>
          <w:p w14:paraId="0BEAF24A" w14:textId="77777777" w:rsidR="001D2717" w:rsidRPr="00655EA1" w:rsidRDefault="001D2717">
            <w:pPr>
              <w:pStyle w:val="TAC"/>
              <w:rPr>
                <w:rFonts w:cs="Arial"/>
                <w:sz w:val="16"/>
                <w:szCs w:val="16"/>
                <w:lang w:eastAsia="en-US"/>
              </w:rPr>
            </w:pPr>
            <w:r w:rsidRPr="00655EA1">
              <w:rPr>
                <w:rFonts w:cs="Arial"/>
                <w:sz w:val="16"/>
                <w:szCs w:val="16"/>
                <w:lang w:eastAsia="en-US"/>
              </w:rPr>
              <w:t>15, 35</w:t>
            </w:r>
          </w:p>
        </w:tc>
      </w:tr>
      <w:tr w:rsidR="001D2717" w:rsidRPr="00655EA1" w14:paraId="090E7266" w14:textId="77777777">
        <w:trPr>
          <w:trHeight w:val="225"/>
          <w:jc w:val="center"/>
        </w:trPr>
        <w:tc>
          <w:tcPr>
            <w:tcW w:w="960" w:type="dxa"/>
            <w:vMerge/>
            <w:shd w:val="clear" w:color="auto" w:fill="auto"/>
          </w:tcPr>
          <w:p w14:paraId="5C2FD8D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29D84B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FFA5D6A"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shd w:val="clear" w:color="auto" w:fill="auto"/>
            <w:vAlign w:val="center"/>
          </w:tcPr>
          <w:p w14:paraId="22DE970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054DA7B" w14:textId="77777777" w:rsidR="001D2717" w:rsidRPr="00655EA1" w:rsidRDefault="001D2717">
            <w:pPr>
              <w:pStyle w:val="TAL"/>
              <w:rPr>
                <w:rFonts w:cs="Arial"/>
                <w:sz w:val="16"/>
                <w:szCs w:val="16"/>
                <w:lang w:eastAsia="en-US"/>
              </w:rPr>
            </w:pPr>
            <w:r w:rsidRPr="00655EA1">
              <w:rPr>
                <w:rFonts w:cs="Arial"/>
                <w:sz w:val="16"/>
                <w:szCs w:val="16"/>
                <w:lang w:eastAsia="en-US"/>
              </w:rPr>
              <w:t>710</w:t>
            </w:r>
          </w:p>
        </w:tc>
        <w:tc>
          <w:tcPr>
            <w:tcW w:w="1134" w:type="dxa"/>
            <w:shd w:val="clear" w:color="auto" w:fill="auto"/>
            <w:vAlign w:val="center"/>
          </w:tcPr>
          <w:p w14:paraId="624E92F3"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shd w:val="clear" w:color="auto" w:fill="auto"/>
            <w:noWrap/>
            <w:vAlign w:val="center"/>
          </w:tcPr>
          <w:p w14:paraId="7B684E30"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shd w:val="clear" w:color="auto" w:fill="auto"/>
            <w:noWrap/>
            <w:vAlign w:val="center"/>
          </w:tcPr>
          <w:p w14:paraId="6B8C8670" w14:textId="77777777" w:rsidR="001D2717" w:rsidRPr="00655EA1" w:rsidRDefault="001D2717">
            <w:pPr>
              <w:pStyle w:val="TAC"/>
              <w:rPr>
                <w:rFonts w:cs="Arial"/>
                <w:sz w:val="16"/>
                <w:szCs w:val="16"/>
                <w:lang w:eastAsia="en-US"/>
              </w:rPr>
            </w:pPr>
            <w:r w:rsidRPr="00655EA1">
              <w:rPr>
                <w:rFonts w:cs="Arial"/>
                <w:sz w:val="16"/>
                <w:szCs w:val="16"/>
                <w:lang w:eastAsia="en-US"/>
              </w:rPr>
              <w:t>34</w:t>
            </w:r>
          </w:p>
        </w:tc>
      </w:tr>
      <w:tr w:rsidR="001D2717" w:rsidRPr="00655EA1" w14:paraId="34D0FE42" w14:textId="77777777">
        <w:trPr>
          <w:trHeight w:val="225"/>
          <w:jc w:val="center"/>
        </w:trPr>
        <w:tc>
          <w:tcPr>
            <w:tcW w:w="960" w:type="dxa"/>
            <w:vMerge/>
            <w:shd w:val="clear" w:color="auto" w:fill="auto"/>
          </w:tcPr>
          <w:p w14:paraId="0A47625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F94485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6A74BC8" w14:textId="77777777" w:rsidR="001D2717" w:rsidRPr="00655EA1" w:rsidRDefault="001D2717">
            <w:pPr>
              <w:pStyle w:val="TAR"/>
              <w:rPr>
                <w:rFonts w:cs="Arial"/>
                <w:sz w:val="16"/>
                <w:szCs w:val="16"/>
                <w:lang w:eastAsia="en-US"/>
              </w:rPr>
            </w:pPr>
            <w:r w:rsidRPr="00655EA1">
              <w:rPr>
                <w:rFonts w:cs="Arial"/>
                <w:sz w:val="16"/>
                <w:szCs w:val="16"/>
                <w:lang w:eastAsia="en-US"/>
              </w:rPr>
              <w:t>662</w:t>
            </w:r>
          </w:p>
        </w:tc>
        <w:tc>
          <w:tcPr>
            <w:tcW w:w="362" w:type="dxa"/>
            <w:shd w:val="clear" w:color="auto" w:fill="auto"/>
            <w:vAlign w:val="center"/>
          </w:tcPr>
          <w:p w14:paraId="7B12F0F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0B37EF0"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shd w:val="clear" w:color="auto" w:fill="auto"/>
            <w:vAlign w:val="center"/>
          </w:tcPr>
          <w:p w14:paraId="2119880B"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shd w:val="clear" w:color="auto" w:fill="auto"/>
            <w:noWrap/>
            <w:vAlign w:val="center"/>
          </w:tcPr>
          <w:p w14:paraId="6B84D314"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shd w:val="clear" w:color="auto" w:fill="auto"/>
            <w:noWrap/>
            <w:vAlign w:val="center"/>
          </w:tcPr>
          <w:p w14:paraId="61A2923C"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597D0C4" w14:textId="77777777">
        <w:trPr>
          <w:trHeight w:val="225"/>
          <w:jc w:val="center"/>
        </w:trPr>
        <w:tc>
          <w:tcPr>
            <w:tcW w:w="960" w:type="dxa"/>
            <w:vMerge/>
            <w:shd w:val="clear" w:color="auto" w:fill="auto"/>
          </w:tcPr>
          <w:p w14:paraId="50B70A7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91A0F1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7C1A93E"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shd w:val="clear" w:color="auto" w:fill="auto"/>
            <w:vAlign w:val="center"/>
          </w:tcPr>
          <w:p w14:paraId="7B8678B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0D2632A" w14:textId="77777777" w:rsidR="001D2717" w:rsidRPr="00655EA1" w:rsidRDefault="001D2717">
            <w:pPr>
              <w:pStyle w:val="TAL"/>
              <w:rPr>
                <w:rFonts w:cs="Arial"/>
                <w:sz w:val="16"/>
                <w:szCs w:val="16"/>
                <w:lang w:eastAsia="en-US"/>
              </w:rPr>
            </w:pPr>
            <w:r w:rsidRPr="00655EA1">
              <w:rPr>
                <w:rFonts w:cs="Arial"/>
                <w:sz w:val="16"/>
                <w:szCs w:val="16"/>
                <w:lang w:eastAsia="en-US"/>
              </w:rPr>
              <w:t>773</w:t>
            </w:r>
          </w:p>
        </w:tc>
        <w:tc>
          <w:tcPr>
            <w:tcW w:w="1134" w:type="dxa"/>
            <w:shd w:val="clear" w:color="auto" w:fill="auto"/>
            <w:vAlign w:val="center"/>
          </w:tcPr>
          <w:p w14:paraId="52333C2A" w14:textId="77777777" w:rsidR="001D2717" w:rsidRPr="00655EA1" w:rsidRDefault="001D2717">
            <w:pPr>
              <w:pStyle w:val="TAC"/>
              <w:rPr>
                <w:rFonts w:cs="Arial"/>
                <w:sz w:val="16"/>
                <w:szCs w:val="16"/>
                <w:lang w:eastAsia="en-US"/>
              </w:rPr>
            </w:pPr>
            <w:r w:rsidRPr="00655EA1">
              <w:rPr>
                <w:rFonts w:cs="Arial"/>
                <w:sz w:val="16"/>
                <w:szCs w:val="16"/>
                <w:lang w:eastAsia="en-US"/>
              </w:rPr>
              <w:t>-32</w:t>
            </w:r>
          </w:p>
        </w:tc>
        <w:tc>
          <w:tcPr>
            <w:tcW w:w="851" w:type="dxa"/>
            <w:shd w:val="clear" w:color="auto" w:fill="auto"/>
            <w:noWrap/>
            <w:vAlign w:val="center"/>
          </w:tcPr>
          <w:p w14:paraId="1298057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D16FA93"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74F8957" w14:textId="77777777">
        <w:trPr>
          <w:trHeight w:val="225"/>
          <w:jc w:val="center"/>
        </w:trPr>
        <w:tc>
          <w:tcPr>
            <w:tcW w:w="960" w:type="dxa"/>
            <w:vMerge/>
            <w:shd w:val="clear" w:color="auto" w:fill="auto"/>
          </w:tcPr>
          <w:p w14:paraId="4C30B05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2E8E75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3C000598" w14:textId="77777777" w:rsidR="001D2717" w:rsidRPr="00655EA1" w:rsidRDefault="001D2717">
            <w:pPr>
              <w:pStyle w:val="TAR"/>
              <w:rPr>
                <w:rFonts w:cs="Arial"/>
                <w:sz w:val="16"/>
                <w:szCs w:val="16"/>
                <w:lang w:eastAsia="en-US"/>
              </w:rPr>
            </w:pPr>
            <w:r w:rsidRPr="00655EA1">
              <w:rPr>
                <w:rFonts w:cs="Arial"/>
                <w:sz w:val="16"/>
                <w:szCs w:val="16"/>
                <w:lang w:eastAsia="en-US"/>
              </w:rPr>
              <w:t>773</w:t>
            </w:r>
          </w:p>
        </w:tc>
        <w:tc>
          <w:tcPr>
            <w:tcW w:w="362" w:type="dxa"/>
            <w:shd w:val="clear" w:color="auto" w:fill="auto"/>
            <w:vAlign w:val="center"/>
          </w:tcPr>
          <w:p w14:paraId="67E35DE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89654EA"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vAlign w:val="center"/>
          </w:tcPr>
          <w:p w14:paraId="5A44615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C57E3C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2CA55EF" w14:textId="77777777" w:rsidR="001D2717" w:rsidRPr="00655EA1" w:rsidRDefault="001D2717">
            <w:pPr>
              <w:pStyle w:val="TAC"/>
              <w:rPr>
                <w:rFonts w:cs="Arial"/>
                <w:sz w:val="16"/>
                <w:szCs w:val="16"/>
                <w:lang w:eastAsia="en-US"/>
              </w:rPr>
            </w:pPr>
          </w:p>
        </w:tc>
      </w:tr>
      <w:tr w:rsidR="001D2717" w:rsidRPr="00655EA1" w14:paraId="7D12B3F1" w14:textId="77777777">
        <w:trPr>
          <w:trHeight w:val="225"/>
          <w:jc w:val="center"/>
        </w:trPr>
        <w:tc>
          <w:tcPr>
            <w:tcW w:w="960" w:type="dxa"/>
            <w:vMerge/>
            <w:shd w:val="clear" w:color="auto" w:fill="auto"/>
          </w:tcPr>
          <w:p w14:paraId="5154AE7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8B4E4B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EB80FA3"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vAlign w:val="center"/>
          </w:tcPr>
          <w:p w14:paraId="463CA60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FBAFF4A"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vAlign w:val="center"/>
          </w:tcPr>
          <w:p w14:paraId="63E0870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7AA27B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5C3369C" w14:textId="77777777" w:rsidR="001D2717" w:rsidRPr="00655EA1" w:rsidRDefault="001D2717">
            <w:pPr>
              <w:pStyle w:val="TAC"/>
              <w:rPr>
                <w:rFonts w:cs="Arial"/>
                <w:sz w:val="16"/>
                <w:szCs w:val="16"/>
                <w:lang w:eastAsia="en-US"/>
              </w:rPr>
            </w:pPr>
          </w:p>
        </w:tc>
      </w:tr>
      <w:tr w:rsidR="001D2717" w:rsidRPr="00655EA1" w14:paraId="7528DEC3" w14:textId="77777777">
        <w:trPr>
          <w:trHeight w:val="225"/>
          <w:jc w:val="center"/>
        </w:trPr>
        <w:tc>
          <w:tcPr>
            <w:tcW w:w="960" w:type="dxa"/>
            <w:vMerge/>
            <w:shd w:val="clear" w:color="auto" w:fill="auto"/>
          </w:tcPr>
          <w:p w14:paraId="518E2A5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5FC683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F37AAF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25A60E5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E81B058"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00570068"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24B74091"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2534C9A7" w14:textId="77777777" w:rsidR="001D2717" w:rsidRPr="00655EA1" w:rsidRDefault="001D2717">
            <w:pPr>
              <w:pStyle w:val="TAC"/>
              <w:rPr>
                <w:rFonts w:cs="Arial"/>
                <w:sz w:val="16"/>
                <w:szCs w:val="16"/>
                <w:lang w:eastAsia="en-US"/>
              </w:rPr>
            </w:pPr>
            <w:r w:rsidRPr="00655EA1">
              <w:rPr>
                <w:rFonts w:cs="Arial"/>
                <w:sz w:val="16"/>
                <w:szCs w:val="16"/>
                <w:lang w:eastAsia="en-US"/>
              </w:rPr>
              <w:t>8, 19</w:t>
            </w:r>
          </w:p>
        </w:tc>
      </w:tr>
      <w:tr w:rsidR="001D2717" w:rsidRPr="00655EA1" w14:paraId="002BB25F" w14:textId="77777777">
        <w:trPr>
          <w:trHeight w:val="225"/>
          <w:jc w:val="center"/>
        </w:trPr>
        <w:tc>
          <w:tcPr>
            <w:tcW w:w="960" w:type="dxa"/>
            <w:vMerge w:val="restart"/>
            <w:shd w:val="clear" w:color="auto" w:fill="auto"/>
          </w:tcPr>
          <w:p w14:paraId="3BF6C98A" w14:textId="77777777" w:rsidR="001D2717" w:rsidRPr="00655EA1" w:rsidRDefault="001D2717">
            <w:pPr>
              <w:pStyle w:val="TAC"/>
              <w:rPr>
                <w:rFonts w:cs="Arial"/>
                <w:sz w:val="16"/>
                <w:szCs w:val="16"/>
                <w:lang w:eastAsia="en-US"/>
              </w:rPr>
            </w:pPr>
            <w:r w:rsidRPr="00655EA1">
              <w:rPr>
                <w:rFonts w:cs="Arial"/>
                <w:sz w:val="16"/>
                <w:szCs w:val="16"/>
                <w:lang w:eastAsia="en-US"/>
              </w:rPr>
              <w:t>31</w:t>
            </w:r>
          </w:p>
        </w:tc>
        <w:tc>
          <w:tcPr>
            <w:tcW w:w="3166" w:type="dxa"/>
            <w:shd w:val="clear" w:color="auto" w:fill="auto"/>
            <w:vAlign w:val="center"/>
          </w:tcPr>
          <w:p w14:paraId="059E7FCA" w14:textId="77777777" w:rsidR="001D2717" w:rsidRPr="00655EA1" w:rsidRDefault="001D2717">
            <w:pPr>
              <w:pStyle w:val="TAL"/>
              <w:rPr>
                <w:rFonts w:cs="Arial"/>
                <w:sz w:val="16"/>
                <w:szCs w:val="16"/>
                <w:lang w:eastAsia="en-US"/>
              </w:rPr>
            </w:pPr>
            <w:r w:rsidRPr="00655EA1">
              <w:rPr>
                <w:rFonts w:cs="Arial"/>
                <w:sz w:val="16"/>
                <w:szCs w:val="16"/>
                <w:lang w:eastAsia="en-US"/>
              </w:rPr>
              <w:t>E-UTRA Band 1, 5, 7, 8, 20, 22, 26, 27, 28, 31, 32, 33, 34, 38, 40, 42, 43, 65, 67</w:t>
            </w:r>
          </w:p>
        </w:tc>
        <w:tc>
          <w:tcPr>
            <w:tcW w:w="772" w:type="dxa"/>
            <w:shd w:val="clear" w:color="auto" w:fill="auto"/>
            <w:vAlign w:val="center"/>
          </w:tcPr>
          <w:p w14:paraId="2C9914E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07C344A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92C60C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689840A" w14:textId="77777777" w:rsidR="001D2717" w:rsidRPr="00655EA1" w:rsidRDefault="001D2717">
            <w:pPr>
              <w:pStyle w:val="TAC"/>
              <w:rPr>
                <w:rFonts w:cs="Arial"/>
                <w:sz w:val="16"/>
                <w:szCs w:val="16"/>
                <w:lang w:eastAsia="en-US"/>
              </w:rPr>
            </w:pPr>
            <w:r w:rsidRPr="00655EA1">
              <w:rPr>
                <w:rFonts w:cs="Arial"/>
                <w:lang w:eastAsia="en-US"/>
              </w:rPr>
              <w:t>-50</w:t>
            </w:r>
          </w:p>
        </w:tc>
        <w:tc>
          <w:tcPr>
            <w:tcW w:w="851" w:type="dxa"/>
            <w:shd w:val="clear" w:color="auto" w:fill="auto"/>
            <w:noWrap/>
            <w:vAlign w:val="center"/>
          </w:tcPr>
          <w:p w14:paraId="449B53FE" w14:textId="77777777" w:rsidR="001D2717" w:rsidRPr="00655EA1" w:rsidRDefault="001D2717">
            <w:pPr>
              <w:pStyle w:val="TAC"/>
              <w:rPr>
                <w:rFonts w:cs="Arial"/>
                <w:sz w:val="16"/>
                <w:szCs w:val="16"/>
                <w:lang w:eastAsia="en-US"/>
              </w:rPr>
            </w:pPr>
            <w:r w:rsidRPr="00655EA1">
              <w:rPr>
                <w:rFonts w:cs="Arial"/>
                <w:lang w:eastAsia="en-US"/>
              </w:rPr>
              <w:t>1</w:t>
            </w:r>
          </w:p>
        </w:tc>
        <w:tc>
          <w:tcPr>
            <w:tcW w:w="929" w:type="dxa"/>
            <w:shd w:val="clear" w:color="auto" w:fill="auto"/>
            <w:noWrap/>
            <w:vAlign w:val="center"/>
          </w:tcPr>
          <w:p w14:paraId="15F20161" w14:textId="77777777" w:rsidR="001D2717" w:rsidRPr="00655EA1" w:rsidRDefault="001D2717">
            <w:pPr>
              <w:pStyle w:val="TAC"/>
              <w:rPr>
                <w:rFonts w:cs="Arial"/>
                <w:sz w:val="16"/>
                <w:szCs w:val="16"/>
                <w:lang w:eastAsia="en-US"/>
              </w:rPr>
            </w:pPr>
          </w:p>
        </w:tc>
      </w:tr>
      <w:tr w:rsidR="001D2717" w:rsidRPr="00655EA1" w14:paraId="2ED6D10B" w14:textId="77777777">
        <w:trPr>
          <w:trHeight w:val="225"/>
          <w:jc w:val="center"/>
        </w:trPr>
        <w:tc>
          <w:tcPr>
            <w:tcW w:w="960" w:type="dxa"/>
            <w:vMerge/>
            <w:shd w:val="clear" w:color="auto" w:fill="auto"/>
          </w:tcPr>
          <w:p w14:paraId="2766889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3936E97"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shd w:val="clear" w:color="auto" w:fill="auto"/>
            <w:vAlign w:val="center"/>
          </w:tcPr>
          <w:p w14:paraId="6A06554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0021DA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C390EA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3F3D4DD" w14:textId="77777777" w:rsidR="001D2717" w:rsidRPr="00655EA1" w:rsidRDefault="001D2717">
            <w:pPr>
              <w:pStyle w:val="TAC"/>
              <w:rPr>
                <w:rFonts w:cs="Arial"/>
                <w:sz w:val="16"/>
                <w:szCs w:val="16"/>
                <w:lang w:eastAsia="en-US"/>
              </w:rPr>
            </w:pPr>
            <w:r w:rsidRPr="00655EA1">
              <w:rPr>
                <w:rFonts w:cs="Arial"/>
                <w:lang w:eastAsia="en-US"/>
              </w:rPr>
              <w:t>-50</w:t>
            </w:r>
          </w:p>
        </w:tc>
        <w:tc>
          <w:tcPr>
            <w:tcW w:w="851" w:type="dxa"/>
            <w:shd w:val="clear" w:color="auto" w:fill="auto"/>
            <w:noWrap/>
            <w:vAlign w:val="center"/>
          </w:tcPr>
          <w:p w14:paraId="6C3A04F7" w14:textId="77777777" w:rsidR="001D2717" w:rsidRPr="00655EA1" w:rsidRDefault="001D2717">
            <w:pPr>
              <w:pStyle w:val="TAC"/>
              <w:rPr>
                <w:rFonts w:cs="Arial"/>
                <w:sz w:val="16"/>
                <w:szCs w:val="16"/>
                <w:lang w:eastAsia="en-US"/>
              </w:rPr>
            </w:pPr>
            <w:r w:rsidRPr="00655EA1">
              <w:rPr>
                <w:rFonts w:cs="Arial"/>
                <w:lang w:eastAsia="en-US"/>
              </w:rPr>
              <w:t>1</w:t>
            </w:r>
          </w:p>
        </w:tc>
        <w:tc>
          <w:tcPr>
            <w:tcW w:w="929" w:type="dxa"/>
            <w:shd w:val="clear" w:color="auto" w:fill="auto"/>
            <w:noWrap/>
            <w:vAlign w:val="center"/>
          </w:tcPr>
          <w:p w14:paraId="08DD5A1D" w14:textId="77777777" w:rsidR="001D2717" w:rsidRPr="00655EA1" w:rsidRDefault="001D2717">
            <w:pPr>
              <w:pStyle w:val="TAC"/>
              <w:rPr>
                <w:rFonts w:cs="Arial"/>
                <w:sz w:val="16"/>
                <w:szCs w:val="16"/>
                <w:lang w:eastAsia="en-US"/>
              </w:rPr>
            </w:pPr>
            <w:r w:rsidRPr="00655EA1">
              <w:rPr>
                <w:rFonts w:cs="Arial"/>
                <w:lang w:eastAsia="en-US"/>
              </w:rPr>
              <w:t>2</w:t>
            </w:r>
          </w:p>
        </w:tc>
      </w:tr>
      <w:tr w:rsidR="001D2717" w:rsidRPr="00655EA1" w14:paraId="4BE3012C" w14:textId="77777777">
        <w:trPr>
          <w:trHeight w:val="225"/>
          <w:jc w:val="center"/>
        </w:trPr>
        <w:tc>
          <w:tcPr>
            <w:tcW w:w="960" w:type="dxa"/>
            <w:shd w:val="clear" w:color="auto" w:fill="auto"/>
          </w:tcPr>
          <w:p w14:paraId="021E69E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3166" w:type="dxa"/>
            <w:shd w:val="clear" w:color="auto" w:fill="auto"/>
            <w:vAlign w:val="center"/>
          </w:tcPr>
          <w:p w14:paraId="63D20475" w14:textId="77777777" w:rsidR="001D2717" w:rsidRPr="00655EA1" w:rsidRDefault="001D2717">
            <w:pPr>
              <w:pStyle w:val="TAL"/>
              <w:rPr>
                <w:rFonts w:cs="Arial"/>
                <w:sz w:val="16"/>
                <w:szCs w:val="16"/>
                <w:lang w:eastAsia="en-US"/>
              </w:rPr>
            </w:pPr>
          </w:p>
        </w:tc>
        <w:tc>
          <w:tcPr>
            <w:tcW w:w="772" w:type="dxa"/>
            <w:shd w:val="clear" w:color="auto" w:fill="auto"/>
            <w:vAlign w:val="center"/>
          </w:tcPr>
          <w:p w14:paraId="0B01DD2B" w14:textId="77777777" w:rsidR="001D2717" w:rsidRPr="00655EA1" w:rsidRDefault="001D2717">
            <w:pPr>
              <w:pStyle w:val="TAR"/>
              <w:rPr>
                <w:rFonts w:cs="Arial"/>
                <w:sz w:val="16"/>
                <w:szCs w:val="16"/>
                <w:lang w:eastAsia="en-US"/>
              </w:rPr>
            </w:pPr>
          </w:p>
        </w:tc>
        <w:tc>
          <w:tcPr>
            <w:tcW w:w="362" w:type="dxa"/>
            <w:shd w:val="clear" w:color="auto" w:fill="auto"/>
            <w:vAlign w:val="center"/>
          </w:tcPr>
          <w:p w14:paraId="618E6AE0"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2FA6EC51" w14:textId="77777777" w:rsidR="001D2717" w:rsidRPr="00655EA1" w:rsidRDefault="001D2717">
            <w:pPr>
              <w:pStyle w:val="TAL"/>
              <w:rPr>
                <w:rFonts w:cs="Arial"/>
                <w:sz w:val="16"/>
                <w:szCs w:val="16"/>
                <w:lang w:eastAsia="en-US"/>
              </w:rPr>
            </w:pPr>
          </w:p>
        </w:tc>
        <w:tc>
          <w:tcPr>
            <w:tcW w:w="1134" w:type="dxa"/>
            <w:shd w:val="clear" w:color="auto" w:fill="auto"/>
            <w:vAlign w:val="center"/>
          </w:tcPr>
          <w:p w14:paraId="31C4AA35" w14:textId="77777777" w:rsidR="001D2717" w:rsidRPr="00655EA1" w:rsidRDefault="001D2717">
            <w:pPr>
              <w:pStyle w:val="TAC"/>
              <w:rPr>
                <w:rFonts w:cs="Arial"/>
                <w:sz w:val="16"/>
                <w:szCs w:val="16"/>
                <w:lang w:eastAsia="en-US"/>
              </w:rPr>
            </w:pPr>
          </w:p>
        </w:tc>
        <w:tc>
          <w:tcPr>
            <w:tcW w:w="851" w:type="dxa"/>
            <w:shd w:val="clear" w:color="auto" w:fill="auto"/>
            <w:noWrap/>
            <w:vAlign w:val="center"/>
          </w:tcPr>
          <w:p w14:paraId="60C2715E" w14:textId="77777777" w:rsidR="001D2717" w:rsidRPr="00655EA1" w:rsidRDefault="001D2717">
            <w:pPr>
              <w:pStyle w:val="TAC"/>
              <w:rPr>
                <w:rFonts w:cs="Arial"/>
                <w:sz w:val="16"/>
                <w:szCs w:val="16"/>
                <w:lang w:eastAsia="en-US"/>
              </w:rPr>
            </w:pPr>
          </w:p>
        </w:tc>
        <w:tc>
          <w:tcPr>
            <w:tcW w:w="929" w:type="dxa"/>
            <w:shd w:val="clear" w:color="auto" w:fill="auto"/>
            <w:noWrap/>
            <w:vAlign w:val="center"/>
          </w:tcPr>
          <w:p w14:paraId="1E84133E" w14:textId="77777777" w:rsidR="001D2717" w:rsidRPr="00655EA1" w:rsidRDefault="001D2717">
            <w:pPr>
              <w:pStyle w:val="TAC"/>
              <w:rPr>
                <w:rFonts w:cs="Arial"/>
                <w:sz w:val="16"/>
                <w:szCs w:val="16"/>
                <w:lang w:eastAsia="en-US"/>
              </w:rPr>
            </w:pPr>
          </w:p>
        </w:tc>
      </w:tr>
      <w:tr w:rsidR="001D2717" w:rsidRPr="00655EA1" w14:paraId="35B4786E" w14:textId="77777777">
        <w:trPr>
          <w:trHeight w:val="225"/>
          <w:jc w:val="center"/>
        </w:trPr>
        <w:tc>
          <w:tcPr>
            <w:tcW w:w="960" w:type="dxa"/>
            <w:vMerge w:val="restart"/>
            <w:shd w:val="clear" w:color="auto" w:fill="auto"/>
          </w:tcPr>
          <w:p w14:paraId="5EB0D20B" w14:textId="77777777" w:rsidR="001D2717" w:rsidRPr="00655EA1" w:rsidRDefault="001D2717">
            <w:pPr>
              <w:pStyle w:val="TAC"/>
              <w:rPr>
                <w:rFonts w:cs="Arial"/>
                <w:sz w:val="16"/>
                <w:szCs w:val="16"/>
                <w:lang w:eastAsia="en-US"/>
              </w:rPr>
            </w:pPr>
            <w:r w:rsidRPr="00655EA1">
              <w:rPr>
                <w:rFonts w:cs="Arial"/>
                <w:sz w:val="16"/>
                <w:szCs w:val="16"/>
                <w:lang w:eastAsia="en-US"/>
              </w:rPr>
              <w:t>39</w:t>
            </w:r>
          </w:p>
        </w:tc>
        <w:tc>
          <w:tcPr>
            <w:tcW w:w="3166" w:type="dxa"/>
            <w:shd w:val="clear" w:color="auto" w:fill="auto"/>
            <w:vAlign w:val="center"/>
          </w:tcPr>
          <w:p w14:paraId="4076E0C3" w14:textId="77777777" w:rsidR="001D2717" w:rsidRPr="00655EA1" w:rsidRDefault="001D2717">
            <w:pPr>
              <w:pStyle w:val="TAL"/>
              <w:rPr>
                <w:rFonts w:cs="Arial"/>
                <w:sz w:val="16"/>
                <w:szCs w:val="16"/>
                <w:lang w:eastAsia="en-US"/>
              </w:rPr>
            </w:pPr>
            <w:r w:rsidRPr="00655EA1">
              <w:rPr>
                <w:rFonts w:cs="Arial"/>
                <w:sz w:val="16"/>
                <w:szCs w:val="16"/>
                <w:lang w:eastAsia="en-US"/>
              </w:rPr>
              <w:t>E-UTRA Band 1, 8, 22, 26, 34, 40, 41, 42, 44</w:t>
            </w:r>
            <w:r w:rsidRPr="00655EA1">
              <w:rPr>
                <w:rFonts w:cs="Arial"/>
                <w:sz w:val="16"/>
                <w:szCs w:val="16"/>
              </w:rPr>
              <w:t>, 45</w:t>
            </w:r>
          </w:p>
        </w:tc>
        <w:tc>
          <w:tcPr>
            <w:tcW w:w="772" w:type="dxa"/>
            <w:shd w:val="clear" w:color="auto" w:fill="auto"/>
            <w:vAlign w:val="center"/>
          </w:tcPr>
          <w:p w14:paraId="2B9980D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3AF0967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AC83AD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E859F5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73DF17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E664D68" w14:textId="77777777" w:rsidR="001D2717" w:rsidRPr="00655EA1" w:rsidRDefault="001D2717">
            <w:pPr>
              <w:pStyle w:val="TAC"/>
              <w:rPr>
                <w:rFonts w:cs="Arial"/>
                <w:sz w:val="16"/>
                <w:szCs w:val="16"/>
                <w:lang w:eastAsia="en-US"/>
              </w:rPr>
            </w:pPr>
          </w:p>
        </w:tc>
      </w:tr>
      <w:tr w:rsidR="001D2717" w:rsidRPr="00655EA1" w14:paraId="214C2639" w14:textId="77777777">
        <w:trPr>
          <w:jc w:val="center"/>
        </w:trPr>
        <w:tc>
          <w:tcPr>
            <w:tcW w:w="960" w:type="dxa"/>
            <w:vMerge/>
            <w:shd w:val="clear" w:color="auto" w:fill="auto"/>
          </w:tcPr>
          <w:p w14:paraId="677CF24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F681B6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7EF6D46" w14:textId="77777777" w:rsidR="001D2717" w:rsidRPr="00655EA1" w:rsidRDefault="001D2717">
            <w:pPr>
              <w:pStyle w:val="TAR"/>
              <w:rPr>
                <w:rFonts w:cs="Arial"/>
                <w:sz w:val="16"/>
                <w:szCs w:val="16"/>
                <w:lang w:eastAsia="en-US"/>
              </w:rPr>
            </w:pPr>
            <w:r w:rsidRPr="00655EA1">
              <w:rPr>
                <w:rFonts w:cs="Arial"/>
                <w:sz w:val="16"/>
                <w:szCs w:val="16"/>
                <w:lang w:eastAsia="en-US"/>
              </w:rPr>
              <w:t>1805</w:t>
            </w:r>
          </w:p>
        </w:tc>
        <w:tc>
          <w:tcPr>
            <w:tcW w:w="362" w:type="dxa"/>
            <w:shd w:val="clear" w:color="auto" w:fill="auto"/>
            <w:vAlign w:val="center"/>
          </w:tcPr>
          <w:p w14:paraId="573FD4C5"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46D26833" w14:textId="77777777" w:rsidR="001D2717" w:rsidRPr="00655EA1" w:rsidRDefault="001D2717">
            <w:pPr>
              <w:pStyle w:val="TAL"/>
              <w:rPr>
                <w:rFonts w:cs="Arial"/>
                <w:sz w:val="16"/>
                <w:szCs w:val="16"/>
                <w:lang w:eastAsia="en-US"/>
              </w:rPr>
            </w:pPr>
            <w:r w:rsidRPr="00655EA1">
              <w:rPr>
                <w:rFonts w:cs="Arial"/>
                <w:sz w:val="16"/>
                <w:szCs w:val="16"/>
                <w:lang w:eastAsia="en-US"/>
              </w:rPr>
              <w:t>1855</w:t>
            </w:r>
          </w:p>
        </w:tc>
        <w:tc>
          <w:tcPr>
            <w:tcW w:w="1134" w:type="dxa"/>
            <w:shd w:val="clear" w:color="auto" w:fill="auto"/>
            <w:vAlign w:val="center"/>
          </w:tcPr>
          <w:p w14:paraId="10F4562E"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089ADA8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7BE799C" w14:textId="77777777" w:rsidR="001D2717" w:rsidRPr="00655EA1" w:rsidRDefault="001D2717">
            <w:pPr>
              <w:pStyle w:val="TAC"/>
              <w:rPr>
                <w:rFonts w:cs="Arial"/>
                <w:sz w:val="16"/>
                <w:szCs w:val="16"/>
                <w:lang w:eastAsia="en-US"/>
              </w:rPr>
            </w:pPr>
            <w:r w:rsidRPr="00655EA1">
              <w:rPr>
                <w:rFonts w:eastAsia="SimSun" w:cs="Arial"/>
                <w:sz w:val="16"/>
                <w:szCs w:val="16"/>
              </w:rPr>
              <w:t>33</w:t>
            </w:r>
          </w:p>
        </w:tc>
      </w:tr>
      <w:tr w:rsidR="001D2717" w:rsidRPr="00655EA1" w14:paraId="6B0F415F" w14:textId="77777777">
        <w:trPr>
          <w:trHeight w:val="225"/>
          <w:jc w:val="center"/>
        </w:trPr>
        <w:tc>
          <w:tcPr>
            <w:tcW w:w="960" w:type="dxa"/>
            <w:vMerge/>
            <w:shd w:val="clear" w:color="auto" w:fill="auto"/>
          </w:tcPr>
          <w:p w14:paraId="0163164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15B4749" w14:textId="77777777" w:rsidR="001D2717" w:rsidRPr="00655EA1" w:rsidRDefault="001D2717">
            <w:pPr>
              <w:pStyle w:val="TAL"/>
              <w:rPr>
                <w:rFonts w:cs="Arial"/>
                <w:sz w:val="16"/>
                <w:szCs w:val="16"/>
                <w:lang w:eastAsia="en-US"/>
              </w:rPr>
            </w:pPr>
            <w:r w:rsidRPr="00655EA1">
              <w:rPr>
                <w:rFonts w:eastAsia="SimSun" w:cs="Arial"/>
                <w:sz w:val="16"/>
                <w:szCs w:val="16"/>
              </w:rPr>
              <w:t>Frequency range</w:t>
            </w:r>
          </w:p>
        </w:tc>
        <w:tc>
          <w:tcPr>
            <w:tcW w:w="772" w:type="dxa"/>
            <w:shd w:val="clear" w:color="auto" w:fill="auto"/>
            <w:vAlign w:val="center"/>
          </w:tcPr>
          <w:p w14:paraId="35CAA805" w14:textId="77777777" w:rsidR="001D2717" w:rsidRPr="00655EA1" w:rsidRDefault="001D2717">
            <w:pPr>
              <w:pStyle w:val="TAR"/>
              <w:rPr>
                <w:rFonts w:cs="Arial"/>
                <w:sz w:val="16"/>
                <w:szCs w:val="16"/>
                <w:lang w:eastAsia="en-US"/>
              </w:rPr>
            </w:pPr>
            <w:r w:rsidRPr="00655EA1">
              <w:rPr>
                <w:rFonts w:eastAsia="SimSun" w:cs="Arial"/>
                <w:sz w:val="16"/>
                <w:szCs w:val="16"/>
              </w:rPr>
              <w:t>1855</w:t>
            </w:r>
          </w:p>
        </w:tc>
        <w:tc>
          <w:tcPr>
            <w:tcW w:w="362" w:type="dxa"/>
            <w:shd w:val="clear" w:color="auto" w:fill="auto"/>
            <w:vAlign w:val="center"/>
          </w:tcPr>
          <w:p w14:paraId="3A9C875B"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22018919" w14:textId="77777777" w:rsidR="001D2717" w:rsidRPr="00655EA1" w:rsidRDefault="001D2717">
            <w:pPr>
              <w:pStyle w:val="TAL"/>
              <w:rPr>
                <w:rFonts w:cs="Arial"/>
                <w:sz w:val="16"/>
                <w:szCs w:val="16"/>
                <w:lang w:eastAsia="en-US"/>
              </w:rPr>
            </w:pPr>
            <w:r w:rsidRPr="00655EA1">
              <w:rPr>
                <w:rFonts w:eastAsia="SimSun" w:cs="Arial"/>
                <w:sz w:val="16"/>
                <w:szCs w:val="16"/>
              </w:rPr>
              <w:t>1880</w:t>
            </w:r>
          </w:p>
        </w:tc>
        <w:tc>
          <w:tcPr>
            <w:tcW w:w="1134" w:type="dxa"/>
            <w:shd w:val="clear" w:color="auto" w:fill="auto"/>
            <w:vAlign w:val="center"/>
          </w:tcPr>
          <w:p w14:paraId="2FF55229" w14:textId="77777777" w:rsidR="001D2717" w:rsidRPr="00655EA1" w:rsidRDefault="001D2717">
            <w:pPr>
              <w:pStyle w:val="TAC"/>
              <w:rPr>
                <w:rFonts w:cs="Arial"/>
                <w:sz w:val="16"/>
                <w:szCs w:val="16"/>
                <w:lang w:eastAsia="en-US"/>
              </w:rPr>
            </w:pPr>
            <w:r w:rsidRPr="00655EA1">
              <w:rPr>
                <w:rFonts w:eastAsia="SimSun" w:cs="Arial"/>
                <w:sz w:val="16"/>
                <w:szCs w:val="16"/>
              </w:rPr>
              <w:t>-15.5</w:t>
            </w:r>
          </w:p>
        </w:tc>
        <w:tc>
          <w:tcPr>
            <w:tcW w:w="851" w:type="dxa"/>
            <w:shd w:val="clear" w:color="auto" w:fill="auto"/>
            <w:noWrap/>
            <w:vAlign w:val="center"/>
          </w:tcPr>
          <w:p w14:paraId="715DACB5" w14:textId="77777777" w:rsidR="001D2717" w:rsidRPr="00655EA1" w:rsidRDefault="001D2717">
            <w:pPr>
              <w:pStyle w:val="TAC"/>
              <w:rPr>
                <w:rFonts w:cs="Arial"/>
                <w:sz w:val="16"/>
                <w:szCs w:val="16"/>
                <w:lang w:eastAsia="en-US"/>
              </w:rPr>
            </w:pPr>
            <w:r w:rsidRPr="00655EA1">
              <w:rPr>
                <w:rFonts w:eastAsia="SimSun" w:cs="Arial"/>
                <w:sz w:val="16"/>
                <w:szCs w:val="16"/>
              </w:rPr>
              <w:t>5</w:t>
            </w:r>
          </w:p>
        </w:tc>
        <w:tc>
          <w:tcPr>
            <w:tcW w:w="929" w:type="dxa"/>
            <w:shd w:val="clear" w:color="auto" w:fill="auto"/>
            <w:noWrap/>
            <w:vAlign w:val="center"/>
          </w:tcPr>
          <w:p w14:paraId="31B79656" w14:textId="77777777" w:rsidR="001D2717" w:rsidRPr="00655EA1" w:rsidRDefault="001D2717">
            <w:pPr>
              <w:pStyle w:val="TAC"/>
              <w:rPr>
                <w:rFonts w:cs="Arial"/>
                <w:sz w:val="16"/>
                <w:szCs w:val="16"/>
                <w:lang w:eastAsia="en-US"/>
              </w:rPr>
            </w:pPr>
            <w:r w:rsidRPr="00655EA1">
              <w:rPr>
                <w:rFonts w:cs="Arial"/>
                <w:sz w:val="16"/>
                <w:szCs w:val="16"/>
                <w:lang w:eastAsia="en-US"/>
              </w:rPr>
              <w:t>15,26,33</w:t>
            </w:r>
          </w:p>
        </w:tc>
      </w:tr>
      <w:tr w:rsidR="001D2717" w:rsidRPr="00655EA1" w14:paraId="4ECE81C0" w14:textId="77777777">
        <w:trPr>
          <w:trHeight w:val="225"/>
          <w:jc w:val="center"/>
        </w:trPr>
        <w:tc>
          <w:tcPr>
            <w:tcW w:w="960" w:type="dxa"/>
            <w:vMerge w:val="restart"/>
            <w:shd w:val="clear" w:color="auto" w:fill="auto"/>
          </w:tcPr>
          <w:p w14:paraId="434BDB70" w14:textId="77777777" w:rsidR="001D2717" w:rsidRPr="00655EA1" w:rsidRDefault="001D2717">
            <w:pPr>
              <w:pStyle w:val="TAC"/>
              <w:rPr>
                <w:rFonts w:cs="Arial"/>
                <w:sz w:val="16"/>
                <w:szCs w:val="16"/>
                <w:lang w:eastAsia="en-US"/>
              </w:rPr>
            </w:pPr>
            <w:r w:rsidRPr="00655EA1">
              <w:rPr>
                <w:rFonts w:cs="Arial"/>
                <w:sz w:val="16"/>
                <w:szCs w:val="16"/>
                <w:lang w:eastAsia="en-US"/>
              </w:rPr>
              <w:t>4</w:t>
            </w:r>
            <w:r w:rsidRPr="00655EA1">
              <w:rPr>
                <w:rFonts w:cs="Arial"/>
                <w:sz w:val="16"/>
                <w:szCs w:val="16"/>
              </w:rPr>
              <w:t>1</w:t>
            </w:r>
          </w:p>
        </w:tc>
        <w:tc>
          <w:tcPr>
            <w:tcW w:w="3166" w:type="dxa"/>
            <w:shd w:val="clear" w:color="auto" w:fill="auto"/>
            <w:vAlign w:val="center"/>
          </w:tcPr>
          <w:p w14:paraId="502E3054"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rPr>
              <w:t>2</w:t>
            </w:r>
            <w:r w:rsidRPr="00655EA1">
              <w:rPr>
                <w:rFonts w:cs="Arial"/>
                <w:sz w:val="16"/>
                <w:szCs w:val="16"/>
                <w:lang w:eastAsia="en-US"/>
              </w:rPr>
              <w:t xml:space="preserve">, 3, </w:t>
            </w:r>
            <w:r w:rsidRPr="00655EA1">
              <w:rPr>
                <w:rFonts w:cs="Arial"/>
                <w:sz w:val="16"/>
                <w:szCs w:val="16"/>
              </w:rPr>
              <w:t>4</w:t>
            </w:r>
            <w:r w:rsidRPr="00655EA1">
              <w:rPr>
                <w:rFonts w:cs="Arial"/>
                <w:sz w:val="16"/>
                <w:szCs w:val="16"/>
                <w:lang w:eastAsia="en-US"/>
              </w:rPr>
              <w:t xml:space="preserve">, </w:t>
            </w:r>
            <w:r w:rsidRPr="00655EA1">
              <w:rPr>
                <w:rFonts w:cs="Arial"/>
                <w:sz w:val="16"/>
                <w:szCs w:val="16"/>
              </w:rPr>
              <w:t>5</w:t>
            </w:r>
            <w:r w:rsidRPr="00655EA1">
              <w:rPr>
                <w:rFonts w:cs="Arial"/>
                <w:sz w:val="16"/>
                <w:szCs w:val="16"/>
                <w:lang w:eastAsia="en-US"/>
              </w:rPr>
              <w:t xml:space="preserve">, 8, </w:t>
            </w:r>
            <w:r w:rsidRPr="00655EA1">
              <w:rPr>
                <w:rFonts w:cs="Arial"/>
                <w:sz w:val="16"/>
                <w:szCs w:val="16"/>
              </w:rPr>
              <w:t>10</w:t>
            </w:r>
            <w:r w:rsidRPr="00655EA1">
              <w:rPr>
                <w:rFonts w:cs="Arial"/>
                <w:sz w:val="16"/>
                <w:szCs w:val="16"/>
                <w:lang w:eastAsia="en-US"/>
              </w:rPr>
              <w:t xml:space="preserve">, </w:t>
            </w:r>
            <w:r w:rsidRPr="00655EA1">
              <w:rPr>
                <w:rFonts w:cs="Arial"/>
                <w:sz w:val="16"/>
                <w:szCs w:val="16"/>
              </w:rPr>
              <w:t>12</w:t>
            </w:r>
            <w:r w:rsidRPr="00655EA1">
              <w:rPr>
                <w:rFonts w:cs="Arial"/>
                <w:sz w:val="16"/>
                <w:szCs w:val="16"/>
                <w:lang w:eastAsia="en-US"/>
              </w:rPr>
              <w:t xml:space="preserve">, </w:t>
            </w:r>
            <w:r w:rsidRPr="00655EA1">
              <w:rPr>
                <w:rFonts w:cs="Arial"/>
                <w:sz w:val="16"/>
                <w:szCs w:val="16"/>
              </w:rPr>
              <w:t>13</w:t>
            </w:r>
            <w:r w:rsidRPr="00655EA1">
              <w:rPr>
                <w:rFonts w:cs="Arial"/>
                <w:sz w:val="16"/>
                <w:szCs w:val="16"/>
                <w:lang w:eastAsia="en-US"/>
              </w:rPr>
              <w:t xml:space="preserve"> , </w:t>
            </w:r>
            <w:r w:rsidRPr="00655EA1">
              <w:rPr>
                <w:rFonts w:cs="Arial"/>
                <w:sz w:val="16"/>
                <w:szCs w:val="16"/>
              </w:rPr>
              <w:t>14</w:t>
            </w:r>
            <w:r w:rsidRPr="00655EA1">
              <w:rPr>
                <w:rFonts w:cs="Arial"/>
                <w:sz w:val="16"/>
                <w:szCs w:val="16"/>
                <w:lang w:eastAsia="en-US"/>
              </w:rPr>
              <w:t xml:space="preserve">, </w:t>
            </w:r>
            <w:r w:rsidRPr="00655EA1">
              <w:rPr>
                <w:rFonts w:cs="Arial"/>
                <w:sz w:val="16"/>
                <w:szCs w:val="16"/>
              </w:rPr>
              <w:t>17, 23, 24, 25, 26, 27</w:t>
            </w:r>
            <w:r w:rsidRPr="00655EA1">
              <w:rPr>
                <w:rFonts w:cs="Arial"/>
                <w:sz w:val="16"/>
                <w:szCs w:val="16"/>
                <w:lang w:eastAsia="en-US"/>
              </w:rPr>
              <w:t>, 28, 29, 30, 34, 39, 40, 42, 44</w:t>
            </w:r>
            <w:r w:rsidRPr="00655EA1">
              <w:rPr>
                <w:rFonts w:cs="Arial"/>
                <w:sz w:val="16"/>
                <w:szCs w:val="16"/>
              </w:rPr>
              <w:t>, 45</w:t>
            </w:r>
            <w:r w:rsidRPr="00655EA1">
              <w:rPr>
                <w:rFonts w:cs="Arial"/>
                <w:sz w:val="16"/>
                <w:szCs w:val="16"/>
                <w:lang w:eastAsia="ja-JP"/>
              </w:rPr>
              <w:t>, 65</w:t>
            </w:r>
            <w:r w:rsidRPr="00655EA1">
              <w:rPr>
                <w:rFonts w:cs="Arial"/>
                <w:sz w:val="16"/>
                <w:szCs w:val="16"/>
                <w:lang w:eastAsia="en-US"/>
              </w:rPr>
              <w:t>, 66</w:t>
            </w:r>
          </w:p>
        </w:tc>
        <w:tc>
          <w:tcPr>
            <w:tcW w:w="772" w:type="dxa"/>
            <w:shd w:val="clear" w:color="auto" w:fill="auto"/>
            <w:vAlign w:val="center"/>
          </w:tcPr>
          <w:p w14:paraId="1700DBC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6FC7C9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F45A7F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E4A990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EDCC48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66D6BD5" w14:textId="77777777" w:rsidR="001D2717" w:rsidRPr="00655EA1" w:rsidRDefault="001D2717">
            <w:pPr>
              <w:pStyle w:val="TAC"/>
              <w:rPr>
                <w:rFonts w:cs="Arial"/>
                <w:sz w:val="16"/>
                <w:szCs w:val="16"/>
                <w:lang w:eastAsia="en-US"/>
              </w:rPr>
            </w:pPr>
          </w:p>
        </w:tc>
      </w:tr>
      <w:tr w:rsidR="001D2717" w:rsidRPr="00655EA1" w14:paraId="1BFA5955" w14:textId="77777777">
        <w:trPr>
          <w:trHeight w:val="225"/>
          <w:jc w:val="center"/>
        </w:trPr>
        <w:tc>
          <w:tcPr>
            <w:tcW w:w="960" w:type="dxa"/>
            <w:vMerge/>
            <w:shd w:val="clear" w:color="auto" w:fill="auto"/>
          </w:tcPr>
          <w:p w14:paraId="6354858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C928F23" w14:textId="77777777" w:rsidR="001D2717" w:rsidRPr="00655EA1" w:rsidRDefault="001D2717">
            <w:pPr>
              <w:pStyle w:val="TAL"/>
              <w:rPr>
                <w:rFonts w:cs="Arial"/>
                <w:sz w:val="16"/>
                <w:szCs w:val="16"/>
                <w:lang w:eastAsia="en-US"/>
              </w:rPr>
            </w:pPr>
            <w:r w:rsidRPr="00655EA1">
              <w:rPr>
                <w:rFonts w:cs="Arial"/>
                <w:sz w:val="16"/>
                <w:szCs w:val="16"/>
                <w:lang w:eastAsia="en-US"/>
              </w:rPr>
              <w:t>E-UTRA Band 9, 11, 18, 19, 21</w:t>
            </w:r>
          </w:p>
        </w:tc>
        <w:tc>
          <w:tcPr>
            <w:tcW w:w="772" w:type="dxa"/>
            <w:shd w:val="clear" w:color="auto" w:fill="auto"/>
            <w:vAlign w:val="center"/>
          </w:tcPr>
          <w:p w14:paraId="5D8A136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517EAA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192E3E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B3D4AA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966355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11A60A4"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r>
      <w:tr w:rsidR="001D2717" w:rsidRPr="00655EA1" w14:paraId="60F43852" w14:textId="77777777">
        <w:trPr>
          <w:trHeight w:val="225"/>
          <w:jc w:val="center"/>
        </w:trPr>
        <w:tc>
          <w:tcPr>
            <w:tcW w:w="960" w:type="dxa"/>
            <w:vMerge/>
            <w:shd w:val="clear" w:color="auto" w:fill="auto"/>
          </w:tcPr>
          <w:p w14:paraId="6E41DF2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019D93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AAFFADD"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vAlign w:val="center"/>
          </w:tcPr>
          <w:p w14:paraId="3C37B3F2"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3FFF2594"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vAlign w:val="center"/>
          </w:tcPr>
          <w:p w14:paraId="3A51705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150723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63A2D99"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r>
      <w:tr w:rsidR="001D2717" w:rsidRPr="00655EA1" w14:paraId="691A1510" w14:textId="77777777">
        <w:trPr>
          <w:trHeight w:val="225"/>
          <w:jc w:val="center"/>
        </w:trPr>
        <w:tc>
          <w:tcPr>
            <w:tcW w:w="960" w:type="dxa"/>
            <w:vMerge/>
            <w:shd w:val="clear" w:color="auto" w:fill="auto"/>
          </w:tcPr>
          <w:p w14:paraId="142197A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7C3B0C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9622E64"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269A9995"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1402A826"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44F96410"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2E80A4BD"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183CA1DB" w14:textId="77777777" w:rsidR="001D2717" w:rsidRPr="00655EA1" w:rsidRDefault="001D2717">
            <w:pPr>
              <w:pStyle w:val="TAC"/>
              <w:rPr>
                <w:rFonts w:cs="Arial"/>
                <w:sz w:val="16"/>
                <w:szCs w:val="16"/>
                <w:lang w:eastAsia="en-US"/>
              </w:rPr>
            </w:pPr>
            <w:r w:rsidRPr="00655EA1">
              <w:rPr>
                <w:rFonts w:cs="Arial"/>
                <w:sz w:val="16"/>
                <w:szCs w:val="16"/>
                <w:lang w:eastAsia="en-US"/>
              </w:rPr>
              <w:t>8, 30</w:t>
            </w:r>
          </w:p>
        </w:tc>
      </w:tr>
      <w:tr w:rsidR="001D2717" w:rsidRPr="00655EA1" w14:paraId="4A4E06AB" w14:textId="77777777">
        <w:trPr>
          <w:trHeight w:val="2992"/>
          <w:jc w:val="center"/>
        </w:trPr>
        <w:tc>
          <w:tcPr>
            <w:tcW w:w="8946" w:type="dxa"/>
            <w:gridSpan w:val="8"/>
            <w:shd w:val="clear" w:color="auto" w:fill="auto"/>
            <w:vAlign w:val="bottom"/>
          </w:tcPr>
          <w:p w14:paraId="28A70418" w14:textId="77777777" w:rsidR="001D2717" w:rsidRPr="00655EA1" w:rsidRDefault="001D2717">
            <w:pPr>
              <w:pStyle w:val="TAN"/>
              <w:rPr>
                <w:rFonts w:cs="Arial"/>
                <w:lang w:eastAsia="en-US"/>
              </w:rPr>
            </w:pPr>
            <w:r w:rsidRPr="00655EA1">
              <w:rPr>
                <w:rFonts w:cs="Arial"/>
                <w:lang w:eastAsia="en-US"/>
              </w:rPr>
              <w:t>NOTE 1:</w:t>
            </w:r>
            <w:r w:rsidRPr="00655EA1">
              <w:rPr>
                <w:rFonts w:cs="Arial"/>
                <w:lang w:eastAsia="en-US"/>
              </w:rPr>
              <w:tab/>
            </w:r>
            <w:proofErr w:type="spellStart"/>
            <w:r w:rsidRPr="00655EA1">
              <w:rPr>
                <w:rFonts w:cs="Arial"/>
                <w:lang w:eastAsia="en-US"/>
              </w:rPr>
              <w:t>F</w:t>
            </w:r>
            <w:r w:rsidRPr="00655EA1">
              <w:rPr>
                <w:rFonts w:cs="Arial"/>
                <w:vertAlign w:val="subscript"/>
                <w:lang w:eastAsia="en-US"/>
              </w:rPr>
              <w:t>DL_low</w:t>
            </w:r>
            <w:proofErr w:type="spellEnd"/>
            <w:r w:rsidRPr="00655EA1">
              <w:rPr>
                <w:rFonts w:cs="Arial"/>
                <w:lang w:eastAsia="en-US"/>
              </w:rPr>
              <w:t xml:space="preserve"> and </w:t>
            </w:r>
            <w:proofErr w:type="spellStart"/>
            <w:r w:rsidRPr="00655EA1">
              <w:rPr>
                <w:rFonts w:cs="Arial"/>
                <w:lang w:eastAsia="en-US"/>
              </w:rPr>
              <w:t>F</w:t>
            </w:r>
            <w:r w:rsidRPr="00655EA1">
              <w:rPr>
                <w:rFonts w:cs="Arial"/>
                <w:vertAlign w:val="subscript"/>
                <w:lang w:eastAsia="en-US"/>
              </w:rPr>
              <w:t>DL_high</w:t>
            </w:r>
            <w:proofErr w:type="spellEnd"/>
            <w:r w:rsidRPr="00655EA1">
              <w:rPr>
                <w:rFonts w:cs="Arial"/>
                <w:lang w:eastAsia="en-US"/>
              </w:rPr>
              <w:t xml:space="preserve"> refer to each E-UTRA frequency band specified in Table 5.5-1</w:t>
            </w:r>
          </w:p>
          <w:p w14:paraId="2A54DB2C" w14:textId="77777777" w:rsidR="001D2717" w:rsidRPr="00655EA1" w:rsidRDefault="001D2717">
            <w:pPr>
              <w:pStyle w:val="TAN"/>
              <w:rPr>
                <w:rFonts w:cs="Arial"/>
                <w:lang w:eastAsia="en-US"/>
              </w:rPr>
            </w:pPr>
            <w:r w:rsidRPr="00655EA1">
              <w:rPr>
                <w:rFonts w:cs="Arial"/>
                <w:lang w:eastAsia="en-US"/>
              </w:rPr>
              <w:t>NOTE 2:</w:t>
            </w:r>
            <w:r w:rsidRPr="00655EA1">
              <w:rPr>
                <w:rFonts w:cs="Arial"/>
                <w:lang w:eastAsia="en-US"/>
              </w:rPr>
              <w:tab/>
              <w:t>As exceptions, measurements with a level up to the applicable requirements defined in Table 6.6.3.1-2 are permitted for each assigned E-UTRA carrier used in the measurement due to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55EA1">
              <w:rPr>
                <w:rFonts w:cs="Arial"/>
                <w:vertAlign w:val="subscript"/>
                <w:lang w:eastAsia="en-US"/>
              </w:rPr>
              <w:t>CRB</w:t>
            </w:r>
            <w:r w:rsidRPr="00655EA1">
              <w:rPr>
                <w:rFonts w:cs="Arial"/>
                <w:lang w:eastAsia="en-US"/>
              </w:rPr>
              <w:t xml:space="preserve"> x 180kHz), where N is 2, 3, 4, [5] for the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respectively. The exception is allowed if the measurement bandwidth (MBW) totally or partially overlaps the overall exception interval.</w:t>
            </w:r>
          </w:p>
          <w:p w14:paraId="1468E148" w14:textId="77777777" w:rsidR="001D2717" w:rsidRPr="00655EA1" w:rsidRDefault="001D2717">
            <w:pPr>
              <w:pStyle w:val="TAN"/>
              <w:rPr>
                <w:rFonts w:cs="Arial"/>
                <w:lang w:eastAsia="en-US"/>
              </w:rPr>
            </w:pPr>
            <w:r w:rsidRPr="00655EA1">
              <w:rPr>
                <w:rFonts w:cs="Arial"/>
                <w:lang w:eastAsia="en-US"/>
              </w:rPr>
              <w:t>NOTE 3:</w:t>
            </w:r>
            <w:r w:rsidRPr="00655EA1">
              <w:rPr>
                <w:rFonts w:cs="Arial"/>
                <w:lang w:eastAsia="en-US"/>
              </w:rPr>
              <w:tab/>
              <w:t>To meet these requirements some restriction will be needed for either the operating band or protected band</w:t>
            </w:r>
          </w:p>
          <w:p w14:paraId="169746C6" w14:textId="77777777" w:rsidR="001D2717" w:rsidRPr="00655EA1" w:rsidRDefault="001D2717">
            <w:pPr>
              <w:pStyle w:val="TAN"/>
              <w:rPr>
                <w:rFonts w:cs="Arial"/>
                <w:lang w:eastAsia="en-US"/>
              </w:rPr>
            </w:pPr>
            <w:r w:rsidRPr="00655EA1">
              <w:rPr>
                <w:rFonts w:cs="Arial"/>
                <w:lang w:eastAsia="en-US"/>
              </w:rPr>
              <w:t>NOTE 4:</w:t>
            </w:r>
            <w:r w:rsidRPr="00655EA1">
              <w:rPr>
                <w:rFonts w:cs="Arial"/>
                <w:lang w:eastAsia="en-US"/>
              </w:rPr>
              <w:tab/>
              <w:t>N/A</w:t>
            </w:r>
          </w:p>
          <w:p w14:paraId="4482D593" w14:textId="77777777" w:rsidR="001D2717" w:rsidRPr="00655EA1" w:rsidRDefault="001D2717">
            <w:pPr>
              <w:pStyle w:val="TAN"/>
              <w:rPr>
                <w:rFonts w:cs="Arial"/>
                <w:lang w:eastAsia="en-US"/>
              </w:rPr>
            </w:pPr>
            <w:r w:rsidRPr="00655EA1">
              <w:rPr>
                <w:rFonts w:cs="Arial"/>
                <w:lang w:eastAsia="en-US"/>
              </w:rPr>
              <w:t>NOTE 5:</w:t>
            </w:r>
            <w:r w:rsidRPr="00655EA1">
              <w:rPr>
                <w:rFonts w:cs="Arial"/>
                <w:lang w:eastAsia="en-US"/>
              </w:rPr>
              <w:tab/>
              <w:t xml:space="preserve">For </w:t>
            </w:r>
            <w:proofErr w:type="spellStart"/>
            <w:r w:rsidRPr="00655EA1">
              <w:rPr>
                <w:rFonts w:cs="Arial"/>
                <w:lang w:eastAsia="en-US"/>
              </w:rPr>
              <w:t>non synchronised</w:t>
            </w:r>
            <w:proofErr w:type="spellEnd"/>
            <w:r w:rsidRPr="00655EA1">
              <w:rPr>
                <w:rFonts w:cs="Arial"/>
                <w:lang w:eastAsia="en-US"/>
              </w:rPr>
              <w:t xml:space="preserve"> TDD operation to meet these requirements some restriction will be needed for either the operating band or protected band</w:t>
            </w:r>
          </w:p>
          <w:p w14:paraId="6A48325B" w14:textId="77777777" w:rsidR="001D2717" w:rsidRPr="00655EA1" w:rsidRDefault="001D2717">
            <w:pPr>
              <w:pStyle w:val="TAN"/>
              <w:rPr>
                <w:rFonts w:cs="Arial"/>
                <w:lang w:eastAsia="en-US"/>
              </w:rPr>
            </w:pPr>
            <w:r w:rsidRPr="00655EA1">
              <w:rPr>
                <w:rFonts w:cs="Arial"/>
                <w:lang w:eastAsia="en-US"/>
              </w:rPr>
              <w:lastRenderedPageBreak/>
              <w:t>NOTE 6:</w:t>
            </w:r>
            <w:r w:rsidRPr="00655EA1">
              <w:rPr>
                <w:rFonts w:cs="Arial"/>
                <w:lang w:eastAsia="en-US"/>
              </w:rPr>
              <w:tab/>
              <w:t>N/A</w:t>
            </w:r>
          </w:p>
          <w:p w14:paraId="6EC0B19C" w14:textId="77777777" w:rsidR="001D2717" w:rsidRPr="00655EA1" w:rsidRDefault="001D2717">
            <w:pPr>
              <w:pStyle w:val="TAN"/>
              <w:rPr>
                <w:rFonts w:cs="Arial"/>
                <w:lang w:eastAsia="en-US"/>
              </w:rPr>
            </w:pPr>
            <w:r w:rsidRPr="00655EA1">
              <w:rPr>
                <w:rFonts w:cs="Arial"/>
                <w:lang w:eastAsia="en-US"/>
              </w:rPr>
              <w:t>NOTE 7:</w:t>
            </w:r>
            <w:r w:rsidRPr="00655EA1">
              <w:rPr>
                <w:rFonts w:cs="Arial"/>
                <w:vertAlign w:val="superscript"/>
                <w:lang w:eastAsia="en-US"/>
              </w:rPr>
              <w:tab/>
            </w:r>
            <w:r w:rsidRPr="00655EA1">
              <w:rPr>
                <w:rFonts w:cs="Arial"/>
                <w:lang w:eastAsia="en-US"/>
              </w:rPr>
              <w:t>Applicable when co-existence with PHS system operating in 1884.5</w:t>
            </w:r>
            <w:r w:rsidRPr="00655EA1">
              <w:rPr>
                <w:rFonts w:cs="Arial"/>
                <w:lang w:eastAsia="en-US"/>
              </w:rPr>
              <w:tab/>
              <w:t xml:space="preserve">-1919.6MHz. </w:t>
            </w:r>
          </w:p>
          <w:p w14:paraId="716AA4BB" w14:textId="77777777" w:rsidR="001D2717" w:rsidRPr="00655EA1" w:rsidRDefault="001D2717">
            <w:pPr>
              <w:pStyle w:val="TAN"/>
              <w:rPr>
                <w:rFonts w:cs="Arial"/>
                <w:lang w:eastAsia="en-US"/>
              </w:rPr>
            </w:pPr>
            <w:r w:rsidRPr="00655EA1">
              <w:rPr>
                <w:rFonts w:cs="Arial"/>
                <w:lang w:eastAsia="en-US"/>
              </w:rPr>
              <w:t>NOTE 8:</w:t>
            </w:r>
            <w:r w:rsidRPr="00655EA1">
              <w:rPr>
                <w:rFonts w:cs="Arial"/>
                <w:vertAlign w:val="superscript"/>
                <w:lang w:eastAsia="en-US"/>
              </w:rPr>
              <w:tab/>
            </w:r>
            <w:r w:rsidRPr="00655EA1">
              <w:rPr>
                <w:rFonts w:cs="Arial"/>
                <w:lang w:eastAsia="en-US"/>
              </w:rPr>
              <w:t>Applicable when co-existence with PHS system operating in 1884.5 -1915.7MHz.</w:t>
            </w:r>
          </w:p>
          <w:p w14:paraId="233E8BE7" w14:textId="77777777" w:rsidR="001D2717" w:rsidRPr="00655EA1" w:rsidRDefault="001D2717">
            <w:pPr>
              <w:pStyle w:val="TAN"/>
              <w:rPr>
                <w:rFonts w:cs="Arial"/>
                <w:lang w:eastAsia="en-US"/>
              </w:rPr>
            </w:pPr>
            <w:r w:rsidRPr="00655EA1">
              <w:rPr>
                <w:rFonts w:cs="Arial"/>
                <w:lang w:eastAsia="en-US"/>
              </w:rPr>
              <w:t>NOTE 9:</w:t>
            </w:r>
            <w:r w:rsidRPr="00655EA1">
              <w:rPr>
                <w:rFonts w:cs="Arial"/>
                <w:vertAlign w:val="superscript"/>
                <w:lang w:eastAsia="en-US"/>
              </w:rPr>
              <w:tab/>
            </w:r>
            <w:r w:rsidRPr="00655EA1">
              <w:rPr>
                <w:rFonts w:cs="Arial"/>
                <w:lang w:eastAsia="en-US"/>
              </w:rPr>
              <w:t>N/A</w:t>
            </w:r>
          </w:p>
          <w:p w14:paraId="3189DB09" w14:textId="77777777" w:rsidR="001D2717" w:rsidRPr="00655EA1" w:rsidRDefault="001D2717">
            <w:pPr>
              <w:pStyle w:val="TAN"/>
              <w:rPr>
                <w:rFonts w:cs="Arial"/>
                <w:lang w:eastAsia="en-US"/>
              </w:rPr>
            </w:pPr>
            <w:r w:rsidRPr="00655EA1">
              <w:rPr>
                <w:rFonts w:cs="Arial"/>
                <w:lang w:eastAsia="en-US"/>
              </w:rPr>
              <w:t>NOTE 10:</w:t>
            </w:r>
            <w:r w:rsidRPr="00655EA1">
              <w:rPr>
                <w:rFonts w:cs="Arial"/>
                <w:vertAlign w:val="superscript"/>
                <w:lang w:eastAsia="en-US"/>
              </w:rPr>
              <w:tab/>
            </w:r>
            <w:r w:rsidRPr="00655EA1">
              <w:rPr>
                <w:rFonts w:cs="Arial"/>
                <w:lang w:eastAsia="en-US"/>
              </w:rPr>
              <w:t>N/A</w:t>
            </w:r>
          </w:p>
          <w:p w14:paraId="10A4B201" w14:textId="77777777" w:rsidR="001D2717" w:rsidRPr="00655EA1" w:rsidRDefault="001D2717">
            <w:pPr>
              <w:pStyle w:val="TAN"/>
              <w:rPr>
                <w:rFonts w:cs="Arial"/>
                <w:lang w:eastAsia="en-US"/>
              </w:rPr>
            </w:pPr>
            <w:r w:rsidRPr="00655EA1">
              <w:rPr>
                <w:rFonts w:cs="Arial"/>
                <w:lang w:eastAsia="en-US"/>
              </w:rPr>
              <w:t>NOTE 11:</w:t>
            </w:r>
            <w:r w:rsidRPr="00655EA1">
              <w:rPr>
                <w:rFonts w:cs="Arial"/>
                <w:vertAlign w:val="superscript"/>
                <w:lang w:eastAsia="en-US"/>
              </w:rPr>
              <w:tab/>
            </w:r>
            <w:r w:rsidRPr="00655EA1">
              <w:rPr>
                <w:rFonts w:cs="Arial"/>
                <w:lang w:eastAsia="en-US"/>
              </w:rPr>
              <w:t xml:space="preserve">Whether the applicable frequency range should be 793-805MHz instead of 799-805MHz is TBD </w:t>
            </w:r>
          </w:p>
          <w:p w14:paraId="194D79A7" w14:textId="77777777" w:rsidR="001D2717" w:rsidRPr="00655EA1" w:rsidRDefault="001D2717">
            <w:pPr>
              <w:pStyle w:val="TAN"/>
              <w:rPr>
                <w:rFonts w:cs="Arial"/>
                <w:lang w:eastAsia="en-US"/>
              </w:rPr>
            </w:pPr>
            <w:r w:rsidRPr="00655EA1">
              <w:rPr>
                <w:rFonts w:cs="Arial"/>
                <w:lang w:eastAsia="en-US"/>
              </w:rPr>
              <w:t>NOTE 12:</w:t>
            </w:r>
            <w:r w:rsidRPr="00655EA1">
              <w:rPr>
                <w:rFonts w:cs="Arial"/>
                <w:vertAlign w:val="superscript"/>
                <w:lang w:eastAsia="en-US"/>
              </w:rPr>
              <w:tab/>
            </w:r>
            <w:r w:rsidRPr="00655EA1">
              <w:rPr>
                <w:rFonts w:cs="Arial"/>
                <w:lang w:eastAsia="en-US"/>
              </w:rPr>
              <w:t xml:space="preserve">The emissions measurement shall be sufficiently power averaged to ensure a standard deviation &lt; 0.5 dB </w:t>
            </w:r>
          </w:p>
          <w:p w14:paraId="4C40B25D" w14:textId="77777777" w:rsidR="001D2717" w:rsidRPr="00655EA1" w:rsidRDefault="001D2717">
            <w:pPr>
              <w:pStyle w:val="TAN"/>
              <w:rPr>
                <w:rFonts w:cs="Arial"/>
                <w:lang w:eastAsia="en-US"/>
              </w:rPr>
            </w:pPr>
            <w:r w:rsidRPr="00655EA1">
              <w:rPr>
                <w:rFonts w:cs="Arial"/>
                <w:lang w:eastAsia="en-US"/>
              </w:rPr>
              <w:t>NOTE 13:</w:t>
            </w:r>
            <w:r w:rsidRPr="00655EA1">
              <w:rPr>
                <w:rFonts w:cs="Arial"/>
                <w:vertAlign w:val="superscript"/>
                <w:lang w:eastAsia="en-US"/>
              </w:rPr>
              <w:tab/>
            </w:r>
            <w:r w:rsidRPr="00655EA1">
              <w:rPr>
                <w:rFonts w:cs="Arial"/>
                <w:lang w:eastAsia="en-US"/>
              </w:rPr>
              <w:t>This requirement applies for 5, 10, 15 and 20 MHz E-UTRA channel bandwidth allocated within 1744.9MHz and 1784.9MHz.</w:t>
            </w:r>
          </w:p>
          <w:p w14:paraId="69078A8D" w14:textId="77777777" w:rsidR="001D2717" w:rsidRPr="00655EA1" w:rsidRDefault="001D2717">
            <w:pPr>
              <w:pStyle w:val="TAN"/>
              <w:rPr>
                <w:rFonts w:cs="Arial"/>
                <w:lang w:eastAsia="en-US"/>
              </w:rPr>
            </w:pPr>
            <w:r w:rsidRPr="00655EA1">
              <w:rPr>
                <w:rFonts w:cs="Arial"/>
                <w:lang w:eastAsia="en-US"/>
              </w:rPr>
              <w:t>NOTE 14:</w:t>
            </w:r>
            <w:r w:rsidRPr="00655EA1">
              <w:rPr>
                <w:rFonts w:cs="Arial"/>
                <w:lang w:eastAsia="en-US"/>
              </w:rPr>
              <w:tab/>
              <w:t>N/A</w:t>
            </w:r>
          </w:p>
          <w:p w14:paraId="615B2B39" w14:textId="77777777" w:rsidR="001D2717" w:rsidRPr="00655EA1" w:rsidRDefault="001D2717">
            <w:pPr>
              <w:pStyle w:val="TAN"/>
              <w:rPr>
                <w:rFonts w:cs="Arial"/>
                <w:lang w:eastAsia="en-US"/>
              </w:rPr>
            </w:pPr>
            <w:r w:rsidRPr="00655EA1">
              <w:rPr>
                <w:rFonts w:cs="Arial"/>
                <w:lang w:eastAsia="en-US"/>
              </w:rPr>
              <w:t>NOTE 15:</w:t>
            </w:r>
            <w:r w:rsidRPr="00655EA1">
              <w:rPr>
                <w:rFonts w:cs="Arial"/>
                <w:vertAlign w:val="superscript"/>
                <w:lang w:eastAsia="en-US"/>
              </w:rPr>
              <w:tab/>
            </w:r>
            <w:r w:rsidRPr="00655EA1">
              <w:rPr>
                <w:rFonts w:cs="Arial"/>
                <w:lang w:eastAsia="en-US"/>
              </w:rPr>
              <w:t>These requirements also apply for the frequency ranges that are less than F</w:t>
            </w:r>
            <w:r w:rsidRPr="00655EA1">
              <w:rPr>
                <w:rFonts w:cs="Arial"/>
                <w:vertAlign w:val="subscript"/>
                <w:lang w:eastAsia="en-US"/>
              </w:rPr>
              <w:t xml:space="preserve">OOB </w:t>
            </w:r>
            <w:r w:rsidRPr="00655EA1">
              <w:rPr>
                <w:rFonts w:cs="Arial"/>
                <w:lang w:eastAsia="en-US"/>
              </w:rPr>
              <w:t>(MHz) in Table 6.6.3.1-1 and Table 6.6.3.1A-1 from the edge of the channel bandwidth.</w:t>
            </w:r>
          </w:p>
          <w:p w14:paraId="0196080C" w14:textId="77777777" w:rsidR="001D2717" w:rsidRPr="00655EA1" w:rsidRDefault="001D2717">
            <w:pPr>
              <w:pStyle w:val="TAN"/>
              <w:rPr>
                <w:rFonts w:cs="Arial"/>
                <w:lang w:eastAsia="en-US"/>
              </w:rPr>
            </w:pPr>
            <w:r w:rsidRPr="00655EA1">
              <w:rPr>
                <w:rFonts w:cs="Arial"/>
                <w:lang w:eastAsia="en-US"/>
              </w:rPr>
              <w:t>NOTE 16:</w:t>
            </w:r>
            <w:r w:rsidRPr="00655EA1">
              <w:rPr>
                <w:rFonts w:cs="Arial"/>
                <w:lang w:eastAsia="en-US"/>
              </w:rPr>
              <w:tab/>
              <w:t>N/A</w:t>
            </w:r>
          </w:p>
          <w:p w14:paraId="73BF5BC5" w14:textId="77777777" w:rsidR="001D2717" w:rsidRPr="00655EA1" w:rsidRDefault="001D2717">
            <w:pPr>
              <w:pStyle w:val="TAN"/>
              <w:rPr>
                <w:rFonts w:cs="Arial"/>
                <w:lang w:eastAsia="en-US"/>
              </w:rPr>
            </w:pPr>
            <w:r w:rsidRPr="00655EA1">
              <w:rPr>
                <w:rFonts w:cs="Arial"/>
                <w:lang w:eastAsia="en-US"/>
              </w:rPr>
              <w:t>NOTE 17:</w:t>
            </w:r>
            <w:r w:rsidRPr="00655EA1">
              <w:rPr>
                <w:rFonts w:cs="Arial"/>
                <w:lang w:eastAsia="en-US"/>
              </w:rPr>
              <w:tab/>
              <w:t>N/A</w:t>
            </w:r>
          </w:p>
          <w:p w14:paraId="0F30833D" w14:textId="77777777" w:rsidR="001D2717" w:rsidRPr="00655EA1" w:rsidRDefault="001D2717">
            <w:pPr>
              <w:pStyle w:val="TAN"/>
              <w:rPr>
                <w:rFonts w:cs="Arial"/>
                <w:lang w:eastAsia="en-US"/>
              </w:rPr>
            </w:pPr>
            <w:r w:rsidRPr="00655EA1">
              <w:rPr>
                <w:rFonts w:cs="Arial"/>
                <w:lang w:eastAsia="en-US"/>
              </w:rPr>
              <w:t>NOTE 18:</w:t>
            </w:r>
            <w:r w:rsidRPr="00655EA1">
              <w:rPr>
                <w:rFonts w:cs="Arial"/>
                <w:lang w:eastAsia="en-US"/>
              </w:rPr>
              <w:tab/>
              <w:t>N/A</w:t>
            </w:r>
          </w:p>
          <w:p w14:paraId="5327851D" w14:textId="77777777" w:rsidR="001D2717" w:rsidRPr="00655EA1" w:rsidRDefault="001D2717">
            <w:pPr>
              <w:pStyle w:val="TAN"/>
              <w:rPr>
                <w:rFonts w:cs="Arial"/>
                <w:lang w:eastAsia="en-US"/>
              </w:rPr>
            </w:pPr>
            <w:r w:rsidRPr="00655EA1">
              <w:rPr>
                <w:rFonts w:cs="Arial"/>
                <w:lang w:eastAsia="en-US"/>
              </w:rPr>
              <w:t>NOTE 19:</w:t>
            </w:r>
            <w:r w:rsidRPr="00655EA1">
              <w:rPr>
                <w:rFonts w:cs="Arial"/>
                <w:vertAlign w:val="superscript"/>
                <w:lang w:eastAsia="en-US"/>
              </w:rPr>
              <w:tab/>
            </w:r>
            <w:r w:rsidRPr="00655EA1">
              <w:rPr>
                <w:rFonts w:cs="Arial"/>
                <w:lang w:eastAsia="en-US"/>
              </w:rPr>
              <w:t>Applicable when the assigned E-UTRA carrier is confined within 718 MHz and 748 MHz and when the channel bandwidth used is 5 or 10 MHz.</w:t>
            </w:r>
          </w:p>
          <w:p w14:paraId="2E2A8E17" w14:textId="77777777" w:rsidR="001D2717" w:rsidRPr="00655EA1" w:rsidRDefault="001D2717">
            <w:pPr>
              <w:pStyle w:val="TAN"/>
              <w:rPr>
                <w:rFonts w:cs="Arial"/>
                <w:lang w:eastAsia="en-US"/>
              </w:rPr>
            </w:pPr>
            <w:r w:rsidRPr="00655EA1">
              <w:rPr>
                <w:rFonts w:cs="Arial"/>
                <w:lang w:eastAsia="en-US"/>
              </w:rPr>
              <w:t>NOTE 20:</w:t>
            </w:r>
            <w:r w:rsidRPr="00655EA1">
              <w:rPr>
                <w:rFonts w:cs="Arial"/>
                <w:vertAlign w:val="superscript"/>
                <w:lang w:eastAsia="en-US"/>
              </w:rPr>
              <w:tab/>
            </w:r>
            <w:r w:rsidRPr="00655EA1">
              <w:rPr>
                <w:rFonts w:cs="Arial"/>
                <w:lang w:eastAsia="en-US"/>
              </w:rPr>
              <w:t>N/A</w:t>
            </w:r>
          </w:p>
          <w:p w14:paraId="3199D90E"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21:</w:t>
            </w:r>
            <w:r w:rsidRPr="00655EA1">
              <w:rPr>
                <w:rFonts w:cs="Arial"/>
                <w:vertAlign w:val="superscript"/>
                <w:lang w:eastAsia="en-US"/>
              </w:rPr>
              <w:tab/>
            </w:r>
            <w:r w:rsidRPr="00655EA1">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28B99C"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22:</w:t>
            </w:r>
            <w:r w:rsidRPr="00655EA1">
              <w:rPr>
                <w:rFonts w:cs="Arial"/>
                <w:vertAlign w:val="superscript"/>
                <w:lang w:eastAsia="en-US"/>
              </w:rPr>
              <w:tab/>
            </w:r>
            <w:r w:rsidRPr="00655EA1">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655EA1">
              <w:rPr>
                <w:rFonts w:cs="Arial"/>
                <w:lang w:eastAsia="en-US"/>
              </w:rPr>
              <w:br/>
              <w:t xml:space="preserve">For carriers with channel bandwidth overlapping the frequency range 2615 - 2620 MHz the requirement applies with the maximum output power configured to +19 dBm in the IE </w:t>
            </w:r>
            <w:r w:rsidRPr="00655EA1">
              <w:rPr>
                <w:rFonts w:cs="Arial"/>
                <w:i/>
                <w:lang w:eastAsia="en-US"/>
              </w:rPr>
              <w:t>P-Max</w:t>
            </w:r>
            <w:r w:rsidRPr="00655EA1">
              <w:rPr>
                <w:rFonts w:cs="Arial"/>
                <w:lang w:eastAsia="en-US"/>
              </w:rPr>
              <w:t>.</w:t>
            </w:r>
          </w:p>
          <w:p w14:paraId="13659979" w14:textId="77777777" w:rsidR="001D2717" w:rsidRPr="00655EA1" w:rsidRDefault="001D2717">
            <w:pPr>
              <w:pStyle w:val="TAN"/>
              <w:rPr>
                <w:rFonts w:cs="Arial"/>
                <w:lang w:eastAsia="en-US"/>
              </w:rPr>
            </w:pPr>
            <w:r w:rsidRPr="00655EA1">
              <w:rPr>
                <w:rFonts w:cs="Arial"/>
                <w:lang w:eastAsia="en-US"/>
              </w:rPr>
              <w:t>NOTE 23:</w:t>
            </w:r>
            <w:r w:rsidRPr="00655EA1">
              <w:rPr>
                <w:rFonts w:cs="Arial"/>
                <w:lang w:eastAsia="en-US"/>
              </w:rPr>
              <w:tab/>
              <w:t>This requirement is applicable only for the following cases:</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902.5 MHz ≤ F</w:t>
            </w:r>
            <w:r w:rsidRPr="00655EA1">
              <w:rPr>
                <w:rFonts w:cs="Arial"/>
                <w:vertAlign w:val="subscript"/>
                <w:lang w:eastAsia="en-US"/>
              </w:rPr>
              <w:t>c</w:t>
            </w:r>
            <w:r w:rsidRPr="00655EA1">
              <w:rPr>
                <w:rFonts w:cs="Arial"/>
                <w:lang w:eastAsia="en-US"/>
              </w:rPr>
              <w:t xml:space="preserve"> &lt; 907.5 MHz with an uplink transmission bandwidth less than or equal to 20 RB</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907.5 MHz ≤ F</w:t>
            </w:r>
            <w:r w:rsidRPr="00655EA1">
              <w:rPr>
                <w:rFonts w:cs="Arial"/>
                <w:vertAlign w:val="subscript"/>
                <w:lang w:eastAsia="en-US"/>
              </w:rPr>
              <w:t>c</w:t>
            </w:r>
            <w:r w:rsidRPr="00655EA1">
              <w:rPr>
                <w:rFonts w:cs="Arial"/>
                <w:lang w:eastAsia="en-US"/>
              </w:rPr>
              <w:t xml:space="preserve"> ≤ 912.5 MHz without any restriction on uplink transmission bandwidth.</w:t>
            </w:r>
            <w:r w:rsidRPr="00655EA1">
              <w:rPr>
                <w:rFonts w:cs="Arial"/>
                <w:lang w:eastAsia="en-US"/>
              </w:rPr>
              <w:br/>
              <w:t>- for carriers of 10 MHz channel bandwidth when carrier centre frequency (F</w:t>
            </w:r>
            <w:r w:rsidRPr="00655EA1">
              <w:rPr>
                <w:rFonts w:cs="Arial"/>
                <w:vertAlign w:val="subscript"/>
                <w:lang w:eastAsia="en-US"/>
              </w:rPr>
              <w:t>c</w:t>
            </w:r>
            <w:r w:rsidRPr="00655EA1">
              <w:rPr>
                <w:rFonts w:cs="Arial"/>
                <w:lang w:eastAsia="en-US"/>
              </w:rPr>
              <w:t>) is F</w:t>
            </w:r>
            <w:r w:rsidRPr="00655EA1">
              <w:rPr>
                <w:rFonts w:cs="Arial"/>
                <w:vertAlign w:val="subscript"/>
                <w:lang w:eastAsia="en-US"/>
              </w:rPr>
              <w:t>c</w:t>
            </w:r>
            <w:r w:rsidRPr="00655EA1">
              <w:rPr>
                <w:rFonts w:cs="Arial"/>
                <w:lang w:eastAsia="en-US"/>
              </w:rPr>
              <w:t xml:space="preserve"> = 910 MHz with an uplink transmission bandwidth less than or equal to 32 RB with </w:t>
            </w:r>
            <w:proofErr w:type="spellStart"/>
            <w:r w:rsidRPr="00655EA1">
              <w:rPr>
                <w:rFonts w:cs="Arial"/>
                <w:lang w:eastAsia="en-US"/>
              </w:rPr>
              <w:t>RB</w:t>
            </w:r>
            <w:r w:rsidRPr="00655EA1">
              <w:rPr>
                <w:rFonts w:cs="Arial"/>
                <w:vertAlign w:val="subscript"/>
                <w:lang w:eastAsia="en-US"/>
              </w:rPr>
              <w:t>start</w:t>
            </w:r>
            <w:proofErr w:type="spellEnd"/>
            <w:r w:rsidRPr="00655EA1">
              <w:rPr>
                <w:rFonts w:cs="Arial"/>
                <w:lang w:eastAsia="en-US"/>
              </w:rPr>
              <w:t xml:space="preserve"> &gt; 3.</w:t>
            </w:r>
          </w:p>
          <w:p w14:paraId="3BBD7DEA" w14:textId="77777777" w:rsidR="001D2717" w:rsidRPr="00655EA1" w:rsidRDefault="001D2717">
            <w:pPr>
              <w:pStyle w:val="TAN"/>
              <w:rPr>
                <w:rFonts w:cs="Arial"/>
                <w:lang w:eastAsia="en-US"/>
              </w:rPr>
            </w:pPr>
            <w:r w:rsidRPr="00655EA1">
              <w:rPr>
                <w:rFonts w:cs="Arial"/>
                <w:lang w:eastAsia="en-US"/>
              </w:rPr>
              <w:t>NOTE 24:</w:t>
            </w:r>
            <w:r w:rsidRPr="00655EA1">
              <w:rPr>
                <w:rFonts w:cs="Arial"/>
                <w:lang w:eastAsia="en-US"/>
              </w:rPr>
              <w:tab/>
              <w:t>As exceptions, measurements with a level up to the applicable requirement of -38 dBm/MHz is permitted for each assigned E-UTRA carrier used in the measurement due to 2</w:t>
            </w:r>
            <w:r w:rsidRPr="00655EA1">
              <w:rPr>
                <w:rFonts w:cs="Arial"/>
                <w:vertAlign w:val="superscript"/>
                <w:lang w:eastAsia="en-US"/>
              </w:rPr>
              <w:t xml:space="preserve">nd </w:t>
            </w:r>
            <w:r w:rsidRPr="00655EA1">
              <w:rPr>
                <w:rFonts w:cs="Arial"/>
                <w:lang w:eastAsia="en-US"/>
              </w:rPr>
              <w:t>harmonic spurious emissions. An exception is allowed if there is at least one individual RB within the transmission bandwidth (see Figure 5.6-1) for which the 2</w:t>
            </w:r>
            <w:r w:rsidRPr="00655EA1">
              <w:rPr>
                <w:rFonts w:cs="Arial"/>
                <w:vertAlign w:val="superscript"/>
                <w:lang w:eastAsia="en-US"/>
              </w:rPr>
              <w:t>nd</w:t>
            </w:r>
            <w:r w:rsidRPr="00655EA1">
              <w:rPr>
                <w:rFonts w:cs="Arial"/>
                <w:lang w:eastAsia="en-US"/>
              </w:rPr>
              <w:t xml:space="preserve"> harmonic totally or partially overlaps the measurement bandwidth (MBW).</w:t>
            </w:r>
          </w:p>
          <w:p w14:paraId="6F94545E" w14:textId="77777777" w:rsidR="001D2717" w:rsidRPr="00655EA1" w:rsidRDefault="001D2717">
            <w:pPr>
              <w:pStyle w:val="TAN"/>
              <w:rPr>
                <w:rFonts w:cs="Arial"/>
                <w:lang w:eastAsia="en-US"/>
              </w:rPr>
            </w:pPr>
            <w:r w:rsidRPr="00655EA1">
              <w:rPr>
                <w:rFonts w:cs="Arial"/>
                <w:lang w:eastAsia="en-US"/>
              </w:rPr>
              <w:t>NOTE 25:</w:t>
            </w:r>
            <w:r w:rsidRPr="00655EA1">
              <w:rPr>
                <w:rFonts w:cs="Arial"/>
                <w:lang w:eastAsia="en-US"/>
              </w:rPr>
              <w:tab/>
              <w:t>As exceptions, measurements with a level up to the applicable requirement of -36 dBm/MHz is permitted for each assigned E-UTRA carrier used in the measurement due to 3</w:t>
            </w:r>
            <w:r w:rsidRPr="00655EA1">
              <w:rPr>
                <w:rFonts w:cs="Arial"/>
                <w:vertAlign w:val="superscript"/>
                <w:lang w:eastAsia="en-US"/>
              </w:rPr>
              <w:t xml:space="preserve">rd </w:t>
            </w:r>
            <w:r w:rsidRPr="00655EA1">
              <w:rPr>
                <w:rFonts w:cs="Arial"/>
                <w:lang w:eastAsia="en-US"/>
              </w:rPr>
              <w:t>harmonic spurious emissions. An exception is allowed if there is at least one individual RB within the transmission bandwidth (see Figure 5.6-1) for which the 3</w:t>
            </w:r>
            <w:r w:rsidRPr="00655EA1">
              <w:rPr>
                <w:rFonts w:cs="Arial"/>
                <w:vertAlign w:val="superscript"/>
                <w:lang w:eastAsia="en-US"/>
              </w:rPr>
              <w:t>rd</w:t>
            </w:r>
            <w:r w:rsidRPr="00655EA1">
              <w:rPr>
                <w:rFonts w:cs="Arial"/>
                <w:lang w:eastAsia="en-US"/>
              </w:rPr>
              <w:t xml:space="preserve"> harmonic totally or partially overlaps the measurement bandwidth (MBW).</w:t>
            </w:r>
          </w:p>
          <w:p w14:paraId="28759C9A" w14:textId="77777777" w:rsidR="001D2717" w:rsidRPr="00655EA1" w:rsidRDefault="001D2717">
            <w:pPr>
              <w:pStyle w:val="TAN"/>
              <w:rPr>
                <w:rFonts w:cs="Arial"/>
                <w:lang w:eastAsia="en-US"/>
              </w:rPr>
            </w:pPr>
            <w:r w:rsidRPr="00655EA1">
              <w:rPr>
                <w:rFonts w:cs="Arial"/>
                <w:lang w:eastAsia="en-US"/>
              </w:rPr>
              <w:t>NOTE 26: For these adjacent bands, the emission limit could imply risk of harmful interference to UE(s) operating in the protected operating band.</w:t>
            </w:r>
          </w:p>
          <w:p w14:paraId="43057C90" w14:textId="77777777" w:rsidR="001D2717" w:rsidRPr="00655EA1" w:rsidRDefault="001D2717">
            <w:pPr>
              <w:pStyle w:val="TAN"/>
              <w:rPr>
                <w:rFonts w:cs="Arial"/>
                <w:lang w:eastAsia="en-US"/>
              </w:rPr>
            </w:pPr>
            <w:r w:rsidRPr="00655EA1">
              <w:rPr>
                <w:rFonts w:cs="Arial"/>
                <w:lang w:eastAsia="en-US"/>
              </w:rPr>
              <w:t>NOTE 27:</w:t>
            </w:r>
            <w:r w:rsidRPr="00655EA1">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887821" w14:textId="77777777" w:rsidR="001D2717" w:rsidRPr="00655EA1" w:rsidRDefault="001D2717">
            <w:pPr>
              <w:pStyle w:val="TAN"/>
              <w:rPr>
                <w:rFonts w:cs="Arial"/>
                <w:lang w:eastAsia="en-US"/>
              </w:rPr>
            </w:pPr>
            <w:r w:rsidRPr="00655EA1">
              <w:rPr>
                <w:rFonts w:cs="Arial"/>
                <w:lang w:eastAsia="en-US"/>
              </w:rPr>
              <w:t>NOTE 28:</w:t>
            </w:r>
            <w:r w:rsidRPr="00655EA1">
              <w:rPr>
                <w:rFonts w:cs="Arial"/>
                <w:lang w:eastAsia="en-US"/>
              </w:rPr>
              <w:tab/>
              <w:t>N/A</w:t>
            </w:r>
          </w:p>
          <w:p w14:paraId="42755F55" w14:textId="77777777" w:rsidR="001D2717" w:rsidRPr="00655EA1" w:rsidRDefault="001D2717">
            <w:pPr>
              <w:pStyle w:val="TAN"/>
              <w:rPr>
                <w:rFonts w:cs="Arial"/>
                <w:lang w:eastAsia="en-US"/>
              </w:rPr>
            </w:pPr>
            <w:r w:rsidRPr="00655EA1">
              <w:rPr>
                <w:rFonts w:cs="Arial"/>
                <w:lang w:eastAsia="en-US"/>
              </w:rPr>
              <w:t>NOTE 29:</w:t>
            </w:r>
            <w:r w:rsidRPr="00655EA1">
              <w:rPr>
                <w:rFonts w:cs="Arial"/>
                <w:lang w:eastAsia="en-US"/>
              </w:rPr>
              <w:tab/>
              <w:t>N/A</w:t>
            </w:r>
          </w:p>
          <w:p w14:paraId="2BD71573" w14:textId="77777777" w:rsidR="001D2717" w:rsidRPr="00655EA1" w:rsidRDefault="001D2717">
            <w:pPr>
              <w:pStyle w:val="TAN"/>
              <w:rPr>
                <w:rFonts w:cs="Arial"/>
                <w:lang w:eastAsia="en-US"/>
              </w:rPr>
            </w:pPr>
            <w:r w:rsidRPr="00655EA1">
              <w:rPr>
                <w:rFonts w:cs="Arial"/>
                <w:lang w:eastAsia="en-US"/>
              </w:rPr>
              <w:t>NOTE 30:</w:t>
            </w:r>
            <w:r w:rsidRPr="00655EA1">
              <w:rPr>
                <w:rFonts w:cs="Arial"/>
                <w:lang w:eastAsia="en-US"/>
              </w:rPr>
              <w:tab/>
              <w:t>This requirement applies when the E-UTRA carrier is confined within 2545-2575MHz or 2595-2645MHz and the channel bandwidth is 10 or 20 MHz</w:t>
            </w:r>
          </w:p>
          <w:p w14:paraId="755EA0E2" w14:textId="77777777" w:rsidR="001D2717" w:rsidRPr="00655EA1" w:rsidRDefault="001D2717">
            <w:pPr>
              <w:pStyle w:val="TAN"/>
              <w:rPr>
                <w:rFonts w:cs="Arial"/>
                <w:lang w:eastAsia="en-US"/>
              </w:rPr>
            </w:pPr>
            <w:r w:rsidRPr="00655EA1">
              <w:rPr>
                <w:rFonts w:cs="Arial"/>
                <w:lang w:eastAsia="en-US"/>
              </w:rPr>
              <w:t>NOTE 31:</w:t>
            </w:r>
            <w:r w:rsidRPr="00655EA1">
              <w:rPr>
                <w:rFonts w:cs="Arial"/>
                <w:lang w:eastAsia="en-US"/>
              </w:rPr>
              <w:tab/>
              <w:t>N/A</w:t>
            </w:r>
          </w:p>
          <w:p w14:paraId="4A4F0293" w14:textId="77777777" w:rsidR="001D2717" w:rsidRPr="00655EA1" w:rsidRDefault="001D2717">
            <w:pPr>
              <w:pStyle w:val="TAN"/>
              <w:rPr>
                <w:rFonts w:eastAsia="SimSun" w:cs="Arial"/>
              </w:rPr>
            </w:pPr>
            <w:r w:rsidRPr="00655EA1">
              <w:rPr>
                <w:rFonts w:eastAsia="SimSun" w:cs="Arial"/>
              </w:rPr>
              <w:t>NOTE 33:</w:t>
            </w:r>
            <w:r w:rsidRPr="00655EA1">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5422A0A3" w14:textId="77777777" w:rsidR="001D2717" w:rsidRPr="00655EA1" w:rsidRDefault="001D2717">
            <w:pPr>
              <w:pStyle w:val="TAC"/>
              <w:ind w:left="851" w:hanging="851"/>
              <w:jc w:val="left"/>
              <w:rPr>
                <w:rFonts w:cs="Arial"/>
                <w:lang w:eastAsia="en-US"/>
              </w:rPr>
            </w:pPr>
            <w:r w:rsidRPr="00655EA1">
              <w:rPr>
                <w:rFonts w:cs="Arial"/>
                <w:lang w:eastAsia="en-US"/>
              </w:rPr>
              <w:t>NOTE 34:</w:t>
            </w:r>
            <w:r w:rsidRPr="00655EA1">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655EA1">
              <w:rPr>
                <w:rFonts w:cs="Arial"/>
                <w:lang w:eastAsia="ja-JP"/>
              </w:rPr>
              <w:t>0</w:t>
            </w:r>
            <w:r w:rsidRPr="00655EA1">
              <w:rPr>
                <w:rFonts w:cs="Arial"/>
                <w:lang w:eastAsia="en-US"/>
              </w:rPr>
              <w:t xml:space="preserve"> RB with </w:t>
            </w:r>
            <w:proofErr w:type="spellStart"/>
            <w:r w:rsidRPr="00655EA1">
              <w:rPr>
                <w:rFonts w:cs="Arial"/>
                <w:lang w:eastAsia="en-US"/>
              </w:rPr>
              <w:t>RBstart</w:t>
            </w:r>
            <w:proofErr w:type="spellEnd"/>
            <w:r w:rsidRPr="00655EA1">
              <w:rPr>
                <w:rFonts w:cs="Arial"/>
                <w:lang w:eastAsia="en-US"/>
              </w:rPr>
              <w:t xml:space="preserve"> &gt; 1 and </w:t>
            </w:r>
            <w:proofErr w:type="spellStart"/>
            <w:r w:rsidRPr="00655EA1">
              <w:rPr>
                <w:rFonts w:cs="Arial"/>
                <w:lang w:eastAsia="en-US"/>
              </w:rPr>
              <w:t>RBstart</w:t>
            </w:r>
            <w:proofErr w:type="spellEnd"/>
            <w:r w:rsidRPr="00655EA1">
              <w:rPr>
                <w:rFonts w:cs="Arial"/>
                <w:lang w:eastAsia="en-US"/>
              </w:rPr>
              <w:t>&lt;48.</w:t>
            </w:r>
          </w:p>
          <w:p w14:paraId="4F7961E2" w14:textId="77777777" w:rsidR="001D2717" w:rsidRPr="00655EA1" w:rsidRDefault="001D2717">
            <w:pPr>
              <w:pStyle w:val="TAN"/>
              <w:rPr>
                <w:rFonts w:cs="Arial"/>
                <w:lang w:eastAsia="en-US"/>
              </w:rPr>
            </w:pPr>
            <w:r w:rsidRPr="00655EA1">
              <w:rPr>
                <w:rFonts w:cs="Arial"/>
                <w:lang w:eastAsia="en-US"/>
              </w:rPr>
              <w:lastRenderedPageBreak/>
              <w:t>NOTE 35:</w:t>
            </w:r>
            <w:r w:rsidRPr="00655EA1">
              <w:rPr>
                <w:rFonts w:cs="Arial"/>
                <w:lang w:eastAsia="en-US"/>
              </w:rPr>
              <w:tab/>
              <w:t>This requirement is applicable in the case of a 10 MHz E-UTRA carrier confined within 703 MHz and 733 MHz, otherwise the requirement of -25 dBm with a measurement bandwidth of 8 MHz applies.</w:t>
            </w:r>
          </w:p>
          <w:p w14:paraId="7EACFEAE" w14:textId="77777777" w:rsidR="001D2717" w:rsidRPr="00655EA1" w:rsidRDefault="001D2717">
            <w:pPr>
              <w:pStyle w:val="TAN"/>
              <w:rPr>
                <w:rFonts w:cs="Arial"/>
                <w:lang w:eastAsia="en-US"/>
              </w:rPr>
            </w:pPr>
            <w:r w:rsidRPr="00655EA1">
              <w:rPr>
                <w:rFonts w:cs="Arial"/>
                <w:lang w:eastAsia="en-US"/>
              </w:rPr>
              <w:t>NOTE 36:</w:t>
            </w:r>
            <w:r w:rsidRPr="00655EA1">
              <w:rPr>
                <w:rFonts w:cs="Arial"/>
                <w:lang w:eastAsia="en-US"/>
              </w:rPr>
              <w:tab/>
              <w:t>This requirement is applicable for E-UTRA channel bandwidth allocated within 1920-1980 MHz.</w:t>
            </w:r>
          </w:p>
          <w:p w14:paraId="4DB34269" w14:textId="77777777" w:rsidR="001D2717" w:rsidRPr="00655EA1" w:rsidRDefault="001D2717">
            <w:pPr>
              <w:pStyle w:val="TAN"/>
              <w:rPr>
                <w:rFonts w:cs="Arial"/>
                <w:lang w:eastAsia="ja-JP"/>
              </w:rPr>
            </w:pPr>
            <w:r w:rsidRPr="00655EA1">
              <w:rPr>
                <w:rFonts w:cs="Arial"/>
                <w:lang w:eastAsia="en-US"/>
              </w:rPr>
              <w:t>NOTE 37:</w:t>
            </w:r>
            <w:r w:rsidRPr="00655EA1">
              <w:rPr>
                <w:rFonts w:cs="Arial"/>
                <w:lang w:eastAsia="en-US"/>
              </w:rPr>
              <w:tab/>
              <w:t xml:space="preserve">Applicable when </w:t>
            </w:r>
            <w:r w:rsidRPr="00655EA1">
              <w:rPr>
                <w:rFonts w:cs="Arial"/>
                <w:lang w:eastAsia="ja-JP"/>
              </w:rPr>
              <w:t>the upper edge of the channel bandwidth frequency is greater than 1980MHz.</w:t>
            </w:r>
          </w:p>
          <w:p w14:paraId="710790E1" w14:textId="77777777" w:rsidR="001D2717" w:rsidRPr="00655EA1" w:rsidRDefault="001D2717">
            <w:pPr>
              <w:pStyle w:val="TAN"/>
              <w:rPr>
                <w:rFonts w:cs="Arial"/>
                <w:lang w:eastAsia="en-US"/>
              </w:rPr>
            </w:pPr>
            <w:r w:rsidRPr="00655EA1">
              <w:rPr>
                <w:rFonts w:cs="Arial"/>
                <w:lang w:eastAsia="en-US"/>
              </w:rPr>
              <w:t>NOTE 3</w:t>
            </w:r>
            <w:r w:rsidRPr="00655EA1">
              <w:rPr>
                <w:rFonts w:cs="Arial"/>
                <w:lang w:eastAsia="ja-JP"/>
              </w:rPr>
              <w:t>8</w:t>
            </w:r>
            <w:r w:rsidRPr="00655EA1">
              <w:rPr>
                <w:rFonts w:cs="Arial"/>
                <w:lang w:eastAsia="en-US"/>
              </w:rPr>
              <w:t>:</w:t>
            </w:r>
            <w:r w:rsidRPr="00655EA1">
              <w:rPr>
                <w:rFonts w:cs="Arial"/>
                <w:lang w:eastAsia="en-US"/>
              </w:rPr>
              <w:tab/>
            </w:r>
            <w:r w:rsidRPr="00655EA1">
              <w:rPr>
                <w:rFonts w:cs="Arial"/>
                <w:lang w:eastAsia="ja-JP"/>
              </w:rPr>
              <w:t>Applicable only for UE category M1 and NB1</w:t>
            </w:r>
            <w:r w:rsidRPr="00655EA1">
              <w:rPr>
                <w:rFonts w:cs="Arial"/>
                <w:lang w:eastAsia="en-US"/>
              </w:rPr>
              <w:t>.</w:t>
            </w:r>
          </w:p>
        </w:tc>
      </w:tr>
    </w:tbl>
    <w:p w14:paraId="2E629C93" w14:textId="77777777" w:rsidR="001D2717" w:rsidRPr="00655EA1" w:rsidRDefault="001D2717"/>
    <w:p w14:paraId="181D6DB3" w14:textId="77777777" w:rsidR="001D2717" w:rsidRPr="00655EA1" w:rsidRDefault="001D2717">
      <w:pPr>
        <w:pStyle w:val="TH"/>
      </w:pPr>
      <w:r w:rsidRPr="00655EA1">
        <w:lastRenderedPageBreak/>
        <w:t>Table 6.6.3EA.2.3-1A: Spurious emission band limits Rel-14</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2717" w:rsidRPr="00655EA1" w14:paraId="4AB38872" w14:textId="77777777">
        <w:trPr>
          <w:trHeight w:val="270"/>
          <w:jc w:val="center"/>
        </w:trPr>
        <w:tc>
          <w:tcPr>
            <w:tcW w:w="960" w:type="dxa"/>
            <w:vMerge w:val="restart"/>
            <w:shd w:val="clear" w:color="auto" w:fill="auto"/>
            <w:vAlign w:val="center"/>
          </w:tcPr>
          <w:p w14:paraId="3C062BA4" w14:textId="77777777" w:rsidR="001D2717" w:rsidRPr="00655EA1" w:rsidRDefault="001D2717">
            <w:pPr>
              <w:pStyle w:val="TAH"/>
              <w:rPr>
                <w:lang w:eastAsia="en-US"/>
              </w:rPr>
            </w:pPr>
            <w:r w:rsidRPr="00655EA1">
              <w:rPr>
                <w:lang w:eastAsia="en-US"/>
              </w:rPr>
              <w:t>E-UTRA Band</w:t>
            </w:r>
          </w:p>
        </w:tc>
        <w:tc>
          <w:tcPr>
            <w:tcW w:w="7986" w:type="dxa"/>
            <w:gridSpan w:val="7"/>
            <w:shd w:val="clear" w:color="auto" w:fill="auto"/>
          </w:tcPr>
          <w:p w14:paraId="53C51495" w14:textId="77777777" w:rsidR="001D2717" w:rsidRPr="00655EA1" w:rsidRDefault="001D2717">
            <w:pPr>
              <w:pStyle w:val="TAH"/>
              <w:rPr>
                <w:lang w:eastAsia="en-US"/>
              </w:rPr>
            </w:pPr>
            <w:r w:rsidRPr="00655EA1">
              <w:rPr>
                <w:lang w:eastAsia="en-US"/>
              </w:rPr>
              <w:t xml:space="preserve">Spurious emission </w:t>
            </w:r>
          </w:p>
        </w:tc>
      </w:tr>
      <w:tr w:rsidR="001D2717" w:rsidRPr="00655EA1" w14:paraId="0532B3AF" w14:textId="77777777">
        <w:trPr>
          <w:trHeight w:val="450"/>
          <w:jc w:val="center"/>
        </w:trPr>
        <w:tc>
          <w:tcPr>
            <w:tcW w:w="960" w:type="dxa"/>
            <w:vMerge/>
            <w:vAlign w:val="center"/>
          </w:tcPr>
          <w:p w14:paraId="648661F7" w14:textId="77777777" w:rsidR="001D2717" w:rsidRPr="00655EA1" w:rsidRDefault="001D2717">
            <w:pPr>
              <w:pStyle w:val="TAH"/>
              <w:rPr>
                <w:lang w:eastAsia="en-US"/>
              </w:rPr>
            </w:pPr>
          </w:p>
        </w:tc>
        <w:tc>
          <w:tcPr>
            <w:tcW w:w="3166" w:type="dxa"/>
            <w:shd w:val="clear" w:color="auto" w:fill="auto"/>
          </w:tcPr>
          <w:p w14:paraId="126937CB" w14:textId="77777777" w:rsidR="001D2717" w:rsidRPr="00655EA1" w:rsidRDefault="001D2717">
            <w:pPr>
              <w:pStyle w:val="TAH"/>
              <w:rPr>
                <w:lang w:eastAsia="en-US"/>
              </w:rPr>
            </w:pPr>
            <w:r w:rsidRPr="00655EA1">
              <w:rPr>
                <w:lang w:eastAsia="en-US"/>
              </w:rPr>
              <w:t>Protected band</w:t>
            </w:r>
          </w:p>
        </w:tc>
        <w:tc>
          <w:tcPr>
            <w:tcW w:w="1906" w:type="dxa"/>
            <w:gridSpan w:val="3"/>
            <w:shd w:val="clear" w:color="auto" w:fill="auto"/>
          </w:tcPr>
          <w:p w14:paraId="698E3246" w14:textId="77777777" w:rsidR="001D2717" w:rsidRPr="00655EA1" w:rsidRDefault="001D2717">
            <w:pPr>
              <w:pStyle w:val="TAH"/>
              <w:rPr>
                <w:lang w:eastAsia="en-US"/>
              </w:rPr>
            </w:pPr>
            <w:r w:rsidRPr="00655EA1">
              <w:rPr>
                <w:lang w:eastAsia="en-US"/>
              </w:rPr>
              <w:t>Frequency range (MHz)</w:t>
            </w:r>
          </w:p>
        </w:tc>
        <w:tc>
          <w:tcPr>
            <w:tcW w:w="1134" w:type="dxa"/>
            <w:shd w:val="clear" w:color="auto" w:fill="auto"/>
          </w:tcPr>
          <w:p w14:paraId="0F2B84DE" w14:textId="77777777" w:rsidR="001D2717" w:rsidRPr="00655EA1" w:rsidRDefault="001D2717">
            <w:pPr>
              <w:pStyle w:val="TAH"/>
              <w:rPr>
                <w:lang w:eastAsia="en-US"/>
              </w:rPr>
            </w:pPr>
            <w:r w:rsidRPr="00655EA1">
              <w:rPr>
                <w:lang w:eastAsia="en-US"/>
              </w:rPr>
              <w:t>Maximum Level (dBm)</w:t>
            </w:r>
          </w:p>
        </w:tc>
        <w:tc>
          <w:tcPr>
            <w:tcW w:w="851" w:type="dxa"/>
            <w:shd w:val="clear" w:color="auto" w:fill="auto"/>
          </w:tcPr>
          <w:p w14:paraId="1394FF89" w14:textId="77777777" w:rsidR="001D2717" w:rsidRPr="00655EA1" w:rsidRDefault="001D2717">
            <w:pPr>
              <w:pStyle w:val="TAH"/>
              <w:rPr>
                <w:lang w:eastAsia="en-US"/>
              </w:rPr>
            </w:pPr>
            <w:r w:rsidRPr="00655EA1">
              <w:rPr>
                <w:lang w:eastAsia="en-US"/>
              </w:rPr>
              <w:t>MBW (MHz)</w:t>
            </w:r>
          </w:p>
        </w:tc>
        <w:tc>
          <w:tcPr>
            <w:tcW w:w="929" w:type="dxa"/>
            <w:shd w:val="clear" w:color="auto" w:fill="auto"/>
            <w:noWrap/>
          </w:tcPr>
          <w:p w14:paraId="561BD7CD" w14:textId="77777777" w:rsidR="001D2717" w:rsidRPr="00655EA1" w:rsidRDefault="001D2717">
            <w:pPr>
              <w:pStyle w:val="TAH"/>
              <w:rPr>
                <w:lang w:eastAsia="en-US"/>
              </w:rPr>
            </w:pPr>
            <w:r w:rsidRPr="00655EA1">
              <w:rPr>
                <w:lang w:eastAsia="en-US"/>
              </w:rPr>
              <w:t>NOTE</w:t>
            </w:r>
          </w:p>
        </w:tc>
      </w:tr>
      <w:tr w:rsidR="001D2717" w:rsidRPr="00655EA1" w14:paraId="752F7026" w14:textId="77777777">
        <w:trPr>
          <w:trHeight w:val="225"/>
          <w:jc w:val="center"/>
        </w:trPr>
        <w:tc>
          <w:tcPr>
            <w:tcW w:w="960" w:type="dxa"/>
            <w:vMerge w:val="restart"/>
            <w:shd w:val="clear" w:color="auto" w:fill="auto"/>
          </w:tcPr>
          <w:p w14:paraId="0523FCB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3166" w:type="dxa"/>
            <w:shd w:val="clear" w:color="auto" w:fill="auto"/>
            <w:vAlign w:val="center"/>
          </w:tcPr>
          <w:p w14:paraId="50A3D964"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lang w:eastAsia="ko-KR"/>
              </w:rPr>
              <w:t xml:space="preserve">5, </w:t>
            </w:r>
            <w:r w:rsidRPr="00655EA1">
              <w:rPr>
                <w:rFonts w:cs="Arial"/>
                <w:sz w:val="16"/>
                <w:szCs w:val="16"/>
                <w:lang w:eastAsia="en-US"/>
              </w:rPr>
              <w:t>7, 8, 11, 18, 19, 20, 21, 22, 26, 27, 28, 31, 32, 38, 40, 41, 42, 43, 44</w:t>
            </w:r>
            <w:r w:rsidRPr="00655EA1">
              <w:rPr>
                <w:rFonts w:cs="Arial"/>
                <w:sz w:val="16"/>
                <w:szCs w:val="16"/>
              </w:rPr>
              <w:t>, 45</w:t>
            </w:r>
            <w:r w:rsidRPr="00655EA1">
              <w:rPr>
                <w:rFonts w:cs="Arial"/>
                <w:sz w:val="16"/>
                <w:szCs w:val="16"/>
                <w:lang w:eastAsia="en-US"/>
              </w:rPr>
              <w:t>, 65, 67, 68, 69</w:t>
            </w:r>
          </w:p>
        </w:tc>
        <w:tc>
          <w:tcPr>
            <w:tcW w:w="772" w:type="dxa"/>
            <w:shd w:val="clear" w:color="auto" w:fill="auto"/>
            <w:vAlign w:val="center"/>
          </w:tcPr>
          <w:p w14:paraId="38D7BF6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7D67F6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AE15F1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30AC23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EC87F6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CCD908D" w14:textId="77777777" w:rsidR="001D2717" w:rsidRPr="00655EA1" w:rsidRDefault="001D2717">
            <w:pPr>
              <w:pStyle w:val="TAC"/>
              <w:rPr>
                <w:rFonts w:cs="Arial"/>
                <w:sz w:val="16"/>
                <w:szCs w:val="16"/>
                <w:lang w:eastAsia="en-US"/>
              </w:rPr>
            </w:pPr>
          </w:p>
        </w:tc>
      </w:tr>
      <w:tr w:rsidR="001D2717" w:rsidRPr="00655EA1" w14:paraId="27532737" w14:textId="77777777">
        <w:trPr>
          <w:trHeight w:val="225"/>
          <w:jc w:val="center"/>
        </w:trPr>
        <w:tc>
          <w:tcPr>
            <w:tcW w:w="960" w:type="dxa"/>
            <w:vMerge/>
            <w:shd w:val="clear" w:color="auto" w:fill="auto"/>
          </w:tcPr>
          <w:p w14:paraId="37EE569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D7DCC21" w14:textId="77777777" w:rsidR="001D2717" w:rsidRPr="00655EA1" w:rsidRDefault="001D2717">
            <w:pPr>
              <w:pStyle w:val="TAL"/>
              <w:rPr>
                <w:rFonts w:cs="Arial"/>
                <w:sz w:val="16"/>
                <w:szCs w:val="16"/>
                <w:lang w:eastAsia="en-US"/>
              </w:rPr>
            </w:pPr>
            <w:r w:rsidRPr="00655EA1">
              <w:rPr>
                <w:rFonts w:cs="Arial"/>
                <w:sz w:val="16"/>
                <w:szCs w:val="16"/>
                <w:lang w:eastAsia="en-US"/>
              </w:rPr>
              <w:t>E-UTRA Band 3, 34</w:t>
            </w:r>
          </w:p>
        </w:tc>
        <w:tc>
          <w:tcPr>
            <w:tcW w:w="772" w:type="dxa"/>
            <w:shd w:val="clear" w:color="auto" w:fill="auto"/>
            <w:vAlign w:val="center"/>
          </w:tcPr>
          <w:p w14:paraId="6E0CFAE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30380B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86D908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E4E265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720E6C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441B1EA"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63CE7D46" w14:textId="77777777">
        <w:trPr>
          <w:trHeight w:val="225"/>
          <w:jc w:val="center"/>
        </w:trPr>
        <w:tc>
          <w:tcPr>
            <w:tcW w:w="960" w:type="dxa"/>
            <w:vMerge/>
            <w:shd w:val="clear" w:color="auto" w:fill="auto"/>
          </w:tcPr>
          <w:p w14:paraId="3C142E3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D3DC78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61C4DD2" w14:textId="77777777" w:rsidR="001D2717" w:rsidRPr="00655EA1" w:rsidRDefault="001D2717">
            <w:pPr>
              <w:pStyle w:val="TAR"/>
              <w:rPr>
                <w:rFonts w:cs="Arial"/>
                <w:sz w:val="16"/>
                <w:szCs w:val="16"/>
                <w:lang w:eastAsia="en-US"/>
              </w:rPr>
            </w:pPr>
            <w:r w:rsidRPr="00655EA1">
              <w:rPr>
                <w:rFonts w:cs="Arial"/>
                <w:sz w:val="16"/>
                <w:szCs w:val="16"/>
                <w:lang w:eastAsia="en-US"/>
              </w:rPr>
              <w:t>1880</w:t>
            </w:r>
          </w:p>
        </w:tc>
        <w:tc>
          <w:tcPr>
            <w:tcW w:w="362" w:type="dxa"/>
            <w:shd w:val="clear" w:color="auto" w:fill="auto"/>
            <w:vAlign w:val="center"/>
          </w:tcPr>
          <w:p w14:paraId="36E27217"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283FBF7D" w14:textId="77777777" w:rsidR="001D2717" w:rsidRPr="00655EA1" w:rsidRDefault="001D2717">
            <w:pPr>
              <w:pStyle w:val="TAL"/>
              <w:rPr>
                <w:rFonts w:cs="Arial"/>
                <w:sz w:val="16"/>
                <w:szCs w:val="16"/>
                <w:lang w:eastAsia="en-US"/>
              </w:rPr>
            </w:pPr>
            <w:r w:rsidRPr="00655EA1">
              <w:rPr>
                <w:rFonts w:cs="Arial"/>
                <w:sz w:val="16"/>
                <w:szCs w:val="16"/>
                <w:lang w:eastAsia="en-US"/>
              </w:rPr>
              <w:t>1895</w:t>
            </w:r>
          </w:p>
        </w:tc>
        <w:tc>
          <w:tcPr>
            <w:tcW w:w="1134" w:type="dxa"/>
            <w:shd w:val="clear" w:color="auto" w:fill="auto"/>
            <w:vAlign w:val="center"/>
          </w:tcPr>
          <w:p w14:paraId="30A1DDCD"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4CC6CE9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1EFB3B9" w14:textId="77777777" w:rsidR="001D2717" w:rsidRPr="00655EA1" w:rsidRDefault="001D2717">
            <w:pPr>
              <w:pStyle w:val="TAC"/>
              <w:rPr>
                <w:rFonts w:cs="Arial"/>
                <w:sz w:val="16"/>
                <w:szCs w:val="16"/>
                <w:lang w:eastAsia="en-US"/>
              </w:rPr>
            </w:pPr>
            <w:r w:rsidRPr="00655EA1">
              <w:rPr>
                <w:rFonts w:cs="Arial"/>
                <w:sz w:val="16"/>
                <w:szCs w:val="16"/>
                <w:lang w:eastAsia="en-US"/>
              </w:rPr>
              <w:t>15, 27</w:t>
            </w:r>
          </w:p>
        </w:tc>
      </w:tr>
      <w:tr w:rsidR="001D2717" w:rsidRPr="00655EA1" w14:paraId="721338C1" w14:textId="77777777">
        <w:trPr>
          <w:trHeight w:val="225"/>
          <w:jc w:val="center"/>
        </w:trPr>
        <w:tc>
          <w:tcPr>
            <w:tcW w:w="960" w:type="dxa"/>
            <w:vMerge/>
            <w:shd w:val="clear" w:color="auto" w:fill="auto"/>
          </w:tcPr>
          <w:p w14:paraId="03A8C1B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C1B9D4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A6DC845" w14:textId="77777777" w:rsidR="001D2717" w:rsidRPr="00655EA1" w:rsidRDefault="001D2717">
            <w:pPr>
              <w:pStyle w:val="TAR"/>
              <w:rPr>
                <w:rFonts w:cs="Arial"/>
                <w:sz w:val="16"/>
                <w:szCs w:val="16"/>
                <w:lang w:eastAsia="en-US"/>
              </w:rPr>
            </w:pPr>
            <w:r w:rsidRPr="00655EA1">
              <w:rPr>
                <w:rFonts w:cs="Arial"/>
                <w:sz w:val="16"/>
                <w:szCs w:val="16"/>
                <w:lang w:eastAsia="en-US"/>
              </w:rPr>
              <w:t>1895</w:t>
            </w:r>
          </w:p>
        </w:tc>
        <w:tc>
          <w:tcPr>
            <w:tcW w:w="362" w:type="dxa"/>
            <w:shd w:val="clear" w:color="auto" w:fill="auto"/>
            <w:vAlign w:val="center"/>
          </w:tcPr>
          <w:p w14:paraId="70A8D54E"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180C142A" w14:textId="77777777" w:rsidR="001D2717" w:rsidRPr="00655EA1" w:rsidRDefault="001D2717">
            <w:pPr>
              <w:pStyle w:val="TAL"/>
              <w:rPr>
                <w:rFonts w:cs="Arial"/>
                <w:sz w:val="16"/>
                <w:szCs w:val="16"/>
                <w:lang w:eastAsia="en-US"/>
              </w:rPr>
            </w:pPr>
            <w:r w:rsidRPr="00655EA1">
              <w:rPr>
                <w:rFonts w:cs="Arial"/>
                <w:sz w:val="16"/>
                <w:szCs w:val="16"/>
                <w:lang w:eastAsia="en-US"/>
              </w:rPr>
              <w:t>1915</w:t>
            </w:r>
          </w:p>
        </w:tc>
        <w:tc>
          <w:tcPr>
            <w:tcW w:w="1134" w:type="dxa"/>
            <w:shd w:val="clear" w:color="auto" w:fill="auto"/>
            <w:vAlign w:val="center"/>
          </w:tcPr>
          <w:p w14:paraId="226E486E"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shd w:val="clear" w:color="auto" w:fill="auto"/>
            <w:noWrap/>
            <w:vAlign w:val="center"/>
          </w:tcPr>
          <w:p w14:paraId="7BDD6E23"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78D72E2C"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627EC545" w14:textId="77777777">
        <w:trPr>
          <w:trHeight w:val="225"/>
          <w:jc w:val="center"/>
        </w:trPr>
        <w:tc>
          <w:tcPr>
            <w:tcW w:w="960" w:type="dxa"/>
            <w:vMerge/>
            <w:shd w:val="clear" w:color="auto" w:fill="auto"/>
          </w:tcPr>
          <w:p w14:paraId="66753E2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ADEF3C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63AF250" w14:textId="77777777" w:rsidR="001D2717" w:rsidRPr="00655EA1" w:rsidRDefault="001D2717">
            <w:pPr>
              <w:pStyle w:val="TAR"/>
              <w:rPr>
                <w:rFonts w:cs="Arial"/>
                <w:sz w:val="16"/>
                <w:szCs w:val="16"/>
                <w:lang w:eastAsia="en-US"/>
              </w:rPr>
            </w:pPr>
            <w:r w:rsidRPr="00655EA1">
              <w:rPr>
                <w:rFonts w:cs="Arial"/>
                <w:sz w:val="16"/>
                <w:szCs w:val="16"/>
                <w:lang w:eastAsia="en-US"/>
              </w:rPr>
              <w:t>1915</w:t>
            </w:r>
          </w:p>
        </w:tc>
        <w:tc>
          <w:tcPr>
            <w:tcW w:w="362" w:type="dxa"/>
            <w:shd w:val="clear" w:color="auto" w:fill="auto"/>
            <w:vAlign w:val="center"/>
          </w:tcPr>
          <w:p w14:paraId="6E6E9272"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22F4FFC6" w14:textId="77777777" w:rsidR="001D2717" w:rsidRPr="00655EA1" w:rsidRDefault="001D2717">
            <w:pPr>
              <w:pStyle w:val="TAL"/>
              <w:rPr>
                <w:rFonts w:cs="Arial"/>
                <w:sz w:val="16"/>
                <w:szCs w:val="16"/>
                <w:lang w:eastAsia="en-US"/>
              </w:rPr>
            </w:pPr>
            <w:r w:rsidRPr="00655EA1">
              <w:rPr>
                <w:rFonts w:cs="Arial"/>
                <w:sz w:val="16"/>
                <w:szCs w:val="16"/>
                <w:lang w:eastAsia="en-US"/>
              </w:rPr>
              <w:t>1920</w:t>
            </w:r>
          </w:p>
        </w:tc>
        <w:tc>
          <w:tcPr>
            <w:tcW w:w="1134" w:type="dxa"/>
            <w:shd w:val="clear" w:color="auto" w:fill="auto"/>
            <w:vAlign w:val="center"/>
          </w:tcPr>
          <w:p w14:paraId="2C05192F"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shd w:val="clear" w:color="auto" w:fill="auto"/>
            <w:noWrap/>
            <w:vAlign w:val="center"/>
          </w:tcPr>
          <w:p w14:paraId="5AA3FA23"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5FBFF74A"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3BA25247" w14:textId="77777777">
        <w:trPr>
          <w:trHeight w:val="225"/>
          <w:jc w:val="center"/>
        </w:trPr>
        <w:tc>
          <w:tcPr>
            <w:tcW w:w="960" w:type="dxa"/>
            <w:vMerge w:val="restart"/>
            <w:shd w:val="clear" w:color="auto" w:fill="auto"/>
          </w:tcPr>
          <w:p w14:paraId="3462DDC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c>
          <w:tcPr>
            <w:tcW w:w="3166" w:type="dxa"/>
            <w:shd w:val="clear" w:color="auto" w:fill="auto"/>
            <w:vAlign w:val="center"/>
          </w:tcPr>
          <w:p w14:paraId="4FE302D8"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 12, 13, 14, 17</w:t>
            </w:r>
            <w:r w:rsidRPr="00655EA1">
              <w:rPr>
                <w:rFonts w:cs="Arial"/>
                <w:sz w:val="16"/>
                <w:szCs w:val="16"/>
              </w:rPr>
              <w:t xml:space="preserve">, 24, 26, 27, </w:t>
            </w:r>
            <w:r w:rsidRPr="00655EA1">
              <w:rPr>
                <w:rFonts w:cs="Arial"/>
                <w:sz w:val="16"/>
                <w:szCs w:val="16"/>
                <w:lang w:eastAsia="en-US"/>
              </w:rPr>
              <w:t xml:space="preserve">28, 29, 30, </w:t>
            </w:r>
            <w:r w:rsidRPr="00655EA1">
              <w:rPr>
                <w:rFonts w:cs="Arial"/>
                <w:sz w:val="16"/>
                <w:szCs w:val="16"/>
              </w:rPr>
              <w:t>41, 42, 48, 66, 70</w:t>
            </w:r>
          </w:p>
        </w:tc>
        <w:tc>
          <w:tcPr>
            <w:tcW w:w="772" w:type="dxa"/>
            <w:shd w:val="clear" w:color="auto" w:fill="auto"/>
            <w:vAlign w:val="center"/>
          </w:tcPr>
          <w:p w14:paraId="52F0F35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0B4D09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3B1EA5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B7911F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EB3BCD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0613104" w14:textId="77777777" w:rsidR="001D2717" w:rsidRPr="00655EA1" w:rsidRDefault="001D2717">
            <w:pPr>
              <w:pStyle w:val="TAC"/>
              <w:rPr>
                <w:rFonts w:cs="Arial"/>
                <w:sz w:val="16"/>
                <w:szCs w:val="16"/>
                <w:lang w:eastAsia="en-US"/>
              </w:rPr>
            </w:pPr>
          </w:p>
        </w:tc>
      </w:tr>
      <w:tr w:rsidR="001D2717" w:rsidRPr="00655EA1" w14:paraId="6F0CF365" w14:textId="77777777">
        <w:trPr>
          <w:trHeight w:val="225"/>
          <w:jc w:val="center"/>
        </w:trPr>
        <w:tc>
          <w:tcPr>
            <w:tcW w:w="960" w:type="dxa"/>
            <w:vMerge/>
            <w:shd w:val="clear" w:color="auto" w:fill="auto"/>
          </w:tcPr>
          <w:p w14:paraId="5D3B2FE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2A8AC85" w14:textId="77777777" w:rsidR="001D2717" w:rsidRPr="00655EA1" w:rsidRDefault="001D2717">
            <w:pPr>
              <w:pStyle w:val="TAL"/>
              <w:rPr>
                <w:rFonts w:cs="Arial"/>
                <w:sz w:val="16"/>
                <w:szCs w:val="16"/>
                <w:lang w:eastAsia="en-US"/>
              </w:rPr>
            </w:pPr>
            <w:r w:rsidRPr="00655EA1">
              <w:rPr>
                <w:rFonts w:cs="Arial"/>
                <w:sz w:val="16"/>
                <w:szCs w:val="16"/>
                <w:lang w:eastAsia="en-US"/>
              </w:rPr>
              <w:t>E-UTRA Band 2, 25</w:t>
            </w:r>
          </w:p>
        </w:tc>
        <w:tc>
          <w:tcPr>
            <w:tcW w:w="772" w:type="dxa"/>
            <w:shd w:val="clear" w:color="auto" w:fill="auto"/>
            <w:vAlign w:val="center"/>
          </w:tcPr>
          <w:p w14:paraId="5BEF45B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552E17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7A147F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15364A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748B61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B7EEB13"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A07FED5" w14:textId="77777777">
        <w:trPr>
          <w:trHeight w:val="225"/>
          <w:jc w:val="center"/>
        </w:trPr>
        <w:tc>
          <w:tcPr>
            <w:tcW w:w="960" w:type="dxa"/>
            <w:vMerge/>
            <w:shd w:val="clear" w:color="auto" w:fill="auto"/>
          </w:tcPr>
          <w:p w14:paraId="5EE24C1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A8D3B69"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43</w:t>
            </w:r>
          </w:p>
        </w:tc>
        <w:tc>
          <w:tcPr>
            <w:tcW w:w="772" w:type="dxa"/>
            <w:shd w:val="clear" w:color="auto" w:fill="auto"/>
            <w:vAlign w:val="center"/>
          </w:tcPr>
          <w:p w14:paraId="072D021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4B4EE4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C25610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106FC9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415F50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96670F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EE9D237" w14:textId="77777777">
        <w:trPr>
          <w:trHeight w:val="225"/>
          <w:jc w:val="center"/>
        </w:trPr>
        <w:tc>
          <w:tcPr>
            <w:tcW w:w="960" w:type="dxa"/>
            <w:vMerge w:val="restart"/>
            <w:shd w:val="clear" w:color="auto" w:fill="auto"/>
          </w:tcPr>
          <w:p w14:paraId="3FC80214" w14:textId="77777777" w:rsidR="001D2717" w:rsidRPr="00655EA1" w:rsidRDefault="001D2717">
            <w:pPr>
              <w:pStyle w:val="TAC"/>
              <w:rPr>
                <w:rFonts w:cs="Arial"/>
                <w:sz w:val="16"/>
                <w:szCs w:val="16"/>
                <w:lang w:eastAsia="en-US"/>
              </w:rPr>
            </w:pPr>
            <w:r w:rsidRPr="00655EA1">
              <w:rPr>
                <w:rFonts w:cs="Arial"/>
                <w:sz w:val="16"/>
                <w:szCs w:val="16"/>
                <w:lang w:eastAsia="en-US"/>
              </w:rPr>
              <w:t>3</w:t>
            </w:r>
          </w:p>
        </w:tc>
        <w:tc>
          <w:tcPr>
            <w:tcW w:w="3166" w:type="dxa"/>
            <w:shd w:val="clear" w:color="auto" w:fill="auto"/>
            <w:vAlign w:val="center"/>
          </w:tcPr>
          <w:p w14:paraId="770484CA"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lang w:eastAsia="ko-KR"/>
              </w:rPr>
              <w:t xml:space="preserve">5, </w:t>
            </w:r>
            <w:r w:rsidRPr="00655EA1">
              <w:rPr>
                <w:rFonts w:cs="Arial"/>
                <w:sz w:val="16"/>
                <w:szCs w:val="16"/>
                <w:lang w:eastAsia="en-US"/>
              </w:rPr>
              <w:t xml:space="preserve">7, 8, 20, 26, 27, 28, 31, 32, 33, 34, 38, 39, </w:t>
            </w:r>
            <w:r w:rsidRPr="00655EA1">
              <w:rPr>
                <w:rFonts w:cs="Arial"/>
                <w:sz w:val="16"/>
                <w:szCs w:val="16"/>
                <w:lang w:eastAsia="ja-JP"/>
              </w:rPr>
              <w:t xml:space="preserve">40, </w:t>
            </w:r>
            <w:r w:rsidRPr="00655EA1">
              <w:rPr>
                <w:rFonts w:cs="Arial"/>
                <w:sz w:val="16"/>
                <w:szCs w:val="16"/>
                <w:lang w:eastAsia="en-US"/>
              </w:rPr>
              <w:t>41, 43, 44</w:t>
            </w:r>
            <w:r w:rsidRPr="00655EA1">
              <w:rPr>
                <w:rFonts w:cs="Arial"/>
                <w:sz w:val="16"/>
                <w:szCs w:val="16"/>
              </w:rPr>
              <w:t>, 45</w:t>
            </w:r>
            <w:r w:rsidRPr="00655EA1">
              <w:rPr>
                <w:rFonts w:cs="Arial"/>
                <w:sz w:val="16"/>
                <w:szCs w:val="16"/>
                <w:lang w:eastAsia="en-US"/>
              </w:rPr>
              <w:t>, 65, 67, 68, 69</w:t>
            </w:r>
          </w:p>
        </w:tc>
        <w:tc>
          <w:tcPr>
            <w:tcW w:w="772" w:type="dxa"/>
            <w:shd w:val="clear" w:color="auto" w:fill="auto"/>
            <w:vAlign w:val="center"/>
          </w:tcPr>
          <w:p w14:paraId="03673D3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AA2FB0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9853C4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765FF2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EFA5E1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5F7CFC0" w14:textId="77777777" w:rsidR="001D2717" w:rsidRPr="00655EA1" w:rsidRDefault="001D2717">
            <w:pPr>
              <w:pStyle w:val="TAC"/>
              <w:rPr>
                <w:rFonts w:cs="Arial"/>
                <w:sz w:val="16"/>
                <w:szCs w:val="16"/>
                <w:lang w:eastAsia="en-US"/>
              </w:rPr>
            </w:pPr>
          </w:p>
        </w:tc>
      </w:tr>
      <w:tr w:rsidR="001D2717" w:rsidRPr="00655EA1" w14:paraId="494A0047" w14:textId="77777777">
        <w:trPr>
          <w:trHeight w:val="225"/>
          <w:jc w:val="center"/>
        </w:trPr>
        <w:tc>
          <w:tcPr>
            <w:tcW w:w="960" w:type="dxa"/>
            <w:vMerge/>
            <w:shd w:val="clear" w:color="auto" w:fill="auto"/>
          </w:tcPr>
          <w:p w14:paraId="5B325D2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62D4EFB"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shd w:val="clear" w:color="auto" w:fill="auto"/>
            <w:vAlign w:val="center"/>
          </w:tcPr>
          <w:p w14:paraId="033BBF8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62FC82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21D804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0CE9F3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1BF247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CE71CD5"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8BFF885" w14:textId="77777777">
        <w:trPr>
          <w:trHeight w:val="225"/>
          <w:jc w:val="center"/>
        </w:trPr>
        <w:tc>
          <w:tcPr>
            <w:tcW w:w="960" w:type="dxa"/>
            <w:vMerge/>
            <w:shd w:val="clear" w:color="auto" w:fill="auto"/>
          </w:tcPr>
          <w:p w14:paraId="36F9890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E0A6DDE" w14:textId="77777777" w:rsidR="001D2717" w:rsidRPr="00655EA1" w:rsidRDefault="001D2717">
            <w:pPr>
              <w:pStyle w:val="TAL"/>
              <w:rPr>
                <w:rFonts w:cs="Arial"/>
                <w:sz w:val="16"/>
                <w:szCs w:val="16"/>
                <w:lang w:eastAsia="en-US"/>
              </w:rPr>
            </w:pPr>
            <w:r w:rsidRPr="00655EA1">
              <w:rPr>
                <w:rFonts w:cs="Arial"/>
                <w:sz w:val="16"/>
                <w:szCs w:val="16"/>
                <w:lang w:eastAsia="en-US"/>
              </w:rPr>
              <w:t>E-UTRA Band 11, 18, 19, 21</w:t>
            </w:r>
          </w:p>
        </w:tc>
        <w:tc>
          <w:tcPr>
            <w:tcW w:w="772" w:type="dxa"/>
            <w:shd w:val="clear" w:color="auto" w:fill="auto"/>
            <w:vAlign w:val="center"/>
          </w:tcPr>
          <w:p w14:paraId="1125AA7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D08DE9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84FEE0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D6BF5D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1C2E46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CC1900D"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r>
      <w:tr w:rsidR="001D2717" w:rsidRPr="00655EA1" w14:paraId="2858450E" w14:textId="77777777">
        <w:trPr>
          <w:trHeight w:val="225"/>
          <w:jc w:val="center"/>
        </w:trPr>
        <w:tc>
          <w:tcPr>
            <w:tcW w:w="960" w:type="dxa"/>
            <w:vMerge/>
            <w:shd w:val="clear" w:color="auto" w:fill="auto"/>
          </w:tcPr>
          <w:p w14:paraId="07ADF03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6E45487" w14:textId="77777777" w:rsidR="001D2717" w:rsidRPr="00655EA1" w:rsidRDefault="001D2717">
            <w:pPr>
              <w:pStyle w:val="TAL"/>
              <w:rPr>
                <w:rFonts w:cs="Arial"/>
                <w:sz w:val="16"/>
                <w:szCs w:val="16"/>
                <w:lang w:eastAsia="en-US"/>
              </w:rPr>
            </w:pPr>
            <w:r w:rsidRPr="00655EA1">
              <w:rPr>
                <w:rFonts w:cs="Arial"/>
                <w:sz w:val="16"/>
                <w:szCs w:val="16"/>
                <w:lang w:eastAsia="en-US"/>
              </w:rPr>
              <w:t>E-UTRA Band 22, 42</w:t>
            </w:r>
          </w:p>
        </w:tc>
        <w:tc>
          <w:tcPr>
            <w:tcW w:w="772" w:type="dxa"/>
            <w:shd w:val="clear" w:color="auto" w:fill="auto"/>
            <w:vAlign w:val="center"/>
          </w:tcPr>
          <w:p w14:paraId="708B98E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674E7C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DEC707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2A387C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69BE0F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51316A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A525C83" w14:textId="77777777">
        <w:trPr>
          <w:trHeight w:val="225"/>
          <w:jc w:val="center"/>
        </w:trPr>
        <w:tc>
          <w:tcPr>
            <w:tcW w:w="960" w:type="dxa"/>
            <w:vMerge/>
            <w:shd w:val="clear" w:color="auto" w:fill="auto"/>
          </w:tcPr>
          <w:p w14:paraId="5D5DFBC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9901AD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86384E0"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0CED512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74E2AF8"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5CD3269C"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2B7D298E"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7BB0023A"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r>
      <w:tr w:rsidR="001D2717" w:rsidRPr="00655EA1" w14:paraId="4F8BFAB3" w14:textId="77777777">
        <w:trPr>
          <w:trHeight w:val="225"/>
          <w:jc w:val="center"/>
        </w:trPr>
        <w:tc>
          <w:tcPr>
            <w:tcW w:w="960" w:type="dxa"/>
            <w:vMerge w:val="restart"/>
            <w:shd w:val="clear" w:color="auto" w:fill="auto"/>
          </w:tcPr>
          <w:p w14:paraId="34B3E7BB" w14:textId="77777777" w:rsidR="001D2717" w:rsidRPr="00655EA1" w:rsidRDefault="001D2717">
            <w:pPr>
              <w:pStyle w:val="TAC"/>
              <w:rPr>
                <w:rFonts w:cs="Arial"/>
                <w:sz w:val="16"/>
                <w:szCs w:val="16"/>
                <w:lang w:eastAsia="en-US"/>
              </w:rPr>
            </w:pPr>
            <w:r w:rsidRPr="00655EA1">
              <w:rPr>
                <w:rFonts w:cs="Arial"/>
                <w:sz w:val="16"/>
                <w:szCs w:val="16"/>
                <w:lang w:eastAsia="en-US"/>
              </w:rPr>
              <w:t>4</w:t>
            </w:r>
          </w:p>
        </w:tc>
        <w:tc>
          <w:tcPr>
            <w:tcW w:w="3166" w:type="dxa"/>
            <w:shd w:val="clear" w:color="auto" w:fill="auto"/>
            <w:vAlign w:val="center"/>
          </w:tcPr>
          <w:p w14:paraId="74CDB81D"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w:t>
            </w:r>
            <w:r w:rsidRPr="00655EA1">
              <w:rPr>
                <w:rFonts w:cs="Arial"/>
                <w:sz w:val="16"/>
                <w:szCs w:val="16"/>
                <w:lang w:eastAsia="ko-KR"/>
              </w:rPr>
              <w:t xml:space="preserve">7, </w:t>
            </w:r>
            <w:r w:rsidRPr="00655EA1">
              <w:rPr>
                <w:rFonts w:cs="Arial"/>
                <w:sz w:val="16"/>
                <w:szCs w:val="16"/>
                <w:lang w:eastAsia="en-US"/>
              </w:rPr>
              <w:t>10, 12, 13, 14, 17</w:t>
            </w:r>
            <w:r w:rsidRPr="00655EA1">
              <w:rPr>
                <w:rFonts w:cs="Arial"/>
                <w:sz w:val="16"/>
                <w:szCs w:val="16"/>
              </w:rPr>
              <w:t xml:space="preserve">, 24, 25, 26, 27, </w:t>
            </w:r>
            <w:r w:rsidRPr="00655EA1">
              <w:rPr>
                <w:rFonts w:cs="Arial"/>
                <w:sz w:val="16"/>
                <w:szCs w:val="16"/>
                <w:lang w:eastAsia="en-US"/>
              </w:rPr>
              <w:t xml:space="preserve">28, 29, 30, </w:t>
            </w:r>
            <w:r w:rsidRPr="00655EA1">
              <w:rPr>
                <w:rFonts w:cs="Arial"/>
                <w:sz w:val="16"/>
                <w:szCs w:val="16"/>
              </w:rPr>
              <w:t>41, 43, 48, 66, 70</w:t>
            </w:r>
          </w:p>
        </w:tc>
        <w:tc>
          <w:tcPr>
            <w:tcW w:w="772" w:type="dxa"/>
            <w:shd w:val="clear" w:color="auto" w:fill="auto"/>
            <w:vAlign w:val="center"/>
          </w:tcPr>
          <w:p w14:paraId="131D1FC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F59F1A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897BED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081735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13352C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8FCA67E" w14:textId="77777777" w:rsidR="001D2717" w:rsidRPr="00655EA1" w:rsidRDefault="001D2717">
            <w:pPr>
              <w:pStyle w:val="TAC"/>
              <w:rPr>
                <w:rFonts w:cs="Arial"/>
                <w:sz w:val="16"/>
                <w:szCs w:val="16"/>
                <w:lang w:eastAsia="en-US"/>
              </w:rPr>
            </w:pPr>
          </w:p>
        </w:tc>
      </w:tr>
      <w:tr w:rsidR="001D2717" w:rsidRPr="00655EA1" w14:paraId="516A05D2" w14:textId="77777777">
        <w:trPr>
          <w:trHeight w:val="225"/>
          <w:jc w:val="center"/>
        </w:trPr>
        <w:tc>
          <w:tcPr>
            <w:tcW w:w="960" w:type="dxa"/>
            <w:vMerge/>
            <w:shd w:val="clear" w:color="auto" w:fill="auto"/>
          </w:tcPr>
          <w:p w14:paraId="481D977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247B1E7"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42</w:t>
            </w:r>
          </w:p>
        </w:tc>
        <w:tc>
          <w:tcPr>
            <w:tcW w:w="772" w:type="dxa"/>
            <w:shd w:val="clear" w:color="auto" w:fill="auto"/>
            <w:vAlign w:val="center"/>
          </w:tcPr>
          <w:p w14:paraId="0380BB5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C9EE87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74824F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5BF29E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1B7DE8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5E0F027"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BC3D39A" w14:textId="77777777">
        <w:trPr>
          <w:trHeight w:val="225"/>
          <w:jc w:val="center"/>
        </w:trPr>
        <w:tc>
          <w:tcPr>
            <w:tcW w:w="960" w:type="dxa"/>
            <w:vMerge w:val="restart"/>
            <w:shd w:val="clear" w:color="auto" w:fill="auto"/>
          </w:tcPr>
          <w:p w14:paraId="6B6E3AA7"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3166" w:type="dxa"/>
            <w:shd w:val="clear" w:color="auto" w:fill="auto"/>
            <w:vAlign w:val="center"/>
          </w:tcPr>
          <w:p w14:paraId="7ECD120C"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12, 13, 14, 17, 24, 25, 28, 29, 30, 31, </w:t>
            </w:r>
            <w:r w:rsidRPr="00655EA1">
              <w:rPr>
                <w:rFonts w:cs="Arial"/>
                <w:sz w:val="16"/>
                <w:szCs w:val="16"/>
                <w:lang w:eastAsia="ja-JP"/>
              </w:rPr>
              <w:t>34,</w:t>
            </w:r>
            <w:r w:rsidRPr="00655EA1">
              <w:rPr>
                <w:rFonts w:cs="Arial"/>
                <w:sz w:val="16"/>
                <w:szCs w:val="16"/>
                <w:lang w:eastAsia="en-US"/>
              </w:rPr>
              <w:t xml:space="preserve"> 38, 40, 42, 43</w:t>
            </w:r>
            <w:r w:rsidRPr="00655EA1">
              <w:rPr>
                <w:rFonts w:cs="Arial"/>
                <w:sz w:val="16"/>
                <w:szCs w:val="16"/>
              </w:rPr>
              <w:t>, 45</w:t>
            </w:r>
            <w:r w:rsidRPr="00655EA1">
              <w:rPr>
                <w:rFonts w:cs="Arial"/>
                <w:sz w:val="16"/>
                <w:szCs w:val="16"/>
                <w:lang w:eastAsia="ja-JP"/>
              </w:rPr>
              <w:t>, 48, 65</w:t>
            </w:r>
            <w:r w:rsidRPr="00655EA1">
              <w:rPr>
                <w:rFonts w:cs="Arial"/>
                <w:sz w:val="16"/>
                <w:szCs w:val="16"/>
                <w:lang w:eastAsia="en-US"/>
              </w:rPr>
              <w:t>, 66, 70</w:t>
            </w:r>
          </w:p>
        </w:tc>
        <w:tc>
          <w:tcPr>
            <w:tcW w:w="772" w:type="dxa"/>
            <w:shd w:val="clear" w:color="auto" w:fill="auto"/>
            <w:vAlign w:val="center"/>
          </w:tcPr>
          <w:p w14:paraId="1C3A607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69312F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34C4D6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141311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D04472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82B2F57" w14:textId="77777777" w:rsidR="001D2717" w:rsidRPr="00655EA1" w:rsidRDefault="001D2717">
            <w:pPr>
              <w:pStyle w:val="TAC"/>
              <w:rPr>
                <w:rFonts w:cs="Arial"/>
                <w:sz w:val="16"/>
                <w:szCs w:val="16"/>
                <w:lang w:eastAsia="en-US"/>
              </w:rPr>
            </w:pPr>
          </w:p>
        </w:tc>
      </w:tr>
      <w:tr w:rsidR="001D2717" w:rsidRPr="00655EA1" w14:paraId="1B5E3A8C" w14:textId="77777777">
        <w:trPr>
          <w:trHeight w:val="225"/>
          <w:jc w:val="center"/>
        </w:trPr>
        <w:tc>
          <w:tcPr>
            <w:tcW w:w="960" w:type="dxa"/>
            <w:vMerge/>
            <w:shd w:val="clear" w:color="auto" w:fill="auto"/>
          </w:tcPr>
          <w:p w14:paraId="3299A13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ACADF39" w14:textId="77777777" w:rsidR="001D2717" w:rsidRPr="00655EA1" w:rsidRDefault="001D2717">
            <w:pPr>
              <w:pStyle w:val="TAL"/>
              <w:rPr>
                <w:rFonts w:cs="Arial"/>
                <w:sz w:val="16"/>
                <w:szCs w:val="16"/>
                <w:lang w:eastAsia="en-US"/>
              </w:rPr>
            </w:pPr>
            <w:r w:rsidRPr="00655EA1">
              <w:rPr>
                <w:rFonts w:cs="Arial"/>
                <w:sz w:val="16"/>
                <w:szCs w:val="16"/>
              </w:rPr>
              <w:t>E-UTRA Band 26</w:t>
            </w:r>
          </w:p>
        </w:tc>
        <w:tc>
          <w:tcPr>
            <w:tcW w:w="772" w:type="dxa"/>
            <w:shd w:val="clear" w:color="auto" w:fill="auto"/>
            <w:vAlign w:val="center"/>
          </w:tcPr>
          <w:p w14:paraId="63E26D8A" w14:textId="77777777" w:rsidR="001D2717" w:rsidRPr="00655EA1" w:rsidRDefault="001D2717">
            <w:pPr>
              <w:pStyle w:val="TAR"/>
              <w:rPr>
                <w:rFonts w:cs="Arial"/>
                <w:sz w:val="16"/>
                <w:szCs w:val="16"/>
                <w:lang w:eastAsia="en-US"/>
              </w:rPr>
            </w:pPr>
            <w:r w:rsidRPr="00655EA1">
              <w:rPr>
                <w:rFonts w:cs="Arial"/>
                <w:sz w:val="16"/>
                <w:szCs w:val="16"/>
                <w:lang w:eastAsia="en-US"/>
              </w:rPr>
              <w:t>859</w:t>
            </w:r>
          </w:p>
        </w:tc>
        <w:tc>
          <w:tcPr>
            <w:tcW w:w="362" w:type="dxa"/>
            <w:shd w:val="clear" w:color="auto" w:fill="auto"/>
            <w:vAlign w:val="center"/>
          </w:tcPr>
          <w:p w14:paraId="00912D3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C7F4D0C" w14:textId="77777777" w:rsidR="001D2717" w:rsidRPr="00655EA1" w:rsidRDefault="001D2717">
            <w:pPr>
              <w:pStyle w:val="TAL"/>
              <w:rPr>
                <w:rFonts w:cs="Arial"/>
                <w:sz w:val="16"/>
                <w:szCs w:val="16"/>
                <w:lang w:eastAsia="en-US"/>
              </w:rPr>
            </w:pPr>
            <w:r w:rsidRPr="00655EA1">
              <w:rPr>
                <w:rFonts w:cs="Arial"/>
                <w:sz w:val="16"/>
                <w:szCs w:val="16"/>
                <w:lang w:eastAsia="en-US"/>
              </w:rPr>
              <w:t>869</w:t>
            </w:r>
          </w:p>
        </w:tc>
        <w:tc>
          <w:tcPr>
            <w:tcW w:w="1134" w:type="dxa"/>
            <w:shd w:val="clear" w:color="auto" w:fill="auto"/>
            <w:vAlign w:val="center"/>
          </w:tcPr>
          <w:p w14:paraId="1ABBB18F"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851" w:type="dxa"/>
            <w:shd w:val="clear" w:color="auto" w:fill="auto"/>
            <w:noWrap/>
            <w:vAlign w:val="center"/>
          </w:tcPr>
          <w:p w14:paraId="2D9784F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8D55658" w14:textId="77777777" w:rsidR="001D2717" w:rsidRPr="00655EA1" w:rsidRDefault="001D2717">
            <w:pPr>
              <w:pStyle w:val="TAC"/>
              <w:rPr>
                <w:rFonts w:cs="Arial"/>
                <w:sz w:val="16"/>
                <w:szCs w:val="16"/>
                <w:lang w:eastAsia="en-US"/>
              </w:rPr>
            </w:pPr>
          </w:p>
        </w:tc>
      </w:tr>
      <w:tr w:rsidR="001D2717" w:rsidRPr="00655EA1" w14:paraId="42F6EC9A" w14:textId="77777777">
        <w:trPr>
          <w:trHeight w:val="225"/>
          <w:jc w:val="center"/>
        </w:trPr>
        <w:tc>
          <w:tcPr>
            <w:tcW w:w="960" w:type="dxa"/>
            <w:vMerge/>
            <w:shd w:val="clear" w:color="auto" w:fill="auto"/>
          </w:tcPr>
          <w:p w14:paraId="08F8D8C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DA08AC1" w14:textId="77777777" w:rsidR="001D2717" w:rsidRPr="00655EA1" w:rsidRDefault="001D2717">
            <w:pPr>
              <w:pStyle w:val="TAL"/>
              <w:rPr>
                <w:rFonts w:cs="Arial"/>
                <w:sz w:val="16"/>
                <w:szCs w:val="16"/>
                <w:lang w:eastAsia="en-US"/>
              </w:rPr>
            </w:pPr>
            <w:r w:rsidRPr="00655EA1">
              <w:rPr>
                <w:rFonts w:cs="Arial"/>
                <w:sz w:val="16"/>
                <w:szCs w:val="16"/>
              </w:rPr>
              <w:t>E-UTRA Band 41</w:t>
            </w:r>
          </w:p>
        </w:tc>
        <w:tc>
          <w:tcPr>
            <w:tcW w:w="772" w:type="dxa"/>
            <w:shd w:val="clear" w:color="auto" w:fill="auto"/>
            <w:vAlign w:val="center"/>
          </w:tcPr>
          <w:p w14:paraId="22F7E6C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1B5C4F6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F5E313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B92602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97E62F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0A8B364"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9951BD9" w14:textId="77777777">
        <w:trPr>
          <w:trHeight w:val="225"/>
          <w:jc w:val="center"/>
        </w:trPr>
        <w:tc>
          <w:tcPr>
            <w:tcW w:w="960" w:type="dxa"/>
            <w:vMerge/>
            <w:shd w:val="clear" w:color="auto" w:fill="auto"/>
          </w:tcPr>
          <w:p w14:paraId="15DFB1A8" w14:textId="77777777" w:rsidR="001D2717" w:rsidRPr="00655EA1" w:rsidRDefault="001D2717">
            <w:pPr>
              <w:pStyle w:val="TAC"/>
              <w:rPr>
                <w:rFonts w:cs="Arial"/>
                <w:sz w:val="16"/>
                <w:szCs w:val="16"/>
                <w:lang w:eastAsia="ja-JP"/>
              </w:rPr>
            </w:pPr>
          </w:p>
        </w:tc>
        <w:tc>
          <w:tcPr>
            <w:tcW w:w="3166" w:type="dxa"/>
            <w:shd w:val="clear" w:color="auto" w:fill="auto"/>
            <w:vAlign w:val="center"/>
          </w:tcPr>
          <w:p w14:paraId="41AF281D"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18, 19</w:t>
            </w:r>
          </w:p>
        </w:tc>
        <w:tc>
          <w:tcPr>
            <w:tcW w:w="772" w:type="dxa"/>
            <w:shd w:val="clear" w:color="auto" w:fill="auto"/>
            <w:vAlign w:val="center"/>
          </w:tcPr>
          <w:p w14:paraId="77A2AF35" w14:textId="77777777" w:rsidR="001D2717" w:rsidRPr="00655EA1" w:rsidRDefault="001D2717">
            <w:pPr>
              <w:pStyle w:val="TAR"/>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p>
        </w:tc>
        <w:tc>
          <w:tcPr>
            <w:tcW w:w="362" w:type="dxa"/>
            <w:shd w:val="clear" w:color="auto" w:fill="auto"/>
            <w:vAlign w:val="center"/>
          </w:tcPr>
          <w:p w14:paraId="372879D1"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shd w:val="clear" w:color="auto" w:fill="auto"/>
            <w:vAlign w:val="center"/>
          </w:tcPr>
          <w:p w14:paraId="26D6209E" w14:textId="77777777" w:rsidR="001D2717" w:rsidRPr="00655EA1" w:rsidRDefault="001D2717">
            <w:pPr>
              <w:pStyle w:val="TAL"/>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DL_high</w:t>
            </w:r>
            <w:proofErr w:type="spellEnd"/>
          </w:p>
        </w:tc>
        <w:tc>
          <w:tcPr>
            <w:tcW w:w="1134" w:type="dxa"/>
            <w:shd w:val="clear" w:color="auto" w:fill="auto"/>
            <w:vAlign w:val="center"/>
          </w:tcPr>
          <w:p w14:paraId="7FAE1121" w14:textId="77777777" w:rsidR="001D2717" w:rsidRPr="00655EA1" w:rsidRDefault="001D2717">
            <w:pPr>
              <w:pStyle w:val="TAC"/>
              <w:rPr>
                <w:rFonts w:cs="Arial"/>
                <w:sz w:val="16"/>
                <w:szCs w:val="16"/>
                <w:lang w:eastAsia="ja-JP"/>
              </w:rPr>
            </w:pPr>
            <w:r w:rsidRPr="00655EA1">
              <w:rPr>
                <w:rFonts w:cs="Arial"/>
                <w:sz w:val="16"/>
                <w:szCs w:val="16"/>
                <w:lang w:eastAsia="ja-JP"/>
              </w:rPr>
              <w:t>-40</w:t>
            </w:r>
          </w:p>
        </w:tc>
        <w:tc>
          <w:tcPr>
            <w:tcW w:w="851" w:type="dxa"/>
            <w:shd w:val="clear" w:color="auto" w:fill="auto"/>
            <w:noWrap/>
            <w:vAlign w:val="center"/>
          </w:tcPr>
          <w:p w14:paraId="53D426FB" w14:textId="77777777" w:rsidR="001D2717" w:rsidRPr="00655EA1" w:rsidRDefault="001D2717">
            <w:pPr>
              <w:pStyle w:val="TAC"/>
              <w:rPr>
                <w:rFonts w:cs="Arial"/>
                <w:sz w:val="16"/>
                <w:szCs w:val="16"/>
                <w:lang w:eastAsia="ja-JP"/>
              </w:rPr>
            </w:pPr>
            <w:r w:rsidRPr="00655EA1">
              <w:rPr>
                <w:rFonts w:cs="Arial"/>
                <w:sz w:val="16"/>
                <w:szCs w:val="16"/>
                <w:lang w:eastAsia="ja-JP"/>
              </w:rPr>
              <w:t>1</w:t>
            </w:r>
          </w:p>
        </w:tc>
        <w:tc>
          <w:tcPr>
            <w:tcW w:w="929" w:type="dxa"/>
            <w:shd w:val="clear" w:color="auto" w:fill="auto"/>
            <w:noWrap/>
            <w:vAlign w:val="center"/>
          </w:tcPr>
          <w:p w14:paraId="0CE85F1A" w14:textId="77777777" w:rsidR="001D2717" w:rsidRPr="00655EA1" w:rsidRDefault="001D2717">
            <w:pPr>
              <w:pStyle w:val="TAC"/>
              <w:rPr>
                <w:rFonts w:cs="Arial"/>
                <w:sz w:val="16"/>
                <w:szCs w:val="16"/>
                <w:lang w:eastAsia="ja-JP"/>
              </w:rPr>
            </w:pPr>
            <w:r w:rsidRPr="00655EA1">
              <w:rPr>
                <w:rFonts w:cs="Arial"/>
                <w:sz w:val="16"/>
                <w:szCs w:val="16"/>
                <w:lang w:eastAsia="ja-JP"/>
              </w:rPr>
              <w:t>39</w:t>
            </w:r>
          </w:p>
        </w:tc>
      </w:tr>
      <w:tr w:rsidR="001D2717" w:rsidRPr="00655EA1" w14:paraId="30C94A70" w14:textId="77777777">
        <w:trPr>
          <w:trHeight w:val="225"/>
          <w:jc w:val="center"/>
        </w:trPr>
        <w:tc>
          <w:tcPr>
            <w:tcW w:w="960" w:type="dxa"/>
            <w:vMerge/>
            <w:shd w:val="clear" w:color="auto" w:fill="auto"/>
          </w:tcPr>
          <w:p w14:paraId="785A1E88" w14:textId="77777777" w:rsidR="001D2717" w:rsidRPr="00655EA1" w:rsidRDefault="001D2717">
            <w:pPr>
              <w:pStyle w:val="TAC"/>
              <w:rPr>
                <w:rFonts w:cs="Arial"/>
                <w:sz w:val="16"/>
                <w:szCs w:val="16"/>
                <w:lang w:eastAsia="ja-JP"/>
              </w:rPr>
            </w:pPr>
          </w:p>
        </w:tc>
        <w:tc>
          <w:tcPr>
            <w:tcW w:w="3166" w:type="dxa"/>
            <w:shd w:val="clear" w:color="auto" w:fill="auto"/>
            <w:vAlign w:val="center"/>
          </w:tcPr>
          <w:p w14:paraId="34524B48"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11, 21</w:t>
            </w:r>
          </w:p>
        </w:tc>
        <w:tc>
          <w:tcPr>
            <w:tcW w:w="772" w:type="dxa"/>
            <w:shd w:val="clear" w:color="auto" w:fill="auto"/>
            <w:vAlign w:val="center"/>
          </w:tcPr>
          <w:p w14:paraId="541ED701" w14:textId="77777777" w:rsidR="001D2717" w:rsidRPr="00655EA1" w:rsidRDefault="001D2717">
            <w:pPr>
              <w:pStyle w:val="TAR"/>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p>
        </w:tc>
        <w:tc>
          <w:tcPr>
            <w:tcW w:w="362" w:type="dxa"/>
            <w:shd w:val="clear" w:color="auto" w:fill="auto"/>
            <w:vAlign w:val="center"/>
          </w:tcPr>
          <w:p w14:paraId="3E2B3700"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shd w:val="clear" w:color="auto" w:fill="auto"/>
            <w:vAlign w:val="center"/>
          </w:tcPr>
          <w:p w14:paraId="1AE9DB96" w14:textId="77777777" w:rsidR="001D2717" w:rsidRPr="00655EA1" w:rsidRDefault="001D2717">
            <w:pPr>
              <w:pStyle w:val="TAL"/>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DL_high</w:t>
            </w:r>
            <w:proofErr w:type="spellEnd"/>
          </w:p>
        </w:tc>
        <w:tc>
          <w:tcPr>
            <w:tcW w:w="1134" w:type="dxa"/>
            <w:shd w:val="clear" w:color="auto" w:fill="auto"/>
            <w:vAlign w:val="center"/>
          </w:tcPr>
          <w:p w14:paraId="1899C224" w14:textId="77777777" w:rsidR="001D2717" w:rsidRPr="00655EA1" w:rsidRDefault="001D2717">
            <w:pPr>
              <w:pStyle w:val="TAC"/>
              <w:rPr>
                <w:rFonts w:cs="Arial"/>
                <w:sz w:val="16"/>
                <w:szCs w:val="16"/>
                <w:lang w:eastAsia="ja-JP"/>
              </w:rPr>
            </w:pPr>
            <w:r w:rsidRPr="00655EA1">
              <w:rPr>
                <w:rFonts w:cs="Arial"/>
                <w:sz w:val="16"/>
                <w:szCs w:val="16"/>
                <w:lang w:eastAsia="ja-JP"/>
              </w:rPr>
              <w:t>-50</w:t>
            </w:r>
          </w:p>
        </w:tc>
        <w:tc>
          <w:tcPr>
            <w:tcW w:w="851" w:type="dxa"/>
            <w:shd w:val="clear" w:color="auto" w:fill="auto"/>
            <w:noWrap/>
            <w:vAlign w:val="center"/>
          </w:tcPr>
          <w:p w14:paraId="5DB99ED7" w14:textId="77777777" w:rsidR="001D2717" w:rsidRPr="00655EA1" w:rsidRDefault="001D2717">
            <w:pPr>
              <w:pStyle w:val="TAC"/>
              <w:rPr>
                <w:rFonts w:cs="Arial"/>
                <w:sz w:val="16"/>
                <w:szCs w:val="16"/>
                <w:lang w:eastAsia="ja-JP"/>
              </w:rPr>
            </w:pPr>
            <w:r w:rsidRPr="00655EA1">
              <w:rPr>
                <w:rFonts w:cs="Arial"/>
                <w:sz w:val="16"/>
                <w:szCs w:val="16"/>
                <w:lang w:eastAsia="ja-JP"/>
              </w:rPr>
              <w:t>1</w:t>
            </w:r>
          </w:p>
        </w:tc>
        <w:tc>
          <w:tcPr>
            <w:tcW w:w="929" w:type="dxa"/>
            <w:shd w:val="clear" w:color="auto" w:fill="auto"/>
            <w:noWrap/>
            <w:vAlign w:val="center"/>
          </w:tcPr>
          <w:p w14:paraId="350F8E0D" w14:textId="77777777" w:rsidR="001D2717" w:rsidRPr="00655EA1" w:rsidRDefault="001D2717">
            <w:pPr>
              <w:pStyle w:val="TAC"/>
              <w:rPr>
                <w:rFonts w:cs="Arial"/>
                <w:sz w:val="16"/>
                <w:szCs w:val="16"/>
                <w:lang w:eastAsia="ja-JP"/>
              </w:rPr>
            </w:pPr>
            <w:r w:rsidRPr="00655EA1">
              <w:rPr>
                <w:rFonts w:cs="Arial"/>
                <w:sz w:val="16"/>
                <w:szCs w:val="16"/>
                <w:lang w:eastAsia="ja-JP"/>
              </w:rPr>
              <w:t>39</w:t>
            </w:r>
          </w:p>
        </w:tc>
      </w:tr>
      <w:tr w:rsidR="001D2717" w:rsidRPr="00655EA1" w14:paraId="481F2116" w14:textId="77777777">
        <w:trPr>
          <w:trHeight w:val="225"/>
          <w:jc w:val="center"/>
        </w:trPr>
        <w:tc>
          <w:tcPr>
            <w:tcW w:w="960" w:type="dxa"/>
            <w:vMerge/>
            <w:shd w:val="clear" w:color="auto" w:fill="auto"/>
          </w:tcPr>
          <w:p w14:paraId="353969A1" w14:textId="77777777" w:rsidR="001D2717" w:rsidRPr="00655EA1" w:rsidRDefault="001D2717">
            <w:pPr>
              <w:pStyle w:val="TAC"/>
              <w:rPr>
                <w:rFonts w:cs="Arial"/>
                <w:sz w:val="16"/>
                <w:szCs w:val="16"/>
                <w:lang w:eastAsia="ja-JP"/>
              </w:rPr>
            </w:pPr>
          </w:p>
        </w:tc>
        <w:tc>
          <w:tcPr>
            <w:tcW w:w="3166" w:type="dxa"/>
            <w:shd w:val="clear" w:color="auto" w:fill="auto"/>
            <w:vAlign w:val="center"/>
          </w:tcPr>
          <w:p w14:paraId="76960F24" w14:textId="77777777" w:rsidR="001D2717" w:rsidRPr="00655EA1" w:rsidRDefault="001D2717">
            <w:pPr>
              <w:pStyle w:val="TAL"/>
              <w:rPr>
                <w:rFonts w:cs="Arial"/>
                <w:sz w:val="16"/>
                <w:szCs w:val="16"/>
              </w:rPr>
            </w:pPr>
            <w:r w:rsidRPr="00655EA1">
              <w:rPr>
                <w:rFonts w:cs="Arial"/>
                <w:sz w:val="16"/>
                <w:szCs w:val="16"/>
                <w:lang w:eastAsia="ja-JP"/>
              </w:rPr>
              <w:t>Frequency range</w:t>
            </w:r>
          </w:p>
        </w:tc>
        <w:tc>
          <w:tcPr>
            <w:tcW w:w="772" w:type="dxa"/>
            <w:shd w:val="clear" w:color="auto" w:fill="auto"/>
            <w:vAlign w:val="center"/>
          </w:tcPr>
          <w:p w14:paraId="75CFC71E" w14:textId="77777777" w:rsidR="001D2717" w:rsidRPr="00655EA1" w:rsidRDefault="001D2717">
            <w:pPr>
              <w:pStyle w:val="TAR"/>
              <w:rPr>
                <w:rFonts w:cs="Arial"/>
                <w:sz w:val="16"/>
                <w:szCs w:val="16"/>
                <w:lang w:eastAsia="ja-JP"/>
              </w:rPr>
            </w:pPr>
            <w:r w:rsidRPr="00655EA1">
              <w:rPr>
                <w:rFonts w:cs="Arial"/>
                <w:sz w:val="16"/>
                <w:szCs w:val="16"/>
                <w:lang w:eastAsia="ja-JP"/>
              </w:rPr>
              <w:t>1884.5</w:t>
            </w:r>
          </w:p>
        </w:tc>
        <w:tc>
          <w:tcPr>
            <w:tcW w:w="362" w:type="dxa"/>
            <w:shd w:val="clear" w:color="auto" w:fill="auto"/>
            <w:vAlign w:val="center"/>
          </w:tcPr>
          <w:p w14:paraId="3F16D198"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shd w:val="clear" w:color="auto" w:fill="auto"/>
            <w:vAlign w:val="center"/>
          </w:tcPr>
          <w:p w14:paraId="69738C42" w14:textId="77777777" w:rsidR="001D2717" w:rsidRPr="00655EA1" w:rsidRDefault="001D2717">
            <w:pPr>
              <w:pStyle w:val="TAL"/>
              <w:rPr>
                <w:rFonts w:cs="Arial"/>
                <w:sz w:val="16"/>
                <w:szCs w:val="16"/>
                <w:lang w:eastAsia="ja-JP"/>
              </w:rPr>
            </w:pPr>
            <w:r w:rsidRPr="00655EA1">
              <w:rPr>
                <w:rFonts w:cs="Arial"/>
                <w:sz w:val="16"/>
                <w:szCs w:val="16"/>
                <w:lang w:eastAsia="ja-JP"/>
              </w:rPr>
              <w:t>1915.7</w:t>
            </w:r>
          </w:p>
        </w:tc>
        <w:tc>
          <w:tcPr>
            <w:tcW w:w="1134" w:type="dxa"/>
            <w:shd w:val="clear" w:color="auto" w:fill="auto"/>
            <w:vAlign w:val="center"/>
          </w:tcPr>
          <w:p w14:paraId="10D8AA3A" w14:textId="77777777" w:rsidR="001D2717" w:rsidRPr="00655EA1" w:rsidRDefault="001D2717">
            <w:pPr>
              <w:pStyle w:val="TAC"/>
              <w:rPr>
                <w:rFonts w:cs="Arial"/>
                <w:sz w:val="16"/>
                <w:szCs w:val="16"/>
                <w:lang w:eastAsia="ja-JP"/>
              </w:rPr>
            </w:pPr>
            <w:r w:rsidRPr="00655EA1">
              <w:rPr>
                <w:rFonts w:cs="Arial"/>
                <w:sz w:val="16"/>
                <w:szCs w:val="16"/>
                <w:lang w:eastAsia="ja-JP"/>
              </w:rPr>
              <w:t>-41</w:t>
            </w:r>
          </w:p>
        </w:tc>
        <w:tc>
          <w:tcPr>
            <w:tcW w:w="851" w:type="dxa"/>
            <w:shd w:val="clear" w:color="auto" w:fill="auto"/>
            <w:noWrap/>
            <w:vAlign w:val="center"/>
          </w:tcPr>
          <w:p w14:paraId="63073C46" w14:textId="77777777" w:rsidR="001D2717" w:rsidRPr="00655EA1" w:rsidRDefault="001D2717">
            <w:pPr>
              <w:pStyle w:val="TAC"/>
              <w:rPr>
                <w:rFonts w:cs="Arial"/>
                <w:sz w:val="16"/>
                <w:szCs w:val="16"/>
                <w:lang w:eastAsia="ja-JP"/>
              </w:rPr>
            </w:pPr>
            <w:r w:rsidRPr="00655EA1">
              <w:rPr>
                <w:rFonts w:cs="Arial"/>
                <w:sz w:val="16"/>
                <w:szCs w:val="16"/>
                <w:lang w:eastAsia="ja-JP"/>
              </w:rPr>
              <w:t>0.3</w:t>
            </w:r>
          </w:p>
        </w:tc>
        <w:tc>
          <w:tcPr>
            <w:tcW w:w="929" w:type="dxa"/>
            <w:shd w:val="clear" w:color="auto" w:fill="auto"/>
            <w:noWrap/>
            <w:vAlign w:val="center"/>
          </w:tcPr>
          <w:p w14:paraId="27A03507" w14:textId="77777777" w:rsidR="001D2717" w:rsidRPr="00655EA1" w:rsidRDefault="001D2717">
            <w:pPr>
              <w:pStyle w:val="TAC"/>
              <w:rPr>
                <w:rFonts w:cs="Arial"/>
                <w:sz w:val="16"/>
                <w:szCs w:val="16"/>
                <w:lang w:eastAsia="ja-JP"/>
              </w:rPr>
            </w:pPr>
            <w:r w:rsidRPr="00655EA1">
              <w:rPr>
                <w:rFonts w:cs="Arial"/>
                <w:sz w:val="16"/>
                <w:szCs w:val="16"/>
                <w:lang w:eastAsia="ja-JP"/>
              </w:rPr>
              <w:t>8, 39</w:t>
            </w:r>
          </w:p>
        </w:tc>
      </w:tr>
      <w:tr w:rsidR="001D2717" w:rsidRPr="00655EA1" w14:paraId="286267C0" w14:textId="77777777">
        <w:trPr>
          <w:trHeight w:val="225"/>
          <w:jc w:val="center"/>
        </w:trPr>
        <w:tc>
          <w:tcPr>
            <w:tcW w:w="960" w:type="dxa"/>
            <w:vMerge w:val="restart"/>
            <w:shd w:val="clear" w:color="auto" w:fill="auto"/>
          </w:tcPr>
          <w:p w14:paraId="6D453722" w14:textId="77777777" w:rsidR="001D2717" w:rsidRPr="00655EA1" w:rsidRDefault="001D2717">
            <w:pPr>
              <w:pStyle w:val="TAC"/>
              <w:rPr>
                <w:rFonts w:cs="Arial"/>
                <w:sz w:val="16"/>
                <w:szCs w:val="16"/>
                <w:lang w:eastAsia="en-US"/>
              </w:rPr>
            </w:pPr>
            <w:r w:rsidRPr="00655EA1">
              <w:rPr>
                <w:rFonts w:cs="Arial"/>
                <w:sz w:val="16"/>
                <w:szCs w:val="16"/>
                <w:lang w:eastAsia="en-US"/>
              </w:rPr>
              <w:t>7</w:t>
            </w:r>
          </w:p>
        </w:tc>
        <w:tc>
          <w:tcPr>
            <w:tcW w:w="3166" w:type="dxa"/>
            <w:shd w:val="clear" w:color="auto" w:fill="auto"/>
            <w:vAlign w:val="center"/>
          </w:tcPr>
          <w:p w14:paraId="13611402"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8, 10, 12, 13, 14, 17, 20, 22, 26, 27, 28, 29, 30, 31, 32, 33, 34, 40, 42, 43, 65, 66, 67, 68</w:t>
            </w:r>
          </w:p>
        </w:tc>
        <w:tc>
          <w:tcPr>
            <w:tcW w:w="772" w:type="dxa"/>
            <w:shd w:val="clear" w:color="auto" w:fill="auto"/>
            <w:vAlign w:val="center"/>
          </w:tcPr>
          <w:p w14:paraId="0E493F8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B18189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673D87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544C40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A21C04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BDA14F2" w14:textId="77777777" w:rsidR="001D2717" w:rsidRPr="00655EA1" w:rsidRDefault="001D2717">
            <w:pPr>
              <w:pStyle w:val="TAC"/>
              <w:rPr>
                <w:rFonts w:cs="Arial"/>
                <w:sz w:val="16"/>
                <w:szCs w:val="16"/>
                <w:lang w:eastAsia="en-US"/>
              </w:rPr>
            </w:pPr>
          </w:p>
        </w:tc>
      </w:tr>
      <w:tr w:rsidR="001D2717" w:rsidRPr="00655EA1" w14:paraId="1D96C3F3" w14:textId="77777777">
        <w:trPr>
          <w:trHeight w:val="225"/>
          <w:jc w:val="center"/>
        </w:trPr>
        <w:tc>
          <w:tcPr>
            <w:tcW w:w="960" w:type="dxa"/>
            <w:vMerge/>
            <w:vAlign w:val="center"/>
          </w:tcPr>
          <w:p w14:paraId="6232F08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741C18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0AA667C" w14:textId="77777777" w:rsidR="001D2717" w:rsidRPr="00655EA1" w:rsidRDefault="001D2717">
            <w:pPr>
              <w:pStyle w:val="TAR"/>
              <w:rPr>
                <w:rFonts w:cs="Arial"/>
                <w:sz w:val="16"/>
                <w:szCs w:val="16"/>
                <w:lang w:eastAsia="en-US"/>
              </w:rPr>
            </w:pPr>
            <w:r w:rsidRPr="00655EA1">
              <w:rPr>
                <w:rFonts w:cs="Arial"/>
                <w:sz w:val="16"/>
                <w:szCs w:val="16"/>
                <w:lang w:eastAsia="en-US"/>
              </w:rPr>
              <w:t xml:space="preserve">2570 </w:t>
            </w:r>
          </w:p>
        </w:tc>
        <w:tc>
          <w:tcPr>
            <w:tcW w:w="362" w:type="dxa"/>
            <w:shd w:val="clear" w:color="auto" w:fill="auto"/>
            <w:vAlign w:val="center"/>
          </w:tcPr>
          <w:p w14:paraId="742A61F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8FDF091"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vAlign w:val="center"/>
          </w:tcPr>
          <w:p w14:paraId="6102B36E"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shd w:val="clear" w:color="auto" w:fill="auto"/>
            <w:noWrap/>
            <w:vAlign w:val="center"/>
          </w:tcPr>
          <w:p w14:paraId="3FAA6B1D"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07DBFD72"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300CEF73" w14:textId="77777777">
        <w:trPr>
          <w:trHeight w:val="225"/>
          <w:jc w:val="center"/>
        </w:trPr>
        <w:tc>
          <w:tcPr>
            <w:tcW w:w="960" w:type="dxa"/>
            <w:vMerge/>
            <w:vAlign w:val="center"/>
          </w:tcPr>
          <w:p w14:paraId="3BE80A55"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FE13C8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EDC55EC" w14:textId="77777777" w:rsidR="001D2717" w:rsidRPr="00655EA1" w:rsidRDefault="001D2717">
            <w:pPr>
              <w:pStyle w:val="TAR"/>
              <w:rPr>
                <w:rFonts w:cs="Arial"/>
                <w:sz w:val="16"/>
                <w:szCs w:val="16"/>
                <w:lang w:eastAsia="en-US"/>
              </w:rPr>
            </w:pPr>
            <w:r w:rsidRPr="00655EA1">
              <w:rPr>
                <w:rFonts w:cs="Arial"/>
                <w:sz w:val="16"/>
                <w:szCs w:val="16"/>
                <w:lang w:eastAsia="en-US"/>
              </w:rPr>
              <w:t>2575</w:t>
            </w:r>
          </w:p>
        </w:tc>
        <w:tc>
          <w:tcPr>
            <w:tcW w:w="362" w:type="dxa"/>
            <w:shd w:val="clear" w:color="auto" w:fill="auto"/>
            <w:vAlign w:val="center"/>
          </w:tcPr>
          <w:p w14:paraId="35D905C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1BF1189" w14:textId="77777777" w:rsidR="001D2717" w:rsidRPr="00655EA1" w:rsidRDefault="001D2717">
            <w:pPr>
              <w:pStyle w:val="TAL"/>
              <w:rPr>
                <w:rFonts w:cs="Arial"/>
                <w:sz w:val="16"/>
                <w:szCs w:val="16"/>
                <w:lang w:eastAsia="en-US"/>
              </w:rPr>
            </w:pPr>
            <w:r w:rsidRPr="00655EA1">
              <w:rPr>
                <w:rFonts w:cs="Arial"/>
                <w:sz w:val="16"/>
                <w:szCs w:val="16"/>
                <w:lang w:eastAsia="en-US"/>
              </w:rPr>
              <w:t>2595</w:t>
            </w:r>
          </w:p>
        </w:tc>
        <w:tc>
          <w:tcPr>
            <w:tcW w:w="1134" w:type="dxa"/>
            <w:shd w:val="clear" w:color="auto" w:fill="auto"/>
            <w:vAlign w:val="center"/>
          </w:tcPr>
          <w:p w14:paraId="7A108CBB"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shd w:val="clear" w:color="auto" w:fill="auto"/>
            <w:noWrap/>
            <w:vAlign w:val="center"/>
          </w:tcPr>
          <w:p w14:paraId="67F3EB93"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13A15A2B"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5BA46859" w14:textId="77777777">
        <w:trPr>
          <w:trHeight w:val="225"/>
          <w:jc w:val="center"/>
        </w:trPr>
        <w:tc>
          <w:tcPr>
            <w:tcW w:w="960" w:type="dxa"/>
            <w:vMerge/>
            <w:vAlign w:val="center"/>
          </w:tcPr>
          <w:p w14:paraId="7B4AE1B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2C252F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3F5C922"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shd w:val="clear" w:color="auto" w:fill="auto"/>
            <w:vAlign w:val="center"/>
          </w:tcPr>
          <w:p w14:paraId="373223C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9934E9B" w14:textId="77777777" w:rsidR="001D2717" w:rsidRPr="00655EA1" w:rsidRDefault="001D2717">
            <w:pPr>
              <w:pStyle w:val="TAL"/>
              <w:rPr>
                <w:rFonts w:cs="Arial"/>
                <w:sz w:val="16"/>
                <w:szCs w:val="16"/>
                <w:lang w:eastAsia="en-US"/>
              </w:rPr>
            </w:pPr>
            <w:r w:rsidRPr="00655EA1">
              <w:rPr>
                <w:rFonts w:cs="Arial"/>
                <w:sz w:val="16"/>
                <w:szCs w:val="16"/>
                <w:lang w:eastAsia="en-US"/>
              </w:rPr>
              <w:t>2620</w:t>
            </w:r>
          </w:p>
        </w:tc>
        <w:tc>
          <w:tcPr>
            <w:tcW w:w="1134" w:type="dxa"/>
            <w:shd w:val="clear" w:color="auto" w:fill="auto"/>
            <w:vAlign w:val="center"/>
          </w:tcPr>
          <w:p w14:paraId="433B4475"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53BE268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0D8E3B5" w14:textId="77777777" w:rsidR="001D2717" w:rsidRPr="00655EA1" w:rsidRDefault="001D2717">
            <w:pPr>
              <w:pStyle w:val="TAC"/>
              <w:rPr>
                <w:rFonts w:cs="Arial"/>
                <w:sz w:val="16"/>
                <w:szCs w:val="16"/>
                <w:lang w:eastAsia="en-US"/>
              </w:rPr>
            </w:pPr>
            <w:r w:rsidRPr="00655EA1">
              <w:rPr>
                <w:rFonts w:cs="Arial"/>
                <w:sz w:val="16"/>
                <w:szCs w:val="16"/>
                <w:lang w:eastAsia="en-US"/>
              </w:rPr>
              <w:t>15, 21</w:t>
            </w:r>
          </w:p>
        </w:tc>
      </w:tr>
      <w:tr w:rsidR="001D2717" w:rsidRPr="00655EA1" w14:paraId="36A2FC5D" w14:textId="77777777">
        <w:trPr>
          <w:trHeight w:val="225"/>
          <w:jc w:val="center"/>
        </w:trPr>
        <w:tc>
          <w:tcPr>
            <w:tcW w:w="960" w:type="dxa"/>
            <w:vMerge w:val="restart"/>
            <w:shd w:val="clear" w:color="auto" w:fill="auto"/>
          </w:tcPr>
          <w:p w14:paraId="4D44171E"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3166" w:type="dxa"/>
            <w:shd w:val="clear" w:color="auto" w:fill="auto"/>
            <w:vAlign w:val="center"/>
          </w:tcPr>
          <w:p w14:paraId="4837AC3F" w14:textId="77777777" w:rsidR="001D2717" w:rsidRPr="00655EA1" w:rsidRDefault="001D2717">
            <w:pPr>
              <w:pStyle w:val="TAL"/>
              <w:rPr>
                <w:rFonts w:cs="Arial"/>
                <w:sz w:val="16"/>
                <w:szCs w:val="16"/>
                <w:lang w:eastAsia="en-US"/>
              </w:rPr>
            </w:pPr>
            <w:r w:rsidRPr="00655EA1">
              <w:rPr>
                <w:rFonts w:cs="Arial"/>
                <w:sz w:val="16"/>
                <w:szCs w:val="16"/>
                <w:lang w:eastAsia="en-US"/>
              </w:rPr>
              <w:t>E-UTRA Band 1, 20, 28, 31, 32, 33, 34, 38, 39, 40</w:t>
            </w:r>
            <w:r w:rsidRPr="00655EA1">
              <w:rPr>
                <w:rFonts w:cs="Arial"/>
                <w:sz w:val="16"/>
                <w:szCs w:val="16"/>
              </w:rPr>
              <w:t>, 45</w:t>
            </w:r>
            <w:r w:rsidRPr="00655EA1">
              <w:rPr>
                <w:rFonts w:cs="Arial"/>
                <w:sz w:val="16"/>
                <w:szCs w:val="16"/>
                <w:lang w:eastAsia="en-US"/>
              </w:rPr>
              <w:t>, 65, 67, 68, 69</w:t>
            </w:r>
          </w:p>
        </w:tc>
        <w:tc>
          <w:tcPr>
            <w:tcW w:w="772" w:type="dxa"/>
            <w:shd w:val="clear" w:color="auto" w:fill="auto"/>
            <w:vAlign w:val="center"/>
          </w:tcPr>
          <w:p w14:paraId="1AD7B84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0C4D83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AA7120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66AF61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070046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465F633" w14:textId="77777777" w:rsidR="001D2717" w:rsidRPr="00655EA1" w:rsidRDefault="001D2717">
            <w:pPr>
              <w:pStyle w:val="TAC"/>
              <w:rPr>
                <w:rFonts w:cs="Arial"/>
                <w:sz w:val="16"/>
                <w:szCs w:val="16"/>
                <w:lang w:eastAsia="en-US"/>
              </w:rPr>
            </w:pPr>
          </w:p>
        </w:tc>
      </w:tr>
      <w:tr w:rsidR="001D2717" w:rsidRPr="00655EA1" w14:paraId="1A2924A5" w14:textId="77777777">
        <w:trPr>
          <w:trHeight w:val="225"/>
          <w:jc w:val="center"/>
        </w:trPr>
        <w:tc>
          <w:tcPr>
            <w:tcW w:w="960" w:type="dxa"/>
            <w:vMerge/>
            <w:vAlign w:val="center"/>
          </w:tcPr>
          <w:p w14:paraId="25B8481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9B16435" w14:textId="77777777" w:rsidR="001D2717" w:rsidRPr="00655EA1" w:rsidRDefault="001D2717">
            <w:pPr>
              <w:pStyle w:val="TAL"/>
              <w:rPr>
                <w:rFonts w:cs="Arial"/>
                <w:sz w:val="16"/>
                <w:szCs w:val="16"/>
                <w:lang w:eastAsia="en-US"/>
              </w:rPr>
            </w:pPr>
            <w:r w:rsidRPr="00655EA1">
              <w:rPr>
                <w:rFonts w:cs="Arial"/>
                <w:sz w:val="16"/>
                <w:szCs w:val="16"/>
                <w:lang w:eastAsia="en-US"/>
              </w:rPr>
              <w:t>E-UTRA band 3, 7, 22, 41, 42, 43</w:t>
            </w:r>
          </w:p>
        </w:tc>
        <w:tc>
          <w:tcPr>
            <w:tcW w:w="772" w:type="dxa"/>
            <w:shd w:val="clear" w:color="auto" w:fill="auto"/>
            <w:vAlign w:val="center"/>
          </w:tcPr>
          <w:p w14:paraId="155E094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397330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A8D508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A576C1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6D988E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266507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2AC20CC" w14:textId="77777777">
        <w:trPr>
          <w:trHeight w:val="225"/>
          <w:jc w:val="center"/>
        </w:trPr>
        <w:tc>
          <w:tcPr>
            <w:tcW w:w="960" w:type="dxa"/>
            <w:vMerge/>
            <w:vAlign w:val="center"/>
          </w:tcPr>
          <w:p w14:paraId="376F91C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E375B59" w14:textId="77777777" w:rsidR="001D2717" w:rsidRPr="00655EA1" w:rsidRDefault="001D2717">
            <w:pPr>
              <w:pStyle w:val="TAL"/>
              <w:rPr>
                <w:rFonts w:cs="Arial"/>
                <w:sz w:val="16"/>
                <w:szCs w:val="16"/>
                <w:lang w:eastAsia="en-US"/>
              </w:rPr>
            </w:pPr>
            <w:r w:rsidRPr="00655EA1">
              <w:rPr>
                <w:rFonts w:cs="Arial"/>
                <w:sz w:val="16"/>
                <w:szCs w:val="16"/>
                <w:lang w:eastAsia="en-US"/>
              </w:rPr>
              <w:t>E-UTRA Band 8</w:t>
            </w:r>
          </w:p>
        </w:tc>
        <w:tc>
          <w:tcPr>
            <w:tcW w:w="772" w:type="dxa"/>
            <w:shd w:val="clear" w:color="auto" w:fill="auto"/>
            <w:vAlign w:val="center"/>
          </w:tcPr>
          <w:p w14:paraId="3CB8550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6A3A6E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F466A7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B7052A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F203D5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2DF116C"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B9EED17" w14:textId="77777777">
        <w:trPr>
          <w:trHeight w:val="225"/>
          <w:jc w:val="center"/>
        </w:trPr>
        <w:tc>
          <w:tcPr>
            <w:tcW w:w="960" w:type="dxa"/>
            <w:vMerge/>
            <w:vAlign w:val="center"/>
          </w:tcPr>
          <w:p w14:paraId="7072ED4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4068FD9"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shd w:val="clear" w:color="auto" w:fill="auto"/>
            <w:vAlign w:val="center"/>
          </w:tcPr>
          <w:p w14:paraId="0AC9287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2220C4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F3E290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EB9E47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C7D7B2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4EB22B2" w14:textId="77777777" w:rsidR="001D2717" w:rsidRPr="00655EA1" w:rsidRDefault="001D2717">
            <w:pPr>
              <w:pStyle w:val="TAC"/>
              <w:rPr>
                <w:rFonts w:cs="Arial"/>
                <w:sz w:val="16"/>
                <w:szCs w:val="16"/>
                <w:lang w:eastAsia="en-US"/>
              </w:rPr>
            </w:pPr>
            <w:r w:rsidRPr="00655EA1">
              <w:rPr>
                <w:rFonts w:cs="Arial"/>
                <w:sz w:val="16"/>
                <w:szCs w:val="16"/>
                <w:lang w:eastAsia="en-US"/>
              </w:rPr>
              <w:t>23</w:t>
            </w:r>
          </w:p>
        </w:tc>
      </w:tr>
      <w:tr w:rsidR="001D2717" w:rsidRPr="00655EA1" w14:paraId="2343C380" w14:textId="77777777">
        <w:trPr>
          <w:trHeight w:val="225"/>
          <w:jc w:val="center"/>
        </w:trPr>
        <w:tc>
          <w:tcPr>
            <w:tcW w:w="960" w:type="dxa"/>
            <w:vMerge/>
            <w:vAlign w:val="center"/>
          </w:tcPr>
          <w:p w14:paraId="7AFA70C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4C68CC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0140843"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shd w:val="clear" w:color="auto" w:fill="auto"/>
            <w:vAlign w:val="center"/>
          </w:tcPr>
          <w:p w14:paraId="1B8DB4F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663BA7A"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shd w:val="clear" w:color="auto" w:fill="auto"/>
            <w:vAlign w:val="center"/>
          </w:tcPr>
          <w:p w14:paraId="5AF5A685"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1D02321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848FDF6" w14:textId="77777777" w:rsidR="001D2717" w:rsidRPr="00655EA1" w:rsidRDefault="001D2717">
            <w:pPr>
              <w:pStyle w:val="TAC"/>
              <w:rPr>
                <w:rFonts w:cs="Arial"/>
                <w:sz w:val="16"/>
                <w:szCs w:val="16"/>
                <w:lang w:eastAsia="en-US"/>
              </w:rPr>
            </w:pPr>
            <w:r w:rsidRPr="00655EA1">
              <w:rPr>
                <w:rFonts w:cs="Arial"/>
                <w:sz w:val="16"/>
                <w:szCs w:val="16"/>
                <w:lang w:eastAsia="en-US"/>
              </w:rPr>
              <w:t>15, 23</w:t>
            </w:r>
          </w:p>
        </w:tc>
      </w:tr>
      <w:tr w:rsidR="001D2717" w:rsidRPr="00655EA1" w14:paraId="07DED696" w14:textId="77777777">
        <w:trPr>
          <w:trHeight w:val="225"/>
          <w:jc w:val="center"/>
        </w:trPr>
        <w:tc>
          <w:tcPr>
            <w:tcW w:w="960" w:type="dxa"/>
            <w:vMerge/>
            <w:vAlign w:val="center"/>
          </w:tcPr>
          <w:p w14:paraId="79AFC62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75209B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14C2812"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71AA0BE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397CD87"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11B46C78"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51B1E274"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0495216" w14:textId="77777777" w:rsidR="001D2717" w:rsidRPr="00655EA1" w:rsidRDefault="001D2717">
            <w:pPr>
              <w:pStyle w:val="TAC"/>
              <w:rPr>
                <w:rFonts w:cs="Arial"/>
                <w:sz w:val="16"/>
                <w:szCs w:val="16"/>
                <w:lang w:eastAsia="en-US"/>
              </w:rPr>
            </w:pPr>
            <w:r w:rsidRPr="00655EA1">
              <w:rPr>
                <w:rFonts w:cs="Arial"/>
                <w:sz w:val="16"/>
                <w:szCs w:val="16"/>
                <w:lang w:eastAsia="en-US"/>
              </w:rPr>
              <w:t>8, 23</w:t>
            </w:r>
          </w:p>
        </w:tc>
      </w:tr>
      <w:tr w:rsidR="001D2717" w:rsidRPr="00655EA1" w14:paraId="58306A34" w14:textId="77777777">
        <w:trPr>
          <w:trHeight w:val="225"/>
          <w:jc w:val="center"/>
        </w:trPr>
        <w:tc>
          <w:tcPr>
            <w:tcW w:w="960" w:type="dxa"/>
            <w:vMerge/>
            <w:shd w:val="clear" w:color="auto" w:fill="auto"/>
          </w:tcPr>
          <w:p w14:paraId="0ADADBA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928B6F6"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22, 42</w:t>
            </w:r>
          </w:p>
        </w:tc>
        <w:tc>
          <w:tcPr>
            <w:tcW w:w="772" w:type="dxa"/>
            <w:shd w:val="clear" w:color="auto" w:fill="auto"/>
            <w:vAlign w:val="center"/>
          </w:tcPr>
          <w:p w14:paraId="79FFBE6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3394B3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80855E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2D34FB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FA6C59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BF66FEC"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907A2F8" w14:textId="77777777">
        <w:trPr>
          <w:trHeight w:val="225"/>
          <w:jc w:val="center"/>
        </w:trPr>
        <w:tc>
          <w:tcPr>
            <w:tcW w:w="960" w:type="dxa"/>
            <w:vMerge w:val="restart"/>
            <w:shd w:val="clear" w:color="auto" w:fill="auto"/>
          </w:tcPr>
          <w:p w14:paraId="546732F1" w14:textId="77777777" w:rsidR="001D2717" w:rsidRPr="00655EA1" w:rsidRDefault="001D2717">
            <w:pPr>
              <w:pStyle w:val="TAC"/>
              <w:rPr>
                <w:rFonts w:cs="Arial"/>
                <w:sz w:val="16"/>
                <w:szCs w:val="16"/>
                <w:lang w:eastAsia="en-US"/>
              </w:rPr>
            </w:pPr>
            <w:r w:rsidRPr="00655EA1">
              <w:rPr>
                <w:rFonts w:cs="Arial"/>
                <w:sz w:val="16"/>
                <w:szCs w:val="16"/>
                <w:lang w:eastAsia="en-US"/>
              </w:rPr>
              <w:t>11</w:t>
            </w:r>
          </w:p>
        </w:tc>
        <w:tc>
          <w:tcPr>
            <w:tcW w:w="3166" w:type="dxa"/>
            <w:shd w:val="clear" w:color="auto" w:fill="auto"/>
            <w:vAlign w:val="center"/>
          </w:tcPr>
          <w:p w14:paraId="161A3087" w14:textId="77777777" w:rsidR="001D2717" w:rsidRPr="00655EA1" w:rsidRDefault="001D2717">
            <w:pPr>
              <w:pStyle w:val="TAL"/>
              <w:rPr>
                <w:rFonts w:cs="Arial"/>
                <w:sz w:val="16"/>
                <w:szCs w:val="16"/>
                <w:lang w:eastAsia="en-US"/>
              </w:rPr>
            </w:pPr>
            <w:r w:rsidRPr="00655EA1">
              <w:rPr>
                <w:rFonts w:cs="Arial"/>
                <w:sz w:val="16"/>
                <w:szCs w:val="16"/>
                <w:lang w:eastAsia="en-US"/>
              </w:rPr>
              <w:t>E-UTRA Band 1, 11, 18, 19, 21, 28, 34</w:t>
            </w:r>
            <w:r w:rsidRPr="00655EA1">
              <w:rPr>
                <w:rFonts w:cs="Arial"/>
                <w:sz w:val="16"/>
                <w:szCs w:val="16"/>
                <w:lang w:eastAsia="ja-JP"/>
              </w:rPr>
              <w:t>, 42, 65</w:t>
            </w:r>
          </w:p>
        </w:tc>
        <w:tc>
          <w:tcPr>
            <w:tcW w:w="772" w:type="dxa"/>
            <w:shd w:val="clear" w:color="auto" w:fill="auto"/>
            <w:vAlign w:val="center"/>
          </w:tcPr>
          <w:p w14:paraId="05C470E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C2B264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E694B8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882BDE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ABB19C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6D80A15" w14:textId="77777777" w:rsidR="001D2717" w:rsidRPr="00655EA1" w:rsidRDefault="001D2717">
            <w:pPr>
              <w:pStyle w:val="TAC"/>
              <w:rPr>
                <w:rFonts w:cs="Arial"/>
                <w:sz w:val="16"/>
                <w:szCs w:val="16"/>
                <w:lang w:eastAsia="en-US"/>
              </w:rPr>
            </w:pPr>
          </w:p>
        </w:tc>
      </w:tr>
      <w:tr w:rsidR="001D2717" w:rsidRPr="00655EA1" w14:paraId="7E0B65C6" w14:textId="77777777">
        <w:trPr>
          <w:trHeight w:val="225"/>
          <w:jc w:val="center"/>
        </w:trPr>
        <w:tc>
          <w:tcPr>
            <w:tcW w:w="960" w:type="dxa"/>
            <w:vMerge/>
            <w:shd w:val="clear" w:color="auto" w:fill="auto"/>
          </w:tcPr>
          <w:p w14:paraId="5503C7A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D1031E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1576700"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vAlign w:val="center"/>
          </w:tcPr>
          <w:p w14:paraId="51173D0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38DCB3B"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vAlign w:val="center"/>
          </w:tcPr>
          <w:p w14:paraId="71BA500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39DF6B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E0E84DA" w14:textId="77777777" w:rsidR="001D2717" w:rsidRPr="00655EA1" w:rsidRDefault="001D2717">
            <w:pPr>
              <w:pStyle w:val="TAC"/>
              <w:rPr>
                <w:rFonts w:cs="Arial"/>
                <w:sz w:val="16"/>
                <w:szCs w:val="16"/>
                <w:lang w:eastAsia="en-US"/>
              </w:rPr>
            </w:pPr>
          </w:p>
        </w:tc>
      </w:tr>
      <w:tr w:rsidR="001D2717" w:rsidRPr="00655EA1" w14:paraId="50202CD0" w14:textId="77777777">
        <w:trPr>
          <w:trHeight w:val="170"/>
          <w:jc w:val="center"/>
        </w:trPr>
        <w:tc>
          <w:tcPr>
            <w:tcW w:w="960" w:type="dxa"/>
            <w:vMerge/>
            <w:vAlign w:val="center"/>
          </w:tcPr>
          <w:p w14:paraId="164C612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B38EC1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1C6FC8A"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vAlign w:val="center"/>
          </w:tcPr>
          <w:p w14:paraId="69D2F21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C9EC395"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vAlign w:val="center"/>
          </w:tcPr>
          <w:p w14:paraId="51C219C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E648BD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2548933" w14:textId="77777777" w:rsidR="001D2717" w:rsidRPr="00655EA1" w:rsidRDefault="001D2717">
            <w:pPr>
              <w:pStyle w:val="TAC"/>
              <w:rPr>
                <w:rFonts w:cs="Arial"/>
                <w:sz w:val="16"/>
                <w:szCs w:val="16"/>
                <w:lang w:eastAsia="en-US"/>
              </w:rPr>
            </w:pPr>
          </w:p>
        </w:tc>
      </w:tr>
      <w:tr w:rsidR="001D2717" w:rsidRPr="00655EA1" w14:paraId="68478CBE" w14:textId="77777777">
        <w:trPr>
          <w:trHeight w:val="170"/>
          <w:jc w:val="center"/>
        </w:trPr>
        <w:tc>
          <w:tcPr>
            <w:tcW w:w="960" w:type="dxa"/>
            <w:vMerge/>
            <w:vAlign w:val="center"/>
          </w:tcPr>
          <w:p w14:paraId="7D6405B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13D569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92FAF68"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2568E66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45ABBB1"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67DF4A14"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7C29E270"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6DE0E895"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7815E517" w14:textId="77777777">
        <w:trPr>
          <w:trHeight w:val="170"/>
          <w:jc w:val="center"/>
        </w:trPr>
        <w:tc>
          <w:tcPr>
            <w:tcW w:w="960" w:type="dxa"/>
            <w:vMerge/>
            <w:vAlign w:val="center"/>
          </w:tcPr>
          <w:p w14:paraId="1BEF558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7B0E33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809F0F9"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vAlign w:val="center"/>
          </w:tcPr>
          <w:p w14:paraId="606E768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8C69687"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vAlign w:val="center"/>
          </w:tcPr>
          <w:p w14:paraId="45897F5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6E67B8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31DC4DC" w14:textId="77777777" w:rsidR="001D2717" w:rsidRPr="00655EA1" w:rsidRDefault="001D2717">
            <w:pPr>
              <w:pStyle w:val="TAC"/>
              <w:rPr>
                <w:rFonts w:cs="Arial"/>
                <w:sz w:val="16"/>
                <w:szCs w:val="16"/>
                <w:lang w:eastAsia="en-US"/>
              </w:rPr>
            </w:pPr>
          </w:p>
        </w:tc>
      </w:tr>
      <w:tr w:rsidR="001D2717" w:rsidRPr="00655EA1" w14:paraId="631417D0" w14:textId="77777777">
        <w:trPr>
          <w:trHeight w:val="225"/>
          <w:jc w:val="center"/>
        </w:trPr>
        <w:tc>
          <w:tcPr>
            <w:tcW w:w="960" w:type="dxa"/>
            <w:vMerge/>
            <w:shd w:val="clear" w:color="auto" w:fill="auto"/>
          </w:tcPr>
          <w:p w14:paraId="7B0293E5" w14:textId="77777777" w:rsidR="001D2717" w:rsidRPr="00655EA1" w:rsidRDefault="001D2717">
            <w:pPr>
              <w:pStyle w:val="FP"/>
              <w:rPr>
                <w:rFonts w:cs="Arial"/>
                <w:sz w:val="16"/>
                <w:szCs w:val="16"/>
              </w:rPr>
            </w:pPr>
          </w:p>
        </w:tc>
        <w:tc>
          <w:tcPr>
            <w:tcW w:w="3166" w:type="dxa"/>
            <w:shd w:val="clear" w:color="auto" w:fill="auto"/>
            <w:vAlign w:val="center"/>
          </w:tcPr>
          <w:p w14:paraId="2CF0B1CD"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8E1D7D2"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vAlign w:val="center"/>
          </w:tcPr>
          <w:p w14:paraId="7B215EAA"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vAlign w:val="center"/>
          </w:tcPr>
          <w:p w14:paraId="4A39959F"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vAlign w:val="center"/>
          </w:tcPr>
          <w:p w14:paraId="1E2DC3F7"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5CC38DFB"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552AB950" w14:textId="77777777" w:rsidR="001D2717" w:rsidRPr="00655EA1" w:rsidRDefault="001D2717">
            <w:pPr>
              <w:pStyle w:val="FP"/>
              <w:jc w:val="center"/>
              <w:rPr>
                <w:sz w:val="16"/>
                <w:szCs w:val="16"/>
              </w:rPr>
            </w:pPr>
          </w:p>
        </w:tc>
      </w:tr>
      <w:tr w:rsidR="001D2717" w:rsidRPr="00655EA1" w14:paraId="1AAA4C10" w14:textId="77777777">
        <w:trPr>
          <w:trHeight w:val="225"/>
          <w:jc w:val="center"/>
        </w:trPr>
        <w:tc>
          <w:tcPr>
            <w:tcW w:w="960" w:type="dxa"/>
            <w:vMerge w:val="restart"/>
            <w:shd w:val="clear" w:color="auto" w:fill="auto"/>
          </w:tcPr>
          <w:p w14:paraId="14E27A08"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12</w:t>
            </w:r>
          </w:p>
        </w:tc>
        <w:tc>
          <w:tcPr>
            <w:tcW w:w="3166" w:type="dxa"/>
            <w:shd w:val="clear" w:color="auto" w:fill="auto"/>
            <w:vAlign w:val="center"/>
          </w:tcPr>
          <w:p w14:paraId="4F7034DC" w14:textId="77777777" w:rsidR="001D2717" w:rsidRPr="00655EA1" w:rsidRDefault="001D2717">
            <w:pPr>
              <w:pStyle w:val="TAL"/>
              <w:rPr>
                <w:rFonts w:cs="Arial"/>
                <w:sz w:val="16"/>
                <w:szCs w:val="16"/>
                <w:lang w:eastAsia="en-US"/>
              </w:rPr>
            </w:pPr>
            <w:r w:rsidRPr="00655EA1">
              <w:rPr>
                <w:rFonts w:cs="Arial"/>
                <w:sz w:val="16"/>
                <w:szCs w:val="16"/>
                <w:lang w:eastAsia="en-US"/>
              </w:rPr>
              <w:t>E-UTRA Band 2, 5, 13, 14, 17</w:t>
            </w:r>
            <w:r w:rsidRPr="00655EA1">
              <w:rPr>
                <w:rFonts w:cs="Arial"/>
                <w:sz w:val="16"/>
                <w:szCs w:val="16"/>
              </w:rPr>
              <w:t xml:space="preserve">, 24, 25, 26, 27, 30, 41, </w:t>
            </w:r>
            <w:r w:rsidRPr="00655EA1">
              <w:rPr>
                <w:rFonts w:cs="Arial"/>
                <w:sz w:val="16"/>
                <w:szCs w:val="16"/>
                <w:lang w:eastAsia="ja-JP"/>
              </w:rPr>
              <w:t>48,</w:t>
            </w:r>
          </w:p>
        </w:tc>
        <w:tc>
          <w:tcPr>
            <w:tcW w:w="772" w:type="dxa"/>
            <w:shd w:val="clear" w:color="auto" w:fill="auto"/>
            <w:vAlign w:val="center"/>
          </w:tcPr>
          <w:p w14:paraId="1EA8BF5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AC1BAF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52E2BF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75A3A5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B7DD72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5B2E28E" w14:textId="77777777" w:rsidR="001D2717" w:rsidRPr="00655EA1" w:rsidRDefault="001D2717">
            <w:pPr>
              <w:pStyle w:val="TAC"/>
              <w:rPr>
                <w:rFonts w:cs="Arial"/>
                <w:sz w:val="16"/>
                <w:szCs w:val="16"/>
                <w:lang w:eastAsia="en-US"/>
              </w:rPr>
            </w:pPr>
          </w:p>
        </w:tc>
      </w:tr>
      <w:tr w:rsidR="001D2717" w:rsidRPr="00655EA1" w14:paraId="43906271" w14:textId="77777777">
        <w:trPr>
          <w:trHeight w:val="225"/>
          <w:jc w:val="center"/>
        </w:trPr>
        <w:tc>
          <w:tcPr>
            <w:tcW w:w="960" w:type="dxa"/>
            <w:vMerge/>
            <w:shd w:val="clear" w:color="auto" w:fill="auto"/>
          </w:tcPr>
          <w:p w14:paraId="1234B99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BBF8230" w14:textId="77777777" w:rsidR="001D2717" w:rsidRPr="00655EA1" w:rsidRDefault="001D2717">
            <w:pPr>
              <w:pStyle w:val="TAL"/>
              <w:rPr>
                <w:rFonts w:cs="Arial"/>
                <w:sz w:val="16"/>
                <w:szCs w:val="16"/>
                <w:lang w:eastAsia="en-US"/>
              </w:rPr>
            </w:pPr>
            <w:r w:rsidRPr="00655EA1">
              <w:rPr>
                <w:rFonts w:cs="Arial"/>
                <w:sz w:val="16"/>
                <w:szCs w:val="16"/>
                <w:lang w:eastAsia="en-US"/>
              </w:rPr>
              <w:t>E-UTRA Band 4, 10, 66, 70</w:t>
            </w:r>
          </w:p>
        </w:tc>
        <w:tc>
          <w:tcPr>
            <w:tcW w:w="772" w:type="dxa"/>
            <w:shd w:val="clear" w:color="auto" w:fill="auto"/>
            <w:vAlign w:val="center"/>
          </w:tcPr>
          <w:p w14:paraId="4CF219B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ED2719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A5D0A2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E5B082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555A54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1B2631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722E656" w14:textId="77777777">
        <w:trPr>
          <w:trHeight w:val="225"/>
          <w:jc w:val="center"/>
        </w:trPr>
        <w:tc>
          <w:tcPr>
            <w:tcW w:w="960" w:type="dxa"/>
            <w:vMerge/>
            <w:shd w:val="clear" w:color="auto" w:fill="auto"/>
          </w:tcPr>
          <w:p w14:paraId="151D50E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0B5B58A" w14:textId="77777777" w:rsidR="001D2717" w:rsidRPr="00655EA1" w:rsidRDefault="001D2717">
            <w:pPr>
              <w:pStyle w:val="TAL"/>
              <w:rPr>
                <w:rFonts w:cs="Arial"/>
                <w:sz w:val="16"/>
                <w:szCs w:val="16"/>
                <w:lang w:eastAsia="en-US"/>
              </w:rPr>
            </w:pPr>
            <w:r w:rsidRPr="00655EA1">
              <w:rPr>
                <w:rFonts w:cs="Arial"/>
                <w:sz w:val="16"/>
                <w:szCs w:val="16"/>
                <w:lang w:eastAsia="en-US"/>
              </w:rPr>
              <w:t>E-UTRA Band 12</w:t>
            </w:r>
          </w:p>
        </w:tc>
        <w:tc>
          <w:tcPr>
            <w:tcW w:w="772" w:type="dxa"/>
            <w:shd w:val="clear" w:color="auto" w:fill="auto"/>
            <w:vAlign w:val="center"/>
          </w:tcPr>
          <w:p w14:paraId="7602402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F63196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7D1DE4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949388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90ACB7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E2B8891"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FC79117" w14:textId="77777777">
        <w:trPr>
          <w:trHeight w:val="225"/>
          <w:jc w:val="center"/>
        </w:trPr>
        <w:tc>
          <w:tcPr>
            <w:tcW w:w="960" w:type="dxa"/>
            <w:vMerge w:val="restart"/>
            <w:shd w:val="clear" w:color="auto" w:fill="auto"/>
          </w:tcPr>
          <w:p w14:paraId="00EB4BE9"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c>
          <w:tcPr>
            <w:tcW w:w="3166" w:type="dxa"/>
            <w:shd w:val="clear" w:color="auto" w:fill="auto"/>
            <w:vAlign w:val="center"/>
          </w:tcPr>
          <w:p w14:paraId="5DCBD4E0"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17</w:t>
            </w:r>
            <w:r w:rsidRPr="00655EA1">
              <w:rPr>
                <w:rFonts w:cs="Arial"/>
                <w:sz w:val="16"/>
                <w:szCs w:val="16"/>
              </w:rPr>
              <w:t>, 25, 26, 27, 29, 41, 48, 66, 70</w:t>
            </w:r>
          </w:p>
        </w:tc>
        <w:tc>
          <w:tcPr>
            <w:tcW w:w="772" w:type="dxa"/>
            <w:shd w:val="clear" w:color="auto" w:fill="auto"/>
            <w:vAlign w:val="center"/>
          </w:tcPr>
          <w:p w14:paraId="6FB28E2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00498B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B631B1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4140CB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0379E0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0B5F6BE" w14:textId="77777777" w:rsidR="001D2717" w:rsidRPr="00655EA1" w:rsidRDefault="001D2717">
            <w:pPr>
              <w:pStyle w:val="TAC"/>
              <w:rPr>
                <w:rFonts w:cs="Arial"/>
                <w:sz w:val="16"/>
                <w:szCs w:val="16"/>
                <w:lang w:eastAsia="en-US"/>
              </w:rPr>
            </w:pPr>
          </w:p>
        </w:tc>
      </w:tr>
      <w:tr w:rsidR="001D2717" w:rsidRPr="00655EA1" w14:paraId="41C7174F" w14:textId="77777777">
        <w:trPr>
          <w:trHeight w:val="225"/>
          <w:jc w:val="center"/>
        </w:trPr>
        <w:tc>
          <w:tcPr>
            <w:tcW w:w="960" w:type="dxa"/>
            <w:vMerge/>
            <w:shd w:val="clear" w:color="auto" w:fill="auto"/>
          </w:tcPr>
          <w:p w14:paraId="261616C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87531E7" w14:textId="77777777" w:rsidR="001D2717" w:rsidRPr="00655EA1" w:rsidRDefault="001D2717">
            <w:pPr>
              <w:pStyle w:val="TAL"/>
              <w:rPr>
                <w:rFonts w:cs="Arial"/>
                <w:sz w:val="16"/>
                <w:szCs w:val="16"/>
                <w:lang w:eastAsia="en-US"/>
              </w:rPr>
            </w:pPr>
            <w:r w:rsidRPr="00655EA1">
              <w:rPr>
                <w:rFonts w:cs="Arial"/>
                <w:sz w:val="16"/>
                <w:szCs w:val="16"/>
                <w:lang w:eastAsia="en-US"/>
              </w:rPr>
              <w:t>E-UTRA Band 14</w:t>
            </w:r>
          </w:p>
        </w:tc>
        <w:tc>
          <w:tcPr>
            <w:tcW w:w="772" w:type="dxa"/>
            <w:shd w:val="clear" w:color="auto" w:fill="auto"/>
            <w:vAlign w:val="center"/>
          </w:tcPr>
          <w:p w14:paraId="030841B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ECCBD7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F8CCDA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7BB622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AB1591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0B4C3C4"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3257C5D" w14:textId="77777777">
        <w:trPr>
          <w:trHeight w:val="225"/>
          <w:jc w:val="center"/>
        </w:trPr>
        <w:tc>
          <w:tcPr>
            <w:tcW w:w="960" w:type="dxa"/>
            <w:vMerge/>
            <w:shd w:val="clear" w:color="auto" w:fill="auto"/>
          </w:tcPr>
          <w:p w14:paraId="0DD61B2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9DB63E7" w14:textId="77777777" w:rsidR="001D2717" w:rsidRPr="00655EA1" w:rsidRDefault="001D2717">
            <w:pPr>
              <w:pStyle w:val="TAL"/>
              <w:rPr>
                <w:rFonts w:cs="Arial"/>
                <w:sz w:val="16"/>
                <w:szCs w:val="16"/>
                <w:lang w:eastAsia="en-US"/>
              </w:rPr>
            </w:pPr>
            <w:r w:rsidRPr="00655EA1">
              <w:rPr>
                <w:rFonts w:cs="Arial"/>
                <w:sz w:val="16"/>
                <w:szCs w:val="16"/>
                <w:lang w:eastAsia="en-US"/>
              </w:rPr>
              <w:t>E-UTRA Band 24, 30</w:t>
            </w:r>
          </w:p>
        </w:tc>
        <w:tc>
          <w:tcPr>
            <w:tcW w:w="772" w:type="dxa"/>
            <w:shd w:val="clear" w:color="auto" w:fill="auto"/>
            <w:vAlign w:val="center"/>
          </w:tcPr>
          <w:p w14:paraId="2094877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7D1E6F7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3A73D1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1E0586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6AB48B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4119F9F"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42C2683" w14:textId="77777777">
        <w:trPr>
          <w:trHeight w:val="225"/>
          <w:jc w:val="center"/>
        </w:trPr>
        <w:tc>
          <w:tcPr>
            <w:tcW w:w="960" w:type="dxa"/>
            <w:vMerge/>
            <w:vAlign w:val="center"/>
          </w:tcPr>
          <w:p w14:paraId="1020E15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870989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29BEE71"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shd w:val="clear" w:color="auto" w:fill="auto"/>
            <w:vAlign w:val="center"/>
          </w:tcPr>
          <w:p w14:paraId="6317475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F1953E4"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shd w:val="clear" w:color="auto" w:fill="auto"/>
            <w:vAlign w:val="center"/>
          </w:tcPr>
          <w:p w14:paraId="59B3FF88"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695EFCF7"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7C1B7388"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1FDB184" w14:textId="77777777">
        <w:trPr>
          <w:trHeight w:val="225"/>
          <w:jc w:val="center"/>
        </w:trPr>
        <w:tc>
          <w:tcPr>
            <w:tcW w:w="960" w:type="dxa"/>
            <w:vMerge/>
            <w:vAlign w:val="center"/>
          </w:tcPr>
          <w:p w14:paraId="6CCE3E0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F2EE64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5458B04"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57F2BBA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6167733"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shd w:val="clear" w:color="auto" w:fill="auto"/>
            <w:vAlign w:val="center"/>
          </w:tcPr>
          <w:p w14:paraId="76E79E77"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2EB72B40"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4402FF01" w14:textId="77777777" w:rsidR="001D2717" w:rsidRPr="00655EA1" w:rsidRDefault="001D2717">
            <w:pPr>
              <w:pStyle w:val="TAC"/>
              <w:rPr>
                <w:rFonts w:cs="Arial"/>
                <w:sz w:val="16"/>
                <w:szCs w:val="16"/>
                <w:lang w:eastAsia="en-US"/>
              </w:rPr>
            </w:pPr>
            <w:r w:rsidRPr="00655EA1">
              <w:rPr>
                <w:rFonts w:cs="Arial"/>
                <w:sz w:val="16"/>
                <w:szCs w:val="16"/>
                <w:lang w:eastAsia="en-US"/>
              </w:rPr>
              <w:t>11, 15</w:t>
            </w:r>
          </w:p>
        </w:tc>
      </w:tr>
      <w:tr w:rsidR="001D2717" w:rsidRPr="00655EA1" w14:paraId="077DB6DB" w14:textId="77777777">
        <w:trPr>
          <w:trHeight w:val="225"/>
          <w:jc w:val="center"/>
        </w:trPr>
        <w:tc>
          <w:tcPr>
            <w:tcW w:w="960" w:type="dxa"/>
            <w:vMerge w:val="restart"/>
            <w:shd w:val="clear" w:color="auto" w:fill="auto"/>
          </w:tcPr>
          <w:p w14:paraId="3C8FDADD" w14:textId="77777777" w:rsidR="001D2717" w:rsidRPr="00655EA1" w:rsidRDefault="001D2717">
            <w:pPr>
              <w:pStyle w:val="TAC"/>
              <w:rPr>
                <w:rFonts w:cs="Arial"/>
                <w:sz w:val="16"/>
                <w:szCs w:val="16"/>
                <w:lang w:eastAsia="en-US"/>
              </w:rPr>
            </w:pPr>
            <w:r w:rsidRPr="00655EA1">
              <w:rPr>
                <w:rFonts w:cs="Arial"/>
                <w:sz w:val="16"/>
                <w:szCs w:val="16"/>
                <w:lang w:eastAsia="en-US"/>
              </w:rPr>
              <w:t>14</w:t>
            </w:r>
          </w:p>
        </w:tc>
        <w:tc>
          <w:tcPr>
            <w:tcW w:w="3166" w:type="dxa"/>
            <w:shd w:val="clear" w:color="auto" w:fill="auto"/>
            <w:vAlign w:val="center"/>
          </w:tcPr>
          <w:p w14:paraId="75CC15D1"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14, 17</w:t>
            </w:r>
            <w:r w:rsidRPr="00655EA1">
              <w:rPr>
                <w:rFonts w:cs="Arial"/>
                <w:sz w:val="16"/>
                <w:szCs w:val="16"/>
              </w:rPr>
              <w:t>, 23, 24, 25, 26, 27, 29, 30, 41, 48, 66, 70</w:t>
            </w:r>
          </w:p>
        </w:tc>
        <w:tc>
          <w:tcPr>
            <w:tcW w:w="772" w:type="dxa"/>
            <w:shd w:val="clear" w:color="auto" w:fill="auto"/>
            <w:vAlign w:val="center"/>
          </w:tcPr>
          <w:p w14:paraId="316DE25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F9127B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EAD072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EF7FFB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B19F12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D4692E2" w14:textId="77777777" w:rsidR="001D2717" w:rsidRPr="00655EA1" w:rsidRDefault="001D2717">
            <w:pPr>
              <w:pStyle w:val="TAC"/>
              <w:rPr>
                <w:rFonts w:cs="Arial"/>
                <w:sz w:val="16"/>
                <w:szCs w:val="16"/>
                <w:lang w:eastAsia="en-US"/>
              </w:rPr>
            </w:pPr>
          </w:p>
        </w:tc>
      </w:tr>
      <w:tr w:rsidR="001D2717" w:rsidRPr="00655EA1" w14:paraId="34CAA925" w14:textId="77777777">
        <w:trPr>
          <w:trHeight w:val="225"/>
          <w:jc w:val="center"/>
        </w:trPr>
        <w:tc>
          <w:tcPr>
            <w:tcW w:w="960" w:type="dxa"/>
            <w:vMerge/>
            <w:shd w:val="clear" w:color="auto" w:fill="auto"/>
          </w:tcPr>
          <w:p w14:paraId="7CDC9F5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6DA884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8AAEF5F"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shd w:val="clear" w:color="auto" w:fill="auto"/>
            <w:vAlign w:val="center"/>
          </w:tcPr>
          <w:p w14:paraId="50ADF8B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D2B38DB"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shd w:val="clear" w:color="auto" w:fill="auto"/>
            <w:vAlign w:val="center"/>
          </w:tcPr>
          <w:p w14:paraId="3E310220"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792B53EC"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0E3F7DD2" w14:textId="77777777" w:rsidR="001D2717" w:rsidRPr="00655EA1" w:rsidRDefault="001D2717">
            <w:pPr>
              <w:pStyle w:val="TAC"/>
              <w:rPr>
                <w:rFonts w:cs="Arial"/>
                <w:sz w:val="16"/>
                <w:szCs w:val="16"/>
                <w:lang w:eastAsia="en-US"/>
              </w:rPr>
            </w:pPr>
            <w:r w:rsidRPr="00655EA1">
              <w:rPr>
                <w:rFonts w:cs="Arial"/>
                <w:sz w:val="16"/>
                <w:szCs w:val="16"/>
                <w:lang w:eastAsia="en-US"/>
              </w:rPr>
              <w:t>12, 15</w:t>
            </w:r>
          </w:p>
        </w:tc>
      </w:tr>
      <w:tr w:rsidR="001D2717" w:rsidRPr="00655EA1" w14:paraId="78F3710E" w14:textId="77777777">
        <w:trPr>
          <w:trHeight w:val="225"/>
          <w:jc w:val="center"/>
        </w:trPr>
        <w:tc>
          <w:tcPr>
            <w:tcW w:w="960" w:type="dxa"/>
            <w:vMerge/>
            <w:shd w:val="clear" w:color="auto" w:fill="auto"/>
          </w:tcPr>
          <w:p w14:paraId="5DC7D1B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5C4910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0FC7A94"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20F7731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006B515"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shd w:val="clear" w:color="auto" w:fill="auto"/>
            <w:vAlign w:val="center"/>
          </w:tcPr>
          <w:p w14:paraId="2C5DD945"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27650276"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691C2CE6" w14:textId="77777777" w:rsidR="001D2717" w:rsidRPr="00655EA1" w:rsidRDefault="001D2717">
            <w:pPr>
              <w:pStyle w:val="TAC"/>
              <w:rPr>
                <w:rFonts w:cs="Arial"/>
                <w:sz w:val="16"/>
                <w:szCs w:val="16"/>
                <w:lang w:eastAsia="en-US"/>
              </w:rPr>
            </w:pPr>
            <w:r w:rsidRPr="00655EA1">
              <w:rPr>
                <w:rFonts w:cs="Arial"/>
                <w:sz w:val="16"/>
                <w:szCs w:val="16"/>
                <w:lang w:eastAsia="en-US"/>
              </w:rPr>
              <w:t>11, 12, 15</w:t>
            </w:r>
          </w:p>
        </w:tc>
      </w:tr>
      <w:tr w:rsidR="001D2717" w:rsidRPr="00655EA1" w14:paraId="58667A80" w14:textId="77777777">
        <w:trPr>
          <w:trHeight w:val="225"/>
          <w:jc w:val="center"/>
        </w:trPr>
        <w:tc>
          <w:tcPr>
            <w:tcW w:w="960" w:type="dxa"/>
            <w:vMerge w:val="restart"/>
            <w:shd w:val="clear" w:color="auto" w:fill="auto"/>
            <w:noWrap/>
          </w:tcPr>
          <w:p w14:paraId="2E452FCE" w14:textId="77777777" w:rsidR="001D2717" w:rsidRPr="00655EA1" w:rsidRDefault="001D2717">
            <w:pPr>
              <w:pStyle w:val="TAC"/>
              <w:rPr>
                <w:rFonts w:cs="Arial"/>
                <w:sz w:val="16"/>
                <w:szCs w:val="16"/>
                <w:lang w:eastAsia="en-US"/>
              </w:rPr>
            </w:pPr>
            <w:r w:rsidRPr="00655EA1">
              <w:rPr>
                <w:rFonts w:cs="Arial"/>
                <w:sz w:val="16"/>
                <w:szCs w:val="16"/>
                <w:lang w:eastAsia="en-US"/>
              </w:rPr>
              <w:t>18</w:t>
            </w:r>
          </w:p>
        </w:tc>
        <w:tc>
          <w:tcPr>
            <w:tcW w:w="3166" w:type="dxa"/>
            <w:shd w:val="clear" w:color="auto" w:fill="auto"/>
            <w:noWrap/>
            <w:vAlign w:val="center"/>
          </w:tcPr>
          <w:p w14:paraId="2F47C648" w14:textId="77777777" w:rsidR="001D2717" w:rsidRPr="00655EA1" w:rsidRDefault="001D2717">
            <w:pPr>
              <w:pStyle w:val="TAL"/>
              <w:rPr>
                <w:rFonts w:cs="Arial"/>
                <w:sz w:val="16"/>
                <w:szCs w:val="16"/>
                <w:lang w:eastAsia="en-US"/>
              </w:rPr>
            </w:pPr>
            <w:r w:rsidRPr="00655EA1">
              <w:rPr>
                <w:rFonts w:cs="Arial"/>
                <w:sz w:val="16"/>
                <w:szCs w:val="16"/>
                <w:lang w:eastAsia="en-US"/>
              </w:rPr>
              <w:t>E-UTRA Band 1, 11, 21, 34</w:t>
            </w:r>
            <w:r w:rsidRPr="00655EA1">
              <w:rPr>
                <w:rFonts w:cs="Arial"/>
                <w:sz w:val="16"/>
                <w:szCs w:val="16"/>
                <w:lang w:eastAsia="ja-JP"/>
              </w:rPr>
              <w:t>, 42, 65</w:t>
            </w:r>
          </w:p>
        </w:tc>
        <w:tc>
          <w:tcPr>
            <w:tcW w:w="772" w:type="dxa"/>
            <w:shd w:val="clear" w:color="auto" w:fill="auto"/>
            <w:noWrap/>
            <w:vAlign w:val="center"/>
          </w:tcPr>
          <w:p w14:paraId="6F8E86D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49D7689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7D3CF7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43CA7F3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A8028C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1A9C139" w14:textId="77777777" w:rsidR="001D2717" w:rsidRPr="00655EA1" w:rsidRDefault="001D2717">
            <w:pPr>
              <w:pStyle w:val="TAC"/>
              <w:rPr>
                <w:rFonts w:cs="Arial"/>
                <w:sz w:val="16"/>
                <w:szCs w:val="16"/>
                <w:lang w:eastAsia="en-US"/>
              </w:rPr>
            </w:pPr>
          </w:p>
        </w:tc>
      </w:tr>
      <w:tr w:rsidR="001D2717" w:rsidRPr="00655EA1" w14:paraId="6B7A6180" w14:textId="77777777">
        <w:trPr>
          <w:trHeight w:val="225"/>
          <w:jc w:val="center"/>
        </w:trPr>
        <w:tc>
          <w:tcPr>
            <w:tcW w:w="960" w:type="dxa"/>
            <w:vMerge/>
            <w:shd w:val="clear" w:color="auto" w:fill="auto"/>
            <w:noWrap/>
          </w:tcPr>
          <w:p w14:paraId="6E7675AF"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18DBE1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5C1B059"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shd w:val="clear" w:color="auto" w:fill="auto"/>
            <w:noWrap/>
            <w:vAlign w:val="center"/>
          </w:tcPr>
          <w:p w14:paraId="3297312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D468C4C"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shd w:val="clear" w:color="auto" w:fill="auto"/>
            <w:noWrap/>
            <w:vAlign w:val="center"/>
          </w:tcPr>
          <w:p w14:paraId="4681309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5325A7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7C63F61" w14:textId="77777777" w:rsidR="001D2717" w:rsidRPr="00655EA1" w:rsidRDefault="001D2717">
            <w:pPr>
              <w:pStyle w:val="TAC"/>
              <w:rPr>
                <w:rFonts w:cs="Arial"/>
                <w:sz w:val="16"/>
                <w:szCs w:val="16"/>
                <w:lang w:eastAsia="en-US"/>
              </w:rPr>
            </w:pPr>
          </w:p>
        </w:tc>
      </w:tr>
      <w:tr w:rsidR="001D2717" w:rsidRPr="00655EA1" w14:paraId="0C88C285" w14:textId="77777777">
        <w:trPr>
          <w:trHeight w:val="225"/>
          <w:jc w:val="center"/>
        </w:trPr>
        <w:tc>
          <w:tcPr>
            <w:tcW w:w="960" w:type="dxa"/>
            <w:vMerge/>
            <w:shd w:val="clear" w:color="auto" w:fill="auto"/>
            <w:noWrap/>
          </w:tcPr>
          <w:p w14:paraId="50FB4F9A"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429BA8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5FE6E434"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noWrap/>
            <w:vAlign w:val="center"/>
          </w:tcPr>
          <w:p w14:paraId="37CD7A1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0D12D47"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noWrap/>
            <w:vAlign w:val="center"/>
          </w:tcPr>
          <w:p w14:paraId="53C2D8BB"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750152E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ED64102"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63115BD9" w14:textId="77777777">
        <w:trPr>
          <w:trHeight w:val="225"/>
          <w:jc w:val="center"/>
        </w:trPr>
        <w:tc>
          <w:tcPr>
            <w:tcW w:w="960" w:type="dxa"/>
            <w:vMerge/>
            <w:shd w:val="clear" w:color="auto" w:fill="auto"/>
            <w:noWrap/>
          </w:tcPr>
          <w:p w14:paraId="759B252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BED5C4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3BF8F2AB"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shd w:val="clear" w:color="auto" w:fill="auto"/>
            <w:noWrap/>
            <w:vAlign w:val="center"/>
          </w:tcPr>
          <w:p w14:paraId="588267C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DD43F72"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shd w:val="clear" w:color="auto" w:fill="auto"/>
            <w:noWrap/>
            <w:vAlign w:val="center"/>
          </w:tcPr>
          <w:p w14:paraId="7292BF71"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02C759C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4CACC6E" w14:textId="77777777" w:rsidR="001D2717" w:rsidRPr="00655EA1" w:rsidRDefault="001D2717">
            <w:pPr>
              <w:pStyle w:val="TAC"/>
              <w:rPr>
                <w:rFonts w:cs="Arial"/>
                <w:sz w:val="16"/>
                <w:szCs w:val="16"/>
                <w:lang w:eastAsia="en-US"/>
              </w:rPr>
            </w:pPr>
          </w:p>
        </w:tc>
      </w:tr>
      <w:tr w:rsidR="001D2717" w:rsidRPr="00655EA1" w14:paraId="789FEA26" w14:textId="77777777">
        <w:trPr>
          <w:trHeight w:val="225"/>
          <w:jc w:val="center"/>
        </w:trPr>
        <w:tc>
          <w:tcPr>
            <w:tcW w:w="960" w:type="dxa"/>
            <w:vMerge/>
            <w:shd w:val="clear" w:color="auto" w:fill="auto"/>
            <w:noWrap/>
          </w:tcPr>
          <w:p w14:paraId="2BFD740B"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559862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67CCDA1"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3CE9613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0428E7C"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7461044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8EE4B2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8C6AB20" w14:textId="77777777" w:rsidR="001D2717" w:rsidRPr="00655EA1" w:rsidRDefault="001D2717">
            <w:pPr>
              <w:pStyle w:val="TAC"/>
              <w:rPr>
                <w:rFonts w:cs="Arial"/>
                <w:sz w:val="16"/>
                <w:szCs w:val="16"/>
                <w:lang w:eastAsia="en-US"/>
              </w:rPr>
            </w:pPr>
          </w:p>
        </w:tc>
      </w:tr>
      <w:tr w:rsidR="001D2717" w:rsidRPr="00655EA1" w14:paraId="19139053" w14:textId="77777777">
        <w:trPr>
          <w:trHeight w:val="225"/>
          <w:jc w:val="center"/>
        </w:trPr>
        <w:tc>
          <w:tcPr>
            <w:tcW w:w="960" w:type="dxa"/>
            <w:vMerge/>
            <w:shd w:val="clear" w:color="auto" w:fill="auto"/>
            <w:noWrap/>
          </w:tcPr>
          <w:p w14:paraId="29E6BA01"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37A782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5C5F5391"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noWrap/>
            <w:vAlign w:val="center"/>
          </w:tcPr>
          <w:p w14:paraId="5015C9C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EE9B00D"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noWrap/>
            <w:vAlign w:val="center"/>
          </w:tcPr>
          <w:p w14:paraId="1613D2B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1888BC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E673972" w14:textId="77777777" w:rsidR="001D2717" w:rsidRPr="00655EA1" w:rsidRDefault="001D2717">
            <w:pPr>
              <w:pStyle w:val="TAC"/>
              <w:rPr>
                <w:rFonts w:cs="Arial"/>
                <w:sz w:val="16"/>
                <w:szCs w:val="16"/>
                <w:lang w:eastAsia="en-US"/>
              </w:rPr>
            </w:pPr>
          </w:p>
        </w:tc>
      </w:tr>
      <w:tr w:rsidR="001D2717" w:rsidRPr="00655EA1" w14:paraId="7AAB13D8" w14:textId="77777777">
        <w:trPr>
          <w:trHeight w:val="225"/>
          <w:jc w:val="center"/>
        </w:trPr>
        <w:tc>
          <w:tcPr>
            <w:tcW w:w="960" w:type="dxa"/>
            <w:vMerge/>
            <w:shd w:val="clear" w:color="auto" w:fill="auto"/>
            <w:noWrap/>
          </w:tcPr>
          <w:p w14:paraId="1E9485B0"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42D979F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2C29E2EF"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5DF3C69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C173C11"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52683982"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03730845"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6F1102F3"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4CB26DEA" w14:textId="77777777">
        <w:trPr>
          <w:trHeight w:val="225"/>
          <w:jc w:val="center"/>
        </w:trPr>
        <w:tc>
          <w:tcPr>
            <w:tcW w:w="960" w:type="dxa"/>
            <w:vMerge/>
            <w:shd w:val="clear" w:color="auto" w:fill="auto"/>
            <w:noWrap/>
          </w:tcPr>
          <w:p w14:paraId="10253125"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DDB0CA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5781C6C0"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28B28A4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4703137"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3F1D003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69F2EA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3CCA3BE" w14:textId="77777777" w:rsidR="001D2717" w:rsidRPr="00655EA1" w:rsidRDefault="001D2717">
            <w:pPr>
              <w:pStyle w:val="TAC"/>
              <w:rPr>
                <w:rFonts w:cs="Arial"/>
                <w:sz w:val="16"/>
                <w:szCs w:val="16"/>
                <w:lang w:eastAsia="en-US"/>
              </w:rPr>
            </w:pPr>
          </w:p>
        </w:tc>
      </w:tr>
      <w:tr w:rsidR="001D2717" w:rsidRPr="00655EA1" w14:paraId="64611730" w14:textId="77777777">
        <w:trPr>
          <w:trHeight w:val="225"/>
          <w:jc w:val="center"/>
        </w:trPr>
        <w:tc>
          <w:tcPr>
            <w:tcW w:w="960" w:type="dxa"/>
            <w:vMerge/>
            <w:shd w:val="clear" w:color="auto" w:fill="auto"/>
            <w:noWrap/>
          </w:tcPr>
          <w:p w14:paraId="742F8531" w14:textId="77777777" w:rsidR="001D2717" w:rsidRPr="00655EA1" w:rsidRDefault="001D2717">
            <w:pPr>
              <w:pStyle w:val="FP"/>
              <w:rPr>
                <w:rFonts w:cs="Arial"/>
                <w:sz w:val="16"/>
                <w:szCs w:val="16"/>
              </w:rPr>
            </w:pPr>
          </w:p>
        </w:tc>
        <w:tc>
          <w:tcPr>
            <w:tcW w:w="3166" w:type="dxa"/>
            <w:shd w:val="clear" w:color="auto" w:fill="auto"/>
            <w:noWrap/>
            <w:vAlign w:val="center"/>
          </w:tcPr>
          <w:p w14:paraId="5E15AB2D"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0054B94A"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noWrap/>
            <w:vAlign w:val="center"/>
          </w:tcPr>
          <w:p w14:paraId="4D54FA7D"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noWrap/>
            <w:vAlign w:val="center"/>
          </w:tcPr>
          <w:p w14:paraId="501A6680"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1FDB239B"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34F1A263"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34EF88D5" w14:textId="77777777" w:rsidR="001D2717" w:rsidRPr="00655EA1" w:rsidRDefault="001D2717">
            <w:pPr>
              <w:pStyle w:val="FP"/>
              <w:jc w:val="center"/>
              <w:rPr>
                <w:sz w:val="16"/>
                <w:szCs w:val="16"/>
              </w:rPr>
            </w:pPr>
          </w:p>
        </w:tc>
      </w:tr>
      <w:tr w:rsidR="001D2717" w:rsidRPr="00655EA1" w14:paraId="047A958F" w14:textId="77777777">
        <w:trPr>
          <w:trHeight w:val="225"/>
          <w:jc w:val="center"/>
        </w:trPr>
        <w:tc>
          <w:tcPr>
            <w:tcW w:w="960" w:type="dxa"/>
            <w:vMerge w:val="restart"/>
            <w:shd w:val="clear" w:color="auto" w:fill="auto"/>
            <w:noWrap/>
          </w:tcPr>
          <w:p w14:paraId="7BC37509" w14:textId="77777777" w:rsidR="001D2717" w:rsidRPr="00655EA1" w:rsidRDefault="001D2717">
            <w:pPr>
              <w:pStyle w:val="TAC"/>
              <w:rPr>
                <w:rFonts w:cs="Arial"/>
                <w:sz w:val="16"/>
                <w:szCs w:val="16"/>
                <w:lang w:eastAsia="en-US"/>
              </w:rPr>
            </w:pPr>
            <w:r w:rsidRPr="00655EA1">
              <w:rPr>
                <w:rFonts w:cs="Arial"/>
                <w:sz w:val="16"/>
                <w:szCs w:val="16"/>
                <w:lang w:eastAsia="en-US"/>
              </w:rPr>
              <w:t>19</w:t>
            </w:r>
          </w:p>
        </w:tc>
        <w:tc>
          <w:tcPr>
            <w:tcW w:w="3166" w:type="dxa"/>
            <w:shd w:val="clear" w:color="auto" w:fill="auto"/>
            <w:noWrap/>
            <w:vAlign w:val="center"/>
          </w:tcPr>
          <w:p w14:paraId="146DC9FE" w14:textId="77777777" w:rsidR="001D2717" w:rsidRPr="00655EA1" w:rsidRDefault="001D2717">
            <w:pPr>
              <w:pStyle w:val="TAL"/>
              <w:rPr>
                <w:rFonts w:cs="Arial"/>
                <w:sz w:val="16"/>
                <w:szCs w:val="16"/>
                <w:lang w:eastAsia="en-US"/>
              </w:rPr>
            </w:pPr>
            <w:r w:rsidRPr="00655EA1">
              <w:rPr>
                <w:rFonts w:cs="Arial"/>
                <w:sz w:val="16"/>
                <w:szCs w:val="16"/>
                <w:lang w:eastAsia="en-US"/>
              </w:rPr>
              <w:t>E-UTRA Band 1, 11, 21, 28, 34</w:t>
            </w:r>
            <w:r w:rsidRPr="00655EA1">
              <w:rPr>
                <w:rFonts w:cs="Arial"/>
                <w:sz w:val="16"/>
                <w:szCs w:val="16"/>
                <w:lang w:eastAsia="ja-JP"/>
              </w:rPr>
              <w:t>, 42, 65</w:t>
            </w:r>
          </w:p>
        </w:tc>
        <w:tc>
          <w:tcPr>
            <w:tcW w:w="772" w:type="dxa"/>
            <w:shd w:val="clear" w:color="auto" w:fill="auto"/>
            <w:noWrap/>
            <w:vAlign w:val="center"/>
          </w:tcPr>
          <w:p w14:paraId="52EAC22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13274AC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56D853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359D958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97D6AF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B7DCEFD" w14:textId="77777777" w:rsidR="001D2717" w:rsidRPr="00655EA1" w:rsidRDefault="001D2717">
            <w:pPr>
              <w:pStyle w:val="TAC"/>
              <w:rPr>
                <w:rFonts w:cs="Arial"/>
                <w:sz w:val="16"/>
                <w:szCs w:val="16"/>
                <w:lang w:eastAsia="en-US"/>
              </w:rPr>
            </w:pPr>
          </w:p>
        </w:tc>
      </w:tr>
      <w:tr w:rsidR="001D2717" w:rsidRPr="00655EA1" w14:paraId="77856CF4" w14:textId="77777777">
        <w:trPr>
          <w:trHeight w:val="225"/>
          <w:jc w:val="center"/>
        </w:trPr>
        <w:tc>
          <w:tcPr>
            <w:tcW w:w="960" w:type="dxa"/>
            <w:vMerge/>
            <w:shd w:val="clear" w:color="auto" w:fill="auto"/>
            <w:noWrap/>
          </w:tcPr>
          <w:p w14:paraId="6DC833A9"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472DAB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353EB112"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411BD7A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42D12E2"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303A538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8A40DD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8B37467" w14:textId="77777777" w:rsidR="001D2717" w:rsidRPr="00655EA1" w:rsidRDefault="001D2717">
            <w:pPr>
              <w:pStyle w:val="TAC"/>
              <w:rPr>
                <w:rFonts w:cs="Arial"/>
                <w:sz w:val="16"/>
                <w:szCs w:val="16"/>
                <w:lang w:eastAsia="en-US"/>
              </w:rPr>
            </w:pPr>
          </w:p>
        </w:tc>
      </w:tr>
      <w:tr w:rsidR="001D2717" w:rsidRPr="00655EA1" w14:paraId="108F51FF" w14:textId="77777777">
        <w:trPr>
          <w:trHeight w:val="178"/>
          <w:jc w:val="center"/>
        </w:trPr>
        <w:tc>
          <w:tcPr>
            <w:tcW w:w="960" w:type="dxa"/>
            <w:vMerge/>
            <w:shd w:val="clear" w:color="auto" w:fill="auto"/>
            <w:noWrap/>
            <w:vAlign w:val="bottom"/>
          </w:tcPr>
          <w:p w14:paraId="54B1CF2A"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4465684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015E6CD3"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noWrap/>
            <w:vAlign w:val="center"/>
          </w:tcPr>
          <w:p w14:paraId="1E8185E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9FA27E3"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noWrap/>
            <w:vAlign w:val="center"/>
          </w:tcPr>
          <w:p w14:paraId="3CD90D5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DE0902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B060233" w14:textId="77777777" w:rsidR="001D2717" w:rsidRPr="00655EA1" w:rsidRDefault="001D2717">
            <w:pPr>
              <w:pStyle w:val="TAC"/>
              <w:rPr>
                <w:rFonts w:cs="Arial"/>
                <w:sz w:val="16"/>
                <w:szCs w:val="16"/>
                <w:lang w:eastAsia="en-US"/>
              </w:rPr>
            </w:pPr>
          </w:p>
        </w:tc>
      </w:tr>
      <w:tr w:rsidR="001D2717" w:rsidRPr="00655EA1" w14:paraId="55B1D53D" w14:textId="77777777">
        <w:trPr>
          <w:trHeight w:val="178"/>
          <w:jc w:val="center"/>
        </w:trPr>
        <w:tc>
          <w:tcPr>
            <w:tcW w:w="960" w:type="dxa"/>
            <w:vMerge/>
            <w:shd w:val="clear" w:color="auto" w:fill="auto"/>
            <w:noWrap/>
            <w:vAlign w:val="bottom"/>
          </w:tcPr>
          <w:p w14:paraId="65495397"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4918AB4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526FEAC8"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2A8EDDA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5D98E08"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462A9E40"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6C05D2D1"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6758666"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5C5CA011" w14:textId="77777777">
        <w:trPr>
          <w:trHeight w:val="178"/>
          <w:jc w:val="center"/>
        </w:trPr>
        <w:tc>
          <w:tcPr>
            <w:tcW w:w="960" w:type="dxa"/>
            <w:vMerge/>
            <w:shd w:val="clear" w:color="auto" w:fill="auto"/>
            <w:noWrap/>
            <w:vAlign w:val="bottom"/>
          </w:tcPr>
          <w:p w14:paraId="224E6B5D"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5799F5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15E263D6"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291CC80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5033AD95"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6997079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20A28B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AC96CB8" w14:textId="77777777" w:rsidR="001D2717" w:rsidRPr="00655EA1" w:rsidRDefault="001D2717">
            <w:pPr>
              <w:pStyle w:val="TAC"/>
              <w:rPr>
                <w:rFonts w:cs="Arial"/>
                <w:sz w:val="16"/>
                <w:szCs w:val="16"/>
                <w:lang w:eastAsia="en-US"/>
              </w:rPr>
            </w:pPr>
          </w:p>
        </w:tc>
      </w:tr>
      <w:tr w:rsidR="001D2717" w:rsidRPr="00655EA1" w14:paraId="20396C41" w14:textId="77777777">
        <w:trPr>
          <w:trHeight w:val="225"/>
          <w:jc w:val="center"/>
        </w:trPr>
        <w:tc>
          <w:tcPr>
            <w:tcW w:w="960" w:type="dxa"/>
            <w:vMerge/>
            <w:shd w:val="clear" w:color="auto" w:fill="auto"/>
            <w:noWrap/>
          </w:tcPr>
          <w:p w14:paraId="6875821E" w14:textId="77777777" w:rsidR="001D2717" w:rsidRPr="00655EA1" w:rsidRDefault="001D2717">
            <w:pPr>
              <w:pStyle w:val="FP"/>
              <w:rPr>
                <w:rFonts w:cs="Arial"/>
                <w:sz w:val="16"/>
                <w:szCs w:val="16"/>
              </w:rPr>
            </w:pPr>
          </w:p>
        </w:tc>
        <w:tc>
          <w:tcPr>
            <w:tcW w:w="3166" w:type="dxa"/>
            <w:shd w:val="clear" w:color="auto" w:fill="auto"/>
            <w:noWrap/>
            <w:vAlign w:val="center"/>
          </w:tcPr>
          <w:p w14:paraId="7F0D9FD9"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8BA37B3"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noWrap/>
            <w:vAlign w:val="center"/>
          </w:tcPr>
          <w:p w14:paraId="2AF7AF36"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noWrap/>
            <w:vAlign w:val="center"/>
          </w:tcPr>
          <w:p w14:paraId="7B0974A5"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34CCC977"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2F59A6E2"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1D63FEFA" w14:textId="77777777" w:rsidR="001D2717" w:rsidRPr="00655EA1" w:rsidRDefault="001D2717">
            <w:pPr>
              <w:pStyle w:val="FP"/>
              <w:jc w:val="center"/>
              <w:rPr>
                <w:sz w:val="16"/>
                <w:szCs w:val="16"/>
              </w:rPr>
            </w:pPr>
          </w:p>
        </w:tc>
      </w:tr>
      <w:tr w:rsidR="001D2717" w:rsidRPr="00655EA1" w14:paraId="6CC3E7DA" w14:textId="77777777">
        <w:trPr>
          <w:trHeight w:val="225"/>
          <w:jc w:val="center"/>
        </w:trPr>
        <w:tc>
          <w:tcPr>
            <w:tcW w:w="960" w:type="dxa"/>
            <w:vMerge w:val="restart"/>
            <w:shd w:val="clear" w:color="auto" w:fill="auto"/>
            <w:noWrap/>
          </w:tcPr>
          <w:p w14:paraId="55FAAC44"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20</w:t>
            </w:r>
          </w:p>
        </w:tc>
        <w:tc>
          <w:tcPr>
            <w:tcW w:w="3166" w:type="dxa"/>
            <w:shd w:val="clear" w:color="auto" w:fill="auto"/>
            <w:noWrap/>
            <w:vAlign w:val="center"/>
          </w:tcPr>
          <w:p w14:paraId="0CAF7E74"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22, 31, 32, 33, 34</w:t>
            </w:r>
            <w:r w:rsidRPr="00655EA1">
              <w:rPr>
                <w:rFonts w:cs="Arial"/>
                <w:sz w:val="16"/>
                <w:szCs w:val="16"/>
              </w:rPr>
              <w:t xml:space="preserve">, </w:t>
            </w:r>
            <w:r w:rsidRPr="00655EA1">
              <w:rPr>
                <w:rFonts w:cs="Arial"/>
                <w:sz w:val="16"/>
                <w:szCs w:val="16"/>
                <w:lang w:eastAsia="en-US"/>
              </w:rPr>
              <w:t xml:space="preserve">40, </w:t>
            </w:r>
            <w:r w:rsidRPr="00655EA1">
              <w:rPr>
                <w:rFonts w:cs="Arial"/>
                <w:sz w:val="16"/>
                <w:szCs w:val="16"/>
              </w:rPr>
              <w:t>43, 65, 67, 68</w:t>
            </w:r>
          </w:p>
        </w:tc>
        <w:tc>
          <w:tcPr>
            <w:tcW w:w="772" w:type="dxa"/>
            <w:shd w:val="clear" w:color="auto" w:fill="auto"/>
            <w:noWrap/>
            <w:vAlign w:val="center"/>
          </w:tcPr>
          <w:p w14:paraId="4392E22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noWrap/>
            <w:vAlign w:val="center"/>
          </w:tcPr>
          <w:p w14:paraId="74FA22D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3B169E6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6DC8375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4FF5DC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3BE0B4A" w14:textId="77777777" w:rsidR="001D2717" w:rsidRPr="00655EA1" w:rsidRDefault="001D2717">
            <w:pPr>
              <w:pStyle w:val="TAC"/>
              <w:rPr>
                <w:rFonts w:cs="Arial"/>
                <w:sz w:val="16"/>
                <w:szCs w:val="16"/>
                <w:lang w:eastAsia="en-US"/>
              </w:rPr>
            </w:pPr>
          </w:p>
        </w:tc>
      </w:tr>
      <w:tr w:rsidR="001D2717" w:rsidRPr="00655EA1" w14:paraId="055FC042" w14:textId="77777777">
        <w:trPr>
          <w:trHeight w:val="225"/>
          <w:jc w:val="center"/>
        </w:trPr>
        <w:tc>
          <w:tcPr>
            <w:tcW w:w="960" w:type="dxa"/>
            <w:vMerge/>
            <w:shd w:val="clear" w:color="auto" w:fill="auto"/>
            <w:noWrap/>
          </w:tcPr>
          <w:p w14:paraId="32A28B76"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20CCEBAF" w14:textId="77777777" w:rsidR="001D2717" w:rsidRPr="00655EA1" w:rsidRDefault="001D2717">
            <w:pPr>
              <w:pStyle w:val="TAL"/>
              <w:rPr>
                <w:rFonts w:cs="Arial"/>
                <w:sz w:val="16"/>
                <w:szCs w:val="16"/>
                <w:lang w:eastAsia="en-US"/>
              </w:rPr>
            </w:pPr>
            <w:r w:rsidRPr="00655EA1">
              <w:rPr>
                <w:rFonts w:cs="Arial"/>
                <w:sz w:val="16"/>
                <w:szCs w:val="16"/>
                <w:lang w:eastAsia="en-US"/>
              </w:rPr>
              <w:t>E-UTRA Band 20</w:t>
            </w:r>
          </w:p>
        </w:tc>
        <w:tc>
          <w:tcPr>
            <w:tcW w:w="772" w:type="dxa"/>
            <w:shd w:val="clear" w:color="auto" w:fill="auto"/>
            <w:noWrap/>
            <w:vAlign w:val="center"/>
          </w:tcPr>
          <w:p w14:paraId="707A6CC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noWrap/>
            <w:vAlign w:val="center"/>
          </w:tcPr>
          <w:p w14:paraId="23AC87E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2CE59E6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7FF9A85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7BBAE7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6206F6E"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06093DA" w14:textId="77777777">
        <w:trPr>
          <w:trHeight w:val="225"/>
          <w:jc w:val="center"/>
        </w:trPr>
        <w:tc>
          <w:tcPr>
            <w:tcW w:w="960" w:type="dxa"/>
            <w:vMerge/>
            <w:shd w:val="clear" w:color="auto" w:fill="auto"/>
            <w:noWrap/>
            <w:vAlign w:val="bottom"/>
          </w:tcPr>
          <w:p w14:paraId="455F49AA"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399E69B" w14:textId="77777777" w:rsidR="001D2717" w:rsidRPr="00655EA1" w:rsidRDefault="001D2717">
            <w:pPr>
              <w:pStyle w:val="TAL"/>
              <w:rPr>
                <w:rFonts w:cs="Arial"/>
                <w:sz w:val="16"/>
                <w:szCs w:val="16"/>
                <w:lang w:eastAsia="en-US"/>
              </w:rPr>
            </w:pPr>
            <w:r w:rsidRPr="00655EA1">
              <w:rPr>
                <w:rFonts w:cs="Arial"/>
                <w:sz w:val="16"/>
                <w:szCs w:val="16"/>
                <w:lang w:eastAsia="en-US"/>
              </w:rPr>
              <w:t>E-UTRA Band 38,</w:t>
            </w:r>
            <w:r w:rsidRPr="00655EA1">
              <w:rPr>
                <w:rFonts w:cs="Arial"/>
                <w:sz w:val="16"/>
                <w:szCs w:val="16"/>
              </w:rPr>
              <w:t xml:space="preserve"> 42</w:t>
            </w:r>
            <w:r w:rsidRPr="00655EA1">
              <w:rPr>
                <w:rFonts w:cs="Arial"/>
                <w:sz w:val="16"/>
                <w:szCs w:val="16"/>
                <w:lang w:eastAsia="en-US"/>
              </w:rPr>
              <w:t>, 69</w:t>
            </w:r>
          </w:p>
        </w:tc>
        <w:tc>
          <w:tcPr>
            <w:tcW w:w="772" w:type="dxa"/>
            <w:shd w:val="clear" w:color="auto" w:fill="auto"/>
            <w:noWrap/>
            <w:vAlign w:val="center"/>
          </w:tcPr>
          <w:p w14:paraId="7230BF1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531EEBA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442747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647A4E5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31D703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B6803A4"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A9BCE9A" w14:textId="77777777">
        <w:trPr>
          <w:trHeight w:val="225"/>
          <w:jc w:val="center"/>
        </w:trPr>
        <w:tc>
          <w:tcPr>
            <w:tcW w:w="960" w:type="dxa"/>
            <w:vMerge/>
            <w:shd w:val="clear" w:color="auto" w:fill="auto"/>
            <w:noWrap/>
            <w:vAlign w:val="bottom"/>
          </w:tcPr>
          <w:p w14:paraId="5414F3E7"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42DDB95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F1CF376" w14:textId="77777777" w:rsidR="001D2717" w:rsidRPr="00655EA1" w:rsidRDefault="001D2717">
            <w:pPr>
              <w:pStyle w:val="TAR"/>
              <w:rPr>
                <w:rFonts w:cs="Arial"/>
                <w:sz w:val="16"/>
                <w:szCs w:val="16"/>
                <w:lang w:eastAsia="en-US"/>
              </w:rPr>
            </w:pPr>
            <w:r w:rsidRPr="00655EA1">
              <w:rPr>
                <w:rFonts w:cs="Arial"/>
                <w:sz w:val="16"/>
                <w:szCs w:val="16"/>
                <w:lang w:eastAsia="ja-JP"/>
              </w:rPr>
              <w:t>758</w:t>
            </w:r>
          </w:p>
        </w:tc>
        <w:tc>
          <w:tcPr>
            <w:tcW w:w="362" w:type="dxa"/>
            <w:shd w:val="clear" w:color="auto" w:fill="auto"/>
            <w:noWrap/>
            <w:vAlign w:val="center"/>
          </w:tcPr>
          <w:p w14:paraId="24B4C51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5F8F6CA" w14:textId="77777777" w:rsidR="001D2717" w:rsidRPr="00655EA1" w:rsidRDefault="001D2717">
            <w:pPr>
              <w:pStyle w:val="TAL"/>
              <w:rPr>
                <w:rFonts w:cs="Arial"/>
                <w:sz w:val="16"/>
                <w:szCs w:val="16"/>
                <w:lang w:eastAsia="en-US"/>
              </w:rPr>
            </w:pPr>
            <w:r w:rsidRPr="00655EA1">
              <w:rPr>
                <w:rFonts w:cs="Arial"/>
                <w:sz w:val="16"/>
                <w:szCs w:val="16"/>
                <w:lang w:eastAsia="ja-JP"/>
              </w:rPr>
              <w:t>788</w:t>
            </w:r>
          </w:p>
        </w:tc>
        <w:tc>
          <w:tcPr>
            <w:tcW w:w="1134" w:type="dxa"/>
            <w:shd w:val="clear" w:color="auto" w:fill="auto"/>
            <w:noWrap/>
            <w:vAlign w:val="center"/>
          </w:tcPr>
          <w:p w14:paraId="7B208682" w14:textId="77777777" w:rsidR="001D2717" w:rsidRPr="00655EA1" w:rsidRDefault="001D2717">
            <w:pPr>
              <w:pStyle w:val="TAC"/>
              <w:rPr>
                <w:rFonts w:cs="Arial"/>
                <w:sz w:val="16"/>
                <w:szCs w:val="16"/>
                <w:lang w:eastAsia="en-US"/>
              </w:rPr>
            </w:pPr>
            <w:r w:rsidRPr="00655EA1">
              <w:rPr>
                <w:rFonts w:cs="Arial"/>
                <w:sz w:val="16"/>
                <w:szCs w:val="16"/>
                <w:lang w:eastAsia="ja-JP"/>
              </w:rPr>
              <w:t>-50</w:t>
            </w:r>
          </w:p>
        </w:tc>
        <w:tc>
          <w:tcPr>
            <w:tcW w:w="851" w:type="dxa"/>
            <w:shd w:val="clear" w:color="auto" w:fill="auto"/>
            <w:noWrap/>
            <w:vAlign w:val="center"/>
          </w:tcPr>
          <w:p w14:paraId="29D53558"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shd w:val="clear" w:color="auto" w:fill="auto"/>
            <w:noWrap/>
            <w:vAlign w:val="center"/>
          </w:tcPr>
          <w:p w14:paraId="736C3E38" w14:textId="77777777" w:rsidR="001D2717" w:rsidRPr="00655EA1" w:rsidRDefault="001D2717">
            <w:pPr>
              <w:pStyle w:val="TAC"/>
              <w:rPr>
                <w:rFonts w:cs="Arial"/>
                <w:sz w:val="16"/>
                <w:szCs w:val="16"/>
                <w:lang w:eastAsia="en-US"/>
              </w:rPr>
            </w:pPr>
          </w:p>
        </w:tc>
      </w:tr>
      <w:tr w:rsidR="001D2717" w:rsidRPr="00655EA1" w14:paraId="59FFD94D" w14:textId="77777777">
        <w:trPr>
          <w:trHeight w:val="225"/>
          <w:jc w:val="center"/>
        </w:trPr>
        <w:tc>
          <w:tcPr>
            <w:tcW w:w="960" w:type="dxa"/>
            <w:vMerge w:val="restart"/>
            <w:shd w:val="clear" w:color="auto" w:fill="auto"/>
            <w:noWrap/>
          </w:tcPr>
          <w:p w14:paraId="66519EEB" w14:textId="77777777" w:rsidR="001D2717" w:rsidRPr="00655EA1" w:rsidRDefault="001D2717">
            <w:pPr>
              <w:pStyle w:val="TAC"/>
              <w:rPr>
                <w:rFonts w:cs="Arial"/>
                <w:sz w:val="16"/>
                <w:szCs w:val="16"/>
                <w:lang w:eastAsia="en-US"/>
              </w:rPr>
            </w:pPr>
            <w:r w:rsidRPr="00655EA1">
              <w:rPr>
                <w:rFonts w:cs="Arial"/>
                <w:sz w:val="16"/>
                <w:szCs w:val="16"/>
                <w:lang w:eastAsia="en-US"/>
              </w:rPr>
              <w:t>21</w:t>
            </w:r>
          </w:p>
        </w:tc>
        <w:tc>
          <w:tcPr>
            <w:tcW w:w="3166" w:type="dxa"/>
            <w:shd w:val="clear" w:color="auto" w:fill="auto"/>
            <w:noWrap/>
            <w:vAlign w:val="center"/>
          </w:tcPr>
          <w:p w14:paraId="644A8751" w14:textId="77777777" w:rsidR="001D2717" w:rsidRPr="00655EA1" w:rsidRDefault="001D2717">
            <w:pPr>
              <w:pStyle w:val="TAL"/>
              <w:rPr>
                <w:rFonts w:cs="Arial"/>
                <w:sz w:val="16"/>
                <w:szCs w:val="16"/>
                <w:lang w:eastAsia="en-US"/>
              </w:rPr>
            </w:pPr>
            <w:r w:rsidRPr="00655EA1">
              <w:rPr>
                <w:rFonts w:cs="Arial"/>
                <w:sz w:val="16"/>
                <w:szCs w:val="16"/>
                <w:lang w:eastAsia="en-US"/>
              </w:rPr>
              <w:t>E-UTRA Band 1, 18, 19, 28, 34</w:t>
            </w:r>
            <w:r w:rsidRPr="00655EA1">
              <w:rPr>
                <w:rFonts w:cs="Arial"/>
                <w:sz w:val="16"/>
                <w:szCs w:val="16"/>
                <w:lang w:eastAsia="ja-JP"/>
              </w:rPr>
              <w:t>, 42, 65</w:t>
            </w:r>
          </w:p>
        </w:tc>
        <w:tc>
          <w:tcPr>
            <w:tcW w:w="772" w:type="dxa"/>
            <w:shd w:val="clear" w:color="auto" w:fill="auto"/>
            <w:noWrap/>
            <w:vAlign w:val="center"/>
          </w:tcPr>
          <w:p w14:paraId="1A36287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2ABBF2C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075D1B4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19EB3C1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06E2AE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D6FEDBA" w14:textId="77777777" w:rsidR="001D2717" w:rsidRPr="00655EA1" w:rsidRDefault="001D2717">
            <w:pPr>
              <w:pStyle w:val="TAC"/>
              <w:rPr>
                <w:rFonts w:cs="Arial"/>
                <w:sz w:val="16"/>
                <w:szCs w:val="16"/>
                <w:lang w:eastAsia="en-US"/>
              </w:rPr>
            </w:pPr>
          </w:p>
        </w:tc>
      </w:tr>
      <w:tr w:rsidR="001D2717" w:rsidRPr="00655EA1" w14:paraId="28D7BD0E" w14:textId="77777777">
        <w:trPr>
          <w:trHeight w:val="225"/>
          <w:jc w:val="center"/>
        </w:trPr>
        <w:tc>
          <w:tcPr>
            <w:tcW w:w="960" w:type="dxa"/>
            <w:vMerge/>
            <w:shd w:val="clear" w:color="auto" w:fill="auto"/>
            <w:noWrap/>
          </w:tcPr>
          <w:p w14:paraId="47404BEB"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08AD544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7C86324D"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4344BB5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3ED4E7AE"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08C8D29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B4365D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3A69611" w14:textId="77777777" w:rsidR="001D2717" w:rsidRPr="00655EA1" w:rsidRDefault="001D2717">
            <w:pPr>
              <w:pStyle w:val="TAC"/>
              <w:rPr>
                <w:rFonts w:cs="Arial"/>
                <w:sz w:val="16"/>
                <w:szCs w:val="16"/>
                <w:lang w:eastAsia="en-US"/>
              </w:rPr>
            </w:pPr>
          </w:p>
        </w:tc>
      </w:tr>
      <w:tr w:rsidR="001D2717" w:rsidRPr="00655EA1" w14:paraId="6F1AB679" w14:textId="77777777">
        <w:trPr>
          <w:trHeight w:val="125"/>
          <w:jc w:val="center"/>
        </w:trPr>
        <w:tc>
          <w:tcPr>
            <w:tcW w:w="960" w:type="dxa"/>
            <w:vMerge/>
            <w:shd w:val="clear" w:color="auto" w:fill="auto"/>
            <w:noWrap/>
            <w:vAlign w:val="bottom"/>
          </w:tcPr>
          <w:p w14:paraId="777C825F"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EA270D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38D0E651" w14:textId="77777777" w:rsidR="001D2717" w:rsidRPr="00655EA1" w:rsidRDefault="001D2717">
            <w:pPr>
              <w:pStyle w:val="TAR"/>
              <w:rPr>
                <w:rFonts w:cs="Arial"/>
                <w:sz w:val="16"/>
                <w:szCs w:val="16"/>
                <w:lang w:eastAsia="en-US"/>
              </w:rPr>
            </w:pPr>
            <w:r w:rsidRPr="00655EA1">
              <w:rPr>
                <w:rFonts w:cs="Arial"/>
                <w:sz w:val="16"/>
                <w:szCs w:val="16"/>
                <w:lang w:eastAsia="en-US"/>
              </w:rPr>
              <w:t>1839.9</w:t>
            </w:r>
          </w:p>
        </w:tc>
        <w:tc>
          <w:tcPr>
            <w:tcW w:w="362" w:type="dxa"/>
            <w:shd w:val="clear" w:color="auto" w:fill="auto"/>
            <w:noWrap/>
            <w:vAlign w:val="center"/>
          </w:tcPr>
          <w:p w14:paraId="41207A0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5F65F1F" w14:textId="77777777" w:rsidR="001D2717" w:rsidRPr="00655EA1" w:rsidRDefault="001D2717">
            <w:pPr>
              <w:pStyle w:val="TAL"/>
              <w:rPr>
                <w:rFonts w:cs="Arial"/>
                <w:sz w:val="16"/>
                <w:szCs w:val="16"/>
                <w:lang w:eastAsia="en-US"/>
              </w:rPr>
            </w:pPr>
            <w:r w:rsidRPr="00655EA1">
              <w:rPr>
                <w:rFonts w:cs="Arial"/>
                <w:sz w:val="16"/>
                <w:szCs w:val="16"/>
                <w:lang w:eastAsia="en-US"/>
              </w:rPr>
              <w:t>1879.9</w:t>
            </w:r>
          </w:p>
        </w:tc>
        <w:tc>
          <w:tcPr>
            <w:tcW w:w="1134" w:type="dxa"/>
            <w:shd w:val="clear" w:color="auto" w:fill="auto"/>
            <w:noWrap/>
            <w:vAlign w:val="center"/>
          </w:tcPr>
          <w:p w14:paraId="27ABF66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B19054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9ECDE58" w14:textId="77777777" w:rsidR="001D2717" w:rsidRPr="00655EA1" w:rsidRDefault="001D2717">
            <w:pPr>
              <w:pStyle w:val="TAC"/>
              <w:rPr>
                <w:rFonts w:cs="Arial"/>
                <w:sz w:val="16"/>
                <w:szCs w:val="16"/>
                <w:lang w:eastAsia="en-US"/>
              </w:rPr>
            </w:pPr>
          </w:p>
        </w:tc>
      </w:tr>
      <w:tr w:rsidR="001D2717" w:rsidRPr="00655EA1" w14:paraId="043C9825" w14:textId="77777777">
        <w:trPr>
          <w:trHeight w:val="125"/>
          <w:jc w:val="center"/>
        </w:trPr>
        <w:tc>
          <w:tcPr>
            <w:tcW w:w="960" w:type="dxa"/>
            <w:vMerge/>
            <w:shd w:val="clear" w:color="auto" w:fill="auto"/>
            <w:noWrap/>
            <w:vAlign w:val="bottom"/>
          </w:tcPr>
          <w:p w14:paraId="6ED73E5C"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28039B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1C3424A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176E494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7CFEB868"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52F558C7"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295BB2D2"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DE7E4AD"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53A670B6" w14:textId="77777777">
        <w:trPr>
          <w:trHeight w:val="125"/>
          <w:jc w:val="center"/>
        </w:trPr>
        <w:tc>
          <w:tcPr>
            <w:tcW w:w="960" w:type="dxa"/>
            <w:vMerge/>
            <w:shd w:val="clear" w:color="auto" w:fill="auto"/>
            <w:noWrap/>
            <w:vAlign w:val="bottom"/>
          </w:tcPr>
          <w:p w14:paraId="23A56802"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B93E0C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13231A26"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44AECDD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011B8721"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181B9E2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690367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586137D" w14:textId="77777777" w:rsidR="001D2717" w:rsidRPr="00655EA1" w:rsidRDefault="001D2717">
            <w:pPr>
              <w:pStyle w:val="TAC"/>
              <w:rPr>
                <w:rFonts w:cs="Arial"/>
                <w:sz w:val="16"/>
                <w:szCs w:val="16"/>
                <w:lang w:eastAsia="en-US"/>
              </w:rPr>
            </w:pPr>
          </w:p>
        </w:tc>
      </w:tr>
      <w:tr w:rsidR="001D2717" w:rsidRPr="00655EA1" w14:paraId="1B56D616" w14:textId="77777777">
        <w:trPr>
          <w:trHeight w:val="225"/>
          <w:jc w:val="center"/>
        </w:trPr>
        <w:tc>
          <w:tcPr>
            <w:tcW w:w="960" w:type="dxa"/>
            <w:vMerge/>
            <w:shd w:val="clear" w:color="auto" w:fill="auto"/>
            <w:noWrap/>
          </w:tcPr>
          <w:p w14:paraId="333EC8D7"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0AABA7F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7657699F"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shd w:val="clear" w:color="auto" w:fill="auto"/>
            <w:noWrap/>
            <w:vAlign w:val="center"/>
          </w:tcPr>
          <w:p w14:paraId="127BF02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37B7BCBD" w14:textId="77777777" w:rsidR="001D2717" w:rsidRPr="00655EA1" w:rsidRDefault="001D2717">
            <w:pPr>
              <w:pStyle w:val="TAL"/>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1ED0729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DC8826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03EFC03" w14:textId="77777777" w:rsidR="001D2717" w:rsidRPr="00655EA1" w:rsidRDefault="001D2717">
            <w:pPr>
              <w:pStyle w:val="TAC"/>
              <w:rPr>
                <w:rFonts w:cs="Arial"/>
                <w:sz w:val="16"/>
                <w:szCs w:val="16"/>
                <w:lang w:eastAsia="en-US"/>
              </w:rPr>
            </w:pPr>
          </w:p>
        </w:tc>
      </w:tr>
      <w:tr w:rsidR="001D2717" w:rsidRPr="00655EA1" w14:paraId="46F435CD" w14:textId="77777777">
        <w:trPr>
          <w:trHeight w:val="225"/>
          <w:jc w:val="center"/>
        </w:trPr>
        <w:tc>
          <w:tcPr>
            <w:tcW w:w="960" w:type="dxa"/>
            <w:vMerge w:val="restart"/>
            <w:shd w:val="clear" w:color="auto" w:fill="auto"/>
          </w:tcPr>
          <w:p w14:paraId="6D5FB90B" w14:textId="77777777" w:rsidR="001D2717" w:rsidRPr="00655EA1" w:rsidRDefault="001D2717">
            <w:pPr>
              <w:pStyle w:val="TAC"/>
              <w:rPr>
                <w:rFonts w:cs="Arial"/>
                <w:sz w:val="16"/>
                <w:szCs w:val="16"/>
                <w:lang w:eastAsia="en-US"/>
              </w:rPr>
            </w:pPr>
            <w:r w:rsidRPr="00655EA1">
              <w:rPr>
                <w:rFonts w:cs="Arial"/>
                <w:sz w:val="16"/>
                <w:szCs w:val="16"/>
                <w:lang w:eastAsia="en-US"/>
              </w:rPr>
              <w:t>25</w:t>
            </w:r>
          </w:p>
        </w:tc>
        <w:tc>
          <w:tcPr>
            <w:tcW w:w="3166" w:type="dxa"/>
            <w:shd w:val="clear" w:color="auto" w:fill="auto"/>
            <w:vAlign w:val="center"/>
          </w:tcPr>
          <w:p w14:paraId="0C4ADDE6"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4, 5, 10,12, 13, 14, 17, 24, 26, 27, 28, 29, 30, 41, 42, </w:t>
            </w:r>
            <w:r w:rsidRPr="00655EA1">
              <w:rPr>
                <w:rFonts w:cs="Arial"/>
                <w:sz w:val="16"/>
                <w:szCs w:val="16"/>
                <w:lang w:eastAsia="ja-JP"/>
              </w:rPr>
              <w:t xml:space="preserve">48, </w:t>
            </w:r>
            <w:r w:rsidRPr="00655EA1">
              <w:rPr>
                <w:rFonts w:cs="Arial"/>
                <w:sz w:val="16"/>
                <w:szCs w:val="16"/>
                <w:lang w:eastAsia="en-US"/>
              </w:rPr>
              <w:t>66, 70</w:t>
            </w:r>
          </w:p>
        </w:tc>
        <w:tc>
          <w:tcPr>
            <w:tcW w:w="772" w:type="dxa"/>
            <w:shd w:val="clear" w:color="auto" w:fill="auto"/>
            <w:vAlign w:val="center"/>
          </w:tcPr>
          <w:p w14:paraId="2F2F809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C6612D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2EE0CC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16D61D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C4E973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E0C3FB1" w14:textId="77777777" w:rsidR="001D2717" w:rsidRPr="00655EA1" w:rsidRDefault="001D2717">
            <w:pPr>
              <w:pStyle w:val="TAC"/>
              <w:rPr>
                <w:rFonts w:cs="Arial"/>
                <w:sz w:val="16"/>
                <w:szCs w:val="16"/>
                <w:lang w:eastAsia="en-US"/>
              </w:rPr>
            </w:pPr>
          </w:p>
        </w:tc>
      </w:tr>
      <w:tr w:rsidR="001D2717" w:rsidRPr="00655EA1" w14:paraId="64516DC9" w14:textId="77777777">
        <w:trPr>
          <w:trHeight w:val="225"/>
          <w:jc w:val="center"/>
        </w:trPr>
        <w:tc>
          <w:tcPr>
            <w:tcW w:w="960" w:type="dxa"/>
            <w:vMerge/>
            <w:shd w:val="clear" w:color="auto" w:fill="auto"/>
          </w:tcPr>
          <w:p w14:paraId="21C0E4C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015379B" w14:textId="77777777" w:rsidR="001D2717" w:rsidRPr="00655EA1" w:rsidRDefault="001D2717">
            <w:pPr>
              <w:pStyle w:val="TAL"/>
              <w:rPr>
                <w:rFonts w:cs="Arial"/>
                <w:sz w:val="16"/>
                <w:szCs w:val="16"/>
                <w:lang w:eastAsia="en-US"/>
              </w:rPr>
            </w:pPr>
            <w:r w:rsidRPr="00655EA1">
              <w:rPr>
                <w:rFonts w:cs="Arial"/>
                <w:sz w:val="16"/>
                <w:szCs w:val="16"/>
                <w:lang w:eastAsia="en-US"/>
              </w:rPr>
              <w:t>E-UTRA Band 2</w:t>
            </w:r>
          </w:p>
        </w:tc>
        <w:tc>
          <w:tcPr>
            <w:tcW w:w="772" w:type="dxa"/>
            <w:shd w:val="clear" w:color="auto" w:fill="auto"/>
            <w:vAlign w:val="center"/>
          </w:tcPr>
          <w:p w14:paraId="4902E73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F6CDB6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E2A159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F8C63B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7DAD72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17C9AF5"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0CA0068F" w14:textId="77777777">
        <w:trPr>
          <w:trHeight w:val="225"/>
          <w:jc w:val="center"/>
        </w:trPr>
        <w:tc>
          <w:tcPr>
            <w:tcW w:w="960" w:type="dxa"/>
            <w:vMerge/>
            <w:shd w:val="clear" w:color="auto" w:fill="auto"/>
          </w:tcPr>
          <w:p w14:paraId="22EDAE7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34B8532" w14:textId="77777777" w:rsidR="001D2717" w:rsidRPr="00655EA1" w:rsidRDefault="001D2717">
            <w:pPr>
              <w:pStyle w:val="TAL"/>
              <w:rPr>
                <w:rFonts w:cs="Arial"/>
                <w:sz w:val="16"/>
                <w:szCs w:val="16"/>
                <w:lang w:eastAsia="en-US"/>
              </w:rPr>
            </w:pPr>
            <w:r w:rsidRPr="00655EA1">
              <w:rPr>
                <w:rFonts w:cs="Arial"/>
                <w:sz w:val="16"/>
                <w:szCs w:val="16"/>
                <w:lang w:eastAsia="en-US"/>
              </w:rPr>
              <w:t>E-UTRA Band 25</w:t>
            </w:r>
          </w:p>
        </w:tc>
        <w:tc>
          <w:tcPr>
            <w:tcW w:w="772" w:type="dxa"/>
            <w:shd w:val="clear" w:color="auto" w:fill="auto"/>
            <w:vAlign w:val="center"/>
          </w:tcPr>
          <w:p w14:paraId="534180D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12F8A25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779464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28963F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BCBC1B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2D41114"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5C7A89C" w14:textId="77777777">
        <w:trPr>
          <w:trHeight w:val="225"/>
          <w:jc w:val="center"/>
        </w:trPr>
        <w:tc>
          <w:tcPr>
            <w:tcW w:w="960" w:type="dxa"/>
            <w:vMerge/>
            <w:shd w:val="clear" w:color="auto" w:fill="auto"/>
          </w:tcPr>
          <w:p w14:paraId="72284AB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EC6C26C" w14:textId="77777777" w:rsidR="001D2717" w:rsidRPr="00655EA1" w:rsidRDefault="001D2717">
            <w:pPr>
              <w:pStyle w:val="TAL"/>
              <w:rPr>
                <w:rFonts w:cs="Arial"/>
                <w:sz w:val="16"/>
                <w:szCs w:val="16"/>
                <w:lang w:eastAsia="en-US"/>
              </w:rPr>
            </w:pPr>
            <w:r w:rsidRPr="00655EA1">
              <w:rPr>
                <w:rFonts w:cs="Arial"/>
                <w:sz w:val="16"/>
                <w:szCs w:val="16"/>
                <w:lang w:eastAsia="en-US"/>
              </w:rPr>
              <w:t>E-UTRA Band 43</w:t>
            </w:r>
          </w:p>
        </w:tc>
        <w:tc>
          <w:tcPr>
            <w:tcW w:w="772" w:type="dxa"/>
            <w:shd w:val="clear" w:color="auto" w:fill="auto"/>
            <w:vAlign w:val="center"/>
          </w:tcPr>
          <w:p w14:paraId="7A1D536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21613D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4036B7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23F21C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AFEBB4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964A982"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5CDDAF2" w14:textId="77777777">
        <w:trPr>
          <w:trHeight w:val="225"/>
          <w:jc w:val="center"/>
        </w:trPr>
        <w:tc>
          <w:tcPr>
            <w:tcW w:w="960" w:type="dxa"/>
            <w:vMerge w:val="restart"/>
            <w:shd w:val="clear" w:color="auto" w:fill="auto"/>
          </w:tcPr>
          <w:p w14:paraId="279C2DFB" w14:textId="77777777" w:rsidR="001D2717" w:rsidRPr="00655EA1" w:rsidRDefault="001D2717">
            <w:pPr>
              <w:pStyle w:val="TAC"/>
              <w:rPr>
                <w:rFonts w:cs="Arial"/>
                <w:sz w:val="16"/>
                <w:szCs w:val="16"/>
                <w:lang w:eastAsia="en-US"/>
              </w:rPr>
            </w:pPr>
            <w:r w:rsidRPr="00655EA1">
              <w:rPr>
                <w:rFonts w:cs="Arial"/>
                <w:sz w:val="16"/>
                <w:szCs w:val="16"/>
                <w:lang w:eastAsia="en-US"/>
              </w:rPr>
              <w:t>26</w:t>
            </w:r>
          </w:p>
        </w:tc>
        <w:tc>
          <w:tcPr>
            <w:tcW w:w="3166" w:type="dxa"/>
            <w:shd w:val="clear" w:color="auto" w:fill="auto"/>
            <w:vAlign w:val="center"/>
          </w:tcPr>
          <w:p w14:paraId="2D9CD0B3"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10, 11, 12, 13, 14, 17, 18,19, 21, 24, 25, 26, 29, 30, 31, 34, 39, 40, 42, 43</w:t>
            </w:r>
            <w:r w:rsidRPr="00655EA1">
              <w:rPr>
                <w:rFonts w:cs="Arial"/>
                <w:sz w:val="16"/>
                <w:szCs w:val="16"/>
                <w:lang w:eastAsia="ja-JP"/>
              </w:rPr>
              <w:t>, 48, 65</w:t>
            </w:r>
            <w:r w:rsidRPr="00655EA1">
              <w:rPr>
                <w:rFonts w:cs="Arial"/>
                <w:sz w:val="16"/>
                <w:szCs w:val="16"/>
                <w:lang w:eastAsia="en-US"/>
              </w:rPr>
              <w:t>, 66, 70</w:t>
            </w:r>
          </w:p>
        </w:tc>
        <w:tc>
          <w:tcPr>
            <w:tcW w:w="772" w:type="dxa"/>
            <w:shd w:val="clear" w:color="auto" w:fill="auto"/>
            <w:vAlign w:val="center"/>
          </w:tcPr>
          <w:p w14:paraId="73FF26A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E7C089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762CDB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479DFA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286208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E999AA1" w14:textId="77777777" w:rsidR="001D2717" w:rsidRPr="00655EA1" w:rsidRDefault="001D2717">
            <w:pPr>
              <w:pStyle w:val="TAC"/>
              <w:rPr>
                <w:rFonts w:cs="Arial"/>
                <w:sz w:val="16"/>
                <w:szCs w:val="16"/>
                <w:lang w:eastAsia="en-US"/>
              </w:rPr>
            </w:pPr>
          </w:p>
        </w:tc>
      </w:tr>
      <w:tr w:rsidR="001D2717" w:rsidRPr="00655EA1" w14:paraId="71ADB549" w14:textId="77777777">
        <w:trPr>
          <w:trHeight w:val="225"/>
          <w:jc w:val="center"/>
        </w:trPr>
        <w:tc>
          <w:tcPr>
            <w:tcW w:w="960" w:type="dxa"/>
            <w:vMerge/>
            <w:shd w:val="clear" w:color="auto" w:fill="auto"/>
          </w:tcPr>
          <w:p w14:paraId="6555423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2D92832" w14:textId="77777777" w:rsidR="001D2717" w:rsidRPr="00655EA1" w:rsidRDefault="001D2717">
            <w:pPr>
              <w:pStyle w:val="TAL"/>
              <w:rPr>
                <w:rFonts w:cs="Arial"/>
                <w:sz w:val="16"/>
                <w:szCs w:val="16"/>
                <w:lang w:eastAsia="en-US"/>
              </w:rPr>
            </w:pPr>
            <w:r w:rsidRPr="00655EA1">
              <w:rPr>
                <w:rFonts w:cs="Arial"/>
                <w:sz w:val="16"/>
                <w:szCs w:val="16"/>
                <w:lang w:eastAsia="en-US"/>
              </w:rPr>
              <w:t>E-UTRA Band 41</w:t>
            </w:r>
          </w:p>
        </w:tc>
        <w:tc>
          <w:tcPr>
            <w:tcW w:w="772" w:type="dxa"/>
            <w:shd w:val="clear" w:color="auto" w:fill="auto"/>
            <w:vAlign w:val="center"/>
          </w:tcPr>
          <w:p w14:paraId="2FE7CA3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A44DDA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EF8CC7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9C9389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78DC63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4F9E407"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040F900D" w14:textId="77777777">
        <w:trPr>
          <w:trHeight w:val="225"/>
          <w:jc w:val="center"/>
        </w:trPr>
        <w:tc>
          <w:tcPr>
            <w:tcW w:w="960" w:type="dxa"/>
            <w:vMerge/>
            <w:shd w:val="clear" w:color="auto" w:fill="auto"/>
          </w:tcPr>
          <w:p w14:paraId="30109C1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8401D6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EB4E178" w14:textId="77777777" w:rsidR="001D2717" w:rsidRPr="00655EA1" w:rsidRDefault="001D2717">
            <w:pPr>
              <w:pStyle w:val="TAR"/>
              <w:rPr>
                <w:rFonts w:cs="Arial"/>
                <w:sz w:val="16"/>
                <w:szCs w:val="16"/>
                <w:lang w:eastAsia="en-US"/>
              </w:rPr>
            </w:pPr>
            <w:r w:rsidRPr="00655EA1">
              <w:rPr>
                <w:rFonts w:cs="Arial"/>
                <w:sz w:val="16"/>
                <w:szCs w:val="16"/>
                <w:lang w:eastAsia="en-US"/>
              </w:rPr>
              <w:t>703</w:t>
            </w:r>
          </w:p>
        </w:tc>
        <w:tc>
          <w:tcPr>
            <w:tcW w:w="362" w:type="dxa"/>
            <w:shd w:val="clear" w:color="auto" w:fill="auto"/>
            <w:vAlign w:val="center"/>
          </w:tcPr>
          <w:p w14:paraId="1C3A856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C1C5481"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shd w:val="clear" w:color="auto" w:fill="auto"/>
            <w:vAlign w:val="center"/>
          </w:tcPr>
          <w:p w14:paraId="35E2800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D574C7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91E221E" w14:textId="77777777" w:rsidR="001D2717" w:rsidRPr="00655EA1" w:rsidRDefault="001D2717">
            <w:pPr>
              <w:pStyle w:val="TAC"/>
              <w:rPr>
                <w:rFonts w:cs="Arial"/>
                <w:sz w:val="16"/>
                <w:szCs w:val="16"/>
                <w:lang w:eastAsia="en-US"/>
              </w:rPr>
            </w:pPr>
          </w:p>
        </w:tc>
      </w:tr>
      <w:tr w:rsidR="001D2717" w:rsidRPr="00655EA1" w14:paraId="724102D8" w14:textId="77777777">
        <w:trPr>
          <w:trHeight w:val="225"/>
          <w:jc w:val="center"/>
        </w:trPr>
        <w:tc>
          <w:tcPr>
            <w:tcW w:w="960" w:type="dxa"/>
            <w:vMerge/>
            <w:shd w:val="clear" w:color="auto" w:fill="auto"/>
          </w:tcPr>
          <w:p w14:paraId="6415EA35"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7C6E8E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4E15369"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3349C22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FAA384C"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vAlign w:val="center"/>
          </w:tcPr>
          <w:p w14:paraId="303E8531"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69886A8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16B08E5"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F3432BD" w14:textId="77777777">
        <w:trPr>
          <w:trHeight w:val="225"/>
          <w:jc w:val="center"/>
        </w:trPr>
        <w:tc>
          <w:tcPr>
            <w:tcW w:w="960" w:type="dxa"/>
            <w:vMerge/>
            <w:shd w:val="clear" w:color="auto" w:fill="auto"/>
          </w:tcPr>
          <w:p w14:paraId="4317078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5880DE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F8AEEB4"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vAlign w:val="center"/>
          </w:tcPr>
          <w:p w14:paraId="7FF42C4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554A006"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vAlign w:val="center"/>
          </w:tcPr>
          <w:p w14:paraId="2A8BF16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5B8D37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E96186F" w14:textId="77777777" w:rsidR="001D2717" w:rsidRPr="00655EA1" w:rsidRDefault="001D2717">
            <w:pPr>
              <w:pStyle w:val="TAC"/>
              <w:rPr>
                <w:rFonts w:cs="Arial"/>
                <w:sz w:val="16"/>
                <w:szCs w:val="16"/>
                <w:lang w:eastAsia="en-US"/>
              </w:rPr>
            </w:pPr>
          </w:p>
        </w:tc>
      </w:tr>
      <w:tr w:rsidR="001D2717" w:rsidRPr="00655EA1" w14:paraId="67929026" w14:textId="77777777">
        <w:trPr>
          <w:trHeight w:val="225"/>
          <w:jc w:val="center"/>
        </w:trPr>
        <w:tc>
          <w:tcPr>
            <w:tcW w:w="960" w:type="dxa"/>
            <w:vMerge/>
            <w:shd w:val="clear" w:color="auto" w:fill="auto"/>
          </w:tcPr>
          <w:p w14:paraId="208B636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E70A7E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2E71C91"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573FCEF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5F420AA"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4195FD6A"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32279550"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397F4AE"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7DE50A78" w14:textId="77777777">
        <w:trPr>
          <w:trHeight w:val="225"/>
          <w:jc w:val="center"/>
        </w:trPr>
        <w:tc>
          <w:tcPr>
            <w:tcW w:w="960" w:type="dxa"/>
            <w:vMerge w:val="restart"/>
            <w:shd w:val="clear" w:color="auto" w:fill="auto"/>
          </w:tcPr>
          <w:p w14:paraId="7CB0F2F1"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3166" w:type="dxa"/>
            <w:shd w:val="clear" w:color="auto" w:fill="auto"/>
            <w:vAlign w:val="center"/>
          </w:tcPr>
          <w:p w14:paraId="2B651265"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10, 12, 13, 14, 17, 25, 26, 27, 29, 30, 31, 38, 40, 41, 42, 43</w:t>
            </w:r>
            <w:r w:rsidRPr="00655EA1">
              <w:rPr>
                <w:rFonts w:cs="Arial"/>
                <w:sz w:val="16"/>
                <w:szCs w:val="16"/>
                <w:lang w:eastAsia="ko-KR"/>
              </w:rPr>
              <w:t>, 65</w:t>
            </w:r>
            <w:r w:rsidRPr="00655EA1">
              <w:rPr>
                <w:rFonts w:cs="Arial"/>
                <w:sz w:val="16"/>
                <w:szCs w:val="16"/>
                <w:lang w:eastAsia="en-US"/>
              </w:rPr>
              <w:t>, 66</w:t>
            </w:r>
          </w:p>
        </w:tc>
        <w:tc>
          <w:tcPr>
            <w:tcW w:w="772" w:type="dxa"/>
            <w:shd w:val="clear" w:color="auto" w:fill="auto"/>
            <w:vAlign w:val="center"/>
          </w:tcPr>
          <w:p w14:paraId="5F7F767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37F1BCC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FE3110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51210D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11DD2C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02B72EE" w14:textId="77777777" w:rsidR="001D2717" w:rsidRPr="00655EA1" w:rsidRDefault="001D2717">
            <w:pPr>
              <w:pStyle w:val="TAC"/>
              <w:rPr>
                <w:rFonts w:cs="Arial"/>
                <w:sz w:val="16"/>
                <w:szCs w:val="16"/>
                <w:lang w:eastAsia="en-US"/>
              </w:rPr>
            </w:pPr>
          </w:p>
        </w:tc>
      </w:tr>
      <w:tr w:rsidR="001D2717" w:rsidRPr="00655EA1" w14:paraId="707A0493" w14:textId="77777777">
        <w:trPr>
          <w:trHeight w:val="225"/>
          <w:jc w:val="center"/>
        </w:trPr>
        <w:tc>
          <w:tcPr>
            <w:tcW w:w="960" w:type="dxa"/>
            <w:vMerge/>
            <w:shd w:val="clear" w:color="auto" w:fill="auto"/>
          </w:tcPr>
          <w:p w14:paraId="56CFA10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661075E" w14:textId="77777777" w:rsidR="001D2717" w:rsidRPr="00655EA1" w:rsidRDefault="001D2717">
            <w:pPr>
              <w:pStyle w:val="TAL"/>
              <w:rPr>
                <w:rFonts w:cs="Arial"/>
                <w:sz w:val="16"/>
                <w:szCs w:val="16"/>
                <w:lang w:eastAsia="en-US"/>
              </w:rPr>
            </w:pPr>
            <w:r w:rsidRPr="00655EA1">
              <w:rPr>
                <w:rFonts w:cs="Arial"/>
                <w:sz w:val="16"/>
                <w:szCs w:val="16"/>
                <w:lang w:eastAsia="en-US"/>
              </w:rPr>
              <w:t>E-UTRA Band 28</w:t>
            </w:r>
          </w:p>
        </w:tc>
        <w:tc>
          <w:tcPr>
            <w:tcW w:w="772" w:type="dxa"/>
            <w:shd w:val="clear" w:color="auto" w:fill="auto"/>
            <w:vAlign w:val="center"/>
          </w:tcPr>
          <w:p w14:paraId="0364971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504FD3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B73C342" w14:textId="77777777" w:rsidR="001D2717" w:rsidRPr="00655EA1" w:rsidRDefault="001D2717">
            <w:pPr>
              <w:pStyle w:val="TAL"/>
              <w:rPr>
                <w:rFonts w:cs="Arial"/>
                <w:sz w:val="16"/>
                <w:szCs w:val="16"/>
                <w:lang w:eastAsia="en-US"/>
              </w:rPr>
            </w:pPr>
            <w:r w:rsidRPr="00655EA1">
              <w:rPr>
                <w:rFonts w:cs="Arial"/>
                <w:sz w:val="16"/>
                <w:szCs w:val="16"/>
                <w:lang w:eastAsia="en-US"/>
              </w:rPr>
              <w:t>790</w:t>
            </w:r>
          </w:p>
        </w:tc>
        <w:tc>
          <w:tcPr>
            <w:tcW w:w="1134" w:type="dxa"/>
            <w:shd w:val="clear" w:color="auto" w:fill="auto"/>
            <w:vAlign w:val="center"/>
          </w:tcPr>
          <w:p w14:paraId="53169A5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52C9E1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BBA2DC0" w14:textId="77777777" w:rsidR="001D2717" w:rsidRPr="00655EA1" w:rsidRDefault="001D2717">
            <w:pPr>
              <w:pStyle w:val="TAC"/>
              <w:rPr>
                <w:rFonts w:cs="Arial"/>
                <w:sz w:val="16"/>
                <w:szCs w:val="16"/>
                <w:lang w:eastAsia="en-US"/>
              </w:rPr>
            </w:pPr>
          </w:p>
        </w:tc>
      </w:tr>
      <w:tr w:rsidR="001D2717" w:rsidRPr="00655EA1" w14:paraId="43828451" w14:textId="77777777">
        <w:trPr>
          <w:trHeight w:val="225"/>
          <w:jc w:val="center"/>
        </w:trPr>
        <w:tc>
          <w:tcPr>
            <w:tcW w:w="960" w:type="dxa"/>
            <w:vMerge/>
            <w:shd w:val="clear" w:color="auto" w:fill="auto"/>
          </w:tcPr>
          <w:p w14:paraId="140E75D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9CB651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AF1EEBB"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0E6071C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4FA6E3C"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shd w:val="clear" w:color="auto" w:fill="auto"/>
            <w:vAlign w:val="center"/>
          </w:tcPr>
          <w:p w14:paraId="3663C672"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2CC0C44E"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7A37A359" w14:textId="77777777" w:rsidR="001D2717" w:rsidRPr="00655EA1" w:rsidRDefault="001D2717">
            <w:pPr>
              <w:pStyle w:val="TAC"/>
              <w:rPr>
                <w:rFonts w:cs="Arial"/>
                <w:sz w:val="16"/>
                <w:szCs w:val="16"/>
                <w:lang w:eastAsia="en-US"/>
              </w:rPr>
            </w:pPr>
          </w:p>
        </w:tc>
      </w:tr>
      <w:tr w:rsidR="001D2717" w:rsidRPr="00655EA1" w14:paraId="4CAE25EC" w14:textId="77777777">
        <w:trPr>
          <w:trHeight w:val="225"/>
          <w:jc w:val="center"/>
        </w:trPr>
        <w:tc>
          <w:tcPr>
            <w:tcW w:w="960" w:type="dxa"/>
            <w:vMerge w:val="restart"/>
            <w:shd w:val="clear" w:color="auto" w:fill="auto"/>
          </w:tcPr>
          <w:p w14:paraId="011B025A" w14:textId="77777777" w:rsidR="001D2717" w:rsidRPr="00655EA1" w:rsidRDefault="001D2717">
            <w:pPr>
              <w:pStyle w:val="TAC"/>
              <w:rPr>
                <w:rFonts w:cs="Arial"/>
                <w:sz w:val="16"/>
                <w:szCs w:val="16"/>
                <w:lang w:eastAsia="en-US"/>
              </w:rPr>
            </w:pPr>
            <w:r w:rsidRPr="00655EA1">
              <w:rPr>
                <w:rFonts w:cs="Arial"/>
                <w:sz w:val="16"/>
                <w:szCs w:val="16"/>
                <w:lang w:eastAsia="en-US"/>
              </w:rPr>
              <w:t>28</w:t>
            </w:r>
          </w:p>
        </w:tc>
        <w:tc>
          <w:tcPr>
            <w:tcW w:w="3166" w:type="dxa"/>
            <w:shd w:val="clear" w:color="auto" w:fill="auto"/>
            <w:vAlign w:val="center"/>
          </w:tcPr>
          <w:p w14:paraId="0435F1E5" w14:textId="77777777" w:rsidR="001D2717" w:rsidRPr="00655EA1" w:rsidRDefault="001D2717">
            <w:pPr>
              <w:pStyle w:val="TAL"/>
              <w:rPr>
                <w:rFonts w:cs="Arial"/>
                <w:sz w:val="16"/>
                <w:szCs w:val="16"/>
                <w:lang w:eastAsia="en-US"/>
              </w:rPr>
            </w:pPr>
            <w:r w:rsidRPr="00655EA1">
              <w:rPr>
                <w:rFonts w:cs="Arial"/>
                <w:sz w:val="16"/>
                <w:szCs w:val="16"/>
                <w:lang w:eastAsia="en-US"/>
              </w:rPr>
              <w:t>E-UTRA Band 1, 4, 10, 22, 42, 43, 65</w:t>
            </w:r>
            <w:r w:rsidR="00B60063" w:rsidRPr="00655EA1">
              <w:rPr>
                <w:rFonts w:cs="Arial"/>
                <w:sz w:val="16"/>
                <w:szCs w:val="16"/>
                <w:lang w:eastAsia="en-US"/>
              </w:rPr>
              <w:t>, 66</w:t>
            </w:r>
          </w:p>
        </w:tc>
        <w:tc>
          <w:tcPr>
            <w:tcW w:w="772" w:type="dxa"/>
            <w:shd w:val="clear" w:color="auto" w:fill="auto"/>
            <w:vAlign w:val="center"/>
          </w:tcPr>
          <w:p w14:paraId="248D7E5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3348BA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1DE817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01A654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FAC897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921B1C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E655B30" w14:textId="77777777">
        <w:trPr>
          <w:trHeight w:val="225"/>
          <w:jc w:val="center"/>
        </w:trPr>
        <w:tc>
          <w:tcPr>
            <w:tcW w:w="960" w:type="dxa"/>
            <w:vMerge/>
            <w:shd w:val="clear" w:color="auto" w:fill="auto"/>
          </w:tcPr>
          <w:p w14:paraId="4FF199B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2A3BAAF"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p>
        </w:tc>
        <w:tc>
          <w:tcPr>
            <w:tcW w:w="772" w:type="dxa"/>
            <w:shd w:val="clear" w:color="auto" w:fill="auto"/>
            <w:vAlign w:val="center"/>
          </w:tcPr>
          <w:p w14:paraId="5E3D88F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79BB565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2EB97A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325B1E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8274C7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6ACCDF1" w14:textId="77777777" w:rsidR="001D2717" w:rsidRPr="00655EA1" w:rsidRDefault="001D2717">
            <w:pPr>
              <w:pStyle w:val="TAC"/>
              <w:rPr>
                <w:rFonts w:cs="Arial"/>
                <w:sz w:val="16"/>
                <w:szCs w:val="16"/>
                <w:lang w:eastAsia="en-US"/>
              </w:rPr>
            </w:pPr>
            <w:r w:rsidRPr="00655EA1">
              <w:rPr>
                <w:rFonts w:cs="Arial"/>
                <w:sz w:val="16"/>
                <w:szCs w:val="16"/>
                <w:lang w:eastAsia="en-US"/>
              </w:rPr>
              <w:t>19, 25</w:t>
            </w:r>
          </w:p>
        </w:tc>
      </w:tr>
      <w:tr w:rsidR="001D2717" w:rsidRPr="00655EA1" w14:paraId="4818D955" w14:textId="77777777">
        <w:trPr>
          <w:trHeight w:val="225"/>
          <w:jc w:val="center"/>
        </w:trPr>
        <w:tc>
          <w:tcPr>
            <w:tcW w:w="960" w:type="dxa"/>
            <w:vMerge/>
            <w:shd w:val="clear" w:color="auto" w:fill="auto"/>
          </w:tcPr>
          <w:p w14:paraId="3168029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E389054"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3, 5, 7, 8, 18, 19, </w:t>
            </w:r>
            <w:r w:rsidRPr="00655EA1">
              <w:rPr>
                <w:rFonts w:cs="Arial"/>
                <w:sz w:val="16"/>
                <w:szCs w:val="16"/>
                <w:lang w:eastAsia="ja-JP"/>
              </w:rPr>
              <w:t xml:space="preserve">20, </w:t>
            </w:r>
            <w:r w:rsidRPr="00655EA1">
              <w:rPr>
                <w:rFonts w:cs="Arial"/>
                <w:sz w:val="16"/>
                <w:szCs w:val="16"/>
                <w:lang w:eastAsia="en-US"/>
              </w:rPr>
              <w:t xml:space="preserve">25, 26, 27, 31, 34, 38, </w:t>
            </w:r>
            <w:r w:rsidRPr="00655EA1">
              <w:rPr>
                <w:rFonts w:cs="Arial"/>
                <w:sz w:val="16"/>
                <w:szCs w:val="16"/>
                <w:lang w:eastAsia="ja-JP"/>
              </w:rPr>
              <w:t xml:space="preserve">40, </w:t>
            </w:r>
            <w:r w:rsidRPr="00655EA1">
              <w:rPr>
                <w:rFonts w:cs="Arial"/>
                <w:sz w:val="16"/>
                <w:szCs w:val="16"/>
                <w:lang w:eastAsia="en-US"/>
              </w:rPr>
              <w:t>41</w:t>
            </w:r>
          </w:p>
        </w:tc>
        <w:tc>
          <w:tcPr>
            <w:tcW w:w="772" w:type="dxa"/>
            <w:shd w:val="clear" w:color="auto" w:fill="auto"/>
            <w:vAlign w:val="center"/>
          </w:tcPr>
          <w:p w14:paraId="5B05E42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0C0F36F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EBD5AE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156403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4E9689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95DA1E6" w14:textId="77777777" w:rsidR="001D2717" w:rsidRPr="00655EA1" w:rsidRDefault="001D2717">
            <w:pPr>
              <w:pStyle w:val="TAC"/>
              <w:rPr>
                <w:rFonts w:cs="Arial"/>
                <w:sz w:val="16"/>
                <w:szCs w:val="16"/>
                <w:lang w:eastAsia="en-US"/>
              </w:rPr>
            </w:pPr>
          </w:p>
        </w:tc>
      </w:tr>
      <w:tr w:rsidR="001D2717" w:rsidRPr="00655EA1" w14:paraId="324D718F" w14:textId="77777777">
        <w:trPr>
          <w:trHeight w:val="225"/>
          <w:jc w:val="center"/>
        </w:trPr>
        <w:tc>
          <w:tcPr>
            <w:tcW w:w="960" w:type="dxa"/>
            <w:vMerge/>
            <w:shd w:val="clear" w:color="auto" w:fill="auto"/>
          </w:tcPr>
          <w:p w14:paraId="7C56777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C328F37"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shd w:val="clear" w:color="auto" w:fill="auto"/>
            <w:vAlign w:val="center"/>
          </w:tcPr>
          <w:p w14:paraId="5AACE94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367D25E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A23C6B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98C26D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0BBBCD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D481B55" w14:textId="77777777" w:rsidR="001D2717" w:rsidRPr="00655EA1" w:rsidRDefault="001D2717">
            <w:pPr>
              <w:pStyle w:val="TAC"/>
              <w:rPr>
                <w:rFonts w:cs="Arial"/>
                <w:sz w:val="16"/>
                <w:szCs w:val="16"/>
                <w:lang w:eastAsia="en-US"/>
              </w:rPr>
            </w:pPr>
            <w:r w:rsidRPr="00655EA1">
              <w:rPr>
                <w:rFonts w:cs="Arial"/>
                <w:sz w:val="16"/>
                <w:szCs w:val="16"/>
                <w:lang w:eastAsia="en-US"/>
              </w:rPr>
              <w:t>19, 24</w:t>
            </w:r>
          </w:p>
        </w:tc>
      </w:tr>
      <w:tr w:rsidR="001D2717" w:rsidRPr="00655EA1" w14:paraId="74DE72A2" w14:textId="77777777">
        <w:trPr>
          <w:trHeight w:val="225"/>
          <w:jc w:val="center"/>
        </w:trPr>
        <w:tc>
          <w:tcPr>
            <w:tcW w:w="960" w:type="dxa"/>
            <w:vMerge/>
            <w:shd w:val="clear" w:color="auto" w:fill="auto"/>
          </w:tcPr>
          <w:p w14:paraId="600A4115"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46F9D1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8E9783B"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shd w:val="clear" w:color="auto" w:fill="auto"/>
            <w:vAlign w:val="center"/>
          </w:tcPr>
          <w:p w14:paraId="3FB64E3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FE38B91"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shd w:val="clear" w:color="auto" w:fill="auto"/>
            <w:vAlign w:val="center"/>
          </w:tcPr>
          <w:p w14:paraId="676E0F9E"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851" w:type="dxa"/>
            <w:shd w:val="clear" w:color="auto" w:fill="auto"/>
            <w:noWrap/>
            <w:vAlign w:val="center"/>
          </w:tcPr>
          <w:p w14:paraId="045A075B"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929" w:type="dxa"/>
            <w:shd w:val="clear" w:color="auto" w:fill="auto"/>
            <w:noWrap/>
            <w:vAlign w:val="center"/>
          </w:tcPr>
          <w:p w14:paraId="0CD8D134" w14:textId="77777777" w:rsidR="001D2717" w:rsidRPr="00655EA1" w:rsidRDefault="001D2717">
            <w:pPr>
              <w:pStyle w:val="TAC"/>
              <w:rPr>
                <w:rFonts w:cs="Arial"/>
                <w:sz w:val="16"/>
                <w:szCs w:val="16"/>
                <w:lang w:eastAsia="en-US"/>
              </w:rPr>
            </w:pPr>
            <w:r w:rsidRPr="00655EA1">
              <w:rPr>
                <w:rFonts w:cs="Arial"/>
                <w:sz w:val="16"/>
                <w:szCs w:val="16"/>
                <w:lang w:eastAsia="en-US"/>
              </w:rPr>
              <w:t>15, 35</w:t>
            </w:r>
          </w:p>
        </w:tc>
      </w:tr>
      <w:tr w:rsidR="001D2717" w:rsidRPr="00655EA1" w14:paraId="415AB89D" w14:textId="77777777">
        <w:trPr>
          <w:trHeight w:val="225"/>
          <w:jc w:val="center"/>
        </w:trPr>
        <w:tc>
          <w:tcPr>
            <w:tcW w:w="960" w:type="dxa"/>
            <w:vMerge/>
            <w:shd w:val="clear" w:color="auto" w:fill="auto"/>
          </w:tcPr>
          <w:p w14:paraId="14E09A4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78B5F2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8CE07FB"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shd w:val="clear" w:color="auto" w:fill="auto"/>
            <w:vAlign w:val="center"/>
          </w:tcPr>
          <w:p w14:paraId="6314CD1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00E0D28" w14:textId="77777777" w:rsidR="001D2717" w:rsidRPr="00655EA1" w:rsidRDefault="001D2717">
            <w:pPr>
              <w:pStyle w:val="TAL"/>
              <w:rPr>
                <w:rFonts w:cs="Arial"/>
                <w:sz w:val="16"/>
                <w:szCs w:val="16"/>
                <w:lang w:eastAsia="en-US"/>
              </w:rPr>
            </w:pPr>
            <w:r w:rsidRPr="00655EA1">
              <w:rPr>
                <w:rFonts w:cs="Arial"/>
                <w:sz w:val="16"/>
                <w:szCs w:val="16"/>
                <w:lang w:eastAsia="en-US"/>
              </w:rPr>
              <w:t>710</w:t>
            </w:r>
          </w:p>
        </w:tc>
        <w:tc>
          <w:tcPr>
            <w:tcW w:w="1134" w:type="dxa"/>
            <w:shd w:val="clear" w:color="auto" w:fill="auto"/>
            <w:vAlign w:val="center"/>
          </w:tcPr>
          <w:p w14:paraId="261B8AC7"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shd w:val="clear" w:color="auto" w:fill="auto"/>
            <w:noWrap/>
            <w:vAlign w:val="center"/>
          </w:tcPr>
          <w:p w14:paraId="09A7C691"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shd w:val="clear" w:color="auto" w:fill="auto"/>
            <w:noWrap/>
            <w:vAlign w:val="center"/>
          </w:tcPr>
          <w:p w14:paraId="04796D17" w14:textId="77777777" w:rsidR="001D2717" w:rsidRPr="00655EA1" w:rsidRDefault="001D2717">
            <w:pPr>
              <w:pStyle w:val="TAC"/>
              <w:rPr>
                <w:rFonts w:cs="Arial"/>
                <w:sz w:val="16"/>
                <w:szCs w:val="16"/>
                <w:lang w:eastAsia="en-US"/>
              </w:rPr>
            </w:pPr>
            <w:r w:rsidRPr="00655EA1">
              <w:rPr>
                <w:rFonts w:cs="Arial"/>
                <w:sz w:val="16"/>
                <w:szCs w:val="16"/>
                <w:lang w:eastAsia="en-US"/>
              </w:rPr>
              <w:t>34</w:t>
            </w:r>
          </w:p>
        </w:tc>
      </w:tr>
      <w:tr w:rsidR="001D2717" w:rsidRPr="00655EA1" w14:paraId="60C5F233" w14:textId="77777777">
        <w:trPr>
          <w:trHeight w:val="225"/>
          <w:jc w:val="center"/>
        </w:trPr>
        <w:tc>
          <w:tcPr>
            <w:tcW w:w="960" w:type="dxa"/>
            <w:vMerge/>
            <w:shd w:val="clear" w:color="auto" w:fill="auto"/>
          </w:tcPr>
          <w:p w14:paraId="50692DC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E0E4E2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35DA5CEE" w14:textId="77777777" w:rsidR="001D2717" w:rsidRPr="00655EA1" w:rsidRDefault="001D2717">
            <w:pPr>
              <w:pStyle w:val="TAR"/>
              <w:rPr>
                <w:rFonts w:cs="Arial"/>
                <w:sz w:val="16"/>
                <w:szCs w:val="16"/>
                <w:lang w:eastAsia="en-US"/>
              </w:rPr>
            </w:pPr>
            <w:r w:rsidRPr="00655EA1">
              <w:rPr>
                <w:rFonts w:cs="Arial"/>
                <w:sz w:val="16"/>
                <w:szCs w:val="16"/>
                <w:lang w:eastAsia="en-US"/>
              </w:rPr>
              <w:t>662</w:t>
            </w:r>
          </w:p>
        </w:tc>
        <w:tc>
          <w:tcPr>
            <w:tcW w:w="362" w:type="dxa"/>
            <w:shd w:val="clear" w:color="auto" w:fill="auto"/>
            <w:vAlign w:val="center"/>
          </w:tcPr>
          <w:p w14:paraId="152BFA0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3243AD5"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shd w:val="clear" w:color="auto" w:fill="auto"/>
            <w:vAlign w:val="center"/>
          </w:tcPr>
          <w:p w14:paraId="2FF1D81E"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shd w:val="clear" w:color="auto" w:fill="auto"/>
            <w:noWrap/>
            <w:vAlign w:val="center"/>
          </w:tcPr>
          <w:p w14:paraId="6BFCCF76"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shd w:val="clear" w:color="auto" w:fill="auto"/>
            <w:noWrap/>
            <w:vAlign w:val="center"/>
          </w:tcPr>
          <w:p w14:paraId="5CAFD687"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C0C1B7D" w14:textId="77777777">
        <w:trPr>
          <w:trHeight w:val="225"/>
          <w:jc w:val="center"/>
        </w:trPr>
        <w:tc>
          <w:tcPr>
            <w:tcW w:w="960" w:type="dxa"/>
            <w:vMerge/>
            <w:shd w:val="clear" w:color="auto" w:fill="auto"/>
          </w:tcPr>
          <w:p w14:paraId="24E983B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D6EE09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1ABDEC6"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shd w:val="clear" w:color="auto" w:fill="auto"/>
            <w:vAlign w:val="center"/>
          </w:tcPr>
          <w:p w14:paraId="098E0F7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9F36720" w14:textId="77777777" w:rsidR="001D2717" w:rsidRPr="00655EA1" w:rsidRDefault="001D2717">
            <w:pPr>
              <w:pStyle w:val="TAL"/>
              <w:rPr>
                <w:rFonts w:cs="Arial"/>
                <w:sz w:val="16"/>
                <w:szCs w:val="16"/>
                <w:lang w:eastAsia="en-US"/>
              </w:rPr>
            </w:pPr>
            <w:r w:rsidRPr="00655EA1">
              <w:rPr>
                <w:rFonts w:cs="Arial"/>
                <w:sz w:val="16"/>
                <w:szCs w:val="16"/>
                <w:lang w:eastAsia="en-US"/>
              </w:rPr>
              <w:t>773</w:t>
            </w:r>
          </w:p>
        </w:tc>
        <w:tc>
          <w:tcPr>
            <w:tcW w:w="1134" w:type="dxa"/>
            <w:shd w:val="clear" w:color="auto" w:fill="auto"/>
            <w:vAlign w:val="center"/>
          </w:tcPr>
          <w:p w14:paraId="79C800E0" w14:textId="77777777" w:rsidR="001D2717" w:rsidRPr="00655EA1" w:rsidRDefault="001D2717">
            <w:pPr>
              <w:pStyle w:val="TAC"/>
              <w:rPr>
                <w:rFonts w:cs="Arial"/>
                <w:sz w:val="16"/>
                <w:szCs w:val="16"/>
                <w:lang w:eastAsia="en-US"/>
              </w:rPr>
            </w:pPr>
            <w:r w:rsidRPr="00655EA1">
              <w:rPr>
                <w:rFonts w:cs="Arial"/>
                <w:sz w:val="16"/>
                <w:szCs w:val="16"/>
                <w:lang w:eastAsia="en-US"/>
              </w:rPr>
              <w:t>-32</w:t>
            </w:r>
          </w:p>
        </w:tc>
        <w:tc>
          <w:tcPr>
            <w:tcW w:w="851" w:type="dxa"/>
            <w:shd w:val="clear" w:color="auto" w:fill="auto"/>
            <w:noWrap/>
            <w:vAlign w:val="center"/>
          </w:tcPr>
          <w:p w14:paraId="08D691C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AA44C33"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6414CA8" w14:textId="77777777">
        <w:trPr>
          <w:trHeight w:val="225"/>
          <w:jc w:val="center"/>
        </w:trPr>
        <w:tc>
          <w:tcPr>
            <w:tcW w:w="960" w:type="dxa"/>
            <w:vMerge/>
            <w:shd w:val="clear" w:color="auto" w:fill="auto"/>
          </w:tcPr>
          <w:p w14:paraId="778777E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30EDB1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BF8C26D" w14:textId="77777777" w:rsidR="001D2717" w:rsidRPr="00655EA1" w:rsidRDefault="001D2717">
            <w:pPr>
              <w:pStyle w:val="TAR"/>
              <w:rPr>
                <w:rFonts w:cs="Arial"/>
                <w:sz w:val="16"/>
                <w:szCs w:val="16"/>
                <w:lang w:eastAsia="en-US"/>
              </w:rPr>
            </w:pPr>
            <w:r w:rsidRPr="00655EA1">
              <w:rPr>
                <w:rFonts w:cs="Arial"/>
                <w:sz w:val="16"/>
                <w:szCs w:val="16"/>
                <w:lang w:eastAsia="en-US"/>
              </w:rPr>
              <w:t>773</w:t>
            </w:r>
          </w:p>
        </w:tc>
        <w:tc>
          <w:tcPr>
            <w:tcW w:w="362" w:type="dxa"/>
            <w:shd w:val="clear" w:color="auto" w:fill="auto"/>
            <w:vAlign w:val="center"/>
          </w:tcPr>
          <w:p w14:paraId="61478FB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1620BB9"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vAlign w:val="center"/>
          </w:tcPr>
          <w:p w14:paraId="7968655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503953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58123A5" w14:textId="77777777" w:rsidR="001D2717" w:rsidRPr="00655EA1" w:rsidRDefault="001D2717">
            <w:pPr>
              <w:pStyle w:val="TAC"/>
              <w:rPr>
                <w:rFonts w:cs="Arial"/>
                <w:sz w:val="16"/>
                <w:szCs w:val="16"/>
                <w:lang w:eastAsia="en-US"/>
              </w:rPr>
            </w:pPr>
          </w:p>
        </w:tc>
      </w:tr>
      <w:tr w:rsidR="001D2717" w:rsidRPr="00655EA1" w14:paraId="75759037" w14:textId="77777777">
        <w:trPr>
          <w:trHeight w:val="225"/>
          <w:jc w:val="center"/>
        </w:trPr>
        <w:tc>
          <w:tcPr>
            <w:tcW w:w="960" w:type="dxa"/>
            <w:vMerge/>
            <w:shd w:val="clear" w:color="auto" w:fill="auto"/>
          </w:tcPr>
          <w:p w14:paraId="3226891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B66432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D2BC69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436DDC3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8A598D2"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33E499A4"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63E6EAE3"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2CCDFD27" w14:textId="77777777" w:rsidR="001D2717" w:rsidRPr="00655EA1" w:rsidRDefault="001D2717">
            <w:pPr>
              <w:pStyle w:val="TAC"/>
              <w:rPr>
                <w:rFonts w:cs="Arial"/>
                <w:sz w:val="16"/>
                <w:szCs w:val="16"/>
                <w:lang w:eastAsia="en-US"/>
              </w:rPr>
            </w:pPr>
            <w:r w:rsidRPr="00655EA1">
              <w:rPr>
                <w:rFonts w:cs="Arial"/>
                <w:sz w:val="16"/>
                <w:szCs w:val="16"/>
                <w:lang w:eastAsia="en-US"/>
              </w:rPr>
              <w:t>8, 19</w:t>
            </w:r>
          </w:p>
        </w:tc>
      </w:tr>
      <w:tr w:rsidR="001D2717" w:rsidRPr="00655EA1" w14:paraId="5589FB9C" w14:textId="77777777">
        <w:trPr>
          <w:trHeight w:val="225"/>
          <w:jc w:val="center"/>
        </w:trPr>
        <w:tc>
          <w:tcPr>
            <w:tcW w:w="960" w:type="dxa"/>
            <w:vMerge w:val="restart"/>
            <w:shd w:val="clear" w:color="auto" w:fill="auto"/>
          </w:tcPr>
          <w:p w14:paraId="3A2A8006" w14:textId="77777777" w:rsidR="001D2717" w:rsidRPr="00655EA1" w:rsidRDefault="001D2717">
            <w:pPr>
              <w:pStyle w:val="TAC"/>
              <w:rPr>
                <w:rFonts w:cs="Arial"/>
                <w:sz w:val="16"/>
                <w:szCs w:val="16"/>
                <w:lang w:eastAsia="en-US"/>
              </w:rPr>
            </w:pPr>
            <w:r w:rsidRPr="00655EA1">
              <w:rPr>
                <w:rFonts w:cs="Arial"/>
                <w:sz w:val="16"/>
                <w:szCs w:val="16"/>
                <w:lang w:eastAsia="en-US"/>
              </w:rPr>
              <w:t>31</w:t>
            </w:r>
          </w:p>
        </w:tc>
        <w:tc>
          <w:tcPr>
            <w:tcW w:w="3166" w:type="dxa"/>
            <w:shd w:val="clear" w:color="auto" w:fill="auto"/>
            <w:vAlign w:val="center"/>
          </w:tcPr>
          <w:p w14:paraId="0B7E2B58" w14:textId="77777777" w:rsidR="001D2717" w:rsidRPr="00655EA1" w:rsidRDefault="001D2717">
            <w:pPr>
              <w:pStyle w:val="TAL"/>
              <w:rPr>
                <w:rFonts w:cs="Arial"/>
                <w:sz w:val="16"/>
                <w:szCs w:val="16"/>
                <w:lang w:eastAsia="en-US"/>
              </w:rPr>
            </w:pPr>
            <w:r w:rsidRPr="00655EA1">
              <w:rPr>
                <w:rFonts w:cs="Arial"/>
                <w:sz w:val="16"/>
                <w:szCs w:val="16"/>
                <w:lang w:eastAsia="en-US"/>
              </w:rPr>
              <w:t>E-UTRA Band 1, 5, 7, 8, 20, 22, 26, 27, 28, 31, 32, 33, 34, 38, 40, 42, 43, 65, 67,</w:t>
            </w:r>
            <w:r w:rsidRPr="00655EA1">
              <w:rPr>
                <w:rFonts w:cs="Arial"/>
                <w:sz w:val="16"/>
                <w:szCs w:val="16"/>
                <w:lang w:eastAsia="ko-KR"/>
              </w:rPr>
              <w:t xml:space="preserve"> 68,</w:t>
            </w:r>
            <w:r w:rsidRPr="00655EA1">
              <w:rPr>
                <w:rFonts w:cs="Arial"/>
                <w:sz w:val="16"/>
                <w:szCs w:val="16"/>
                <w:lang w:eastAsia="en-US"/>
              </w:rPr>
              <w:t xml:space="preserve"> 69</w:t>
            </w:r>
          </w:p>
        </w:tc>
        <w:tc>
          <w:tcPr>
            <w:tcW w:w="772" w:type="dxa"/>
            <w:shd w:val="clear" w:color="auto" w:fill="auto"/>
            <w:vAlign w:val="center"/>
          </w:tcPr>
          <w:p w14:paraId="0251753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0A0957F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380EBB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3E07AE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5D8DFC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C0DB94A" w14:textId="77777777" w:rsidR="001D2717" w:rsidRPr="00655EA1" w:rsidRDefault="001D2717">
            <w:pPr>
              <w:pStyle w:val="TAC"/>
              <w:rPr>
                <w:rFonts w:cs="Arial"/>
                <w:sz w:val="16"/>
                <w:szCs w:val="16"/>
                <w:lang w:eastAsia="en-US"/>
              </w:rPr>
            </w:pPr>
          </w:p>
        </w:tc>
      </w:tr>
      <w:tr w:rsidR="001D2717" w:rsidRPr="00655EA1" w14:paraId="61C58C32" w14:textId="77777777">
        <w:trPr>
          <w:trHeight w:val="225"/>
          <w:jc w:val="center"/>
        </w:trPr>
        <w:tc>
          <w:tcPr>
            <w:tcW w:w="960" w:type="dxa"/>
            <w:vMerge/>
            <w:shd w:val="clear" w:color="auto" w:fill="auto"/>
          </w:tcPr>
          <w:p w14:paraId="2986849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8984994"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shd w:val="clear" w:color="auto" w:fill="auto"/>
            <w:vAlign w:val="center"/>
          </w:tcPr>
          <w:p w14:paraId="754B6E4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9D1BC5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E33DBE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689106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34627B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56D6B9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3EA7E92C" w14:textId="77777777">
        <w:trPr>
          <w:trHeight w:val="225"/>
          <w:jc w:val="center"/>
        </w:trPr>
        <w:tc>
          <w:tcPr>
            <w:tcW w:w="960" w:type="dxa"/>
            <w:vMerge/>
            <w:shd w:val="clear" w:color="auto" w:fill="auto"/>
          </w:tcPr>
          <w:p w14:paraId="72A03C2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8312DF1" w14:textId="77777777" w:rsidR="001D2717" w:rsidRPr="00655EA1" w:rsidRDefault="001D2717">
            <w:pPr>
              <w:pStyle w:val="TAL"/>
              <w:rPr>
                <w:rFonts w:cs="Arial"/>
                <w:sz w:val="16"/>
                <w:szCs w:val="16"/>
                <w:lang w:eastAsia="en-US"/>
              </w:rPr>
            </w:pPr>
            <w:r w:rsidRPr="00655EA1">
              <w:rPr>
                <w:rFonts w:cs="Arial"/>
                <w:sz w:val="16"/>
                <w:szCs w:val="16"/>
                <w:lang w:eastAsia="ko-KR"/>
              </w:rPr>
              <w:t>Frequency range</w:t>
            </w:r>
          </w:p>
        </w:tc>
        <w:tc>
          <w:tcPr>
            <w:tcW w:w="772" w:type="dxa"/>
            <w:shd w:val="clear" w:color="auto" w:fill="auto"/>
            <w:vAlign w:val="center"/>
          </w:tcPr>
          <w:p w14:paraId="61BC34D1" w14:textId="77777777" w:rsidR="001D2717" w:rsidRPr="00655EA1" w:rsidRDefault="001D2717">
            <w:pPr>
              <w:pStyle w:val="TAR"/>
              <w:rPr>
                <w:rFonts w:cs="Arial"/>
                <w:sz w:val="16"/>
                <w:szCs w:val="16"/>
                <w:lang w:eastAsia="en-US"/>
              </w:rPr>
            </w:pPr>
            <w:r w:rsidRPr="00655EA1">
              <w:rPr>
                <w:rFonts w:cs="Arial"/>
                <w:sz w:val="16"/>
                <w:szCs w:val="16"/>
                <w:lang w:eastAsia="ko-KR"/>
              </w:rPr>
              <w:t>470</w:t>
            </w:r>
          </w:p>
        </w:tc>
        <w:tc>
          <w:tcPr>
            <w:tcW w:w="362" w:type="dxa"/>
            <w:shd w:val="clear" w:color="auto" w:fill="auto"/>
            <w:vAlign w:val="center"/>
          </w:tcPr>
          <w:p w14:paraId="0C430D98" w14:textId="77777777" w:rsidR="001D2717" w:rsidRPr="00655EA1" w:rsidRDefault="001D2717">
            <w:pPr>
              <w:pStyle w:val="TAC"/>
              <w:rPr>
                <w:rFonts w:cs="Arial"/>
                <w:sz w:val="16"/>
                <w:szCs w:val="16"/>
                <w:lang w:eastAsia="en-US"/>
              </w:rPr>
            </w:pPr>
            <w:r w:rsidRPr="00655EA1">
              <w:rPr>
                <w:rFonts w:cs="Arial"/>
                <w:sz w:val="16"/>
                <w:szCs w:val="16"/>
                <w:lang w:eastAsia="ko-KR"/>
              </w:rPr>
              <w:t>-</w:t>
            </w:r>
          </w:p>
        </w:tc>
        <w:tc>
          <w:tcPr>
            <w:tcW w:w="772" w:type="dxa"/>
            <w:shd w:val="clear" w:color="auto" w:fill="auto"/>
            <w:vAlign w:val="center"/>
          </w:tcPr>
          <w:p w14:paraId="036D47A1" w14:textId="77777777" w:rsidR="001D2717" w:rsidRPr="00655EA1" w:rsidRDefault="001D2717">
            <w:pPr>
              <w:pStyle w:val="TAL"/>
              <w:rPr>
                <w:rFonts w:cs="Arial"/>
                <w:sz w:val="16"/>
                <w:szCs w:val="16"/>
                <w:lang w:eastAsia="en-US"/>
              </w:rPr>
            </w:pPr>
            <w:r w:rsidRPr="00655EA1">
              <w:rPr>
                <w:rFonts w:cs="Arial"/>
                <w:sz w:val="16"/>
                <w:szCs w:val="16"/>
                <w:lang w:eastAsia="ko-KR"/>
              </w:rPr>
              <w:t>694</w:t>
            </w:r>
          </w:p>
        </w:tc>
        <w:tc>
          <w:tcPr>
            <w:tcW w:w="1134" w:type="dxa"/>
            <w:shd w:val="clear" w:color="auto" w:fill="auto"/>
            <w:vAlign w:val="center"/>
          </w:tcPr>
          <w:p w14:paraId="1261A2F0" w14:textId="77777777" w:rsidR="001D2717" w:rsidRPr="00655EA1" w:rsidRDefault="001D2717">
            <w:pPr>
              <w:pStyle w:val="TAC"/>
              <w:rPr>
                <w:rFonts w:cs="Arial"/>
                <w:sz w:val="16"/>
                <w:szCs w:val="16"/>
                <w:lang w:eastAsia="en-US"/>
              </w:rPr>
            </w:pPr>
            <w:r w:rsidRPr="00655EA1">
              <w:rPr>
                <w:rFonts w:cs="Arial"/>
                <w:sz w:val="16"/>
                <w:szCs w:val="16"/>
                <w:lang w:eastAsia="ko-KR"/>
              </w:rPr>
              <w:t>-42</w:t>
            </w:r>
          </w:p>
        </w:tc>
        <w:tc>
          <w:tcPr>
            <w:tcW w:w="851" w:type="dxa"/>
            <w:shd w:val="clear" w:color="auto" w:fill="auto"/>
            <w:noWrap/>
            <w:vAlign w:val="center"/>
          </w:tcPr>
          <w:p w14:paraId="46B4948C" w14:textId="77777777" w:rsidR="001D2717" w:rsidRPr="00655EA1" w:rsidRDefault="001D2717">
            <w:pPr>
              <w:pStyle w:val="TAC"/>
              <w:rPr>
                <w:rFonts w:cs="Arial"/>
                <w:sz w:val="16"/>
                <w:szCs w:val="16"/>
                <w:lang w:eastAsia="en-US"/>
              </w:rPr>
            </w:pPr>
            <w:r w:rsidRPr="00655EA1">
              <w:rPr>
                <w:rFonts w:cs="Arial"/>
                <w:sz w:val="16"/>
                <w:szCs w:val="16"/>
                <w:lang w:eastAsia="ko-KR"/>
              </w:rPr>
              <w:t>8</w:t>
            </w:r>
          </w:p>
        </w:tc>
        <w:tc>
          <w:tcPr>
            <w:tcW w:w="929" w:type="dxa"/>
            <w:shd w:val="clear" w:color="auto" w:fill="auto"/>
            <w:noWrap/>
            <w:vAlign w:val="center"/>
          </w:tcPr>
          <w:p w14:paraId="18B3A404" w14:textId="77777777" w:rsidR="001D2717" w:rsidRPr="00655EA1" w:rsidRDefault="001D2717">
            <w:pPr>
              <w:pStyle w:val="TAC"/>
              <w:rPr>
                <w:rFonts w:cs="Arial"/>
                <w:sz w:val="16"/>
                <w:szCs w:val="16"/>
                <w:lang w:eastAsia="en-US"/>
              </w:rPr>
            </w:pPr>
          </w:p>
        </w:tc>
      </w:tr>
      <w:tr w:rsidR="001D2717" w:rsidRPr="00655EA1" w14:paraId="36D0552F" w14:textId="77777777">
        <w:trPr>
          <w:trHeight w:val="225"/>
          <w:jc w:val="center"/>
        </w:trPr>
        <w:tc>
          <w:tcPr>
            <w:tcW w:w="960" w:type="dxa"/>
            <w:vMerge w:val="restart"/>
            <w:shd w:val="clear" w:color="auto" w:fill="auto"/>
          </w:tcPr>
          <w:p w14:paraId="4AA90DE8" w14:textId="77777777" w:rsidR="001D2717" w:rsidRPr="00655EA1" w:rsidRDefault="001D2717">
            <w:pPr>
              <w:pStyle w:val="TAC"/>
              <w:rPr>
                <w:rFonts w:cs="Arial"/>
                <w:sz w:val="16"/>
                <w:szCs w:val="16"/>
                <w:lang w:eastAsia="en-US"/>
              </w:rPr>
            </w:pPr>
            <w:r w:rsidRPr="00655EA1">
              <w:rPr>
                <w:rFonts w:cs="Arial"/>
                <w:sz w:val="16"/>
                <w:szCs w:val="16"/>
                <w:lang w:eastAsia="en-US"/>
              </w:rPr>
              <w:t>39</w:t>
            </w:r>
          </w:p>
        </w:tc>
        <w:tc>
          <w:tcPr>
            <w:tcW w:w="3166" w:type="dxa"/>
            <w:shd w:val="clear" w:color="auto" w:fill="auto"/>
            <w:vAlign w:val="center"/>
          </w:tcPr>
          <w:p w14:paraId="52875DB7" w14:textId="77777777" w:rsidR="001D2717" w:rsidRPr="00655EA1" w:rsidRDefault="001D2717">
            <w:pPr>
              <w:pStyle w:val="TAL"/>
              <w:rPr>
                <w:rFonts w:cs="Arial"/>
                <w:sz w:val="16"/>
                <w:szCs w:val="16"/>
                <w:lang w:eastAsia="en-US"/>
              </w:rPr>
            </w:pPr>
            <w:r w:rsidRPr="00655EA1">
              <w:rPr>
                <w:rFonts w:cs="Arial"/>
                <w:sz w:val="16"/>
                <w:szCs w:val="16"/>
                <w:lang w:eastAsia="en-US"/>
              </w:rPr>
              <w:t>E-UTRA Band 1, 8, 22, 26, 34, 40, 41, 42, 44</w:t>
            </w:r>
            <w:r w:rsidRPr="00655EA1">
              <w:rPr>
                <w:rFonts w:cs="Arial"/>
                <w:sz w:val="16"/>
                <w:szCs w:val="16"/>
              </w:rPr>
              <w:t>, 45</w:t>
            </w:r>
          </w:p>
        </w:tc>
        <w:tc>
          <w:tcPr>
            <w:tcW w:w="772" w:type="dxa"/>
            <w:shd w:val="clear" w:color="auto" w:fill="auto"/>
            <w:vAlign w:val="center"/>
          </w:tcPr>
          <w:p w14:paraId="2E23068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10BF3D9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3AAB90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789F07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1DB607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810C7DD" w14:textId="77777777" w:rsidR="001D2717" w:rsidRPr="00655EA1" w:rsidRDefault="001D2717">
            <w:pPr>
              <w:pStyle w:val="TAC"/>
              <w:rPr>
                <w:rFonts w:cs="Arial"/>
                <w:sz w:val="16"/>
                <w:szCs w:val="16"/>
                <w:lang w:eastAsia="en-US"/>
              </w:rPr>
            </w:pPr>
          </w:p>
        </w:tc>
      </w:tr>
      <w:tr w:rsidR="001D2717" w:rsidRPr="00655EA1" w14:paraId="2C1F25AF" w14:textId="77777777">
        <w:trPr>
          <w:jc w:val="center"/>
        </w:trPr>
        <w:tc>
          <w:tcPr>
            <w:tcW w:w="960" w:type="dxa"/>
            <w:vMerge/>
            <w:shd w:val="clear" w:color="auto" w:fill="auto"/>
          </w:tcPr>
          <w:p w14:paraId="7160B52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61190A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AE70C3F" w14:textId="77777777" w:rsidR="001D2717" w:rsidRPr="00655EA1" w:rsidRDefault="001D2717">
            <w:pPr>
              <w:pStyle w:val="TAR"/>
              <w:rPr>
                <w:rFonts w:cs="Arial"/>
                <w:sz w:val="16"/>
                <w:szCs w:val="16"/>
                <w:lang w:eastAsia="en-US"/>
              </w:rPr>
            </w:pPr>
            <w:r w:rsidRPr="00655EA1">
              <w:rPr>
                <w:rFonts w:cs="Arial"/>
                <w:sz w:val="16"/>
                <w:szCs w:val="16"/>
                <w:lang w:eastAsia="en-US"/>
              </w:rPr>
              <w:t>1805</w:t>
            </w:r>
          </w:p>
        </w:tc>
        <w:tc>
          <w:tcPr>
            <w:tcW w:w="362" w:type="dxa"/>
            <w:shd w:val="clear" w:color="auto" w:fill="auto"/>
            <w:vAlign w:val="center"/>
          </w:tcPr>
          <w:p w14:paraId="5CCD7B7E"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520769DD" w14:textId="77777777" w:rsidR="001D2717" w:rsidRPr="00655EA1" w:rsidRDefault="001D2717">
            <w:pPr>
              <w:pStyle w:val="TAL"/>
              <w:rPr>
                <w:rFonts w:cs="Arial"/>
                <w:sz w:val="16"/>
                <w:szCs w:val="16"/>
                <w:lang w:eastAsia="en-US"/>
              </w:rPr>
            </w:pPr>
            <w:r w:rsidRPr="00655EA1">
              <w:rPr>
                <w:rFonts w:cs="Arial"/>
                <w:sz w:val="16"/>
                <w:szCs w:val="16"/>
                <w:lang w:eastAsia="en-US"/>
              </w:rPr>
              <w:t>1855</w:t>
            </w:r>
          </w:p>
        </w:tc>
        <w:tc>
          <w:tcPr>
            <w:tcW w:w="1134" w:type="dxa"/>
            <w:shd w:val="clear" w:color="auto" w:fill="auto"/>
            <w:vAlign w:val="center"/>
          </w:tcPr>
          <w:p w14:paraId="01751C01"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04C0083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608D6A4" w14:textId="77777777" w:rsidR="001D2717" w:rsidRPr="00655EA1" w:rsidRDefault="001D2717">
            <w:pPr>
              <w:pStyle w:val="TAC"/>
              <w:rPr>
                <w:rFonts w:cs="Arial"/>
                <w:sz w:val="16"/>
                <w:szCs w:val="16"/>
                <w:lang w:eastAsia="en-US"/>
              </w:rPr>
            </w:pPr>
            <w:r w:rsidRPr="00655EA1">
              <w:rPr>
                <w:rFonts w:eastAsia="SimSun" w:cs="Arial"/>
                <w:sz w:val="16"/>
                <w:szCs w:val="16"/>
              </w:rPr>
              <w:t>33</w:t>
            </w:r>
          </w:p>
        </w:tc>
      </w:tr>
      <w:tr w:rsidR="001D2717" w:rsidRPr="00655EA1" w14:paraId="2227C096" w14:textId="77777777">
        <w:trPr>
          <w:trHeight w:val="225"/>
          <w:jc w:val="center"/>
        </w:trPr>
        <w:tc>
          <w:tcPr>
            <w:tcW w:w="960" w:type="dxa"/>
            <w:vMerge/>
            <w:shd w:val="clear" w:color="auto" w:fill="auto"/>
          </w:tcPr>
          <w:p w14:paraId="41F5657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E427D96" w14:textId="77777777" w:rsidR="001D2717" w:rsidRPr="00655EA1" w:rsidRDefault="001D2717">
            <w:pPr>
              <w:pStyle w:val="TAL"/>
              <w:rPr>
                <w:rFonts w:cs="Arial"/>
                <w:sz w:val="16"/>
                <w:szCs w:val="16"/>
                <w:lang w:eastAsia="en-US"/>
              </w:rPr>
            </w:pPr>
            <w:r w:rsidRPr="00655EA1">
              <w:rPr>
                <w:rFonts w:eastAsia="SimSun" w:cs="Arial"/>
                <w:sz w:val="16"/>
                <w:szCs w:val="16"/>
              </w:rPr>
              <w:t>Frequency range</w:t>
            </w:r>
          </w:p>
        </w:tc>
        <w:tc>
          <w:tcPr>
            <w:tcW w:w="772" w:type="dxa"/>
            <w:shd w:val="clear" w:color="auto" w:fill="auto"/>
            <w:vAlign w:val="center"/>
          </w:tcPr>
          <w:p w14:paraId="57D8F141" w14:textId="77777777" w:rsidR="001D2717" w:rsidRPr="00655EA1" w:rsidRDefault="001D2717">
            <w:pPr>
              <w:pStyle w:val="TAR"/>
              <w:rPr>
                <w:rFonts w:cs="Arial"/>
                <w:sz w:val="16"/>
                <w:szCs w:val="16"/>
                <w:lang w:eastAsia="en-US"/>
              </w:rPr>
            </w:pPr>
            <w:r w:rsidRPr="00655EA1">
              <w:rPr>
                <w:rFonts w:eastAsia="SimSun" w:cs="Arial"/>
                <w:sz w:val="16"/>
                <w:szCs w:val="16"/>
              </w:rPr>
              <w:t>1855</w:t>
            </w:r>
          </w:p>
        </w:tc>
        <w:tc>
          <w:tcPr>
            <w:tcW w:w="362" w:type="dxa"/>
            <w:shd w:val="clear" w:color="auto" w:fill="auto"/>
            <w:vAlign w:val="center"/>
          </w:tcPr>
          <w:p w14:paraId="38AC3DEE"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42D09BD8" w14:textId="77777777" w:rsidR="001D2717" w:rsidRPr="00655EA1" w:rsidRDefault="001D2717">
            <w:pPr>
              <w:pStyle w:val="TAL"/>
              <w:rPr>
                <w:rFonts w:cs="Arial"/>
                <w:sz w:val="16"/>
                <w:szCs w:val="16"/>
                <w:lang w:eastAsia="en-US"/>
              </w:rPr>
            </w:pPr>
            <w:r w:rsidRPr="00655EA1">
              <w:rPr>
                <w:rFonts w:eastAsia="SimSun" w:cs="Arial"/>
                <w:sz w:val="16"/>
                <w:szCs w:val="16"/>
              </w:rPr>
              <w:t>1880</w:t>
            </w:r>
          </w:p>
        </w:tc>
        <w:tc>
          <w:tcPr>
            <w:tcW w:w="1134" w:type="dxa"/>
            <w:shd w:val="clear" w:color="auto" w:fill="auto"/>
            <w:vAlign w:val="center"/>
          </w:tcPr>
          <w:p w14:paraId="57F772C7" w14:textId="77777777" w:rsidR="001D2717" w:rsidRPr="00655EA1" w:rsidRDefault="001D2717">
            <w:pPr>
              <w:pStyle w:val="TAC"/>
              <w:rPr>
                <w:rFonts w:cs="Arial"/>
                <w:sz w:val="16"/>
                <w:szCs w:val="16"/>
                <w:lang w:eastAsia="en-US"/>
              </w:rPr>
            </w:pPr>
            <w:r w:rsidRPr="00655EA1">
              <w:rPr>
                <w:rFonts w:eastAsia="SimSun" w:cs="Arial"/>
                <w:sz w:val="16"/>
                <w:szCs w:val="16"/>
              </w:rPr>
              <w:t>-15.5</w:t>
            </w:r>
          </w:p>
        </w:tc>
        <w:tc>
          <w:tcPr>
            <w:tcW w:w="851" w:type="dxa"/>
            <w:shd w:val="clear" w:color="auto" w:fill="auto"/>
            <w:noWrap/>
            <w:vAlign w:val="center"/>
          </w:tcPr>
          <w:p w14:paraId="4AFB16CE" w14:textId="77777777" w:rsidR="001D2717" w:rsidRPr="00655EA1" w:rsidRDefault="001D2717">
            <w:pPr>
              <w:pStyle w:val="TAC"/>
              <w:rPr>
                <w:rFonts w:cs="Arial"/>
                <w:sz w:val="16"/>
                <w:szCs w:val="16"/>
                <w:lang w:eastAsia="en-US"/>
              </w:rPr>
            </w:pPr>
            <w:r w:rsidRPr="00655EA1">
              <w:rPr>
                <w:rFonts w:eastAsia="SimSun" w:cs="Arial"/>
                <w:sz w:val="16"/>
                <w:szCs w:val="16"/>
              </w:rPr>
              <w:t>5</w:t>
            </w:r>
          </w:p>
        </w:tc>
        <w:tc>
          <w:tcPr>
            <w:tcW w:w="929" w:type="dxa"/>
            <w:shd w:val="clear" w:color="auto" w:fill="auto"/>
            <w:noWrap/>
            <w:vAlign w:val="center"/>
          </w:tcPr>
          <w:p w14:paraId="1DA6C6DD" w14:textId="77777777" w:rsidR="001D2717" w:rsidRPr="00655EA1" w:rsidRDefault="001D2717">
            <w:pPr>
              <w:pStyle w:val="TAC"/>
              <w:rPr>
                <w:rFonts w:cs="Arial"/>
                <w:sz w:val="16"/>
                <w:szCs w:val="16"/>
                <w:lang w:eastAsia="en-US"/>
              </w:rPr>
            </w:pPr>
            <w:r w:rsidRPr="00655EA1">
              <w:rPr>
                <w:rFonts w:cs="Arial"/>
                <w:sz w:val="16"/>
                <w:szCs w:val="16"/>
                <w:lang w:eastAsia="en-US"/>
              </w:rPr>
              <w:t>15,26,33</w:t>
            </w:r>
          </w:p>
        </w:tc>
      </w:tr>
      <w:tr w:rsidR="001D2717" w:rsidRPr="00655EA1" w14:paraId="7DC1D852" w14:textId="77777777">
        <w:trPr>
          <w:trHeight w:val="225"/>
          <w:jc w:val="center"/>
        </w:trPr>
        <w:tc>
          <w:tcPr>
            <w:tcW w:w="960" w:type="dxa"/>
            <w:shd w:val="clear" w:color="auto" w:fill="auto"/>
          </w:tcPr>
          <w:p w14:paraId="6A140C16"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3166" w:type="dxa"/>
            <w:shd w:val="clear" w:color="auto" w:fill="auto"/>
            <w:vAlign w:val="center"/>
          </w:tcPr>
          <w:p w14:paraId="1E20A0C7" w14:textId="77777777" w:rsidR="001D2717" w:rsidRPr="00655EA1" w:rsidRDefault="001D2717">
            <w:pPr>
              <w:pStyle w:val="TAL"/>
              <w:rPr>
                <w:rFonts w:cs="Arial"/>
                <w:sz w:val="16"/>
                <w:szCs w:val="16"/>
                <w:lang w:eastAsia="en-US"/>
              </w:rPr>
            </w:pPr>
            <w:r w:rsidRPr="00655EA1">
              <w:rPr>
                <w:rFonts w:cs="Arial"/>
                <w:sz w:val="16"/>
                <w:szCs w:val="16"/>
                <w:lang w:eastAsia="en-US"/>
              </w:rPr>
              <w:t>E-UTRA Band 1, 3, 5, 7, 8, 20, 22, 26, 27, 28, 31, 32, 33, 34, 38, 39</w:t>
            </w:r>
            <w:r w:rsidRPr="00655EA1">
              <w:rPr>
                <w:rFonts w:cs="Arial"/>
                <w:sz w:val="16"/>
                <w:szCs w:val="16"/>
              </w:rPr>
              <w:t>, 41, 42, 43, 44, 45</w:t>
            </w:r>
            <w:r w:rsidRPr="00655EA1">
              <w:rPr>
                <w:rFonts w:cs="Arial"/>
                <w:sz w:val="16"/>
                <w:szCs w:val="16"/>
                <w:lang w:eastAsia="en-US"/>
              </w:rPr>
              <w:t>, 65, 67, 68, 69</w:t>
            </w:r>
          </w:p>
        </w:tc>
        <w:tc>
          <w:tcPr>
            <w:tcW w:w="772" w:type="dxa"/>
            <w:shd w:val="clear" w:color="auto" w:fill="auto"/>
            <w:vAlign w:val="center"/>
          </w:tcPr>
          <w:p w14:paraId="64C4C4A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BB892F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2EA908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BB6741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18F636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4E62FBB" w14:textId="77777777" w:rsidR="001D2717" w:rsidRPr="00655EA1" w:rsidRDefault="001D2717">
            <w:pPr>
              <w:pStyle w:val="TAC"/>
              <w:rPr>
                <w:rFonts w:cs="Arial"/>
                <w:sz w:val="16"/>
                <w:szCs w:val="16"/>
                <w:lang w:eastAsia="en-US"/>
              </w:rPr>
            </w:pPr>
          </w:p>
        </w:tc>
      </w:tr>
      <w:tr w:rsidR="001D2717" w:rsidRPr="00655EA1" w14:paraId="2FF42876" w14:textId="77777777">
        <w:trPr>
          <w:trHeight w:val="225"/>
          <w:jc w:val="center"/>
        </w:trPr>
        <w:tc>
          <w:tcPr>
            <w:tcW w:w="960" w:type="dxa"/>
            <w:vMerge w:val="restart"/>
            <w:shd w:val="clear" w:color="auto" w:fill="auto"/>
          </w:tcPr>
          <w:p w14:paraId="1094B542" w14:textId="77777777" w:rsidR="001D2717" w:rsidRPr="00655EA1" w:rsidRDefault="001D2717">
            <w:pPr>
              <w:pStyle w:val="TAC"/>
              <w:rPr>
                <w:rFonts w:cs="Arial"/>
                <w:sz w:val="16"/>
                <w:szCs w:val="16"/>
                <w:lang w:eastAsia="en-US"/>
              </w:rPr>
            </w:pPr>
            <w:r w:rsidRPr="00655EA1">
              <w:rPr>
                <w:rFonts w:cs="Arial"/>
                <w:sz w:val="16"/>
                <w:szCs w:val="16"/>
                <w:lang w:eastAsia="en-US"/>
              </w:rPr>
              <w:t>4</w:t>
            </w:r>
            <w:r w:rsidRPr="00655EA1">
              <w:rPr>
                <w:rFonts w:cs="Arial"/>
                <w:sz w:val="16"/>
                <w:szCs w:val="16"/>
              </w:rPr>
              <w:t>1</w:t>
            </w:r>
          </w:p>
        </w:tc>
        <w:tc>
          <w:tcPr>
            <w:tcW w:w="3166" w:type="dxa"/>
            <w:shd w:val="clear" w:color="auto" w:fill="auto"/>
            <w:vAlign w:val="center"/>
          </w:tcPr>
          <w:p w14:paraId="33FA5502"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rPr>
              <w:t>2</w:t>
            </w:r>
            <w:r w:rsidRPr="00655EA1">
              <w:rPr>
                <w:rFonts w:cs="Arial"/>
                <w:sz w:val="16"/>
                <w:szCs w:val="16"/>
                <w:lang w:eastAsia="en-US"/>
              </w:rPr>
              <w:t xml:space="preserve">, 3, </w:t>
            </w:r>
            <w:r w:rsidRPr="00655EA1">
              <w:rPr>
                <w:rFonts w:cs="Arial"/>
                <w:sz w:val="16"/>
                <w:szCs w:val="16"/>
              </w:rPr>
              <w:t>4</w:t>
            </w:r>
            <w:r w:rsidRPr="00655EA1">
              <w:rPr>
                <w:rFonts w:cs="Arial"/>
                <w:sz w:val="16"/>
                <w:szCs w:val="16"/>
                <w:lang w:eastAsia="en-US"/>
              </w:rPr>
              <w:t xml:space="preserve">, </w:t>
            </w:r>
            <w:r w:rsidRPr="00655EA1">
              <w:rPr>
                <w:rFonts w:cs="Arial"/>
                <w:sz w:val="16"/>
                <w:szCs w:val="16"/>
              </w:rPr>
              <w:t>5</w:t>
            </w:r>
            <w:r w:rsidRPr="00655EA1">
              <w:rPr>
                <w:rFonts w:cs="Arial"/>
                <w:sz w:val="16"/>
                <w:szCs w:val="16"/>
                <w:lang w:eastAsia="en-US"/>
              </w:rPr>
              <w:t xml:space="preserve">, 8, </w:t>
            </w:r>
            <w:r w:rsidRPr="00655EA1">
              <w:rPr>
                <w:rFonts w:cs="Arial"/>
                <w:sz w:val="16"/>
                <w:szCs w:val="16"/>
              </w:rPr>
              <w:t>10</w:t>
            </w:r>
            <w:r w:rsidRPr="00655EA1">
              <w:rPr>
                <w:rFonts w:cs="Arial"/>
                <w:sz w:val="16"/>
                <w:szCs w:val="16"/>
                <w:lang w:eastAsia="en-US"/>
              </w:rPr>
              <w:t xml:space="preserve">, </w:t>
            </w:r>
            <w:r w:rsidRPr="00655EA1">
              <w:rPr>
                <w:rFonts w:cs="Arial"/>
                <w:sz w:val="16"/>
                <w:szCs w:val="16"/>
              </w:rPr>
              <w:t>12</w:t>
            </w:r>
            <w:r w:rsidRPr="00655EA1">
              <w:rPr>
                <w:rFonts w:cs="Arial"/>
                <w:sz w:val="16"/>
                <w:szCs w:val="16"/>
                <w:lang w:eastAsia="en-US"/>
              </w:rPr>
              <w:t xml:space="preserve">, </w:t>
            </w:r>
            <w:r w:rsidRPr="00655EA1">
              <w:rPr>
                <w:rFonts w:cs="Arial"/>
                <w:sz w:val="16"/>
                <w:szCs w:val="16"/>
              </w:rPr>
              <w:t>13</w:t>
            </w:r>
            <w:r w:rsidRPr="00655EA1">
              <w:rPr>
                <w:rFonts w:cs="Arial"/>
                <w:sz w:val="16"/>
                <w:szCs w:val="16"/>
                <w:lang w:eastAsia="en-US"/>
              </w:rPr>
              <w:t xml:space="preserve"> , </w:t>
            </w:r>
            <w:r w:rsidRPr="00655EA1">
              <w:rPr>
                <w:rFonts w:cs="Arial"/>
                <w:sz w:val="16"/>
                <w:szCs w:val="16"/>
              </w:rPr>
              <w:t>14</w:t>
            </w:r>
            <w:r w:rsidRPr="00655EA1">
              <w:rPr>
                <w:rFonts w:cs="Arial"/>
                <w:sz w:val="16"/>
                <w:szCs w:val="16"/>
                <w:lang w:eastAsia="en-US"/>
              </w:rPr>
              <w:t xml:space="preserve">, </w:t>
            </w:r>
            <w:r w:rsidRPr="00655EA1">
              <w:rPr>
                <w:rFonts w:cs="Arial"/>
                <w:sz w:val="16"/>
                <w:szCs w:val="16"/>
              </w:rPr>
              <w:t>17, 24, 25, 26, 27</w:t>
            </w:r>
            <w:r w:rsidRPr="00655EA1">
              <w:rPr>
                <w:rFonts w:cs="Arial"/>
                <w:sz w:val="16"/>
                <w:szCs w:val="16"/>
                <w:lang w:eastAsia="en-US"/>
              </w:rPr>
              <w:t>, 28, 29, 30, 34, 39, 40, 42, 44</w:t>
            </w:r>
            <w:r w:rsidRPr="00655EA1">
              <w:rPr>
                <w:rFonts w:cs="Arial"/>
                <w:sz w:val="16"/>
                <w:szCs w:val="16"/>
              </w:rPr>
              <w:t>, 45</w:t>
            </w:r>
            <w:r w:rsidRPr="00655EA1">
              <w:rPr>
                <w:rFonts w:cs="Arial"/>
                <w:sz w:val="16"/>
                <w:szCs w:val="16"/>
                <w:lang w:eastAsia="ja-JP"/>
              </w:rPr>
              <w:t>, 48, 65</w:t>
            </w:r>
            <w:r w:rsidRPr="00655EA1">
              <w:rPr>
                <w:rFonts w:cs="Arial"/>
                <w:sz w:val="16"/>
                <w:szCs w:val="16"/>
                <w:lang w:eastAsia="en-US"/>
              </w:rPr>
              <w:t>, 66, 70</w:t>
            </w:r>
          </w:p>
        </w:tc>
        <w:tc>
          <w:tcPr>
            <w:tcW w:w="772" w:type="dxa"/>
            <w:shd w:val="clear" w:color="auto" w:fill="auto"/>
            <w:vAlign w:val="center"/>
          </w:tcPr>
          <w:p w14:paraId="259BF1C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A969CF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F112C8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0E67E6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58D02B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DAD6477" w14:textId="77777777" w:rsidR="001D2717" w:rsidRPr="00655EA1" w:rsidRDefault="001D2717">
            <w:pPr>
              <w:pStyle w:val="TAC"/>
              <w:rPr>
                <w:rFonts w:cs="Arial"/>
                <w:sz w:val="16"/>
                <w:szCs w:val="16"/>
                <w:lang w:eastAsia="en-US"/>
              </w:rPr>
            </w:pPr>
          </w:p>
        </w:tc>
      </w:tr>
      <w:tr w:rsidR="001D2717" w:rsidRPr="00655EA1" w14:paraId="699B2A8F" w14:textId="77777777">
        <w:trPr>
          <w:trHeight w:val="225"/>
          <w:jc w:val="center"/>
        </w:trPr>
        <w:tc>
          <w:tcPr>
            <w:tcW w:w="960" w:type="dxa"/>
            <w:vMerge/>
            <w:shd w:val="clear" w:color="auto" w:fill="auto"/>
          </w:tcPr>
          <w:p w14:paraId="44C0FAD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A636731" w14:textId="77777777" w:rsidR="001D2717" w:rsidRPr="00655EA1" w:rsidRDefault="001D2717">
            <w:pPr>
              <w:pStyle w:val="TAL"/>
              <w:rPr>
                <w:rFonts w:cs="Arial"/>
                <w:sz w:val="16"/>
                <w:szCs w:val="16"/>
                <w:lang w:eastAsia="en-US"/>
              </w:rPr>
            </w:pPr>
            <w:r w:rsidRPr="00655EA1">
              <w:rPr>
                <w:rFonts w:cs="Arial"/>
                <w:sz w:val="16"/>
                <w:szCs w:val="16"/>
                <w:lang w:eastAsia="en-US"/>
              </w:rPr>
              <w:t>E-UTRA Band 9, 11, 18, 19, 21</w:t>
            </w:r>
          </w:p>
        </w:tc>
        <w:tc>
          <w:tcPr>
            <w:tcW w:w="772" w:type="dxa"/>
            <w:shd w:val="clear" w:color="auto" w:fill="auto"/>
            <w:vAlign w:val="center"/>
          </w:tcPr>
          <w:p w14:paraId="127A83E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01237BE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9561DB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7BF07E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69E984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D44F5EC"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r>
      <w:tr w:rsidR="001D2717" w:rsidRPr="00655EA1" w14:paraId="13A0DC3D" w14:textId="77777777">
        <w:trPr>
          <w:trHeight w:val="225"/>
          <w:jc w:val="center"/>
        </w:trPr>
        <w:tc>
          <w:tcPr>
            <w:tcW w:w="960" w:type="dxa"/>
            <w:vMerge/>
            <w:shd w:val="clear" w:color="auto" w:fill="auto"/>
          </w:tcPr>
          <w:p w14:paraId="00BCA94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0B625B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6D2988E"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18335D2D"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058A35CF"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223EEAFE"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62C9CCDE"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72C53C22" w14:textId="77777777" w:rsidR="001D2717" w:rsidRPr="00655EA1" w:rsidRDefault="001D2717">
            <w:pPr>
              <w:pStyle w:val="TAC"/>
              <w:rPr>
                <w:rFonts w:cs="Arial"/>
                <w:sz w:val="16"/>
                <w:szCs w:val="16"/>
                <w:lang w:eastAsia="en-US"/>
              </w:rPr>
            </w:pPr>
            <w:r w:rsidRPr="00655EA1">
              <w:rPr>
                <w:rFonts w:cs="Arial"/>
                <w:sz w:val="16"/>
                <w:szCs w:val="16"/>
                <w:lang w:eastAsia="en-US"/>
              </w:rPr>
              <w:t>8, 30</w:t>
            </w:r>
          </w:p>
        </w:tc>
      </w:tr>
      <w:tr w:rsidR="001D2717" w:rsidRPr="00655EA1" w14:paraId="7C27BA8F" w14:textId="77777777">
        <w:trPr>
          <w:trHeight w:val="224"/>
          <w:jc w:val="center"/>
        </w:trPr>
        <w:tc>
          <w:tcPr>
            <w:tcW w:w="960" w:type="dxa"/>
            <w:vMerge w:val="restart"/>
            <w:shd w:val="clear" w:color="auto" w:fill="auto"/>
          </w:tcPr>
          <w:p w14:paraId="1D2DDB9E" w14:textId="77777777" w:rsidR="001D2717" w:rsidRPr="00655EA1" w:rsidRDefault="001D2717">
            <w:pPr>
              <w:pStyle w:val="TAC"/>
              <w:rPr>
                <w:rFonts w:cs="Arial"/>
                <w:sz w:val="16"/>
                <w:szCs w:val="16"/>
                <w:lang w:eastAsia="en-US"/>
              </w:rPr>
            </w:pPr>
            <w:r w:rsidRPr="00655EA1">
              <w:rPr>
                <w:rFonts w:cs="Arial"/>
                <w:sz w:val="16"/>
                <w:szCs w:val="16"/>
                <w:lang w:eastAsia="en-US"/>
              </w:rPr>
              <w:t>66</w:t>
            </w:r>
          </w:p>
        </w:tc>
        <w:tc>
          <w:tcPr>
            <w:tcW w:w="3166" w:type="dxa"/>
            <w:shd w:val="clear" w:color="auto" w:fill="auto"/>
            <w:vAlign w:val="bottom"/>
          </w:tcPr>
          <w:p w14:paraId="034EEC82"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7, 10, 12, 13, 14, 17, 24, 25, 26, 27, 28, 29, 30, 38, 41, 43, 66, 70</w:t>
            </w:r>
          </w:p>
        </w:tc>
        <w:tc>
          <w:tcPr>
            <w:tcW w:w="772" w:type="dxa"/>
            <w:shd w:val="clear" w:color="auto" w:fill="auto"/>
            <w:vAlign w:val="center"/>
          </w:tcPr>
          <w:p w14:paraId="05D3DBD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BA6A6A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354E8D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B75854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6874FC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00C1FAB" w14:textId="77777777" w:rsidR="001D2717" w:rsidRPr="00655EA1" w:rsidRDefault="001D2717">
            <w:pPr>
              <w:pStyle w:val="TAC"/>
              <w:rPr>
                <w:rFonts w:cs="Arial"/>
                <w:sz w:val="16"/>
                <w:szCs w:val="16"/>
                <w:lang w:eastAsia="en-US"/>
              </w:rPr>
            </w:pPr>
          </w:p>
        </w:tc>
      </w:tr>
      <w:tr w:rsidR="001D2717" w:rsidRPr="00655EA1" w14:paraId="1D75332B" w14:textId="77777777">
        <w:trPr>
          <w:trHeight w:val="224"/>
          <w:jc w:val="center"/>
        </w:trPr>
        <w:tc>
          <w:tcPr>
            <w:tcW w:w="960" w:type="dxa"/>
            <w:vMerge/>
            <w:shd w:val="clear" w:color="auto" w:fill="auto"/>
          </w:tcPr>
          <w:p w14:paraId="1B2CFF2E"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28464BAC" w14:textId="77777777" w:rsidR="001D2717" w:rsidRPr="00655EA1" w:rsidRDefault="001D2717">
            <w:pPr>
              <w:pStyle w:val="TAL"/>
              <w:rPr>
                <w:rFonts w:cs="Arial"/>
                <w:sz w:val="16"/>
                <w:szCs w:val="16"/>
                <w:lang w:eastAsia="en-US"/>
              </w:rPr>
            </w:pPr>
            <w:r w:rsidRPr="00655EA1">
              <w:rPr>
                <w:rFonts w:cs="Arial"/>
                <w:sz w:val="16"/>
                <w:szCs w:val="16"/>
                <w:lang w:eastAsia="en-US"/>
              </w:rPr>
              <w:t>E-UTRA Band 42</w:t>
            </w:r>
            <w:r w:rsidRPr="00655EA1">
              <w:rPr>
                <w:rFonts w:cs="Arial"/>
                <w:sz w:val="16"/>
                <w:szCs w:val="16"/>
                <w:lang w:eastAsia="ja-JP"/>
              </w:rPr>
              <w:t>, 48</w:t>
            </w:r>
          </w:p>
        </w:tc>
        <w:tc>
          <w:tcPr>
            <w:tcW w:w="772" w:type="dxa"/>
            <w:shd w:val="clear" w:color="auto" w:fill="auto"/>
            <w:vAlign w:val="center"/>
          </w:tcPr>
          <w:p w14:paraId="2BD1D5A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BFE758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BEED02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3B4061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C597FD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08AF21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C6F62A0" w14:textId="77777777">
        <w:trPr>
          <w:trHeight w:val="2992"/>
          <w:jc w:val="center"/>
        </w:trPr>
        <w:tc>
          <w:tcPr>
            <w:tcW w:w="8946" w:type="dxa"/>
            <w:gridSpan w:val="8"/>
            <w:shd w:val="clear" w:color="auto" w:fill="auto"/>
            <w:vAlign w:val="bottom"/>
          </w:tcPr>
          <w:p w14:paraId="3438CD11" w14:textId="77777777" w:rsidR="001D2717" w:rsidRPr="00655EA1" w:rsidRDefault="001D2717">
            <w:pPr>
              <w:pStyle w:val="TAN"/>
              <w:rPr>
                <w:rFonts w:cs="Arial"/>
                <w:lang w:eastAsia="en-US"/>
              </w:rPr>
            </w:pPr>
            <w:r w:rsidRPr="00655EA1">
              <w:rPr>
                <w:rFonts w:cs="Arial"/>
                <w:lang w:eastAsia="en-US"/>
              </w:rPr>
              <w:lastRenderedPageBreak/>
              <w:t>NOTE 1:</w:t>
            </w:r>
            <w:r w:rsidRPr="00655EA1">
              <w:rPr>
                <w:rFonts w:cs="Arial"/>
                <w:lang w:eastAsia="en-US"/>
              </w:rPr>
              <w:tab/>
            </w:r>
            <w:proofErr w:type="spellStart"/>
            <w:r w:rsidRPr="00655EA1">
              <w:rPr>
                <w:rFonts w:cs="Arial"/>
                <w:lang w:eastAsia="en-US"/>
              </w:rPr>
              <w:t>F</w:t>
            </w:r>
            <w:r w:rsidRPr="00655EA1">
              <w:rPr>
                <w:rFonts w:cs="Arial"/>
                <w:vertAlign w:val="subscript"/>
                <w:lang w:eastAsia="en-US"/>
              </w:rPr>
              <w:t>DL_low</w:t>
            </w:r>
            <w:proofErr w:type="spellEnd"/>
            <w:r w:rsidRPr="00655EA1">
              <w:rPr>
                <w:rFonts w:cs="Arial"/>
                <w:lang w:eastAsia="en-US"/>
              </w:rPr>
              <w:t xml:space="preserve"> and </w:t>
            </w:r>
            <w:proofErr w:type="spellStart"/>
            <w:r w:rsidRPr="00655EA1">
              <w:rPr>
                <w:rFonts w:cs="Arial"/>
                <w:lang w:eastAsia="en-US"/>
              </w:rPr>
              <w:t>F</w:t>
            </w:r>
            <w:r w:rsidRPr="00655EA1">
              <w:rPr>
                <w:rFonts w:cs="Arial"/>
                <w:vertAlign w:val="subscript"/>
                <w:lang w:eastAsia="en-US"/>
              </w:rPr>
              <w:t>DL_high</w:t>
            </w:r>
            <w:proofErr w:type="spellEnd"/>
            <w:r w:rsidRPr="00655EA1">
              <w:rPr>
                <w:rFonts w:cs="Arial"/>
                <w:lang w:eastAsia="en-US"/>
              </w:rPr>
              <w:t xml:space="preserve"> refer to each E-UTRA frequency band specified in Table 5.5-1</w:t>
            </w:r>
          </w:p>
          <w:p w14:paraId="021FD3DB" w14:textId="77777777" w:rsidR="001D2717" w:rsidRPr="00655EA1" w:rsidRDefault="001D2717">
            <w:pPr>
              <w:pStyle w:val="TAN"/>
              <w:rPr>
                <w:rFonts w:cs="Arial"/>
                <w:lang w:eastAsia="en-US"/>
              </w:rPr>
            </w:pPr>
            <w:r w:rsidRPr="00655EA1">
              <w:rPr>
                <w:rFonts w:cs="Arial"/>
                <w:lang w:eastAsia="en-US"/>
              </w:rPr>
              <w:t>NOTE 2:</w:t>
            </w:r>
            <w:r w:rsidRPr="00655EA1">
              <w:rPr>
                <w:rFonts w:cs="Arial"/>
                <w:lang w:eastAsia="en-US"/>
              </w:rPr>
              <w:tab/>
              <w:t>As exceptions, measurements with a level up to the applicable requirements defined in Table 6.6.3.1-2 are permitted for each assigned E-UTRA carrier used in the measurement due to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55EA1">
              <w:rPr>
                <w:rFonts w:cs="Arial"/>
                <w:vertAlign w:val="subscript"/>
                <w:lang w:eastAsia="en-US"/>
              </w:rPr>
              <w:t>CRB</w:t>
            </w:r>
            <w:r w:rsidRPr="00655EA1">
              <w:rPr>
                <w:rFonts w:cs="Arial"/>
                <w:lang w:eastAsia="en-US"/>
              </w:rPr>
              <w:t xml:space="preserve"> x 180kHz), where N is 2, 3, 4, [5] for the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respectively. The exception is allowed if the measurement bandwidth (MBW) totally or partially overlaps the overall exception interval.</w:t>
            </w:r>
          </w:p>
          <w:p w14:paraId="1A0F2166" w14:textId="77777777" w:rsidR="001D2717" w:rsidRPr="00655EA1" w:rsidRDefault="001D2717">
            <w:pPr>
              <w:pStyle w:val="TAN"/>
              <w:rPr>
                <w:rFonts w:cs="Arial"/>
                <w:lang w:eastAsia="en-US"/>
              </w:rPr>
            </w:pPr>
            <w:r w:rsidRPr="00655EA1">
              <w:rPr>
                <w:rFonts w:cs="Arial"/>
                <w:lang w:eastAsia="en-US"/>
              </w:rPr>
              <w:t>NOTE 3:</w:t>
            </w:r>
            <w:r w:rsidRPr="00655EA1">
              <w:rPr>
                <w:rFonts w:cs="Arial"/>
                <w:lang w:eastAsia="en-US"/>
              </w:rPr>
              <w:tab/>
              <w:t>N/A</w:t>
            </w:r>
          </w:p>
          <w:p w14:paraId="5180F94F" w14:textId="77777777" w:rsidR="001D2717" w:rsidRPr="00655EA1" w:rsidRDefault="001D2717">
            <w:pPr>
              <w:pStyle w:val="TAN"/>
              <w:rPr>
                <w:rFonts w:cs="Arial"/>
                <w:lang w:eastAsia="en-US"/>
              </w:rPr>
            </w:pPr>
            <w:r w:rsidRPr="00655EA1">
              <w:rPr>
                <w:rFonts w:cs="Arial"/>
                <w:lang w:eastAsia="en-US"/>
              </w:rPr>
              <w:t>NOTE 4:</w:t>
            </w:r>
            <w:r w:rsidRPr="00655EA1">
              <w:rPr>
                <w:rFonts w:cs="Arial"/>
                <w:lang w:eastAsia="en-US"/>
              </w:rPr>
              <w:tab/>
              <w:t>N/A</w:t>
            </w:r>
          </w:p>
          <w:p w14:paraId="5BE91F78" w14:textId="77777777" w:rsidR="001D2717" w:rsidRPr="00655EA1" w:rsidRDefault="001D2717">
            <w:pPr>
              <w:pStyle w:val="TAN"/>
              <w:rPr>
                <w:rFonts w:cs="Arial"/>
                <w:lang w:eastAsia="en-US"/>
              </w:rPr>
            </w:pPr>
            <w:r w:rsidRPr="00655EA1">
              <w:rPr>
                <w:rFonts w:cs="Arial"/>
                <w:lang w:eastAsia="en-US"/>
              </w:rPr>
              <w:t>NOTE 5:</w:t>
            </w:r>
            <w:r w:rsidRPr="00655EA1">
              <w:rPr>
                <w:rFonts w:cs="Arial"/>
                <w:lang w:eastAsia="en-US"/>
              </w:rPr>
              <w:tab/>
              <w:t xml:space="preserve">For </w:t>
            </w:r>
            <w:proofErr w:type="spellStart"/>
            <w:r w:rsidRPr="00655EA1">
              <w:rPr>
                <w:rFonts w:cs="Arial"/>
                <w:lang w:eastAsia="en-US"/>
              </w:rPr>
              <w:t>non synchronised</w:t>
            </w:r>
            <w:proofErr w:type="spellEnd"/>
            <w:r w:rsidRPr="00655EA1">
              <w:rPr>
                <w:rFonts w:cs="Arial"/>
                <w:lang w:eastAsia="en-US"/>
              </w:rPr>
              <w:t xml:space="preserve"> TDD operation to meet these requirements some restriction will be needed for either the operating band or protected band</w:t>
            </w:r>
          </w:p>
          <w:p w14:paraId="19691B48" w14:textId="77777777" w:rsidR="001D2717" w:rsidRPr="00655EA1" w:rsidRDefault="001D2717">
            <w:pPr>
              <w:pStyle w:val="TAN"/>
              <w:rPr>
                <w:rFonts w:cs="Arial"/>
                <w:lang w:eastAsia="en-US"/>
              </w:rPr>
            </w:pPr>
            <w:r w:rsidRPr="00655EA1">
              <w:rPr>
                <w:rFonts w:cs="Arial"/>
                <w:lang w:eastAsia="en-US"/>
              </w:rPr>
              <w:t>NOTE 6:</w:t>
            </w:r>
            <w:r w:rsidRPr="00655EA1">
              <w:rPr>
                <w:rFonts w:cs="Arial"/>
                <w:lang w:eastAsia="en-US"/>
              </w:rPr>
              <w:tab/>
              <w:t>N/A</w:t>
            </w:r>
          </w:p>
          <w:p w14:paraId="70486714" w14:textId="77777777" w:rsidR="001D2717" w:rsidRPr="00655EA1" w:rsidRDefault="001D2717">
            <w:pPr>
              <w:pStyle w:val="TAN"/>
              <w:rPr>
                <w:rFonts w:cs="Arial"/>
                <w:lang w:eastAsia="en-US"/>
              </w:rPr>
            </w:pPr>
            <w:r w:rsidRPr="00655EA1">
              <w:rPr>
                <w:rFonts w:cs="Arial"/>
                <w:lang w:eastAsia="en-US"/>
              </w:rPr>
              <w:t>NOTE 7:</w:t>
            </w:r>
            <w:r w:rsidRPr="00655EA1">
              <w:rPr>
                <w:rFonts w:cs="Arial"/>
                <w:vertAlign w:val="superscript"/>
                <w:lang w:eastAsia="en-US"/>
              </w:rPr>
              <w:tab/>
            </w:r>
            <w:r w:rsidRPr="00655EA1">
              <w:rPr>
                <w:rFonts w:cs="Arial"/>
                <w:lang w:eastAsia="en-US"/>
              </w:rPr>
              <w:t>Applicable when co-existence with PHS system operating in 1884.5</w:t>
            </w:r>
            <w:r w:rsidRPr="00655EA1">
              <w:rPr>
                <w:rFonts w:cs="Arial"/>
                <w:lang w:eastAsia="en-US"/>
              </w:rPr>
              <w:tab/>
              <w:t xml:space="preserve">-1919.6MHz. </w:t>
            </w:r>
          </w:p>
          <w:p w14:paraId="24A766E0" w14:textId="77777777" w:rsidR="001D2717" w:rsidRPr="00655EA1" w:rsidRDefault="001D2717">
            <w:pPr>
              <w:pStyle w:val="TAN"/>
              <w:rPr>
                <w:rFonts w:cs="Arial"/>
                <w:lang w:eastAsia="en-US"/>
              </w:rPr>
            </w:pPr>
            <w:r w:rsidRPr="00655EA1">
              <w:rPr>
                <w:rFonts w:cs="Arial"/>
                <w:lang w:eastAsia="en-US"/>
              </w:rPr>
              <w:t>NOTE 8:</w:t>
            </w:r>
            <w:r w:rsidRPr="00655EA1">
              <w:rPr>
                <w:rFonts w:cs="Arial"/>
                <w:vertAlign w:val="superscript"/>
                <w:lang w:eastAsia="en-US"/>
              </w:rPr>
              <w:tab/>
            </w:r>
            <w:r w:rsidRPr="00655EA1">
              <w:rPr>
                <w:rFonts w:cs="Arial"/>
                <w:lang w:eastAsia="en-US"/>
              </w:rPr>
              <w:t>Applicable when co-existence with PHS system operating in 1884.5 -1915.7MHz.</w:t>
            </w:r>
          </w:p>
          <w:p w14:paraId="4522558C" w14:textId="77777777" w:rsidR="001D2717" w:rsidRPr="00655EA1" w:rsidRDefault="001D2717">
            <w:pPr>
              <w:pStyle w:val="TAN"/>
              <w:rPr>
                <w:rFonts w:cs="Arial"/>
                <w:lang w:eastAsia="en-US"/>
              </w:rPr>
            </w:pPr>
            <w:r w:rsidRPr="00655EA1">
              <w:rPr>
                <w:rFonts w:cs="Arial"/>
                <w:lang w:eastAsia="en-US"/>
              </w:rPr>
              <w:t>NOTE 9:</w:t>
            </w:r>
            <w:r w:rsidRPr="00655EA1">
              <w:rPr>
                <w:rFonts w:cs="Arial"/>
                <w:vertAlign w:val="superscript"/>
                <w:lang w:eastAsia="en-US"/>
              </w:rPr>
              <w:tab/>
            </w:r>
            <w:r w:rsidRPr="00655EA1">
              <w:rPr>
                <w:rFonts w:cs="Arial"/>
                <w:lang w:eastAsia="en-US"/>
              </w:rPr>
              <w:t>N/A</w:t>
            </w:r>
          </w:p>
          <w:p w14:paraId="5138C236" w14:textId="77777777" w:rsidR="001D2717" w:rsidRPr="00655EA1" w:rsidRDefault="001D2717">
            <w:pPr>
              <w:pStyle w:val="TAN"/>
              <w:rPr>
                <w:rFonts w:cs="Arial"/>
                <w:lang w:eastAsia="en-US"/>
              </w:rPr>
            </w:pPr>
            <w:r w:rsidRPr="00655EA1">
              <w:rPr>
                <w:rFonts w:cs="Arial"/>
                <w:lang w:eastAsia="en-US"/>
              </w:rPr>
              <w:t>NOTE 10:</w:t>
            </w:r>
            <w:r w:rsidRPr="00655EA1">
              <w:rPr>
                <w:rFonts w:cs="Arial"/>
                <w:vertAlign w:val="superscript"/>
                <w:lang w:eastAsia="en-US"/>
              </w:rPr>
              <w:tab/>
            </w:r>
            <w:r w:rsidRPr="00655EA1">
              <w:rPr>
                <w:rFonts w:cs="Arial"/>
                <w:lang w:eastAsia="en-US"/>
              </w:rPr>
              <w:t>N/A</w:t>
            </w:r>
          </w:p>
          <w:p w14:paraId="097F701B" w14:textId="77777777" w:rsidR="001D2717" w:rsidRPr="00655EA1" w:rsidRDefault="001D2717">
            <w:pPr>
              <w:pStyle w:val="TAN"/>
              <w:rPr>
                <w:rFonts w:cs="Arial"/>
                <w:lang w:eastAsia="en-US"/>
              </w:rPr>
            </w:pPr>
            <w:r w:rsidRPr="00655EA1">
              <w:rPr>
                <w:rFonts w:cs="Arial"/>
                <w:lang w:eastAsia="en-US"/>
              </w:rPr>
              <w:t>NOTE 11:</w:t>
            </w:r>
            <w:r w:rsidRPr="00655EA1">
              <w:rPr>
                <w:rFonts w:cs="Arial"/>
                <w:vertAlign w:val="superscript"/>
                <w:lang w:eastAsia="en-US"/>
              </w:rPr>
              <w:tab/>
            </w:r>
            <w:r w:rsidRPr="00655EA1">
              <w:rPr>
                <w:rFonts w:cs="Arial"/>
                <w:lang w:eastAsia="en-US"/>
              </w:rPr>
              <w:t xml:space="preserve">Whether the applicable frequency range should be 793-805MHz instead of 799-805MHz is TBD </w:t>
            </w:r>
          </w:p>
          <w:p w14:paraId="78FC7128" w14:textId="77777777" w:rsidR="001D2717" w:rsidRPr="00655EA1" w:rsidRDefault="001D2717">
            <w:pPr>
              <w:pStyle w:val="TAN"/>
              <w:rPr>
                <w:rFonts w:cs="Arial"/>
                <w:lang w:eastAsia="en-US"/>
              </w:rPr>
            </w:pPr>
            <w:r w:rsidRPr="00655EA1">
              <w:rPr>
                <w:rFonts w:cs="Arial"/>
                <w:lang w:eastAsia="en-US"/>
              </w:rPr>
              <w:t>NOTE 12:</w:t>
            </w:r>
            <w:r w:rsidRPr="00655EA1">
              <w:rPr>
                <w:rFonts w:cs="Arial"/>
                <w:vertAlign w:val="superscript"/>
                <w:lang w:eastAsia="en-US"/>
              </w:rPr>
              <w:tab/>
            </w:r>
            <w:r w:rsidRPr="00655EA1">
              <w:rPr>
                <w:rFonts w:cs="Arial"/>
                <w:lang w:eastAsia="en-US"/>
              </w:rPr>
              <w:t xml:space="preserve">The emissions measurement shall be sufficiently power averaged to ensure a standard deviation &lt; 0.5 dB </w:t>
            </w:r>
          </w:p>
          <w:p w14:paraId="078DF1F6" w14:textId="77777777" w:rsidR="001D2717" w:rsidRPr="00655EA1" w:rsidRDefault="001D2717">
            <w:pPr>
              <w:pStyle w:val="TAN"/>
              <w:rPr>
                <w:rFonts w:cs="Arial"/>
                <w:lang w:eastAsia="en-US"/>
              </w:rPr>
            </w:pPr>
            <w:r w:rsidRPr="00655EA1">
              <w:rPr>
                <w:rFonts w:cs="Arial"/>
                <w:lang w:eastAsia="en-US"/>
              </w:rPr>
              <w:t>NOTE 13:</w:t>
            </w:r>
            <w:r w:rsidRPr="00655EA1">
              <w:rPr>
                <w:rFonts w:cs="Arial"/>
                <w:vertAlign w:val="superscript"/>
                <w:lang w:eastAsia="en-US"/>
              </w:rPr>
              <w:tab/>
            </w:r>
            <w:r w:rsidRPr="00655EA1">
              <w:rPr>
                <w:rFonts w:cs="Arial"/>
                <w:lang w:eastAsia="en-US"/>
              </w:rPr>
              <w:t>This requirement applies for 5, 10, 15 and 20 MHz E-UTRA channel bandwidth allocated within 1744.9MHz and 1784.9MHz.</w:t>
            </w:r>
          </w:p>
          <w:p w14:paraId="6B882988" w14:textId="77777777" w:rsidR="001D2717" w:rsidRPr="00655EA1" w:rsidRDefault="001D2717">
            <w:pPr>
              <w:pStyle w:val="TAN"/>
              <w:rPr>
                <w:rFonts w:cs="Arial"/>
                <w:lang w:eastAsia="en-US"/>
              </w:rPr>
            </w:pPr>
            <w:r w:rsidRPr="00655EA1">
              <w:rPr>
                <w:rFonts w:cs="Arial"/>
                <w:lang w:eastAsia="en-US"/>
              </w:rPr>
              <w:t>NOTE 14:</w:t>
            </w:r>
            <w:r w:rsidRPr="00655EA1">
              <w:rPr>
                <w:rFonts w:cs="Arial"/>
                <w:lang w:eastAsia="en-US"/>
              </w:rPr>
              <w:tab/>
              <w:t>N/A</w:t>
            </w:r>
          </w:p>
          <w:p w14:paraId="61AE24F7" w14:textId="77777777" w:rsidR="001D2717" w:rsidRPr="00655EA1" w:rsidRDefault="001D2717">
            <w:pPr>
              <w:pStyle w:val="TAN"/>
              <w:rPr>
                <w:rFonts w:cs="Arial"/>
                <w:lang w:eastAsia="en-US"/>
              </w:rPr>
            </w:pPr>
            <w:r w:rsidRPr="00655EA1">
              <w:rPr>
                <w:rFonts w:cs="Arial"/>
                <w:lang w:eastAsia="en-US"/>
              </w:rPr>
              <w:t>NOTE 15:</w:t>
            </w:r>
            <w:r w:rsidRPr="00655EA1">
              <w:rPr>
                <w:rFonts w:cs="Arial"/>
                <w:vertAlign w:val="superscript"/>
                <w:lang w:eastAsia="en-US"/>
              </w:rPr>
              <w:tab/>
            </w:r>
            <w:r w:rsidRPr="00655EA1">
              <w:rPr>
                <w:rFonts w:cs="Arial"/>
                <w:lang w:eastAsia="en-US"/>
              </w:rPr>
              <w:t>These requirements also apply for the frequency ranges that are less than F</w:t>
            </w:r>
            <w:r w:rsidRPr="00655EA1">
              <w:rPr>
                <w:rFonts w:cs="Arial"/>
                <w:vertAlign w:val="subscript"/>
                <w:lang w:eastAsia="en-US"/>
              </w:rPr>
              <w:t xml:space="preserve">OOB </w:t>
            </w:r>
            <w:r w:rsidRPr="00655EA1">
              <w:rPr>
                <w:rFonts w:cs="Arial"/>
                <w:lang w:eastAsia="en-US"/>
              </w:rPr>
              <w:t>(MHz) in Table 6.6.3.1-1 and Table 6.6.3.1A-1 from the edge of the channel bandwidth.</w:t>
            </w:r>
          </w:p>
          <w:p w14:paraId="70CCFA8F" w14:textId="77777777" w:rsidR="001D2717" w:rsidRPr="00655EA1" w:rsidRDefault="001D2717">
            <w:pPr>
              <w:pStyle w:val="TAN"/>
              <w:rPr>
                <w:rFonts w:cs="Arial"/>
                <w:lang w:eastAsia="en-US"/>
              </w:rPr>
            </w:pPr>
            <w:r w:rsidRPr="00655EA1">
              <w:rPr>
                <w:rFonts w:cs="Arial"/>
                <w:lang w:eastAsia="en-US"/>
              </w:rPr>
              <w:t>NOTE 16:</w:t>
            </w:r>
            <w:r w:rsidRPr="00655EA1">
              <w:rPr>
                <w:rFonts w:cs="Arial"/>
                <w:lang w:eastAsia="en-US"/>
              </w:rPr>
              <w:tab/>
              <w:t>N/A</w:t>
            </w:r>
          </w:p>
          <w:p w14:paraId="02B53032" w14:textId="77777777" w:rsidR="001D2717" w:rsidRPr="00655EA1" w:rsidRDefault="001D2717">
            <w:pPr>
              <w:pStyle w:val="TAN"/>
              <w:rPr>
                <w:rFonts w:cs="Arial"/>
                <w:lang w:eastAsia="en-US"/>
              </w:rPr>
            </w:pPr>
            <w:r w:rsidRPr="00655EA1">
              <w:rPr>
                <w:rFonts w:cs="Arial"/>
                <w:lang w:eastAsia="en-US"/>
              </w:rPr>
              <w:t>NOTE 17:</w:t>
            </w:r>
            <w:r w:rsidRPr="00655EA1">
              <w:rPr>
                <w:rFonts w:cs="Arial"/>
                <w:lang w:eastAsia="en-US"/>
              </w:rPr>
              <w:tab/>
              <w:t>N/A</w:t>
            </w:r>
          </w:p>
          <w:p w14:paraId="7C06A588" w14:textId="77777777" w:rsidR="001D2717" w:rsidRPr="00655EA1" w:rsidRDefault="001D2717">
            <w:pPr>
              <w:pStyle w:val="TAN"/>
              <w:rPr>
                <w:rFonts w:cs="Arial"/>
                <w:lang w:eastAsia="en-US"/>
              </w:rPr>
            </w:pPr>
            <w:r w:rsidRPr="00655EA1">
              <w:rPr>
                <w:rFonts w:cs="Arial"/>
                <w:lang w:eastAsia="en-US"/>
              </w:rPr>
              <w:t>NOTE 18:</w:t>
            </w:r>
            <w:r w:rsidRPr="00655EA1">
              <w:rPr>
                <w:rFonts w:cs="Arial"/>
                <w:lang w:eastAsia="en-US"/>
              </w:rPr>
              <w:tab/>
              <w:t>N/A</w:t>
            </w:r>
          </w:p>
          <w:p w14:paraId="26095B87" w14:textId="77777777" w:rsidR="001D2717" w:rsidRPr="00655EA1" w:rsidRDefault="001D2717">
            <w:pPr>
              <w:pStyle w:val="TAN"/>
              <w:rPr>
                <w:rFonts w:cs="Arial"/>
                <w:lang w:eastAsia="en-US"/>
              </w:rPr>
            </w:pPr>
            <w:r w:rsidRPr="00655EA1">
              <w:rPr>
                <w:rFonts w:cs="Arial"/>
                <w:lang w:eastAsia="en-US"/>
              </w:rPr>
              <w:t>NOTE 19:</w:t>
            </w:r>
            <w:r w:rsidRPr="00655EA1">
              <w:rPr>
                <w:rFonts w:cs="Arial"/>
                <w:vertAlign w:val="superscript"/>
                <w:lang w:eastAsia="en-US"/>
              </w:rPr>
              <w:tab/>
            </w:r>
            <w:r w:rsidRPr="00655EA1">
              <w:rPr>
                <w:rFonts w:cs="Arial"/>
                <w:lang w:eastAsia="en-US"/>
              </w:rPr>
              <w:t>Applicable when the assigned E-UTRA carrier is confined within 718 MHz and 748 MHz and when the channel bandwidth used is 5 or 10 MHz.</w:t>
            </w:r>
          </w:p>
          <w:p w14:paraId="50092408" w14:textId="77777777" w:rsidR="001D2717" w:rsidRPr="00655EA1" w:rsidRDefault="001D2717">
            <w:pPr>
              <w:pStyle w:val="TAN"/>
              <w:rPr>
                <w:rFonts w:cs="Arial"/>
                <w:lang w:eastAsia="en-US"/>
              </w:rPr>
            </w:pPr>
            <w:r w:rsidRPr="00655EA1">
              <w:rPr>
                <w:rFonts w:cs="Arial"/>
                <w:lang w:eastAsia="en-US"/>
              </w:rPr>
              <w:t>NOTE 20:</w:t>
            </w:r>
            <w:r w:rsidRPr="00655EA1">
              <w:rPr>
                <w:rFonts w:cs="Arial"/>
                <w:vertAlign w:val="superscript"/>
                <w:lang w:eastAsia="en-US"/>
              </w:rPr>
              <w:tab/>
            </w:r>
            <w:r w:rsidRPr="00655EA1">
              <w:rPr>
                <w:rFonts w:cs="Arial"/>
                <w:lang w:eastAsia="en-US"/>
              </w:rPr>
              <w:t>N/A</w:t>
            </w:r>
          </w:p>
          <w:p w14:paraId="09B82685"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21:</w:t>
            </w:r>
            <w:r w:rsidRPr="00655EA1">
              <w:rPr>
                <w:rFonts w:cs="Arial"/>
                <w:vertAlign w:val="superscript"/>
                <w:lang w:eastAsia="en-US"/>
              </w:rPr>
              <w:tab/>
            </w:r>
            <w:r w:rsidRPr="00655EA1">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8AA6719"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22:</w:t>
            </w:r>
            <w:r w:rsidRPr="00655EA1">
              <w:rPr>
                <w:rFonts w:cs="Arial"/>
                <w:vertAlign w:val="superscript"/>
                <w:lang w:eastAsia="en-US"/>
              </w:rPr>
              <w:tab/>
            </w:r>
            <w:r w:rsidRPr="00655EA1">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655EA1">
              <w:rPr>
                <w:rFonts w:cs="Arial"/>
                <w:lang w:eastAsia="en-US"/>
              </w:rPr>
              <w:br/>
              <w:t xml:space="preserve">For carriers with channel bandwidth overlapping the frequency range 2615 - 2620 MHz the requirement applies with the maximum output power configured to +19 dBm in the IE </w:t>
            </w:r>
            <w:r w:rsidRPr="00655EA1">
              <w:rPr>
                <w:rFonts w:cs="Arial"/>
                <w:i/>
                <w:lang w:eastAsia="en-US"/>
              </w:rPr>
              <w:t>P-Max</w:t>
            </w:r>
            <w:r w:rsidRPr="00655EA1">
              <w:rPr>
                <w:rFonts w:cs="Arial"/>
                <w:lang w:eastAsia="en-US"/>
              </w:rPr>
              <w:t>.</w:t>
            </w:r>
          </w:p>
          <w:p w14:paraId="3C421F6C" w14:textId="77777777" w:rsidR="001D2717" w:rsidRPr="00655EA1" w:rsidRDefault="001D2717">
            <w:pPr>
              <w:pStyle w:val="TAN"/>
              <w:rPr>
                <w:rFonts w:cs="Arial"/>
                <w:lang w:eastAsia="en-US"/>
              </w:rPr>
            </w:pPr>
            <w:r w:rsidRPr="00655EA1">
              <w:rPr>
                <w:rFonts w:cs="Arial"/>
                <w:lang w:eastAsia="en-US"/>
              </w:rPr>
              <w:t>NOTE 23:</w:t>
            </w:r>
            <w:r w:rsidRPr="00655EA1">
              <w:rPr>
                <w:rFonts w:cs="Arial"/>
                <w:lang w:eastAsia="en-US"/>
              </w:rPr>
              <w:tab/>
              <w:t>This requirement is applicable only for the following cases:</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902.5 MHz ≤ F</w:t>
            </w:r>
            <w:r w:rsidRPr="00655EA1">
              <w:rPr>
                <w:rFonts w:cs="Arial"/>
                <w:vertAlign w:val="subscript"/>
                <w:lang w:eastAsia="en-US"/>
              </w:rPr>
              <w:t>c</w:t>
            </w:r>
            <w:r w:rsidRPr="00655EA1">
              <w:rPr>
                <w:rFonts w:cs="Arial"/>
                <w:lang w:eastAsia="en-US"/>
              </w:rPr>
              <w:t xml:space="preserve"> &lt;  907.5 MHz with an uplink transmission bandwidth less than or equal to 20 RB</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907.5 MHz ≤ F</w:t>
            </w:r>
            <w:r w:rsidRPr="00655EA1">
              <w:rPr>
                <w:rFonts w:cs="Arial"/>
                <w:vertAlign w:val="subscript"/>
                <w:lang w:eastAsia="en-US"/>
              </w:rPr>
              <w:t>c</w:t>
            </w:r>
            <w:r w:rsidRPr="00655EA1">
              <w:rPr>
                <w:rFonts w:cs="Arial"/>
                <w:lang w:eastAsia="en-US"/>
              </w:rPr>
              <w:t xml:space="preserve"> ≤  912.5 MHz without any restriction on uplink transmission bandwidth.</w:t>
            </w:r>
            <w:r w:rsidRPr="00655EA1">
              <w:rPr>
                <w:rFonts w:cs="Arial"/>
                <w:lang w:eastAsia="en-US"/>
              </w:rPr>
              <w:br/>
              <w:t>- for carriers of 10 MHz channel bandwidth when carrier centre frequency (F</w:t>
            </w:r>
            <w:r w:rsidRPr="00655EA1">
              <w:rPr>
                <w:rFonts w:cs="Arial"/>
                <w:vertAlign w:val="subscript"/>
                <w:lang w:eastAsia="en-US"/>
              </w:rPr>
              <w:t>c</w:t>
            </w:r>
            <w:r w:rsidRPr="00655EA1">
              <w:rPr>
                <w:rFonts w:cs="Arial"/>
                <w:lang w:eastAsia="en-US"/>
              </w:rPr>
              <w:t>) is F</w:t>
            </w:r>
            <w:r w:rsidRPr="00655EA1">
              <w:rPr>
                <w:rFonts w:cs="Arial"/>
                <w:vertAlign w:val="subscript"/>
                <w:lang w:eastAsia="en-US"/>
              </w:rPr>
              <w:t>c</w:t>
            </w:r>
            <w:r w:rsidRPr="00655EA1">
              <w:rPr>
                <w:rFonts w:cs="Arial"/>
                <w:lang w:eastAsia="en-US"/>
              </w:rPr>
              <w:t xml:space="preserve"> = 910 MHz with an uplink transmission bandwidth less than or equal to 32 RB with </w:t>
            </w:r>
            <w:proofErr w:type="spellStart"/>
            <w:r w:rsidRPr="00655EA1">
              <w:rPr>
                <w:rFonts w:cs="Arial"/>
                <w:lang w:eastAsia="en-US"/>
              </w:rPr>
              <w:t>RB</w:t>
            </w:r>
            <w:r w:rsidRPr="00655EA1">
              <w:rPr>
                <w:rFonts w:cs="Arial"/>
                <w:vertAlign w:val="subscript"/>
                <w:lang w:eastAsia="en-US"/>
              </w:rPr>
              <w:t>start</w:t>
            </w:r>
            <w:proofErr w:type="spellEnd"/>
            <w:r w:rsidRPr="00655EA1">
              <w:rPr>
                <w:rFonts w:cs="Arial"/>
                <w:lang w:eastAsia="en-US"/>
              </w:rPr>
              <w:t xml:space="preserve"> &gt; 3.</w:t>
            </w:r>
          </w:p>
          <w:p w14:paraId="4FBC3718" w14:textId="77777777" w:rsidR="001D2717" w:rsidRPr="00655EA1" w:rsidRDefault="001D2717">
            <w:pPr>
              <w:pStyle w:val="TAN"/>
              <w:rPr>
                <w:rFonts w:cs="Arial"/>
                <w:lang w:eastAsia="en-US"/>
              </w:rPr>
            </w:pPr>
            <w:r w:rsidRPr="00655EA1">
              <w:rPr>
                <w:rFonts w:cs="Arial"/>
                <w:lang w:eastAsia="en-US"/>
              </w:rPr>
              <w:t>NOTE 24:</w:t>
            </w:r>
            <w:r w:rsidRPr="00655EA1">
              <w:rPr>
                <w:rFonts w:cs="Arial"/>
                <w:lang w:eastAsia="en-US"/>
              </w:rPr>
              <w:tab/>
              <w:t>As exceptions, measurements with a level up to the applicable requirement of -38 dBm/MHz is permitted for each assigned E-UTRA carrier used in the measurement due to 2</w:t>
            </w:r>
            <w:r w:rsidRPr="00655EA1">
              <w:rPr>
                <w:rFonts w:cs="Arial"/>
                <w:vertAlign w:val="superscript"/>
                <w:lang w:eastAsia="en-US"/>
              </w:rPr>
              <w:t xml:space="preserve">nd </w:t>
            </w:r>
            <w:r w:rsidRPr="00655EA1">
              <w:rPr>
                <w:rFonts w:cs="Arial"/>
                <w:lang w:eastAsia="en-US"/>
              </w:rPr>
              <w:t>harmonic spurious emissions. An exception is allowed if there is at least one individual RB within the transmission bandwidth (see Figure 5.6-1) for which the 2</w:t>
            </w:r>
            <w:r w:rsidRPr="00655EA1">
              <w:rPr>
                <w:rFonts w:cs="Arial"/>
                <w:vertAlign w:val="superscript"/>
                <w:lang w:eastAsia="en-US"/>
              </w:rPr>
              <w:t>nd</w:t>
            </w:r>
            <w:r w:rsidRPr="00655EA1">
              <w:rPr>
                <w:rFonts w:cs="Arial"/>
                <w:lang w:eastAsia="en-US"/>
              </w:rPr>
              <w:t xml:space="preserve"> harmonic totally or partially overlaps the measurement bandwidth (MBW).</w:t>
            </w:r>
          </w:p>
          <w:p w14:paraId="029A6ACA" w14:textId="77777777" w:rsidR="001D2717" w:rsidRPr="00655EA1" w:rsidRDefault="001D2717">
            <w:pPr>
              <w:pStyle w:val="TAN"/>
              <w:rPr>
                <w:rFonts w:cs="Arial"/>
                <w:lang w:eastAsia="en-US"/>
              </w:rPr>
            </w:pPr>
            <w:r w:rsidRPr="00655EA1">
              <w:rPr>
                <w:rFonts w:cs="Arial"/>
                <w:lang w:eastAsia="en-US"/>
              </w:rPr>
              <w:t>NOTE 25:</w:t>
            </w:r>
            <w:r w:rsidRPr="00655EA1">
              <w:rPr>
                <w:rFonts w:cs="Arial"/>
                <w:lang w:eastAsia="en-US"/>
              </w:rPr>
              <w:tab/>
              <w:t>As exceptions, measurements with a level up to the applicable requirement of -36 dBm/MHz is permitted for each assigned E-UTRA carrier used in the measurement due to 3</w:t>
            </w:r>
            <w:r w:rsidRPr="00655EA1">
              <w:rPr>
                <w:rFonts w:cs="Arial"/>
                <w:vertAlign w:val="superscript"/>
                <w:lang w:eastAsia="en-US"/>
              </w:rPr>
              <w:t xml:space="preserve">rd </w:t>
            </w:r>
            <w:r w:rsidRPr="00655EA1">
              <w:rPr>
                <w:rFonts w:cs="Arial"/>
                <w:lang w:eastAsia="en-US"/>
              </w:rPr>
              <w:t>harmonic spurious emissions. An exception is allowed if there is at least one individual RB within the transmission bandwidth (see Figure 5.6-1) for which the 3</w:t>
            </w:r>
            <w:r w:rsidRPr="00655EA1">
              <w:rPr>
                <w:rFonts w:cs="Arial"/>
                <w:vertAlign w:val="superscript"/>
                <w:lang w:eastAsia="en-US"/>
              </w:rPr>
              <w:t>rd</w:t>
            </w:r>
            <w:r w:rsidRPr="00655EA1">
              <w:rPr>
                <w:rFonts w:cs="Arial"/>
                <w:lang w:eastAsia="en-US"/>
              </w:rPr>
              <w:t xml:space="preserve"> harmonic totally or partially overlaps the measurement bandwidth (MBW).</w:t>
            </w:r>
          </w:p>
          <w:p w14:paraId="78FF7D67" w14:textId="77777777" w:rsidR="001D2717" w:rsidRPr="00655EA1" w:rsidRDefault="001D2717">
            <w:pPr>
              <w:pStyle w:val="TAN"/>
              <w:rPr>
                <w:rFonts w:cs="Arial"/>
                <w:lang w:eastAsia="en-US"/>
              </w:rPr>
            </w:pPr>
            <w:r w:rsidRPr="00655EA1">
              <w:rPr>
                <w:rFonts w:cs="Arial"/>
                <w:lang w:eastAsia="en-US"/>
              </w:rPr>
              <w:t>NOTE 26: For these adjacent bands, the emission limit could imply risk of harmful interference to UE(s) operating in the protected operating band.</w:t>
            </w:r>
          </w:p>
          <w:p w14:paraId="7C7AD732" w14:textId="77777777" w:rsidR="001D2717" w:rsidRPr="00655EA1" w:rsidRDefault="001D2717">
            <w:pPr>
              <w:pStyle w:val="TAN"/>
              <w:rPr>
                <w:rFonts w:cs="Arial"/>
                <w:lang w:eastAsia="en-US"/>
              </w:rPr>
            </w:pPr>
            <w:r w:rsidRPr="00655EA1">
              <w:rPr>
                <w:rFonts w:cs="Arial"/>
                <w:lang w:eastAsia="en-US"/>
              </w:rPr>
              <w:t>NOTE 27:</w:t>
            </w:r>
            <w:r w:rsidRPr="00655EA1">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F9E96F9" w14:textId="77777777" w:rsidR="001D2717" w:rsidRPr="00655EA1" w:rsidRDefault="001D2717">
            <w:pPr>
              <w:pStyle w:val="TAN"/>
              <w:rPr>
                <w:rFonts w:cs="Arial"/>
                <w:lang w:eastAsia="en-US"/>
              </w:rPr>
            </w:pPr>
            <w:r w:rsidRPr="00655EA1">
              <w:rPr>
                <w:rFonts w:cs="Arial"/>
                <w:lang w:eastAsia="en-US"/>
              </w:rPr>
              <w:lastRenderedPageBreak/>
              <w:t>NOTE 28:</w:t>
            </w:r>
            <w:r w:rsidRPr="00655EA1">
              <w:rPr>
                <w:rFonts w:cs="Arial"/>
                <w:lang w:eastAsia="en-US"/>
              </w:rPr>
              <w:tab/>
              <w:t>N/A</w:t>
            </w:r>
          </w:p>
          <w:p w14:paraId="52128108" w14:textId="77777777" w:rsidR="001D2717" w:rsidRPr="00655EA1" w:rsidRDefault="001D2717">
            <w:pPr>
              <w:pStyle w:val="TAN"/>
              <w:rPr>
                <w:rFonts w:cs="Arial"/>
                <w:lang w:eastAsia="en-US"/>
              </w:rPr>
            </w:pPr>
            <w:r w:rsidRPr="00655EA1">
              <w:rPr>
                <w:rFonts w:cs="Arial"/>
                <w:lang w:eastAsia="en-US"/>
              </w:rPr>
              <w:t>NOTE 29:</w:t>
            </w:r>
            <w:r w:rsidRPr="00655EA1">
              <w:rPr>
                <w:rFonts w:cs="Arial"/>
                <w:lang w:eastAsia="en-US"/>
              </w:rPr>
              <w:tab/>
              <w:t>N/A</w:t>
            </w:r>
          </w:p>
          <w:p w14:paraId="2AED010D" w14:textId="77777777" w:rsidR="001D2717" w:rsidRPr="00655EA1" w:rsidRDefault="001D2717">
            <w:pPr>
              <w:pStyle w:val="TAN"/>
              <w:rPr>
                <w:rFonts w:cs="Arial"/>
                <w:lang w:eastAsia="en-US"/>
              </w:rPr>
            </w:pPr>
            <w:r w:rsidRPr="00655EA1">
              <w:rPr>
                <w:rFonts w:cs="Arial"/>
                <w:lang w:eastAsia="en-US"/>
              </w:rPr>
              <w:t>NOTE 30:</w:t>
            </w:r>
            <w:r w:rsidRPr="00655EA1">
              <w:rPr>
                <w:rFonts w:cs="Arial"/>
                <w:lang w:eastAsia="en-US"/>
              </w:rPr>
              <w:tab/>
              <w:t>This requirement applies when the E-UTRA carrier is confined within 2545-2575 MHz or 2595-2645 MHz and the channel bandwidth is 10 or 20 MHz</w:t>
            </w:r>
          </w:p>
          <w:p w14:paraId="614E0DD6" w14:textId="77777777" w:rsidR="001D2717" w:rsidRPr="00655EA1" w:rsidRDefault="001D2717">
            <w:pPr>
              <w:pStyle w:val="TAN"/>
              <w:rPr>
                <w:rFonts w:cs="Arial"/>
                <w:lang w:eastAsia="en-US"/>
              </w:rPr>
            </w:pPr>
            <w:r w:rsidRPr="00655EA1">
              <w:rPr>
                <w:rFonts w:cs="Arial"/>
                <w:lang w:eastAsia="en-US"/>
              </w:rPr>
              <w:t>NOTE 31:</w:t>
            </w:r>
            <w:r w:rsidRPr="00655EA1">
              <w:rPr>
                <w:rFonts w:cs="Arial"/>
                <w:lang w:eastAsia="en-US"/>
              </w:rPr>
              <w:tab/>
              <w:t>N/A</w:t>
            </w:r>
          </w:p>
          <w:p w14:paraId="0A75BAD7" w14:textId="77777777" w:rsidR="001D2717" w:rsidRPr="00655EA1" w:rsidRDefault="001D2717">
            <w:pPr>
              <w:pStyle w:val="TAN"/>
              <w:rPr>
                <w:rFonts w:eastAsia="SimSun" w:cs="Arial"/>
              </w:rPr>
            </w:pPr>
            <w:r w:rsidRPr="00655EA1">
              <w:rPr>
                <w:rFonts w:eastAsia="SimSun" w:cs="Arial"/>
              </w:rPr>
              <w:t>NOTE 32:</w:t>
            </w:r>
            <w:r w:rsidRPr="00655EA1">
              <w:rPr>
                <w:rFonts w:eastAsia="SimSun" w:cs="Arial"/>
              </w:rPr>
              <w:tab/>
              <w:t>Void</w:t>
            </w:r>
          </w:p>
          <w:p w14:paraId="618D7364" w14:textId="77777777" w:rsidR="001D2717" w:rsidRPr="00655EA1" w:rsidRDefault="001D2717">
            <w:pPr>
              <w:pStyle w:val="TAN"/>
              <w:rPr>
                <w:rFonts w:eastAsia="SimSun" w:cs="Arial"/>
              </w:rPr>
            </w:pPr>
            <w:r w:rsidRPr="00655EA1">
              <w:rPr>
                <w:rFonts w:eastAsia="SimSun" w:cs="Arial"/>
              </w:rPr>
              <w:t>NOTE 33:</w:t>
            </w:r>
            <w:r w:rsidRPr="00655EA1">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0A90A065" w14:textId="77777777" w:rsidR="001D2717" w:rsidRPr="00655EA1" w:rsidRDefault="001D2717">
            <w:pPr>
              <w:pStyle w:val="TAC"/>
              <w:ind w:left="851" w:hanging="851"/>
              <w:jc w:val="left"/>
              <w:rPr>
                <w:rFonts w:cs="Arial"/>
                <w:lang w:eastAsia="en-US"/>
              </w:rPr>
            </w:pPr>
            <w:r w:rsidRPr="00655EA1">
              <w:rPr>
                <w:rFonts w:cs="Arial"/>
                <w:lang w:eastAsia="en-US"/>
              </w:rPr>
              <w:t>NOTE 34:</w:t>
            </w:r>
            <w:r w:rsidRPr="00655EA1">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655EA1">
              <w:rPr>
                <w:rFonts w:cs="Arial"/>
                <w:lang w:eastAsia="ja-JP"/>
              </w:rPr>
              <w:t>0</w:t>
            </w:r>
            <w:r w:rsidRPr="00655EA1">
              <w:rPr>
                <w:rFonts w:cs="Arial"/>
                <w:lang w:eastAsia="en-US"/>
              </w:rPr>
              <w:t xml:space="preserve"> RB with </w:t>
            </w:r>
            <w:proofErr w:type="spellStart"/>
            <w:r w:rsidRPr="00655EA1">
              <w:rPr>
                <w:rFonts w:cs="Arial"/>
                <w:lang w:eastAsia="en-US"/>
              </w:rPr>
              <w:t>RBstart</w:t>
            </w:r>
            <w:proofErr w:type="spellEnd"/>
            <w:r w:rsidRPr="00655EA1">
              <w:rPr>
                <w:rFonts w:cs="Arial"/>
                <w:lang w:eastAsia="en-US"/>
              </w:rPr>
              <w:t xml:space="preserve"> &gt; 1 and </w:t>
            </w:r>
            <w:proofErr w:type="spellStart"/>
            <w:r w:rsidRPr="00655EA1">
              <w:rPr>
                <w:rFonts w:cs="Arial"/>
                <w:lang w:eastAsia="en-US"/>
              </w:rPr>
              <w:t>RBstart</w:t>
            </w:r>
            <w:proofErr w:type="spellEnd"/>
            <w:r w:rsidRPr="00655EA1">
              <w:rPr>
                <w:rFonts w:cs="Arial"/>
                <w:lang w:eastAsia="en-US"/>
              </w:rPr>
              <w:t>&lt;48.</w:t>
            </w:r>
          </w:p>
          <w:p w14:paraId="6965E6BB" w14:textId="77777777" w:rsidR="001D2717" w:rsidRPr="00655EA1" w:rsidRDefault="001D2717">
            <w:pPr>
              <w:pStyle w:val="TAN"/>
              <w:rPr>
                <w:rFonts w:cs="Arial"/>
                <w:lang w:eastAsia="en-US"/>
              </w:rPr>
            </w:pPr>
            <w:r w:rsidRPr="00655EA1">
              <w:rPr>
                <w:rFonts w:cs="Arial"/>
                <w:lang w:eastAsia="en-US"/>
              </w:rPr>
              <w:t>NOTE 35:</w:t>
            </w:r>
            <w:r w:rsidRPr="00655EA1">
              <w:rPr>
                <w:rFonts w:cs="Arial"/>
                <w:lang w:eastAsia="en-US"/>
              </w:rPr>
              <w:tab/>
              <w:t>This requirement is applicable in the case of a 10 MHz E-UTRA carrier confined within 703 MHz and 733 MHz, otherwise the requirement of -25 dBm with a measurement bandwidth of 8 MHz applies.</w:t>
            </w:r>
          </w:p>
          <w:p w14:paraId="05517BF0" w14:textId="77777777" w:rsidR="001D2717" w:rsidRPr="00655EA1" w:rsidRDefault="001D2717">
            <w:pPr>
              <w:pStyle w:val="TAN"/>
              <w:rPr>
                <w:rFonts w:cs="Arial"/>
                <w:lang w:eastAsia="en-US"/>
              </w:rPr>
            </w:pPr>
            <w:r w:rsidRPr="00655EA1">
              <w:rPr>
                <w:rFonts w:cs="Arial"/>
                <w:lang w:eastAsia="en-US"/>
              </w:rPr>
              <w:t>NOTE 36:</w:t>
            </w:r>
            <w:r w:rsidRPr="00655EA1">
              <w:rPr>
                <w:rFonts w:cs="Arial"/>
                <w:lang w:eastAsia="en-US"/>
              </w:rPr>
              <w:tab/>
              <w:t>This requirement is applicable for E-UTRA channel bandwidth allocated within 1920-1980 MHz.</w:t>
            </w:r>
          </w:p>
          <w:p w14:paraId="220C5E29" w14:textId="77777777" w:rsidR="001D2717" w:rsidRPr="00655EA1" w:rsidRDefault="001D2717">
            <w:pPr>
              <w:pStyle w:val="TAN"/>
              <w:rPr>
                <w:rFonts w:cs="Arial"/>
                <w:lang w:eastAsia="ja-JP"/>
              </w:rPr>
            </w:pPr>
            <w:r w:rsidRPr="00655EA1">
              <w:rPr>
                <w:rFonts w:cs="Arial"/>
                <w:lang w:eastAsia="en-US"/>
              </w:rPr>
              <w:t>NOTE 37:</w:t>
            </w:r>
            <w:r w:rsidRPr="00655EA1">
              <w:rPr>
                <w:rFonts w:cs="Arial"/>
                <w:lang w:eastAsia="en-US"/>
              </w:rPr>
              <w:tab/>
              <w:t xml:space="preserve">Applicable when </w:t>
            </w:r>
            <w:r w:rsidRPr="00655EA1">
              <w:rPr>
                <w:rFonts w:cs="Arial"/>
                <w:lang w:eastAsia="ja-JP"/>
              </w:rPr>
              <w:t>the upper edge of the channel bandwidth frequency is greater than 1980MHz.</w:t>
            </w:r>
          </w:p>
          <w:p w14:paraId="4F8518AB" w14:textId="77777777" w:rsidR="001D2717" w:rsidRPr="00655EA1" w:rsidRDefault="001D2717">
            <w:pPr>
              <w:pStyle w:val="TAN"/>
              <w:rPr>
                <w:rFonts w:cs="Arial"/>
                <w:lang w:eastAsia="ja-JP"/>
              </w:rPr>
            </w:pPr>
            <w:r w:rsidRPr="00655EA1">
              <w:rPr>
                <w:rFonts w:cs="Arial"/>
                <w:lang w:eastAsia="ja-JP"/>
              </w:rPr>
              <w:t>NOTE 38:</w:t>
            </w:r>
            <w:r w:rsidRPr="00655EA1">
              <w:rPr>
                <w:rFonts w:cs="Arial"/>
                <w:lang w:eastAsia="ja-JP"/>
              </w:rPr>
              <w:tab/>
              <w:t xml:space="preserve">Applicable when </w:t>
            </w:r>
            <w:r w:rsidRPr="00655EA1">
              <w:rPr>
                <w:rFonts w:cs="Arial"/>
                <w:lang w:eastAsia="en-US"/>
              </w:rPr>
              <w:t>NS_33 or NS_34 is configured by the pre-configured radio parameters</w:t>
            </w:r>
            <w:r w:rsidRPr="00655EA1">
              <w:rPr>
                <w:rFonts w:cs="Arial"/>
                <w:lang w:eastAsia="ja-JP"/>
              </w:rPr>
              <w:t>.</w:t>
            </w:r>
          </w:p>
          <w:p w14:paraId="401046CA" w14:textId="77777777" w:rsidR="001D2717" w:rsidRPr="00655EA1" w:rsidRDefault="001D2717">
            <w:pPr>
              <w:pStyle w:val="TAN"/>
              <w:rPr>
                <w:rFonts w:eastAsia="Malgun Gothic" w:cs="Arial"/>
                <w:lang w:eastAsia="ko-KR"/>
              </w:rPr>
            </w:pPr>
            <w:r w:rsidRPr="00655EA1">
              <w:rPr>
                <w:rFonts w:cs="Arial"/>
                <w:lang w:eastAsia="ja-JP"/>
              </w:rPr>
              <w:t>NOTE 39:</w:t>
            </w:r>
            <w:r w:rsidRPr="00655EA1">
              <w:rPr>
                <w:rFonts w:cs="Arial"/>
                <w:lang w:eastAsia="ja-JP"/>
              </w:rPr>
              <w:tab/>
              <w:t>Applicable only when the assigned E-UTRA carrier is confined within 824 MHz and 849 MHz for UE category M1, M2 and UE category NB1 and NB2.</w:t>
            </w:r>
          </w:p>
          <w:p w14:paraId="4B789816" w14:textId="77777777" w:rsidR="001D2717" w:rsidRPr="00655EA1" w:rsidRDefault="001D2717">
            <w:pPr>
              <w:pStyle w:val="TAN"/>
              <w:rPr>
                <w:rFonts w:cs="Arial"/>
                <w:lang w:eastAsia="en-US"/>
              </w:rPr>
            </w:pPr>
            <w:r w:rsidRPr="00655EA1">
              <w:rPr>
                <w:lang w:eastAsia="ko-KR"/>
              </w:rPr>
              <w:t>NOTE 40: In the frequency range x-5950MHz, SE requirement of -30dBm/MHz should be applied; where x = max (5925, fc + 15), where fc is the channel centre frequency.</w:t>
            </w:r>
          </w:p>
        </w:tc>
      </w:tr>
    </w:tbl>
    <w:p w14:paraId="08277DC7" w14:textId="77777777" w:rsidR="001D2717" w:rsidRPr="00655EA1" w:rsidRDefault="001D2717"/>
    <w:p w14:paraId="6E10F343" w14:textId="77777777" w:rsidR="001D2717" w:rsidRPr="00655EA1" w:rsidRDefault="001D2717">
      <w:pPr>
        <w:pStyle w:val="TH"/>
      </w:pPr>
      <w:r w:rsidRPr="00655EA1">
        <w:lastRenderedPageBreak/>
        <w:t>Table 6.6.3EA.2.3-1B: Spurious emission band limits Rel-15</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2717" w:rsidRPr="00655EA1" w14:paraId="0553595C" w14:textId="77777777">
        <w:trPr>
          <w:trHeight w:val="270"/>
          <w:jc w:val="center"/>
        </w:trPr>
        <w:tc>
          <w:tcPr>
            <w:tcW w:w="960" w:type="dxa"/>
            <w:vMerge w:val="restart"/>
            <w:shd w:val="clear" w:color="auto" w:fill="auto"/>
            <w:vAlign w:val="center"/>
          </w:tcPr>
          <w:p w14:paraId="1B51457B" w14:textId="77777777" w:rsidR="001D2717" w:rsidRPr="00655EA1" w:rsidRDefault="001D2717">
            <w:pPr>
              <w:pStyle w:val="TAH"/>
              <w:rPr>
                <w:lang w:eastAsia="en-US"/>
              </w:rPr>
            </w:pPr>
            <w:r w:rsidRPr="00655EA1">
              <w:rPr>
                <w:lang w:eastAsia="en-US"/>
              </w:rPr>
              <w:t>E-UTRA Band</w:t>
            </w:r>
          </w:p>
        </w:tc>
        <w:tc>
          <w:tcPr>
            <w:tcW w:w="7986" w:type="dxa"/>
            <w:gridSpan w:val="7"/>
            <w:shd w:val="clear" w:color="auto" w:fill="auto"/>
          </w:tcPr>
          <w:p w14:paraId="17E34824" w14:textId="77777777" w:rsidR="001D2717" w:rsidRPr="00655EA1" w:rsidRDefault="001D2717">
            <w:pPr>
              <w:pStyle w:val="TAH"/>
              <w:rPr>
                <w:lang w:eastAsia="en-US"/>
              </w:rPr>
            </w:pPr>
            <w:r w:rsidRPr="00655EA1">
              <w:rPr>
                <w:lang w:eastAsia="en-US"/>
              </w:rPr>
              <w:t xml:space="preserve">Spurious emission </w:t>
            </w:r>
          </w:p>
        </w:tc>
      </w:tr>
      <w:tr w:rsidR="001D2717" w:rsidRPr="00655EA1" w14:paraId="104130E2" w14:textId="77777777">
        <w:trPr>
          <w:trHeight w:val="450"/>
          <w:jc w:val="center"/>
        </w:trPr>
        <w:tc>
          <w:tcPr>
            <w:tcW w:w="960" w:type="dxa"/>
            <w:vMerge/>
            <w:vAlign w:val="center"/>
          </w:tcPr>
          <w:p w14:paraId="6997CE73" w14:textId="77777777" w:rsidR="001D2717" w:rsidRPr="00655EA1" w:rsidRDefault="001D2717">
            <w:pPr>
              <w:pStyle w:val="TAH"/>
              <w:rPr>
                <w:lang w:eastAsia="en-US"/>
              </w:rPr>
            </w:pPr>
          </w:p>
        </w:tc>
        <w:tc>
          <w:tcPr>
            <w:tcW w:w="3166" w:type="dxa"/>
            <w:shd w:val="clear" w:color="auto" w:fill="auto"/>
          </w:tcPr>
          <w:p w14:paraId="7FD7FC2C" w14:textId="77777777" w:rsidR="001D2717" w:rsidRPr="00655EA1" w:rsidRDefault="001D2717">
            <w:pPr>
              <w:pStyle w:val="TAH"/>
              <w:rPr>
                <w:lang w:eastAsia="en-US"/>
              </w:rPr>
            </w:pPr>
            <w:r w:rsidRPr="00655EA1">
              <w:rPr>
                <w:lang w:eastAsia="en-US"/>
              </w:rPr>
              <w:t>Protected band</w:t>
            </w:r>
          </w:p>
        </w:tc>
        <w:tc>
          <w:tcPr>
            <w:tcW w:w="1906" w:type="dxa"/>
            <w:gridSpan w:val="3"/>
            <w:shd w:val="clear" w:color="auto" w:fill="auto"/>
          </w:tcPr>
          <w:p w14:paraId="1BF2217E" w14:textId="77777777" w:rsidR="001D2717" w:rsidRPr="00655EA1" w:rsidRDefault="001D2717">
            <w:pPr>
              <w:pStyle w:val="TAH"/>
              <w:rPr>
                <w:lang w:eastAsia="en-US"/>
              </w:rPr>
            </w:pPr>
            <w:r w:rsidRPr="00655EA1">
              <w:rPr>
                <w:lang w:eastAsia="en-US"/>
              </w:rPr>
              <w:t>Frequency range (MHz)</w:t>
            </w:r>
          </w:p>
        </w:tc>
        <w:tc>
          <w:tcPr>
            <w:tcW w:w="1134" w:type="dxa"/>
            <w:shd w:val="clear" w:color="auto" w:fill="auto"/>
          </w:tcPr>
          <w:p w14:paraId="32FB9BD7" w14:textId="77777777" w:rsidR="001D2717" w:rsidRPr="00655EA1" w:rsidRDefault="001D2717">
            <w:pPr>
              <w:pStyle w:val="TAH"/>
              <w:rPr>
                <w:lang w:eastAsia="en-US"/>
              </w:rPr>
            </w:pPr>
            <w:r w:rsidRPr="00655EA1">
              <w:rPr>
                <w:lang w:eastAsia="en-US"/>
              </w:rPr>
              <w:t>Maximum Level (dBm)</w:t>
            </w:r>
          </w:p>
        </w:tc>
        <w:tc>
          <w:tcPr>
            <w:tcW w:w="851" w:type="dxa"/>
            <w:shd w:val="clear" w:color="auto" w:fill="auto"/>
          </w:tcPr>
          <w:p w14:paraId="7996625D" w14:textId="77777777" w:rsidR="001D2717" w:rsidRPr="00655EA1" w:rsidRDefault="001D2717">
            <w:pPr>
              <w:pStyle w:val="TAH"/>
              <w:rPr>
                <w:lang w:eastAsia="en-US"/>
              </w:rPr>
            </w:pPr>
            <w:r w:rsidRPr="00655EA1">
              <w:rPr>
                <w:lang w:eastAsia="en-US"/>
              </w:rPr>
              <w:t>MBW (MHz)</w:t>
            </w:r>
          </w:p>
        </w:tc>
        <w:tc>
          <w:tcPr>
            <w:tcW w:w="929" w:type="dxa"/>
            <w:shd w:val="clear" w:color="auto" w:fill="auto"/>
            <w:noWrap/>
          </w:tcPr>
          <w:p w14:paraId="19489322" w14:textId="77777777" w:rsidR="001D2717" w:rsidRPr="00655EA1" w:rsidRDefault="001D2717">
            <w:pPr>
              <w:pStyle w:val="TAH"/>
              <w:rPr>
                <w:lang w:eastAsia="en-US"/>
              </w:rPr>
            </w:pPr>
            <w:r w:rsidRPr="00655EA1">
              <w:rPr>
                <w:lang w:eastAsia="en-US"/>
              </w:rPr>
              <w:t>NOTE</w:t>
            </w:r>
          </w:p>
        </w:tc>
      </w:tr>
      <w:tr w:rsidR="001D2717" w:rsidRPr="00655EA1" w14:paraId="31EB41D5" w14:textId="77777777">
        <w:trPr>
          <w:trHeight w:val="225"/>
          <w:jc w:val="center"/>
        </w:trPr>
        <w:tc>
          <w:tcPr>
            <w:tcW w:w="960" w:type="dxa"/>
            <w:vMerge w:val="restart"/>
            <w:shd w:val="clear" w:color="auto" w:fill="auto"/>
          </w:tcPr>
          <w:p w14:paraId="2FFD040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3166" w:type="dxa"/>
            <w:shd w:val="clear" w:color="auto" w:fill="auto"/>
            <w:vAlign w:val="center"/>
          </w:tcPr>
          <w:p w14:paraId="1891382C" w14:textId="77777777" w:rsidR="001D2717" w:rsidRPr="00655EA1" w:rsidRDefault="001D2717">
            <w:pPr>
              <w:pStyle w:val="TAL"/>
              <w:rPr>
                <w:rFonts w:cs="Arial"/>
                <w:sz w:val="16"/>
                <w:szCs w:val="16"/>
                <w:lang w:eastAsia="ko-KR"/>
              </w:rPr>
            </w:pPr>
            <w:r w:rsidRPr="00655EA1">
              <w:rPr>
                <w:rFonts w:cs="Arial"/>
                <w:sz w:val="16"/>
                <w:szCs w:val="16"/>
                <w:lang w:eastAsia="ko-KR"/>
              </w:rPr>
              <w:t>E-UTRA Band 1, 5, 7, 8, 11, 18, 19, 20, 21, 22, 26, 27, 28, 31, 32, 38, 40, 41, 42, 43, 44, 45, 50, 51, 52, 65, 67, 68, 69, 72, 73, 74, 75, 76</w:t>
            </w:r>
          </w:p>
        </w:tc>
        <w:tc>
          <w:tcPr>
            <w:tcW w:w="772" w:type="dxa"/>
            <w:shd w:val="clear" w:color="auto" w:fill="auto"/>
            <w:vAlign w:val="center"/>
          </w:tcPr>
          <w:p w14:paraId="1624B479"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lang w:eastAsia="en-US"/>
              </w:rPr>
              <w:t xml:space="preserve"> </w:t>
            </w:r>
          </w:p>
        </w:tc>
        <w:tc>
          <w:tcPr>
            <w:tcW w:w="362" w:type="dxa"/>
            <w:shd w:val="clear" w:color="auto" w:fill="auto"/>
            <w:vAlign w:val="center"/>
          </w:tcPr>
          <w:p w14:paraId="192C3A2F"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50C0E7B4"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1385BAF0"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0C6134CD"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08334503" w14:textId="77777777" w:rsidR="001D2717" w:rsidRPr="00655EA1" w:rsidRDefault="001D2717">
            <w:pPr>
              <w:pStyle w:val="TAC"/>
              <w:rPr>
                <w:sz w:val="16"/>
                <w:szCs w:val="16"/>
                <w:lang w:eastAsia="en-US"/>
              </w:rPr>
            </w:pPr>
          </w:p>
        </w:tc>
      </w:tr>
      <w:tr w:rsidR="001D2717" w:rsidRPr="00655EA1" w14:paraId="0F9915E3" w14:textId="77777777">
        <w:trPr>
          <w:trHeight w:val="225"/>
          <w:jc w:val="center"/>
        </w:trPr>
        <w:tc>
          <w:tcPr>
            <w:tcW w:w="960" w:type="dxa"/>
            <w:vMerge/>
            <w:shd w:val="clear" w:color="auto" w:fill="auto"/>
          </w:tcPr>
          <w:p w14:paraId="294955A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D66E5BD" w14:textId="77777777" w:rsidR="001D2717" w:rsidRPr="00655EA1" w:rsidRDefault="001D2717">
            <w:pPr>
              <w:pStyle w:val="TAL"/>
              <w:rPr>
                <w:rFonts w:cs="Arial"/>
                <w:sz w:val="16"/>
                <w:szCs w:val="16"/>
                <w:lang w:eastAsia="ko-KR"/>
              </w:rPr>
            </w:pPr>
            <w:r w:rsidRPr="00655EA1">
              <w:rPr>
                <w:rFonts w:cs="Arial"/>
                <w:sz w:val="16"/>
                <w:szCs w:val="16"/>
                <w:lang w:eastAsia="ko-KR"/>
              </w:rPr>
              <w:t>E-UTRA Band 3, 34</w:t>
            </w:r>
          </w:p>
        </w:tc>
        <w:tc>
          <w:tcPr>
            <w:tcW w:w="772" w:type="dxa"/>
            <w:shd w:val="clear" w:color="auto" w:fill="auto"/>
            <w:vAlign w:val="center"/>
          </w:tcPr>
          <w:p w14:paraId="6F888535"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lang w:eastAsia="en-US"/>
              </w:rPr>
              <w:t xml:space="preserve"> </w:t>
            </w:r>
          </w:p>
        </w:tc>
        <w:tc>
          <w:tcPr>
            <w:tcW w:w="362" w:type="dxa"/>
            <w:shd w:val="clear" w:color="auto" w:fill="auto"/>
            <w:vAlign w:val="center"/>
          </w:tcPr>
          <w:p w14:paraId="636B44B4" w14:textId="77777777" w:rsidR="001D2717" w:rsidRPr="00655EA1" w:rsidRDefault="001D2717">
            <w:pPr>
              <w:pStyle w:val="TAC"/>
              <w:rPr>
                <w:lang w:eastAsia="en-US"/>
              </w:rPr>
            </w:pPr>
            <w:r w:rsidRPr="00655EA1">
              <w:rPr>
                <w:lang w:eastAsia="en-US"/>
              </w:rPr>
              <w:t>-</w:t>
            </w:r>
          </w:p>
        </w:tc>
        <w:tc>
          <w:tcPr>
            <w:tcW w:w="772" w:type="dxa"/>
            <w:shd w:val="clear" w:color="auto" w:fill="auto"/>
          </w:tcPr>
          <w:p w14:paraId="2537905F"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5FAA6453"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26D7BFDC"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DE8307E"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27B046D3" w14:textId="77777777">
        <w:trPr>
          <w:trHeight w:val="225"/>
          <w:jc w:val="center"/>
        </w:trPr>
        <w:tc>
          <w:tcPr>
            <w:tcW w:w="960" w:type="dxa"/>
            <w:vMerge/>
            <w:shd w:val="clear" w:color="auto" w:fill="auto"/>
          </w:tcPr>
          <w:p w14:paraId="7EE95D35"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9A9BFDA"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6031E2F0" w14:textId="77777777" w:rsidR="001D2717" w:rsidRPr="00655EA1" w:rsidRDefault="001D2717">
            <w:pPr>
              <w:pStyle w:val="TAR"/>
              <w:rPr>
                <w:sz w:val="16"/>
                <w:szCs w:val="16"/>
                <w:lang w:eastAsia="en-US"/>
              </w:rPr>
            </w:pPr>
            <w:r w:rsidRPr="00655EA1">
              <w:rPr>
                <w:sz w:val="16"/>
                <w:szCs w:val="16"/>
                <w:lang w:eastAsia="en-US"/>
              </w:rPr>
              <w:t>1880</w:t>
            </w:r>
          </w:p>
        </w:tc>
        <w:tc>
          <w:tcPr>
            <w:tcW w:w="362" w:type="dxa"/>
            <w:shd w:val="clear" w:color="auto" w:fill="auto"/>
            <w:vAlign w:val="center"/>
          </w:tcPr>
          <w:p w14:paraId="74DBFBBC" w14:textId="77777777" w:rsidR="001D2717" w:rsidRPr="00655EA1" w:rsidRDefault="001D2717">
            <w:pPr>
              <w:pStyle w:val="TAC"/>
              <w:rPr>
                <w:lang w:eastAsia="en-US"/>
              </w:rPr>
            </w:pPr>
          </w:p>
        </w:tc>
        <w:tc>
          <w:tcPr>
            <w:tcW w:w="772" w:type="dxa"/>
            <w:shd w:val="clear" w:color="auto" w:fill="auto"/>
            <w:vAlign w:val="center"/>
          </w:tcPr>
          <w:p w14:paraId="36554060" w14:textId="77777777" w:rsidR="001D2717" w:rsidRPr="00655EA1" w:rsidRDefault="001D2717">
            <w:pPr>
              <w:pStyle w:val="TAL"/>
              <w:rPr>
                <w:sz w:val="16"/>
                <w:szCs w:val="16"/>
                <w:lang w:eastAsia="ko-KR"/>
              </w:rPr>
            </w:pPr>
            <w:r w:rsidRPr="00655EA1">
              <w:rPr>
                <w:sz w:val="16"/>
                <w:szCs w:val="16"/>
                <w:lang w:eastAsia="ko-KR"/>
              </w:rPr>
              <w:t>1895</w:t>
            </w:r>
          </w:p>
        </w:tc>
        <w:tc>
          <w:tcPr>
            <w:tcW w:w="1134" w:type="dxa"/>
            <w:shd w:val="clear" w:color="auto" w:fill="auto"/>
            <w:vAlign w:val="center"/>
          </w:tcPr>
          <w:p w14:paraId="7F937E0F" w14:textId="77777777" w:rsidR="001D2717" w:rsidRPr="00655EA1" w:rsidRDefault="001D2717">
            <w:pPr>
              <w:pStyle w:val="TAC"/>
              <w:rPr>
                <w:sz w:val="16"/>
                <w:szCs w:val="16"/>
                <w:lang w:eastAsia="en-US"/>
              </w:rPr>
            </w:pPr>
            <w:r w:rsidRPr="00655EA1">
              <w:rPr>
                <w:sz w:val="16"/>
                <w:szCs w:val="16"/>
                <w:lang w:eastAsia="en-US"/>
              </w:rPr>
              <w:t>-40</w:t>
            </w:r>
          </w:p>
        </w:tc>
        <w:tc>
          <w:tcPr>
            <w:tcW w:w="851" w:type="dxa"/>
            <w:shd w:val="clear" w:color="auto" w:fill="auto"/>
            <w:noWrap/>
            <w:vAlign w:val="center"/>
          </w:tcPr>
          <w:p w14:paraId="585807D3"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44310597" w14:textId="77777777" w:rsidR="001D2717" w:rsidRPr="00655EA1" w:rsidRDefault="001D2717">
            <w:pPr>
              <w:pStyle w:val="TAC"/>
              <w:rPr>
                <w:sz w:val="16"/>
                <w:szCs w:val="16"/>
                <w:lang w:eastAsia="en-US"/>
              </w:rPr>
            </w:pPr>
            <w:r w:rsidRPr="00655EA1">
              <w:rPr>
                <w:sz w:val="16"/>
                <w:szCs w:val="16"/>
                <w:lang w:eastAsia="en-US"/>
              </w:rPr>
              <w:t>15, 27</w:t>
            </w:r>
          </w:p>
        </w:tc>
      </w:tr>
      <w:tr w:rsidR="001D2717" w:rsidRPr="00655EA1" w14:paraId="497C0FB0" w14:textId="77777777">
        <w:trPr>
          <w:trHeight w:val="225"/>
          <w:jc w:val="center"/>
        </w:trPr>
        <w:tc>
          <w:tcPr>
            <w:tcW w:w="960" w:type="dxa"/>
            <w:vMerge/>
            <w:shd w:val="clear" w:color="auto" w:fill="auto"/>
          </w:tcPr>
          <w:p w14:paraId="3099E5B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B0F82BE"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3D1768E6" w14:textId="77777777" w:rsidR="001D2717" w:rsidRPr="00655EA1" w:rsidRDefault="001D2717">
            <w:pPr>
              <w:pStyle w:val="TAR"/>
              <w:rPr>
                <w:sz w:val="16"/>
                <w:szCs w:val="16"/>
                <w:lang w:eastAsia="en-US"/>
              </w:rPr>
            </w:pPr>
            <w:r w:rsidRPr="00655EA1">
              <w:rPr>
                <w:sz w:val="16"/>
                <w:szCs w:val="16"/>
                <w:lang w:eastAsia="en-US"/>
              </w:rPr>
              <w:t>1895</w:t>
            </w:r>
          </w:p>
        </w:tc>
        <w:tc>
          <w:tcPr>
            <w:tcW w:w="362" w:type="dxa"/>
            <w:shd w:val="clear" w:color="auto" w:fill="auto"/>
            <w:vAlign w:val="center"/>
          </w:tcPr>
          <w:p w14:paraId="46200A09" w14:textId="77777777" w:rsidR="001D2717" w:rsidRPr="00655EA1" w:rsidRDefault="001D2717">
            <w:pPr>
              <w:pStyle w:val="TAC"/>
              <w:rPr>
                <w:lang w:eastAsia="en-US"/>
              </w:rPr>
            </w:pPr>
          </w:p>
        </w:tc>
        <w:tc>
          <w:tcPr>
            <w:tcW w:w="772" w:type="dxa"/>
            <w:shd w:val="clear" w:color="auto" w:fill="auto"/>
            <w:vAlign w:val="center"/>
          </w:tcPr>
          <w:p w14:paraId="562DC3E0" w14:textId="77777777" w:rsidR="001D2717" w:rsidRPr="00655EA1" w:rsidRDefault="001D2717">
            <w:pPr>
              <w:pStyle w:val="TAL"/>
              <w:rPr>
                <w:sz w:val="16"/>
                <w:szCs w:val="16"/>
                <w:lang w:eastAsia="ko-KR"/>
              </w:rPr>
            </w:pPr>
            <w:r w:rsidRPr="00655EA1">
              <w:rPr>
                <w:sz w:val="16"/>
                <w:szCs w:val="16"/>
                <w:lang w:eastAsia="ko-KR"/>
              </w:rPr>
              <w:t>1915</w:t>
            </w:r>
          </w:p>
        </w:tc>
        <w:tc>
          <w:tcPr>
            <w:tcW w:w="1134" w:type="dxa"/>
            <w:shd w:val="clear" w:color="auto" w:fill="auto"/>
            <w:vAlign w:val="center"/>
          </w:tcPr>
          <w:p w14:paraId="34C04297" w14:textId="77777777" w:rsidR="001D2717" w:rsidRPr="00655EA1" w:rsidRDefault="001D2717">
            <w:pPr>
              <w:pStyle w:val="TAC"/>
              <w:rPr>
                <w:sz w:val="16"/>
                <w:szCs w:val="16"/>
                <w:lang w:eastAsia="en-US"/>
              </w:rPr>
            </w:pPr>
            <w:r w:rsidRPr="00655EA1">
              <w:rPr>
                <w:sz w:val="16"/>
                <w:szCs w:val="16"/>
                <w:lang w:eastAsia="en-US"/>
              </w:rPr>
              <w:t>-15.5</w:t>
            </w:r>
          </w:p>
        </w:tc>
        <w:tc>
          <w:tcPr>
            <w:tcW w:w="851" w:type="dxa"/>
            <w:shd w:val="clear" w:color="auto" w:fill="auto"/>
            <w:noWrap/>
            <w:vAlign w:val="center"/>
          </w:tcPr>
          <w:p w14:paraId="4EC76901" w14:textId="77777777" w:rsidR="001D2717" w:rsidRPr="00655EA1" w:rsidRDefault="001D2717">
            <w:pPr>
              <w:pStyle w:val="TAC"/>
              <w:rPr>
                <w:sz w:val="16"/>
                <w:szCs w:val="16"/>
                <w:lang w:eastAsia="en-US"/>
              </w:rPr>
            </w:pPr>
            <w:r w:rsidRPr="00655EA1">
              <w:rPr>
                <w:sz w:val="16"/>
                <w:szCs w:val="16"/>
                <w:lang w:eastAsia="en-US"/>
              </w:rPr>
              <w:t>5</w:t>
            </w:r>
          </w:p>
        </w:tc>
        <w:tc>
          <w:tcPr>
            <w:tcW w:w="929" w:type="dxa"/>
            <w:shd w:val="clear" w:color="auto" w:fill="auto"/>
            <w:noWrap/>
            <w:vAlign w:val="center"/>
          </w:tcPr>
          <w:p w14:paraId="53143683" w14:textId="77777777" w:rsidR="001D2717" w:rsidRPr="00655EA1" w:rsidRDefault="001D2717">
            <w:pPr>
              <w:pStyle w:val="TAC"/>
              <w:rPr>
                <w:sz w:val="16"/>
                <w:szCs w:val="16"/>
                <w:lang w:eastAsia="en-US"/>
              </w:rPr>
            </w:pPr>
            <w:r w:rsidRPr="00655EA1">
              <w:rPr>
                <w:sz w:val="16"/>
                <w:szCs w:val="16"/>
                <w:lang w:eastAsia="en-US"/>
              </w:rPr>
              <w:t>15, 26, 27</w:t>
            </w:r>
          </w:p>
        </w:tc>
      </w:tr>
      <w:tr w:rsidR="001D2717" w:rsidRPr="00655EA1" w14:paraId="1FB2A37A" w14:textId="77777777">
        <w:trPr>
          <w:trHeight w:val="225"/>
          <w:jc w:val="center"/>
        </w:trPr>
        <w:tc>
          <w:tcPr>
            <w:tcW w:w="960" w:type="dxa"/>
            <w:vMerge/>
            <w:shd w:val="clear" w:color="auto" w:fill="auto"/>
          </w:tcPr>
          <w:p w14:paraId="3772B37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65AF474"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2A60F064" w14:textId="77777777" w:rsidR="001D2717" w:rsidRPr="00655EA1" w:rsidRDefault="001D2717">
            <w:pPr>
              <w:pStyle w:val="TAR"/>
              <w:rPr>
                <w:sz w:val="16"/>
                <w:szCs w:val="16"/>
                <w:lang w:eastAsia="en-US"/>
              </w:rPr>
            </w:pPr>
            <w:r w:rsidRPr="00655EA1">
              <w:rPr>
                <w:sz w:val="16"/>
                <w:szCs w:val="16"/>
                <w:lang w:eastAsia="en-US"/>
              </w:rPr>
              <w:t>1915</w:t>
            </w:r>
          </w:p>
        </w:tc>
        <w:tc>
          <w:tcPr>
            <w:tcW w:w="362" w:type="dxa"/>
            <w:shd w:val="clear" w:color="auto" w:fill="auto"/>
            <w:vAlign w:val="center"/>
          </w:tcPr>
          <w:p w14:paraId="63F2F588" w14:textId="77777777" w:rsidR="001D2717" w:rsidRPr="00655EA1" w:rsidRDefault="001D2717">
            <w:pPr>
              <w:pStyle w:val="TAC"/>
              <w:rPr>
                <w:lang w:eastAsia="en-US"/>
              </w:rPr>
            </w:pPr>
          </w:p>
        </w:tc>
        <w:tc>
          <w:tcPr>
            <w:tcW w:w="772" w:type="dxa"/>
            <w:shd w:val="clear" w:color="auto" w:fill="auto"/>
            <w:vAlign w:val="center"/>
          </w:tcPr>
          <w:p w14:paraId="7AC24E00" w14:textId="77777777" w:rsidR="001D2717" w:rsidRPr="00655EA1" w:rsidRDefault="001D2717">
            <w:pPr>
              <w:pStyle w:val="TAL"/>
              <w:rPr>
                <w:sz w:val="16"/>
                <w:szCs w:val="16"/>
                <w:lang w:eastAsia="ko-KR"/>
              </w:rPr>
            </w:pPr>
            <w:r w:rsidRPr="00655EA1">
              <w:rPr>
                <w:sz w:val="16"/>
                <w:szCs w:val="16"/>
                <w:lang w:eastAsia="ko-KR"/>
              </w:rPr>
              <w:t>1920</w:t>
            </w:r>
          </w:p>
        </w:tc>
        <w:tc>
          <w:tcPr>
            <w:tcW w:w="1134" w:type="dxa"/>
            <w:shd w:val="clear" w:color="auto" w:fill="auto"/>
            <w:vAlign w:val="center"/>
          </w:tcPr>
          <w:p w14:paraId="0B374FE9" w14:textId="77777777" w:rsidR="001D2717" w:rsidRPr="00655EA1" w:rsidRDefault="001D2717">
            <w:pPr>
              <w:pStyle w:val="TAC"/>
              <w:rPr>
                <w:sz w:val="16"/>
                <w:szCs w:val="16"/>
                <w:lang w:eastAsia="en-US"/>
              </w:rPr>
            </w:pPr>
            <w:r w:rsidRPr="00655EA1">
              <w:rPr>
                <w:sz w:val="16"/>
                <w:szCs w:val="16"/>
                <w:lang w:eastAsia="en-US"/>
              </w:rPr>
              <w:t>+1.6</w:t>
            </w:r>
          </w:p>
        </w:tc>
        <w:tc>
          <w:tcPr>
            <w:tcW w:w="851" w:type="dxa"/>
            <w:shd w:val="clear" w:color="auto" w:fill="auto"/>
            <w:noWrap/>
            <w:vAlign w:val="center"/>
          </w:tcPr>
          <w:p w14:paraId="64016580" w14:textId="77777777" w:rsidR="001D2717" w:rsidRPr="00655EA1" w:rsidRDefault="001D2717">
            <w:pPr>
              <w:pStyle w:val="TAC"/>
              <w:rPr>
                <w:sz w:val="16"/>
                <w:szCs w:val="16"/>
                <w:lang w:eastAsia="en-US"/>
              </w:rPr>
            </w:pPr>
            <w:r w:rsidRPr="00655EA1">
              <w:rPr>
                <w:sz w:val="16"/>
                <w:szCs w:val="16"/>
                <w:lang w:eastAsia="en-US"/>
              </w:rPr>
              <w:t>5</w:t>
            </w:r>
          </w:p>
        </w:tc>
        <w:tc>
          <w:tcPr>
            <w:tcW w:w="929" w:type="dxa"/>
            <w:shd w:val="clear" w:color="auto" w:fill="auto"/>
            <w:noWrap/>
            <w:vAlign w:val="center"/>
          </w:tcPr>
          <w:p w14:paraId="249FC0C2" w14:textId="77777777" w:rsidR="001D2717" w:rsidRPr="00655EA1" w:rsidRDefault="001D2717">
            <w:pPr>
              <w:pStyle w:val="TAC"/>
              <w:rPr>
                <w:sz w:val="16"/>
                <w:szCs w:val="16"/>
                <w:lang w:eastAsia="en-US"/>
              </w:rPr>
            </w:pPr>
            <w:r w:rsidRPr="00655EA1">
              <w:rPr>
                <w:sz w:val="16"/>
                <w:szCs w:val="16"/>
                <w:lang w:eastAsia="en-US"/>
              </w:rPr>
              <w:t>15, 26, 27</w:t>
            </w:r>
          </w:p>
        </w:tc>
      </w:tr>
      <w:tr w:rsidR="001D2717" w:rsidRPr="00655EA1" w14:paraId="7563D5F0" w14:textId="77777777">
        <w:trPr>
          <w:trHeight w:val="225"/>
          <w:jc w:val="center"/>
        </w:trPr>
        <w:tc>
          <w:tcPr>
            <w:tcW w:w="960" w:type="dxa"/>
            <w:vMerge w:val="restart"/>
            <w:shd w:val="clear" w:color="auto" w:fill="auto"/>
          </w:tcPr>
          <w:p w14:paraId="2336405C" w14:textId="77777777" w:rsidR="001D2717" w:rsidRPr="00655EA1" w:rsidRDefault="001D2717">
            <w:pPr>
              <w:pStyle w:val="TAC"/>
              <w:rPr>
                <w:rFonts w:cs="Arial"/>
                <w:sz w:val="16"/>
                <w:szCs w:val="16"/>
                <w:lang w:eastAsia="en-US"/>
              </w:rPr>
            </w:pPr>
            <w:r w:rsidRPr="00655EA1">
              <w:rPr>
                <w:rFonts w:cs="Arial"/>
                <w:sz w:val="16"/>
                <w:szCs w:val="16"/>
                <w:lang w:eastAsia="en-US"/>
              </w:rPr>
              <w:t>2</w:t>
            </w:r>
          </w:p>
        </w:tc>
        <w:tc>
          <w:tcPr>
            <w:tcW w:w="3166" w:type="dxa"/>
            <w:shd w:val="clear" w:color="auto" w:fill="auto"/>
            <w:vAlign w:val="center"/>
          </w:tcPr>
          <w:p w14:paraId="734FD65F" w14:textId="77777777" w:rsidR="001D2717" w:rsidRPr="00655EA1" w:rsidRDefault="001D2717">
            <w:pPr>
              <w:pStyle w:val="TAL"/>
              <w:rPr>
                <w:rFonts w:cs="Arial"/>
                <w:sz w:val="16"/>
                <w:szCs w:val="16"/>
                <w:lang w:eastAsia="ko-KR"/>
              </w:rPr>
            </w:pPr>
            <w:r w:rsidRPr="00655EA1">
              <w:rPr>
                <w:rFonts w:cs="Arial"/>
                <w:sz w:val="16"/>
                <w:szCs w:val="16"/>
                <w:lang w:eastAsia="ko-KR"/>
              </w:rPr>
              <w:t>E-UTRA Band 4, 5, 10, 12, 13, 14, 17, 24, 26, 27, 28, 29, 30, 41, 42, 48, 50, 51, 66, 70, 71, 74, 85</w:t>
            </w:r>
          </w:p>
        </w:tc>
        <w:tc>
          <w:tcPr>
            <w:tcW w:w="772" w:type="dxa"/>
            <w:shd w:val="clear" w:color="auto" w:fill="auto"/>
            <w:vAlign w:val="center"/>
          </w:tcPr>
          <w:p w14:paraId="58DFE941"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lang w:eastAsia="en-US"/>
              </w:rPr>
              <w:t xml:space="preserve"> </w:t>
            </w:r>
          </w:p>
        </w:tc>
        <w:tc>
          <w:tcPr>
            <w:tcW w:w="362" w:type="dxa"/>
            <w:shd w:val="clear" w:color="auto" w:fill="auto"/>
            <w:vAlign w:val="center"/>
          </w:tcPr>
          <w:p w14:paraId="21044E70"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3D41E0C6" w14:textId="77777777" w:rsidR="001D2717" w:rsidRPr="00655EA1" w:rsidRDefault="001D2717">
            <w:pPr>
              <w:pStyle w:val="TAL"/>
              <w:rPr>
                <w:sz w:val="16"/>
                <w:szCs w:val="16"/>
                <w:lang w:eastAsia="ko-KR"/>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2358EDB7"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25A43A88"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28663DF6" w14:textId="77777777" w:rsidR="001D2717" w:rsidRPr="00655EA1" w:rsidRDefault="001D2717">
            <w:pPr>
              <w:pStyle w:val="TAC"/>
              <w:rPr>
                <w:sz w:val="16"/>
                <w:szCs w:val="16"/>
                <w:lang w:eastAsia="en-US"/>
              </w:rPr>
            </w:pPr>
          </w:p>
        </w:tc>
      </w:tr>
      <w:tr w:rsidR="001D2717" w:rsidRPr="00655EA1" w14:paraId="0031C280" w14:textId="77777777">
        <w:trPr>
          <w:trHeight w:val="225"/>
          <w:jc w:val="center"/>
        </w:trPr>
        <w:tc>
          <w:tcPr>
            <w:tcW w:w="960" w:type="dxa"/>
            <w:vMerge/>
            <w:shd w:val="clear" w:color="auto" w:fill="auto"/>
          </w:tcPr>
          <w:p w14:paraId="121354A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AA30C8B" w14:textId="77777777" w:rsidR="001D2717" w:rsidRPr="00655EA1" w:rsidRDefault="001D2717">
            <w:pPr>
              <w:pStyle w:val="TAL"/>
              <w:rPr>
                <w:rFonts w:cs="Arial"/>
                <w:sz w:val="16"/>
                <w:szCs w:val="16"/>
                <w:lang w:eastAsia="ko-KR"/>
              </w:rPr>
            </w:pPr>
            <w:r w:rsidRPr="00655EA1">
              <w:rPr>
                <w:rFonts w:cs="Arial"/>
                <w:sz w:val="16"/>
                <w:szCs w:val="16"/>
                <w:lang w:eastAsia="ko-KR"/>
              </w:rPr>
              <w:t>E-UTRA Band 2, 25</w:t>
            </w:r>
          </w:p>
        </w:tc>
        <w:tc>
          <w:tcPr>
            <w:tcW w:w="772" w:type="dxa"/>
            <w:shd w:val="clear" w:color="auto" w:fill="auto"/>
            <w:vAlign w:val="center"/>
          </w:tcPr>
          <w:p w14:paraId="2C24F8BA"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lang w:eastAsia="en-US"/>
              </w:rPr>
              <w:t xml:space="preserve"> </w:t>
            </w:r>
          </w:p>
        </w:tc>
        <w:tc>
          <w:tcPr>
            <w:tcW w:w="362" w:type="dxa"/>
            <w:shd w:val="clear" w:color="auto" w:fill="auto"/>
            <w:vAlign w:val="center"/>
          </w:tcPr>
          <w:p w14:paraId="2166D54F" w14:textId="77777777" w:rsidR="001D2717" w:rsidRPr="00655EA1" w:rsidRDefault="001D2717">
            <w:pPr>
              <w:pStyle w:val="TAC"/>
              <w:rPr>
                <w:lang w:eastAsia="en-US"/>
              </w:rPr>
            </w:pPr>
            <w:r w:rsidRPr="00655EA1">
              <w:rPr>
                <w:lang w:eastAsia="en-US"/>
              </w:rPr>
              <w:t>-</w:t>
            </w:r>
          </w:p>
        </w:tc>
        <w:tc>
          <w:tcPr>
            <w:tcW w:w="772" w:type="dxa"/>
            <w:shd w:val="clear" w:color="auto" w:fill="auto"/>
          </w:tcPr>
          <w:p w14:paraId="0111F418"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28CDFFA2"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01D4A533"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55D24F1C"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63BDA4A0" w14:textId="77777777">
        <w:trPr>
          <w:trHeight w:val="225"/>
          <w:jc w:val="center"/>
        </w:trPr>
        <w:tc>
          <w:tcPr>
            <w:tcW w:w="960" w:type="dxa"/>
            <w:vMerge/>
            <w:shd w:val="clear" w:color="auto" w:fill="auto"/>
          </w:tcPr>
          <w:p w14:paraId="0FFF68B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4610182" w14:textId="77777777" w:rsidR="001D2717" w:rsidRPr="00655EA1" w:rsidRDefault="001D2717">
            <w:pPr>
              <w:pStyle w:val="TAL"/>
              <w:rPr>
                <w:rFonts w:cs="Arial"/>
                <w:sz w:val="16"/>
                <w:szCs w:val="16"/>
                <w:lang w:eastAsia="ko-KR"/>
              </w:rPr>
            </w:pPr>
            <w:r w:rsidRPr="00655EA1">
              <w:rPr>
                <w:rFonts w:cs="Arial"/>
                <w:sz w:val="16"/>
                <w:szCs w:val="16"/>
                <w:lang w:eastAsia="ko-KR"/>
              </w:rPr>
              <w:t>E-UTRA Band 43</w:t>
            </w:r>
          </w:p>
        </w:tc>
        <w:tc>
          <w:tcPr>
            <w:tcW w:w="772" w:type="dxa"/>
            <w:shd w:val="clear" w:color="auto" w:fill="auto"/>
            <w:vAlign w:val="center"/>
          </w:tcPr>
          <w:p w14:paraId="2883B5F2"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FE7C92C" w14:textId="77777777" w:rsidR="001D2717" w:rsidRPr="00655EA1" w:rsidRDefault="001D2717">
            <w:pPr>
              <w:pStyle w:val="TAC"/>
              <w:rPr>
                <w:lang w:eastAsia="en-US"/>
              </w:rPr>
            </w:pPr>
            <w:r w:rsidRPr="00655EA1">
              <w:rPr>
                <w:lang w:eastAsia="en-US"/>
              </w:rPr>
              <w:t>-</w:t>
            </w:r>
          </w:p>
        </w:tc>
        <w:tc>
          <w:tcPr>
            <w:tcW w:w="772" w:type="dxa"/>
            <w:shd w:val="clear" w:color="auto" w:fill="auto"/>
          </w:tcPr>
          <w:p w14:paraId="5A1D8908"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3A1ECEE6"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4AF422F9"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12EE86FF" w14:textId="77777777" w:rsidR="001D2717" w:rsidRPr="00655EA1" w:rsidRDefault="001D2717">
            <w:pPr>
              <w:pStyle w:val="TAC"/>
              <w:rPr>
                <w:sz w:val="16"/>
                <w:szCs w:val="16"/>
                <w:lang w:eastAsia="en-US"/>
              </w:rPr>
            </w:pPr>
            <w:r w:rsidRPr="00655EA1">
              <w:rPr>
                <w:sz w:val="16"/>
                <w:szCs w:val="16"/>
                <w:lang w:eastAsia="en-US"/>
              </w:rPr>
              <w:t>2</w:t>
            </w:r>
          </w:p>
        </w:tc>
      </w:tr>
      <w:tr w:rsidR="001D2717" w:rsidRPr="00655EA1" w14:paraId="5DF6F052" w14:textId="77777777">
        <w:trPr>
          <w:trHeight w:val="225"/>
          <w:jc w:val="center"/>
        </w:trPr>
        <w:tc>
          <w:tcPr>
            <w:tcW w:w="960" w:type="dxa"/>
            <w:vMerge w:val="restart"/>
            <w:shd w:val="clear" w:color="auto" w:fill="auto"/>
          </w:tcPr>
          <w:p w14:paraId="7D616C9B" w14:textId="77777777" w:rsidR="001D2717" w:rsidRPr="00655EA1" w:rsidRDefault="001D2717">
            <w:pPr>
              <w:pStyle w:val="TAC"/>
              <w:rPr>
                <w:rFonts w:cs="Arial"/>
                <w:sz w:val="16"/>
                <w:szCs w:val="16"/>
                <w:lang w:eastAsia="en-US"/>
              </w:rPr>
            </w:pPr>
            <w:r w:rsidRPr="00655EA1">
              <w:rPr>
                <w:rFonts w:cs="Arial"/>
                <w:sz w:val="16"/>
                <w:szCs w:val="16"/>
                <w:lang w:eastAsia="en-US"/>
              </w:rPr>
              <w:t>3</w:t>
            </w:r>
          </w:p>
        </w:tc>
        <w:tc>
          <w:tcPr>
            <w:tcW w:w="3166" w:type="dxa"/>
            <w:shd w:val="clear" w:color="auto" w:fill="auto"/>
            <w:vAlign w:val="center"/>
          </w:tcPr>
          <w:p w14:paraId="1D907863" w14:textId="77777777" w:rsidR="001D2717" w:rsidRPr="00655EA1" w:rsidRDefault="001D2717">
            <w:pPr>
              <w:pStyle w:val="TAL"/>
              <w:rPr>
                <w:rFonts w:cs="Arial"/>
                <w:sz w:val="16"/>
                <w:szCs w:val="16"/>
                <w:lang w:eastAsia="ko-KR"/>
              </w:rPr>
            </w:pPr>
            <w:r w:rsidRPr="00655EA1">
              <w:rPr>
                <w:rFonts w:cs="Arial"/>
                <w:sz w:val="16"/>
                <w:szCs w:val="16"/>
                <w:lang w:eastAsia="ko-KR"/>
              </w:rPr>
              <w:t>E-UTRA Band 1, 5, 7, 8, 20, 26, 27, 28, 31, 32, 33, 34, 38, 39, 40, 41, 43, 44, 45, 50, 51, 65, 67, 68, 69, 72, 73,74, 75, 76</w:t>
            </w:r>
          </w:p>
        </w:tc>
        <w:tc>
          <w:tcPr>
            <w:tcW w:w="772" w:type="dxa"/>
            <w:shd w:val="clear" w:color="auto" w:fill="auto"/>
          </w:tcPr>
          <w:p w14:paraId="4A672E07"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735DA7FE" w14:textId="77777777" w:rsidR="001D2717" w:rsidRPr="00655EA1" w:rsidRDefault="001D2717">
            <w:pPr>
              <w:pStyle w:val="TAC"/>
              <w:rPr>
                <w:lang w:eastAsia="en-US"/>
              </w:rPr>
            </w:pPr>
            <w:r w:rsidRPr="00655EA1">
              <w:rPr>
                <w:lang w:eastAsia="en-US"/>
              </w:rPr>
              <w:t>-</w:t>
            </w:r>
          </w:p>
        </w:tc>
        <w:tc>
          <w:tcPr>
            <w:tcW w:w="772" w:type="dxa"/>
            <w:shd w:val="clear" w:color="auto" w:fill="auto"/>
          </w:tcPr>
          <w:p w14:paraId="6B02B93A"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6288CCF2"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52B48E4"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589818A9" w14:textId="77777777" w:rsidR="001D2717" w:rsidRPr="00655EA1" w:rsidRDefault="001D2717">
            <w:pPr>
              <w:pStyle w:val="TAC"/>
              <w:rPr>
                <w:sz w:val="16"/>
                <w:szCs w:val="16"/>
                <w:lang w:eastAsia="en-US"/>
              </w:rPr>
            </w:pPr>
          </w:p>
        </w:tc>
      </w:tr>
      <w:tr w:rsidR="001D2717" w:rsidRPr="00655EA1" w14:paraId="056E1956" w14:textId="77777777">
        <w:trPr>
          <w:trHeight w:val="225"/>
          <w:jc w:val="center"/>
        </w:trPr>
        <w:tc>
          <w:tcPr>
            <w:tcW w:w="960" w:type="dxa"/>
            <w:vMerge/>
            <w:shd w:val="clear" w:color="auto" w:fill="auto"/>
          </w:tcPr>
          <w:p w14:paraId="656E6D5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8650CCD" w14:textId="77777777" w:rsidR="001D2717" w:rsidRPr="00655EA1" w:rsidRDefault="001D2717">
            <w:pPr>
              <w:pStyle w:val="TAL"/>
              <w:rPr>
                <w:rFonts w:cs="Arial"/>
                <w:sz w:val="16"/>
                <w:szCs w:val="16"/>
                <w:lang w:eastAsia="ko-KR"/>
              </w:rPr>
            </w:pPr>
            <w:r w:rsidRPr="00655EA1">
              <w:rPr>
                <w:rFonts w:cs="Arial"/>
                <w:sz w:val="16"/>
                <w:szCs w:val="16"/>
                <w:lang w:eastAsia="ko-KR"/>
              </w:rPr>
              <w:t>E-UTRA Band 3</w:t>
            </w:r>
          </w:p>
        </w:tc>
        <w:tc>
          <w:tcPr>
            <w:tcW w:w="772" w:type="dxa"/>
            <w:shd w:val="clear" w:color="auto" w:fill="auto"/>
          </w:tcPr>
          <w:p w14:paraId="37A8F3C8"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679D1B4B" w14:textId="77777777" w:rsidR="001D2717" w:rsidRPr="00655EA1" w:rsidRDefault="001D2717">
            <w:pPr>
              <w:pStyle w:val="TAC"/>
              <w:rPr>
                <w:lang w:eastAsia="en-US"/>
              </w:rPr>
            </w:pPr>
            <w:r w:rsidRPr="00655EA1">
              <w:rPr>
                <w:lang w:eastAsia="en-US"/>
              </w:rPr>
              <w:t>-</w:t>
            </w:r>
          </w:p>
        </w:tc>
        <w:tc>
          <w:tcPr>
            <w:tcW w:w="772" w:type="dxa"/>
            <w:shd w:val="clear" w:color="auto" w:fill="auto"/>
          </w:tcPr>
          <w:p w14:paraId="112CEBB5"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035B41F8"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5EFE77F2"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634C693C"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3151A555" w14:textId="77777777">
        <w:trPr>
          <w:trHeight w:val="225"/>
          <w:jc w:val="center"/>
        </w:trPr>
        <w:tc>
          <w:tcPr>
            <w:tcW w:w="960" w:type="dxa"/>
            <w:vMerge/>
            <w:shd w:val="clear" w:color="auto" w:fill="auto"/>
          </w:tcPr>
          <w:p w14:paraId="6BCEB95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4A9ABFA" w14:textId="77777777" w:rsidR="001D2717" w:rsidRPr="00655EA1" w:rsidRDefault="001D2717">
            <w:pPr>
              <w:pStyle w:val="TAL"/>
              <w:rPr>
                <w:rFonts w:cs="Arial"/>
                <w:sz w:val="16"/>
                <w:szCs w:val="16"/>
                <w:lang w:eastAsia="ko-KR"/>
              </w:rPr>
            </w:pPr>
            <w:r w:rsidRPr="00655EA1">
              <w:rPr>
                <w:rFonts w:cs="Arial"/>
                <w:sz w:val="16"/>
                <w:szCs w:val="16"/>
                <w:lang w:eastAsia="ko-KR"/>
              </w:rPr>
              <w:t>E-UTRA Band 11, 18, 19, 21</w:t>
            </w:r>
          </w:p>
        </w:tc>
        <w:tc>
          <w:tcPr>
            <w:tcW w:w="772" w:type="dxa"/>
            <w:shd w:val="clear" w:color="auto" w:fill="auto"/>
          </w:tcPr>
          <w:p w14:paraId="2C378072"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68475B2C" w14:textId="77777777" w:rsidR="001D2717" w:rsidRPr="00655EA1" w:rsidRDefault="001D2717">
            <w:pPr>
              <w:pStyle w:val="TAC"/>
              <w:rPr>
                <w:lang w:eastAsia="en-US"/>
              </w:rPr>
            </w:pPr>
            <w:r w:rsidRPr="00655EA1">
              <w:rPr>
                <w:lang w:eastAsia="en-US"/>
              </w:rPr>
              <w:t>-</w:t>
            </w:r>
          </w:p>
        </w:tc>
        <w:tc>
          <w:tcPr>
            <w:tcW w:w="772" w:type="dxa"/>
            <w:shd w:val="clear" w:color="auto" w:fill="auto"/>
          </w:tcPr>
          <w:p w14:paraId="148184F3"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47D60936"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792C3986"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0A7D2E0" w14:textId="77777777" w:rsidR="001D2717" w:rsidRPr="00655EA1" w:rsidRDefault="001D2717">
            <w:pPr>
              <w:pStyle w:val="TAC"/>
              <w:rPr>
                <w:sz w:val="16"/>
                <w:szCs w:val="16"/>
                <w:lang w:eastAsia="en-US"/>
              </w:rPr>
            </w:pPr>
            <w:r w:rsidRPr="00655EA1">
              <w:rPr>
                <w:sz w:val="16"/>
                <w:szCs w:val="16"/>
                <w:lang w:eastAsia="en-US"/>
              </w:rPr>
              <w:t>13</w:t>
            </w:r>
          </w:p>
        </w:tc>
      </w:tr>
      <w:tr w:rsidR="001D2717" w:rsidRPr="00655EA1" w14:paraId="063423C0" w14:textId="77777777">
        <w:trPr>
          <w:trHeight w:val="225"/>
          <w:jc w:val="center"/>
        </w:trPr>
        <w:tc>
          <w:tcPr>
            <w:tcW w:w="960" w:type="dxa"/>
            <w:vMerge/>
            <w:shd w:val="clear" w:color="auto" w:fill="auto"/>
          </w:tcPr>
          <w:p w14:paraId="24406C1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67EBF3C" w14:textId="77777777" w:rsidR="001D2717" w:rsidRPr="00655EA1" w:rsidRDefault="001D2717">
            <w:pPr>
              <w:pStyle w:val="TAL"/>
              <w:rPr>
                <w:rFonts w:cs="Arial"/>
                <w:sz w:val="16"/>
                <w:szCs w:val="16"/>
                <w:lang w:eastAsia="ko-KR"/>
              </w:rPr>
            </w:pPr>
            <w:r w:rsidRPr="00655EA1">
              <w:rPr>
                <w:rFonts w:cs="Arial"/>
                <w:sz w:val="16"/>
                <w:szCs w:val="16"/>
                <w:lang w:eastAsia="ko-KR"/>
              </w:rPr>
              <w:t>E-UTRA Band 22, 42, 52</w:t>
            </w:r>
          </w:p>
        </w:tc>
        <w:tc>
          <w:tcPr>
            <w:tcW w:w="772" w:type="dxa"/>
            <w:shd w:val="clear" w:color="auto" w:fill="auto"/>
          </w:tcPr>
          <w:p w14:paraId="577B52B0"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31200760" w14:textId="77777777" w:rsidR="001D2717" w:rsidRPr="00655EA1" w:rsidRDefault="001D2717">
            <w:pPr>
              <w:pStyle w:val="TAC"/>
              <w:rPr>
                <w:lang w:eastAsia="en-US"/>
              </w:rPr>
            </w:pPr>
            <w:r w:rsidRPr="00655EA1">
              <w:rPr>
                <w:lang w:eastAsia="en-US"/>
              </w:rPr>
              <w:t>-</w:t>
            </w:r>
          </w:p>
        </w:tc>
        <w:tc>
          <w:tcPr>
            <w:tcW w:w="772" w:type="dxa"/>
            <w:shd w:val="clear" w:color="auto" w:fill="auto"/>
          </w:tcPr>
          <w:p w14:paraId="34C7B4C2"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6C6E49DF"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5E14D038"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5F84D6DF" w14:textId="77777777" w:rsidR="001D2717" w:rsidRPr="00655EA1" w:rsidRDefault="001D2717">
            <w:pPr>
              <w:pStyle w:val="TAC"/>
              <w:rPr>
                <w:sz w:val="16"/>
                <w:szCs w:val="16"/>
                <w:lang w:eastAsia="en-US"/>
              </w:rPr>
            </w:pPr>
            <w:r w:rsidRPr="00655EA1">
              <w:rPr>
                <w:sz w:val="16"/>
                <w:szCs w:val="16"/>
                <w:lang w:eastAsia="en-US"/>
              </w:rPr>
              <w:t>2</w:t>
            </w:r>
          </w:p>
        </w:tc>
      </w:tr>
      <w:tr w:rsidR="001D2717" w:rsidRPr="00655EA1" w14:paraId="61FECDF9" w14:textId="77777777">
        <w:trPr>
          <w:trHeight w:val="225"/>
          <w:jc w:val="center"/>
        </w:trPr>
        <w:tc>
          <w:tcPr>
            <w:tcW w:w="960" w:type="dxa"/>
            <w:vMerge/>
            <w:shd w:val="clear" w:color="auto" w:fill="auto"/>
          </w:tcPr>
          <w:p w14:paraId="194C1E1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82B520B"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50F722DF" w14:textId="77777777" w:rsidR="001D2717" w:rsidRPr="00655EA1" w:rsidRDefault="001D2717">
            <w:pPr>
              <w:pStyle w:val="TAR"/>
              <w:rPr>
                <w:rFonts w:cs="Arial"/>
                <w:sz w:val="16"/>
                <w:szCs w:val="16"/>
                <w:lang w:eastAsia="ko-KR"/>
              </w:rPr>
            </w:pPr>
            <w:r w:rsidRPr="00655EA1">
              <w:rPr>
                <w:rFonts w:cs="Arial"/>
                <w:sz w:val="16"/>
                <w:szCs w:val="16"/>
                <w:lang w:eastAsia="ko-KR"/>
              </w:rPr>
              <w:t>1884.5</w:t>
            </w:r>
          </w:p>
        </w:tc>
        <w:tc>
          <w:tcPr>
            <w:tcW w:w="362" w:type="dxa"/>
            <w:shd w:val="clear" w:color="auto" w:fill="auto"/>
            <w:vAlign w:val="center"/>
          </w:tcPr>
          <w:p w14:paraId="3401ABAA"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3F236CC1" w14:textId="77777777" w:rsidR="001D2717" w:rsidRPr="00655EA1" w:rsidRDefault="001D2717">
            <w:pPr>
              <w:pStyle w:val="TAL"/>
              <w:rPr>
                <w:rFonts w:cs="Arial"/>
                <w:sz w:val="16"/>
                <w:szCs w:val="16"/>
                <w:lang w:eastAsia="ko-KR"/>
              </w:rPr>
            </w:pPr>
            <w:r w:rsidRPr="00655EA1">
              <w:rPr>
                <w:rFonts w:cs="Arial"/>
                <w:sz w:val="16"/>
                <w:szCs w:val="16"/>
                <w:lang w:eastAsia="ko-KR"/>
              </w:rPr>
              <w:t>1915.7</w:t>
            </w:r>
          </w:p>
        </w:tc>
        <w:tc>
          <w:tcPr>
            <w:tcW w:w="1134" w:type="dxa"/>
            <w:shd w:val="clear" w:color="auto" w:fill="auto"/>
            <w:vAlign w:val="center"/>
          </w:tcPr>
          <w:p w14:paraId="4D0FF357" w14:textId="77777777" w:rsidR="001D2717" w:rsidRPr="00655EA1" w:rsidRDefault="001D2717">
            <w:pPr>
              <w:pStyle w:val="TAC"/>
              <w:rPr>
                <w:sz w:val="16"/>
                <w:szCs w:val="16"/>
                <w:lang w:eastAsia="en-US"/>
              </w:rPr>
            </w:pPr>
            <w:r w:rsidRPr="00655EA1">
              <w:rPr>
                <w:sz w:val="16"/>
                <w:szCs w:val="16"/>
                <w:lang w:eastAsia="en-US"/>
              </w:rPr>
              <w:t>-41</w:t>
            </w:r>
          </w:p>
        </w:tc>
        <w:tc>
          <w:tcPr>
            <w:tcW w:w="851" w:type="dxa"/>
            <w:shd w:val="clear" w:color="auto" w:fill="auto"/>
            <w:noWrap/>
            <w:vAlign w:val="center"/>
          </w:tcPr>
          <w:p w14:paraId="77F73887" w14:textId="77777777" w:rsidR="001D2717" w:rsidRPr="00655EA1" w:rsidRDefault="001D2717">
            <w:pPr>
              <w:pStyle w:val="TAC"/>
              <w:rPr>
                <w:sz w:val="16"/>
                <w:szCs w:val="16"/>
                <w:lang w:eastAsia="en-US"/>
              </w:rPr>
            </w:pPr>
            <w:r w:rsidRPr="00655EA1">
              <w:rPr>
                <w:sz w:val="16"/>
                <w:szCs w:val="16"/>
                <w:lang w:eastAsia="en-US"/>
              </w:rPr>
              <w:t>0.3</w:t>
            </w:r>
          </w:p>
        </w:tc>
        <w:tc>
          <w:tcPr>
            <w:tcW w:w="929" w:type="dxa"/>
            <w:shd w:val="clear" w:color="auto" w:fill="auto"/>
            <w:noWrap/>
            <w:vAlign w:val="center"/>
          </w:tcPr>
          <w:p w14:paraId="624090C5" w14:textId="77777777" w:rsidR="001D2717" w:rsidRPr="00655EA1" w:rsidRDefault="001D2717">
            <w:pPr>
              <w:pStyle w:val="TAC"/>
              <w:rPr>
                <w:sz w:val="16"/>
                <w:szCs w:val="16"/>
                <w:lang w:eastAsia="en-US"/>
              </w:rPr>
            </w:pPr>
            <w:r w:rsidRPr="00655EA1">
              <w:rPr>
                <w:sz w:val="16"/>
                <w:szCs w:val="16"/>
                <w:lang w:eastAsia="en-US"/>
              </w:rPr>
              <w:t>13</w:t>
            </w:r>
          </w:p>
        </w:tc>
      </w:tr>
      <w:tr w:rsidR="001D2717" w:rsidRPr="00655EA1" w14:paraId="2C0673CC" w14:textId="77777777">
        <w:trPr>
          <w:trHeight w:val="225"/>
          <w:jc w:val="center"/>
        </w:trPr>
        <w:tc>
          <w:tcPr>
            <w:tcW w:w="960" w:type="dxa"/>
            <w:vMerge w:val="restart"/>
            <w:shd w:val="clear" w:color="auto" w:fill="auto"/>
          </w:tcPr>
          <w:p w14:paraId="0730C5B1" w14:textId="77777777" w:rsidR="001D2717" w:rsidRPr="00655EA1" w:rsidRDefault="001D2717">
            <w:pPr>
              <w:pStyle w:val="TAC"/>
              <w:rPr>
                <w:rFonts w:cs="Arial"/>
                <w:sz w:val="16"/>
                <w:szCs w:val="16"/>
                <w:lang w:eastAsia="en-US"/>
              </w:rPr>
            </w:pPr>
            <w:r w:rsidRPr="00655EA1">
              <w:rPr>
                <w:rFonts w:cs="Arial"/>
                <w:sz w:val="16"/>
                <w:szCs w:val="16"/>
                <w:lang w:eastAsia="en-US"/>
              </w:rPr>
              <w:t>4</w:t>
            </w:r>
          </w:p>
        </w:tc>
        <w:tc>
          <w:tcPr>
            <w:tcW w:w="3166" w:type="dxa"/>
            <w:shd w:val="clear" w:color="auto" w:fill="auto"/>
            <w:vAlign w:val="center"/>
          </w:tcPr>
          <w:p w14:paraId="751CD0EB" w14:textId="77777777" w:rsidR="001D2717" w:rsidRPr="00655EA1" w:rsidRDefault="001D2717">
            <w:pPr>
              <w:pStyle w:val="TAL"/>
              <w:rPr>
                <w:rFonts w:cs="Arial"/>
                <w:sz w:val="16"/>
                <w:szCs w:val="16"/>
                <w:lang w:eastAsia="ko-KR"/>
              </w:rPr>
            </w:pPr>
            <w:r w:rsidRPr="00655EA1">
              <w:rPr>
                <w:rFonts w:cs="Arial"/>
                <w:sz w:val="16"/>
                <w:szCs w:val="16"/>
                <w:lang w:eastAsia="ko-KR"/>
              </w:rPr>
              <w:t>E-UTRA Band 2, 4, 5, 7, 10, 12, 13, 14, 17, 24, 25, 26, 27, 28, 29, 30, 41, 43, 48, 50, 51, 66, 70, 71, 74, 85</w:t>
            </w:r>
          </w:p>
        </w:tc>
        <w:tc>
          <w:tcPr>
            <w:tcW w:w="772" w:type="dxa"/>
            <w:shd w:val="clear" w:color="auto" w:fill="auto"/>
          </w:tcPr>
          <w:p w14:paraId="6D87BB5C"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0B2B9928" w14:textId="77777777" w:rsidR="001D2717" w:rsidRPr="00655EA1" w:rsidRDefault="001D2717">
            <w:pPr>
              <w:pStyle w:val="TAC"/>
              <w:rPr>
                <w:lang w:eastAsia="en-US"/>
              </w:rPr>
            </w:pPr>
            <w:r w:rsidRPr="00655EA1">
              <w:rPr>
                <w:lang w:eastAsia="en-US"/>
              </w:rPr>
              <w:t>-</w:t>
            </w:r>
          </w:p>
        </w:tc>
        <w:tc>
          <w:tcPr>
            <w:tcW w:w="772" w:type="dxa"/>
            <w:shd w:val="clear" w:color="auto" w:fill="auto"/>
          </w:tcPr>
          <w:p w14:paraId="229F5A31"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5653C84A"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6737AB74"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5DB9628C" w14:textId="77777777" w:rsidR="001D2717" w:rsidRPr="00655EA1" w:rsidRDefault="001D2717">
            <w:pPr>
              <w:pStyle w:val="TAC"/>
              <w:rPr>
                <w:sz w:val="16"/>
                <w:szCs w:val="16"/>
                <w:lang w:eastAsia="en-US"/>
              </w:rPr>
            </w:pPr>
          </w:p>
        </w:tc>
      </w:tr>
      <w:tr w:rsidR="001D2717" w:rsidRPr="00655EA1" w14:paraId="284FFA68" w14:textId="77777777">
        <w:trPr>
          <w:trHeight w:val="225"/>
          <w:jc w:val="center"/>
        </w:trPr>
        <w:tc>
          <w:tcPr>
            <w:tcW w:w="960" w:type="dxa"/>
            <w:vMerge/>
            <w:shd w:val="clear" w:color="auto" w:fill="auto"/>
          </w:tcPr>
          <w:p w14:paraId="0E9511E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7DCBEFC" w14:textId="77777777" w:rsidR="001D2717" w:rsidRPr="00655EA1" w:rsidRDefault="001D2717">
            <w:pPr>
              <w:pStyle w:val="TAL"/>
              <w:rPr>
                <w:rFonts w:cs="Arial"/>
                <w:sz w:val="16"/>
                <w:szCs w:val="16"/>
                <w:lang w:eastAsia="ko-KR"/>
              </w:rPr>
            </w:pPr>
            <w:r w:rsidRPr="00655EA1">
              <w:rPr>
                <w:rFonts w:cs="Arial"/>
                <w:sz w:val="16"/>
                <w:szCs w:val="16"/>
                <w:lang w:eastAsia="ko-KR"/>
              </w:rPr>
              <w:t>E-UTRA Band 42</w:t>
            </w:r>
          </w:p>
        </w:tc>
        <w:tc>
          <w:tcPr>
            <w:tcW w:w="772" w:type="dxa"/>
            <w:shd w:val="clear" w:color="auto" w:fill="auto"/>
          </w:tcPr>
          <w:p w14:paraId="3A978AE3"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62B7E8ED" w14:textId="77777777" w:rsidR="001D2717" w:rsidRPr="00655EA1" w:rsidRDefault="001D2717">
            <w:pPr>
              <w:pStyle w:val="TAC"/>
              <w:rPr>
                <w:lang w:eastAsia="en-US"/>
              </w:rPr>
            </w:pPr>
            <w:r w:rsidRPr="00655EA1">
              <w:rPr>
                <w:lang w:eastAsia="en-US"/>
              </w:rPr>
              <w:t>-</w:t>
            </w:r>
          </w:p>
        </w:tc>
        <w:tc>
          <w:tcPr>
            <w:tcW w:w="772" w:type="dxa"/>
            <w:shd w:val="clear" w:color="auto" w:fill="auto"/>
          </w:tcPr>
          <w:p w14:paraId="446FAA5C"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0AE7523C"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674A6DDC"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2D657541" w14:textId="77777777" w:rsidR="001D2717" w:rsidRPr="00655EA1" w:rsidRDefault="001D2717">
            <w:pPr>
              <w:pStyle w:val="TAC"/>
              <w:rPr>
                <w:sz w:val="16"/>
                <w:szCs w:val="16"/>
                <w:lang w:eastAsia="en-US"/>
              </w:rPr>
            </w:pPr>
            <w:r w:rsidRPr="00655EA1">
              <w:rPr>
                <w:sz w:val="16"/>
                <w:szCs w:val="16"/>
                <w:lang w:eastAsia="en-US"/>
              </w:rPr>
              <w:t>2</w:t>
            </w:r>
          </w:p>
        </w:tc>
      </w:tr>
      <w:tr w:rsidR="001D2717" w:rsidRPr="00655EA1" w14:paraId="786FDAAC" w14:textId="77777777">
        <w:trPr>
          <w:trHeight w:val="225"/>
          <w:jc w:val="center"/>
        </w:trPr>
        <w:tc>
          <w:tcPr>
            <w:tcW w:w="960" w:type="dxa"/>
            <w:vMerge w:val="restart"/>
            <w:shd w:val="clear" w:color="auto" w:fill="auto"/>
          </w:tcPr>
          <w:p w14:paraId="1F463FAD"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3166" w:type="dxa"/>
            <w:shd w:val="clear" w:color="auto" w:fill="auto"/>
            <w:vAlign w:val="center"/>
          </w:tcPr>
          <w:p w14:paraId="650585CB" w14:textId="77777777" w:rsidR="001D2717" w:rsidRPr="00655EA1" w:rsidRDefault="001D2717">
            <w:pPr>
              <w:pStyle w:val="TAL"/>
              <w:rPr>
                <w:rFonts w:cs="Arial"/>
                <w:sz w:val="16"/>
                <w:szCs w:val="16"/>
                <w:lang w:eastAsia="ko-KR"/>
              </w:rPr>
            </w:pPr>
            <w:r w:rsidRPr="00655EA1">
              <w:rPr>
                <w:rFonts w:cs="Arial"/>
                <w:sz w:val="16"/>
                <w:szCs w:val="16"/>
                <w:lang w:eastAsia="ko-KR"/>
              </w:rPr>
              <w:t>E-UTRA Band 1, 2, 3, 4, 5, 7, 8, 10, 12, 13, 14, 17, 24, 25, 28, 29, 30, 31, 34, 38, 40, 42, 43, 45, 48, 50, 51, 65, 66, 70, 71, 73, 74, 85</w:t>
            </w:r>
          </w:p>
        </w:tc>
        <w:tc>
          <w:tcPr>
            <w:tcW w:w="772" w:type="dxa"/>
            <w:shd w:val="clear" w:color="auto" w:fill="auto"/>
          </w:tcPr>
          <w:p w14:paraId="1FEAB48F"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0A1D9670" w14:textId="77777777" w:rsidR="001D2717" w:rsidRPr="00655EA1" w:rsidRDefault="001D2717">
            <w:pPr>
              <w:pStyle w:val="TAC"/>
              <w:rPr>
                <w:lang w:eastAsia="en-US"/>
              </w:rPr>
            </w:pPr>
            <w:r w:rsidRPr="00655EA1">
              <w:rPr>
                <w:lang w:eastAsia="en-US"/>
              </w:rPr>
              <w:t>-</w:t>
            </w:r>
          </w:p>
        </w:tc>
        <w:tc>
          <w:tcPr>
            <w:tcW w:w="772" w:type="dxa"/>
            <w:shd w:val="clear" w:color="auto" w:fill="auto"/>
          </w:tcPr>
          <w:p w14:paraId="2C20FAEA"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0846ADA4"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1A801CC2"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FDC1073" w14:textId="77777777" w:rsidR="001D2717" w:rsidRPr="00655EA1" w:rsidRDefault="001D2717">
            <w:pPr>
              <w:pStyle w:val="TAC"/>
              <w:rPr>
                <w:sz w:val="16"/>
                <w:szCs w:val="16"/>
                <w:lang w:eastAsia="en-US"/>
              </w:rPr>
            </w:pPr>
          </w:p>
        </w:tc>
      </w:tr>
      <w:tr w:rsidR="001D2717" w:rsidRPr="00655EA1" w14:paraId="371B6592" w14:textId="77777777">
        <w:trPr>
          <w:trHeight w:val="225"/>
          <w:jc w:val="center"/>
        </w:trPr>
        <w:tc>
          <w:tcPr>
            <w:tcW w:w="960" w:type="dxa"/>
            <w:vMerge/>
            <w:shd w:val="clear" w:color="auto" w:fill="auto"/>
          </w:tcPr>
          <w:p w14:paraId="762502F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4EF17E5" w14:textId="77777777" w:rsidR="001D2717" w:rsidRPr="00655EA1" w:rsidRDefault="001D2717">
            <w:pPr>
              <w:pStyle w:val="TAL"/>
              <w:rPr>
                <w:rFonts w:cs="Arial"/>
                <w:sz w:val="16"/>
                <w:szCs w:val="16"/>
                <w:lang w:eastAsia="ko-KR"/>
              </w:rPr>
            </w:pPr>
            <w:r w:rsidRPr="00655EA1">
              <w:rPr>
                <w:rFonts w:cs="Arial"/>
                <w:sz w:val="16"/>
                <w:szCs w:val="16"/>
                <w:lang w:eastAsia="ko-KR"/>
              </w:rPr>
              <w:t>E-UTRA Band 26</w:t>
            </w:r>
          </w:p>
        </w:tc>
        <w:tc>
          <w:tcPr>
            <w:tcW w:w="772" w:type="dxa"/>
            <w:shd w:val="clear" w:color="auto" w:fill="auto"/>
            <w:vAlign w:val="center"/>
          </w:tcPr>
          <w:p w14:paraId="63746A28" w14:textId="77777777" w:rsidR="001D2717" w:rsidRPr="00655EA1" w:rsidRDefault="001D2717">
            <w:pPr>
              <w:pStyle w:val="TAR"/>
              <w:rPr>
                <w:rFonts w:cs="Arial"/>
                <w:sz w:val="16"/>
                <w:szCs w:val="16"/>
                <w:lang w:eastAsia="ko-KR"/>
              </w:rPr>
            </w:pPr>
            <w:r w:rsidRPr="00655EA1">
              <w:rPr>
                <w:rFonts w:cs="Arial"/>
                <w:sz w:val="16"/>
                <w:szCs w:val="16"/>
                <w:lang w:eastAsia="ko-KR"/>
              </w:rPr>
              <w:t>859</w:t>
            </w:r>
          </w:p>
        </w:tc>
        <w:tc>
          <w:tcPr>
            <w:tcW w:w="362" w:type="dxa"/>
            <w:shd w:val="clear" w:color="auto" w:fill="auto"/>
            <w:vAlign w:val="center"/>
          </w:tcPr>
          <w:p w14:paraId="041962B1"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5CEBD1D4" w14:textId="77777777" w:rsidR="001D2717" w:rsidRPr="00655EA1" w:rsidRDefault="001D2717">
            <w:pPr>
              <w:pStyle w:val="TAL"/>
              <w:rPr>
                <w:rFonts w:cs="Arial"/>
                <w:sz w:val="16"/>
                <w:szCs w:val="16"/>
                <w:lang w:eastAsia="ko-KR"/>
              </w:rPr>
            </w:pPr>
            <w:r w:rsidRPr="00655EA1">
              <w:rPr>
                <w:rFonts w:cs="Arial"/>
                <w:sz w:val="16"/>
                <w:szCs w:val="16"/>
                <w:lang w:eastAsia="ko-KR"/>
              </w:rPr>
              <w:t>869</w:t>
            </w:r>
          </w:p>
        </w:tc>
        <w:tc>
          <w:tcPr>
            <w:tcW w:w="1134" w:type="dxa"/>
            <w:shd w:val="clear" w:color="auto" w:fill="auto"/>
            <w:vAlign w:val="center"/>
          </w:tcPr>
          <w:p w14:paraId="5DDD8E53" w14:textId="77777777" w:rsidR="001D2717" w:rsidRPr="00655EA1" w:rsidRDefault="001D2717">
            <w:pPr>
              <w:pStyle w:val="TAC"/>
              <w:rPr>
                <w:sz w:val="16"/>
                <w:szCs w:val="16"/>
                <w:lang w:eastAsia="en-US"/>
              </w:rPr>
            </w:pPr>
            <w:r w:rsidRPr="00655EA1">
              <w:rPr>
                <w:sz w:val="16"/>
                <w:szCs w:val="16"/>
                <w:lang w:eastAsia="en-US"/>
              </w:rPr>
              <w:t>-27</w:t>
            </w:r>
          </w:p>
        </w:tc>
        <w:tc>
          <w:tcPr>
            <w:tcW w:w="851" w:type="dxa"/>
            <w:shd w:val="clear" w:color="auto" w:fill="auto"/>
            <w:noWrap/>
            <w:vAlign w:val="center"/>
          </w:tcPr>
          <w:p w14:paraId="17A9FDF7"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6F80B136" w14:textId="77777777" w:rsidR="001D2717" w:rsidRPr="00655EA1" w:rsidRDefault="001D2717">
            <w:pPr>
              <w:pStyle w:val="TAC"/>
              <w:rPr>
                <w:sz w:val="16"/>
                <w:szCs w:val="16"/>
                <w:lang w:eastAsia="en-US"/>
              </w:rPr>
            </w:pPr>
          </w:p>
        </w:tc>
      </w:tr>
      <w:tr w:rsidR="001D2717" w:rsidRPr="00655EA1" w14:paraId="563A64AC" w14:textId="77777777">
        <w:trPr>
          <w:trHeight w:val="225"/>
          <w:jc w:val="center"/>
        </w:trPr>
        <w:tc>
          <w:tcPr>
            <w:tcW w:w="960" w:type="dxa"/>
            <w:vMerge/>
            <w:shd w:val="clear" w:color="auto" w:fill="auto"/>
          </w:tcPr>
          <w:p w14:paraId="31145CB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536C288" w14:textId="77777777" w:rsidR="001D2717" w:rsidRPr="00655EA1" w:rsidRDefault="001D2717">
            <w:pPr>
              <w:pStyle w:val="TAL"/>
              <w:rPr>
                <w:rFonts w:cs="Arial"/>
                <w:sz w:val="16"/>
                <w:szCs w:val="16"/>
                <w:lang w:eastAsia="ko-KR"/>
              </w:rPr>
            </w:pPr>
            <w:r w:rsidRPr="00655EA1">
              <w:rPr>
                <w:rFonts w:cs="Arial"/>
                <w:sz w:val="16"/>
                <w:szCs w:val="16"/>
                <w:lang w:eastAsia="ko-KR"/>
              </w:rPr>
              <w:t>E-UTRA Band 41, 52</w:t>
            </w:r>
          </w:p>
        </w:tc>
        <w:tc>
          <w:tcPr>
            <w:tcW w:w="772" w:type="dxa"/>
            <w:shd w:val="clear" w:color="auto" w:fill="auto"/>
          </w:tcPr>
          <w:p w14:paraId="50D1CF9F"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1C16D61D" w14:textId="77777777" w:rsidR="001D2717" w:rsidRPr="00655EA1" w:rsidRDefault="001D2717">
            <w:pPr>
              <w:pStyle w:val="TAC"/>
              <w:rPr>
                <w:lang w:eastAsia="en-US"/>
              </w:rPr>
            </w:pPr>
            <w:r w:rsidRPr="00655EA1">
              <w:rPr>
                <w:lang w:eastAsia="en-US"/>
              </w:rPr>
              <w:t>-</w:t>
            </w:r>
          </w:p>
        </w:tc>
        <w:tc>
          <w:tcPr>
            <w:tcW w:w="772" w:type="dxa"/>
            <w:shd w:val="clear" w:color="auto" w:fill="auto"/>
          </w:tcPr>
          <w:p w14:paraId="3320D7B9"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0E00AF19"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4B4A1238"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73A9DAC3" w14:textId="77777777" w:rsidR="001D2717" w:rsidRPr="00655EA1" w:rsidRDefault="001D2717">
            <w:pPr>
              <w:pStyle w:val="TAC"/>
              <w:rPr>
                <w:sz w:val="16"/>
                <w:szCs w:val="16"/>
                <w:lang w:eastAsia="en-US"/>
              </w:rPr>
            </w:pPr>
            <w:r w:rsidRPr="00655EA1">
              <w:rPr>
                <w:sz w:val="16"/>
                <w:szCs w:val="16"/>
                <w:lang w:eastAsia="en-US"/>
              </w:rPr>
              <w:t>2</w:t>
            </w:r>
          </w:p>
        </w:tc>
      </w:tr>
      <w:tr w:rsidR="001D2717" w:rsidRPr="00655EA1" w14:paraId="15AB083C" w14:textId="77777777">
        <w:trPr>
          <w:trHeight w:val="225"/>
          <w:jc w:val="center"/>
        </w:trPr>
        <w:tc>
          <w:tcPr>
            <w:tcW w:w="960" w:type="dxa"/>
            <w:vMerge/>
            <w:shd w:val="clear" w:color="auto" w:fill="auto"/>
          </w:tcPr>
          <w:p w14:paraId="193501D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1934E8C" w14:textId="77777777" w:rsidR="001D2717" w:rsidRPr="00655EA1" w:rsidRDefault="001D2717">
            <w:pPr>
              <w:pStyle w:val="TAL"/>
              <w:rPr>
                <w:rFonts w:cs="Arial"/>
                <w:sz w:val="16"/>
                <w:szCs w:val="16"/>
                <w:lang w:eastAsia="ko-KR"/>
              </w:rPr>
            </w:pPr>
            <w:r w:rsidRPr="00655EA1">
              <w:rPr>
                <w:rFonts w:cs="Arial"/>
                <w:sz w:val="16"/>
                <w:szCs w:val="16"/>
                <w:lang w:eastAsia="ko-KR"/>
              </w:rPr>
              <w:t>E-UTRA Band 18, 19</w:t>
            </w:r>
          </w:p>
        </w:tc>
        <w:tc>
          <w:tcPr>
            <w:tcW w:w="772" w:type="dxa"/>
            <w:shd w:val="clear" w:color="auto" w:fill="auto"/>
          </w:tcPr>
          <w:p w14:paraId="2B391D5D"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49283DB8" w14:textId="77777777" w:rsidR="001D2717" w:rsidRPr="00655EA1" w:rsidRDefault="001D2717">
            <w:pPr>
              <w:pStyle w:val="TAC"/>
              <w:rPr>
                <w:lang w:eastAsia="en-US"/>
              </w:rPr>
            </w:pPr>
            <w:r w:rsidRPr="00655EA1">
              <w:rPr>
                <w:lang w:eastAsia="en-US"/>
              </w:rPr>
              <w:t>-</w:t>
            </w:r>
          </w:p>
        </w:tc>
        <w:tc>
          <w:tcPr>
            <w:tcW w:w="772" w:type="dxa"/>
            <w:shd w:val="clear" w:color="auto" w:fill="auto"/>
          </w:tcPr>
          <w:p w14:paraId="27D499E1"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22202502" w14:textId="77777777" w:rsidR="001D2717" w:rsidRPr="00655EA1" w:rsidRDefault="001D2717">
            <w:pPr>
              <w:pStyle w:val="TAC"/>
              <w:rPr>
                <w:sz w:val="16"/>
                <w:szCs w:val="16"/>
                <w:lang w:eastAsia="en-US"/>
              </w:rPr>
            </w:pPr>
            <w:r w:rsidRPr="00655EA1">
              <w:rPr>
                <w:sz w:val="16"/>
                <w:szCs w:val="16"/>
                <w:lang w:eastAsia="en-US"/>
              </w:rPr>
              <w:t>-40</w:t>
            </w:r>
          </w:p>
        </w:tc>
        <w:tc>
          <w:tcPr>
            <w:tcW w:w="851" w:type="dxa"/>
            <w:shd w:val="clear" w:color="auto" w:fill="auto"/>
            <w:noWrap/>
            <w:vAlign w:val="center"/>
          </w:tcPr>
          <w:p w14:paraId="46387027"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7E336B5F" w14:textId="77777777" w:rsidR="001D2717" w:rsidRPr="00655EA1" w:rsidRDefault="001D2717">
            <w:pPr>
              <w:pStyle w:val="TAC"/>
              <w:rPr>
                <w:sz w:val="16"/>
                <w:szCs w:val="16"/>
                <w:lang w:eastAsia="en-US"/>
              </w:rPr>
            </w:pPr>
            <w:r w:rsidRPr="00655EA1">
              <w:rPr>
                <w:sz w:val="16"/>
                <w:szCs w:val="16"/>
                <w:lang w:eastAsia="en-US"/>
              </w:rPr>
              <w:t>39</w:t>
            </w:r>
          </w:p>
        </w:tc>
      </w:tr>
      <w:tr w:rsidR="001D2717" w:rsidRPr="00655EA1" w14:paraId="13B129B4" w14:textId="77777777">
        <w:trPr>
          <w:trHeight w:val="225"/>
          <w:jc w:val="center"/>
        </w:trPr>
        <w:tc>
          <w:tcPr>
            <w:tcW w:w="960" w:type="dxa"/>
            <w:vMerge/>
            <w:shd w:val="clear" w:color="auto" w:fill="auto"/>
          </w:tcPr>
          <w:p w14:paraId="5D67AED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DABBEDA" w14:textId="77777777" w:rsidR="001D2717" w:rsidRPr="00655EA1" w:rsidRDefault="001D2717">
            <w:pPr>
              <w:pStyle w:val="TAL"/>
              <w:rPr>
                <w:rFonts w:cs="Arial"/>
                <w:sz w:val="16"/>
                <w:szCs w:val="16"/>
                <w:lang w:eastAsia="ko-KR"/>
              </w:rPr>
            </w:pPr>
            <w:r w:rsidRPr="00655EA1">
              <w:rPr>
                <w:rFonts w:cs="Arial"/>
                <w:sz w:val="16"/>
                <w:szCs w:val="16"/>
                <w:lang w:eastAsia="ko-KR"/>
              </w:rPr>
              <w:t>E-UTRA Band 11, 21</w:t>
            </w:r>
          </w:p>
        </w:tc>
        <w:tc>
          <w:tcPr>
            <w:tcW w:w="772" w:type="dxa"/>
            <w:shd w:val="clear" w:color="auto" w:fill="auto"/>
          </w:tcPr>
          <w:p w14:paraId="70C5B358"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6B7E2470" w14:textId="77777777" w:rsidR="001D2717" w:rsidRPr="00655EA1" w:rsidRDefault="001D2717">
            <w:pPr>
              <w:pStyle w:val="TAC"/>
              <w:rPr>
                <w:lang w:eastAsia="en-US"/>
              </w:rPr>
            </w:pPr>
            <w:r w:rsidRPr="00655EA1">
              <w:rPr>
                <w:lang w:eastAsia="en-US"/>
              </w:rPr>
              <w:t>-</w:t>
            </w:r>
          </w:p>
        </w:tc>
        <w:tc>
          <w:tcPr>
            <w:tcW w:w="772" w:type="dxa"/>
            <w:shd w:val="clear" w:color="auto" w:fill="auto"/>
          </w:tcPr>
          <w:p w14:paraId="6148C510"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3FBCD1B3"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49C5A687"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E927577" w14:textId="77777777" w:rsidR="001D2717" w:rsidRPr="00655EA1" w:rsidRDefault="001D2717">
            <w:pPr>
              <w:pStyle w:val="TAC"/>
              <w:rPr>
                <w:sz w:val="16"/>
                <w:szCs w:val="16"/>
                <w:lang w:eastAsia="en-US"/>
              </w:rPr>
            </w:pPr>
            <w:r w:rsidRPr="00655EA1">
              <w:rPr>
                <w:sz w:val="16"/>
                <w:szCs w:val="16"/>
                <w:lang w:eastAsia="en-US"/>
              </w:rPr>
              <w:t>39</w:t>
            </w:r>
          </w:p>
        </w:tc>
      </w:tr>
      <w:tr w:rsidR="001D2717" w:rsidRPr="00655EA1" w14:paraId="3878B00F" w14:textId="77777777">
        <w:trPr>
          <w:trHeight w:val="225"/>
          <w:jc w:val="center"/>
        </w:trPr>
        <w:tc>
          <w:tcPr>
            <w:tcW w:w="960" w:type="dxa"/>
            <w:vMerge/>
            <w:shd w:val="clear" w:color="auto" w:fill="auto"/>
          </w:tcPr>
          <w:p w14:paraId="0E999F35"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67D6C4D"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04B09AB8" w14:textId="77777777" w:rsidR="001D2717" w:rsidRPr="00655EA1" w:rsidRDefault="001D2717">
            <w:pPr>
              <w:pStyle w:val="TAR"/>
              <w:rPr>
                <w:rFonts w:cs="Arial"/>
                <w:sz w:val="16"/>
                <w:szCs w:val="16"/>
                <w:lang w:eastAsia="ko-KR"/>
              </w:rPr>
            </w:pPr>
            <w:r w:rsidRPr="00655EA1">
              <w:rPr>
                <w:rFonts w:cs="Arial"/>
                <w:sz w:val="16"/>
                <w:szCs w:val="16"/>
                <w:lang w:eastAsia="ko-KR"/>
              </w:rPr>
              <w:t>1884.5</w:t>
            </w:r>
          </w:p>
        </w:tc>
        <w:tc>
          <w:tcPr>
            <w:tcW w:w="362" w:type="dxa"/>
            <w:shd w:val="clear" w:color="auto" w:fill="auto"/>
            <w:vAlign w:val="center"/>
          </w:tcPr>
          <w:p w14:paraId="062C4908"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6BFA769E" w14:textId="77777777" w:rsidR="001D2717" w:rsidRPr="00655EA1" w:rsidRDefault="001D2717">
            <w:pPr>
              <w:pStyle w:val="TAL"/>
              <w:rPr>
                <w:rFonts w:cs="Arial"/>
                <w:sz w:val="16"/>
                <w:szCs w:val="16"/>
                <w:lang w:eastAsia="ko-KR"/>
              </w:rPr>
            </w:pPr>
            <w:r w:rsidRPr="00655EA1">
              <w:rPr>
                <w:rFonts w:cs="Arial"/>
                <w:sz w:val="16"/>
                <w:szCs w:val="16"/>
                <w:lang w:eastAsia="ko-KR"/>
              </w:rPr>
              <w:t>1915.7</w:t>
            </w:r>
          </w:p>
        </w:tc>
        <w:tc>
          <w:tcPr>
            <w:tcW w:w="1134" w:type="dxa"/>
            <w:shd w:val="clear" w:color="auto" w:fill="auto"/>
            <w:vAlign w:val="center"/>
          </w:tcPr>
          <w:p w14:paraId="02A58CE1" w14:textId="77777777" w:rsidR="001D2717" w:rsidRPr="00655EA1" w:rsidRDefault="001D2717">
            <w:pPr>
              <w:pStyle w:val="TAC"/>
              <w:rPr>
                <w:sz w:val="16"/>
                <w:szCs w:val="16"/>
                <w:lang w:eastAsia="en-US"/>
              </w:rPr>
            </w:pPr>
            <w:r w:rsidRPr="00655EA1">
              <w:rPr>
                <w:sz w:val="16"/>
                <w:szCs w:val="16"/>
                <w:lang w:eastAsia="en-US"/>
              </w:rPr>
              <w:t>-41</w:t>
            </w:r>
          </w:p>
        </w:tc>
        <w:tc>
          <w:tcPr>
            <w:tcW w:w="851" w:type="dxa"/>
            <w:shd w:val="clear" w:color="auto" w:fill="auto"/>
            <w:noWrap/>
            <w:vAlign w:val="center"/>
          </w:tcPr>
          <w:p w14:paraId="241A426C" w14:textId="77777777" w:rsidR="001D2717" w:rsidRPr="00655EA1" w:rsidRDefault="001D2717">
            <w:pPr>
              <w:pStyle w:val="TAC"/>
              <w:rPr>
                <w:sz w:val="16"/>
                <w:szCs w:val="16"/>
                <w:lang w:eastAsia="en-US"/>
              </w:rPr>
            </w:pPr>
            <w:r w:rsidRPr="00655EA1">
              <w:rPr>
                <w:sz w:val="16"/>
                <w:szCs w:val="16"/>
                <w:lang w:eastAsia="en-US"/>
              </w:rPr>
              <w:t>0.3</w:t>
            </w:r>
          </w:p>
        </w:tc>
        <w:tc>
          <w:tcPr>
            <w:tcW w:w="929" w:type="dxa"/>
            <w:shd w:val="clear" w:color="auto" w:fill="auto"/>
            <w:noWrap/>
            <w:vAlign w:val="center"/>
          </w:tcPr>
          <w:p w14:paraId="1E72E2EF" w14:textId="77777777" w:rsidR="001D2717" w:rsidRPr="00655EA1" w:rsidRDefault="001D2717">
            <w:pPr>
              <w:pStyle w:val="TAC"/>
              <w:rPr>
                <w:sz w:val="16"/>
                <w:szCs w:val="16"/>
                <w:lang w:eastAsia="en-US"/>
              </w:rPr>
            </w:pPr>
            <w:r w:rsidRPr="00655EA1">
              <w:rPr>
                <w:sz w:val="16"/>
                <w:szCs w:val="16"/>
                <w:lang w:eastAsia="en-US"/>
              </w:rPr>
              <w:t>8, 39</w:t>
            </w:r>
          </w:p>
        </w:tc>
      </w:tr>
      <w:tr w:rsidR="001D2717" w:rsidRPr="00655EA1" w14:paraId="05F2E7DB" w14:textId="77777777">
        <w:trPr>
          <w:trHeight w:val="225"/>
          <w:jc w:val="center"/>
        </w:trPr>
        <w:tc>
          <w:tcPr>
            <w:tcW w:w="960" w:type="dxa"/>
            <w:vMerge w:val="restart"/>
            <w:shd w:val="clear" w:color="auto" w:fill="auto"/>
          </w:tcPr>
          <w:p w14:paraId="090702FF" w14:textId="77777777" w:rsidR="001D2717" w:rsidRPr="00655EA1" w:rsidRDefault="001D2717">
            <w:pPr>
              <w:pStyle w:val="TAC"/>
              <w:rPr>
                <w:rFonts w:cs="Arial"/>
                <w:sz w:val="16"/>
                <w:szCs w:val="16"/>
                <w:lang w:eastAsia="en-US"/>
              </w:rPr>
            </w:pPr>
            <w:r w:rsidRPr="00655EA1">
              <w:rPr>
                <w:rFonts w:cs="Arial"/>
                <w:sz w:val="16"/>
                <w:szCs w:val="16"/>
                <w:lang w:eastAsia="en-US"/>
              </w:rPr>
              <w:t>7</w:t>
            </w:r>
          </w:p>
        </w:tc>
        <w:tc>
          <w:tcPr>
            <w:tcW w:w="3166" w:type="dxa"/>
            <w:shd w:val="clear" w:color="auto" w:fill="auto"/>
            <w:vAlign w:val="center"/>
          </w:tcPr>
          <w:p w14:paraId="6D0AB86A" w14:textId="77777777" w:rsidR="001D2717" w:rsidRPr="00655EA1" w:rsidRDefault="001D2717">
            <w:pPr>
              <w:pStyle w:val="TAL"/>
              <w:rPr>
                <w:rFonts w:cs="Arial"/>
                <w:sz w:val="16"/>
                <w:szCs w:val="16"/>
                <w:lang w:eastAsia="ko-KR"/>
              </w:rPr>
            </w:pPr>
            <w:r w:rsidRPr="00655EA1">
              <w:rPr>
                <w:rFonts w:cs="Arial"/>
                <w:sz w:val="16"/>
                <w:szCs w:val="16"/>
                <w:lang w:eastAsia="ko-KR"/>
              </w:rPr>
              <w:t>E-UTRA Band 1, 2, 3, 4, 5, 7, 8, 10, 12, 13, 14, 17, 20, 22, 26, 27, 28, 29, 30, 31, 32, 33, 34, 40, 42, 43, 50, 51, 52, 65, 66, 67, 68, 72, 74, 75, 76, 85</w:t>
            </w:r>
          </w:p>
        </w:tc>
        <w:tc>
          <w:tcPr>
            <w:tcW w:w="772" w:type="dxa"/>
            <w:shd w:val="clear" w:color="auto" w:fill="auto"/>
            <w:vAlign w:val="center"/>
          </w:tcPr>
          <w:p w14:paraId="4F51BB29"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0D85E917"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654BDEFC"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2AB65C44"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0FE53B4"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27DDE04E" w14:textId="77777777" w:rsidR="001D2717" w:rsidRPr="00655EA1" w:rsidRDefault="001D2717">
            <w:pPr>
              <w:pStyle w:val="TAC"/>
              <w:rPr>
                <w:sz w:val="16"/>
                <w:szCs w:val="16"/>
                <w:lang w:eastAsia="en-US"/>
              </w:rPr>
            </w:pPr>
          </w:p>
        </w:tc>
      </w:tr>
      <w:tr w:rsidR="001D2717" w:rsidRPr="00655EA1" w14:paraId="3322F21E" w14:textId="77777777">
        <w:trPr>
          <w:trHeight w:val="225"/>
          <w:jc w:val="center"/>
        </w:trPr>
        <w:tc>
          <w:tcPr>
            <w:tcW w:w="960" w:type="dxa"/>
            <w:vMerge/>
            <w:vAlign w:val="center"/>
          </w:tcPr>
          <w:p w14:paraId="52B5760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67DD099"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73B84031" w14:textId="77777777" w:rsidR="001D2717" w:rsidRPr="00655EA1" w:rsidRDefault="001D2717">
            <w:pPr>
              <w:pStyle w:val="TAR"/>
              <w:rPr>
                <w:rFonts w:cs="Arial"/>
                <w:sz w:val="16"/>
                <w:szCs w:val="16"/>
                <w:lang w:eastAsia="ko-KR"/>
              </w:rPr>
            </w:pPr>
            <w:r w:rsidRPr="00655EA1">
              <w:rPr>
                <w:rFonts w:cs="Arial"/>
                <w:sz w:val="16"/>
                <w:szCs w:val="16"/>
                <w:lang w:eastAsia="ko-KR"/>
              </w:rPr>
              <w:t xml:space="preserve">2570 </w:t>
            </w:r>
          </w:p>
        </w:tc>
        <w:tc>
          <w:tcPr>
            <w:tcW w:w="362" w:type="dxa"/>
            <w:shd w:val="clear" w:color="auto" w:fill="auto"/>
            <w:vAlign w:val="center"/>
          </w:tcPr>
          <w:p w14:paraId="7E8383FE"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166BB291" w14:textId="77777777" w:rsidR="001D2717" w:rsidRPr="00655EA1" w:rsidRDefault="001D2717">
            <w:pPr>
              <w:pStyle w:val="TAL"/>
              <w:rPr>
                <w:rFonts w:cs="Arial"/>
                <w:sz w:val="16"/>
                <w:szCs w:val="16"/>
                <w:lang w:eastAsia="ko-KR"/>
              </w:rPr>
            </w:pPr>
            <w:r w:rsidRPr="00655EA1">
              <w:rPr>
                <w:rFonts w:cs="Arial"/>
                <w:sz w:val="16"/>
                <w:szCs w:val="16"/>
                <w:lang w:eastAsia="ko-KR"/>
              </w:rPr>
              <w:t>2575</w:t>
            </w:r>
          </w:p>
        </w:tc>
        <w:tc>
          <w:tcPr>
            <w:tcW w:w="1134" w:type="dxa"/>
            <w:shd w:val="clear" w:color="auto" w:fill="auto"/>
            <w:vAlign w:val="center"/>
          </w:tcPr>
          <w:p w14:paraId="3CAE31ED" w14:textId="77777777" w:rsidR="001D2717" w:rsidRPr="00655EA1" w:rsidRDefault="001D2717">
            <w:pPr>
              <w:pStyle w:val="TAC"/>
              <w:rPr>
                <w:sz w:val="16"/>
                <w:szCs w:val="16"/>
                <w:lang w:eastAsia="en-US"/>
              </w:rPr>
            </w:pPr>
            <w:r w:rsidRPr="00655EA1">
              <w:rPr>
                <w:sz w:val="16"/>
                <w:szCs w:val="16"/>
                <w:lang w:eastAsia="en-US"/>
              </w:rPr>
              <w:t>+1.6</w:t>
            </w:r>
          </w:p>
        </w:tc>
        <w:tc>
          <w:tcPr>
            <w:tcW w:w="851" w:type="dxa"/>
            <w:shd w:val="clear" w:color="auto" w:fill="auto"/>
            <w:noWrap/>
            <w:vAlign w:val="center"/>
          </w:tcPr>
          <w:p w14:paraId="01BE355B" w14:textId="77777777" w:rsidR="001D2717" w:rsidRPr="00655EA1" w:rsidRDefault="001D2717">
            <w:pPr>
              <w:pStyle w:val="TAC"/>
              <w:rPr>
                <w:sz w:val="16"/>
                <w:szCs w:val="16"/>
                <w:lang w:eastAsia="en-US"/>
              </w:rPr>
            </w:pPr>
            <w:r w:rsidRPr="00655EA1">
              <w:rPr>
                <w:sz w:val="16"/>
                <w:szCs w:val="16"/>
                <w:lang w:eastAsia="en-US"/>
              </w:rPr>
              <w:t>5</w:t>
            </w:r>
          </w:p>
        </w:tc>
        <w:tc>
          <w:tcPr>
            <w:tcW w:w="929" w:type="dxa"/>
            <w:shd w:val="clear" w:color="auto" w:fill="auto"/>
            <w:noWrap/>
            <w:vAlign w:val="center"/>
          </w:tcPr>
          <w:p w14:paraId="791198E1" w14:textId="77777777" w:rsidR="001D2717" w:rsidRPr="00655EA1" w:rsidRDefault="001D2717">
            <w:pPr>
              <w:pStyle w:val="TAC"/>
              <w:rPr>
                <w:sz w:val="16"/>
                <w:szCs w:val="16"/>
                <w:lang w:eastAsia="en-US"/>
              </w:rPr>
            </w:pPr>
            <w:r w:rsidRPr="00655EA1">
              <w:rPr>
                <w:sz w:val="16"/>
                <w:szCs w:val="16"/>
                <w:lang w:eastAsia="en-US"/>
              </w:rPr>
              <w:t>15, 21, 26</w:t>
            </w:r>
          </w:p>
        </w:tc>
      </w:tr>
      <w:tr w:rsidR="001D2717" w:rsidRPr="00655EA1" w14:paraId="244C7F27" w14:textId="77777777">
        <w:trPr>
          <w:trHeight w:val="225"/>
          <w:jc w:val="center"/>
        </w:trPr>
        <w:tc>
          <w:tcPr>
            <w:tcW w:w="960" w:type="dxa"/>
            <w:vMerge/>
            <w:vAlign w:val="center"/>
          </w:tcPr>
          <w:p w14:paraId="5EAF358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2A63519"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3D4FAF83" w14:textId="77777777" w:rsidR="001D2717" w:rsidRPr="00655EA1" w:rsidRDefault="001D2717">
            <w:pPr>
              <w:pStyle w:val="TAR"/>
              <w:rPr>
                <w:rFonts w:cs="Arial"/>
                <w:sz w:val="16"/>
                <w:szCs w:val="16"/>
                <w:lang w:eastAsia="ko-KR"/>
              </w:rPr>
            </w:pPr>
            <w:r w:rsidRPr="00655EA1">
              <w:rPr>
                <w:rFonts w:cs="Arial"/>
                <w:sz w:val="16"/>
                <w:szCs w:val="16"/>
                <w:lang w:eastAsia="ko-KR"/>
              </w:rPr>
              <w:t>2575</w:t>
            </w:r>
          </w:p>
        </w:tc>
        <w:tc>
          <w:tcPr>
            <w:tcW w:w="362" w:type="dxa"/>
            <w:shd w:val="clear" w:color="auto" w:fill="auto"/>
            <w:vAlign w:val="center"/>
          </w:tcPr>
          <w:p w14:paraId="350D0D9C"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50CFDC0F" w14:textId="77777777" w:rsidR="001D2717" w:rsidRPr="00655EA1" w:rsidRDefault="001D2717">
            <w:pPr>
              <w:pStyle w:val="TAL"/>
              <w:rPr>
                <w:rFonts w:cs="Arial"/>
                <w:sz w:val="16"/>
                <w:szCs w:val="16"/>
                <w:lang w:eastAsia="ko-KR"/>
              </w:rPr>
            </w:pPr>
            <w:r w:rsidRPr="00655EA1">
              <w:rPr>
                <w:rFonts w:cs="Arial"/>
                <w:sz w:val="16"/>
                <w:szCs w:val="16"/>
                <w:lang w:eastAsia="ko-KR"/>
              </w:rPr>
              <w:t>2595</w:t>
            </w:r>
          </w:p>
        </w:tc>
        <w:tc>
          <w:tcPr>
            <w:tcW w:w="1134" w:type="dxa"/>
            <w:shd w:val="clear" w:color="auto" w:fill="auto"/>
            <w:vAlign w:val="center"/>
          </w:tcPr>
          <w:p w14:paraId="513A02BD" w14:textId="77777777" w:rsidR="001D2717" w:rsidRPr="00655EA1" w:rsidRDefault="001D2717">
            <w:pPr>
              <w:pStyle w:val="TAC"/>
              <w:rPr>
                <w:sz w:val="16"/>
                <w:szCs w:val="16"/>
                <w:lang w:eastAsia="en-US"/>
              </w:rPr>
            </w:pPr>
            <w:r w:rsidRPr="00655EA1">
              <w:rPr>
                <w:sz w:val="16"/>
                <w:szCs w:val="16"/>
                <w:lang w:eastAsia="en-US"/>
              </w:rPr>
              <w:t>-15.5</w:t>
            </w:r>
          </w:p>
        </w:tc>
        <w:tc>
          <w:tcPr>
            <w:tcW w:w="851" w:type="dxa"/>
            <w:shd w:val="clear" w:color="auto" w:fill="auto"/>
            <w:noWrap/>
            <w:vAlign w:val="center"/>
          </w:tcPr>
          <w:p w14:paraId="3987FDF4" w14:textId="77777777" w:rsidR="001D2717" w:rsidRPr="00655EA1" w:rsidRDefault="001D2717">
            <w:pPr>
              <w:pStyle w:val="TAC"/>
              <w:rPr>
                <w:sz w:val="16"/>
                <w:szCs w:val="16"/>
                <w:lang w:eastAsia="en-US"/>
              </w:rPr>
            </w:pPr>
            <w:r w:rsidRPr="00655EA1">
              <w:rPr>
                <w:sz w:val="16"/>
                <w:szCs w:val="16"/>
                <w:lang w:eastAsia="en-US"/>
              </w:rPr>
              <w:t>5</w:t>
            </w:r>
          </w:p>
        </w:tc>
        <w:tc>
          <w:tcPr>
            <w:tcW w:w="929" w:type="dxa"/>
            <w:shd w:val="clear" w:color="auto" w:fill="auto"/>
            <w:noWrap/>
            <w:vAlign w:val="center"/>
          </w:tcPr>
          <w:p w14:paraId="312645B2" w14:textId="77777777" w:rsidR="001D2717" w:rsidRPr="00655EA1" w:rsidRDefault="001D2717">
            <w:pPr>
              <w:pStyle w:val="TAC"/>
              <w:rPr>
                <w:sz w:val="16"/>
                <w:szCs w:val="16"/>
                <w:lang w:eastAsia="en-US"/>
              </w:rPr>
            </w:pPr>
            <w:r w:rsidRPr="00655EA1">
              <w:rPr>
                <w:sz w:val="16"/>
                <w:szCs w:val="16"/>
                <w:lang w:eastAsia="en-US"/>
              </w:rPr>
              <w:t>15, 21, 26</w:t>
            </w:r>
          </w:p>
        </w:tc>
      </w:tr>
      <w:tr w:rsidR="001D2717" w:rsidRPr="00655EA1" w14:paraId="06B83379" w14:textId="77777777">
        <w:trPr>
          <w:trHeight w:val="225"/>
          <w:jc w:val="center"/>
        </w:trPr>
        <w:tc>
          <w:tcPr>
            <w:tcW w:w="960" w:type="dxa"/>
            <w:vMerge/>
            <w:vAlign w:val="center"/>
          </w:tcPr>
          <w:p w14:paraId="25B6CB9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0AC4FB1"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1D7A2739" w14:textId="77777777" w:rsidR="001D2717" w:rsidRPr="00655EA1" w:rsidRDefault="001D2717">
            <w:pPr>
              <w:pStyle w:val="TAR"/>
              <w:rPr>
                <w:rFonts w:cs="Arial"/>
                <w:sz w:val="16"/>
                <w:szCs w:val="16"/>
                <w:lang w:eastAsia="ko-KR"/>
              </w:rPr>
            </w:pPr>
            <w:r w:rsidRPr="00655EA1">
              <w:rPr>
                <w:rFonts w:cs="Arial"/>
                <w:sz w:val="16"/>
                <w:szCs w:val="16"/>
                <w:lang w:eastAsia="ko-KR"/>
              </w:rPr>
              <w:t>2595</w:t>
            </w:r>
          </w:p>
        </w:tc>
        <w:tc>
          <w:tcPr>
            <w:tcW w:w="362" w:type="dxa"/>
            <w:shd w:val="clear" w:color="auto" w:fill="auto"/>
            <w:vAlign w:val="center"/>
          </w:tcPr>
          <w:p w14:paraId="723F7B2A"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0864E2B6" w14:textId="77777777" w:rsidR="001D2717" w:rsidRPr="00655EA1" w:rsidRDefault="001D2717">
            <w:pPr>
              <w:pStyle w:val="TAL"/>
              <w:rPr>
                <w:rFonts w:cs="Arial"/>
                <w:sz w:val="16"/>
                <w:szCs w:val="16"/>
                <w:lang w:eastAsia="ko-KR"/>
              </w:rPr>
            </w:pPr>
            <w:r w:rsidRPr="00655EA1">
              <w:rPr>
                <w:rFonts w:cs="Arial"/>
                <w:sz w:val="16"/>
                <w:szCs w:val="16"/>
                <w:lang w:eastAsia="ko-KR"/>
              </w:rPr>
              <w:t>2620</w:t>
            </w:r>
          </w:p>
        </w:tc>
        <w:tc>
          <w:tcPr>
            <w:tcW w:w="1134" w:type="dxa"/>
            <w:shd w:val="clear" w:color="auto" w:fill="auto"/>
            <w:vAlign w:val="center"/>
          </w:tcPr>
          <w:p w14:paraId="215A1BB0" w14:textId="77777777" w:rsidR="001D2717" w:rsidRPr="00655EA1" w:rsidRDefault="001D2717">
            <w:pPr>
              <w:pStyle w:val="TAC"/>
              <w:rPr>
                <w:sz w:val="16"/>
                <w:szCs w:val="16"/>
                <w:lang w:eastAsia="en-US"/>
              </w:rPr>
            </w:pPr>
            <w:r w:rsidRPr="00655EA1">
              <w:rPr>
                <w:sz w:val="16"/>
                <w:szCs w:val="16"/>
                <w:lang w:eastAsia="en-US"/>
              </w:rPr>
              <w:t>-40</w:t>
            </w:r>
          </w:p>
        </w:tc>
        <w:tc>
          <w:tcPr>
            <w:tcW w:w="851" w:type="dxa"/>
            <w:shd w:val="clear" w:color="auto" w:fill="auto"/>
            <w:noWrap/>
            <w:vAlign w:val="center"/>
          </w:tcPr>
          <w:p w14:paraId="18E4F1ED"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2221D369" w14:textId="77777777" w:rsidR="001D2717" w:rsidRPr="00655EA1" w:rsidRDefault="001D2717">
            <w:pPr>
              <w:pStyle w:val="TAC"/>
              <w:rPr>
                <w:sz w:val="16"/>
                <w:szCs w:val="16"/>
                <w:lang w:eastAsia="en-US"/>
              </w:rPr>
            </w:pPr>
            <w:r w:rsidRPr="00655EA1">
              <w:rPr>
                <w:sz w:val="16"/>
                <w:szCs w:val="16"/>
                <w:lang w:eastAsia="en-US"/>
              </w:rPr>
              <w:t>15, 21</w:t>
            </w:r>
          </w:p>
        </w:tc>
      </w:tr>
      <w:tr w:rsidR="001D2717" w:rsidRPr="00655EA1" w14:paraId="08162B38" w14:textId="77777777">
        <w:trPr>
          <w:trHeight w:val="225"/>
          <w:jc w:val="center"/>
        </w:trPr>
        <w:tc>
          <w:tcPr>
            <w:tcW w:w="960" w:type="dxa"/>
            <w:vMerge w:val="restart"/>
            <w:shd w:val="clear" w:color="auto" w:fill="auto"/>
          </w:tcPr>
          <w:p w14:paraId="639B51A4"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3166" w:type="dxa"/>
            <w:shd w:val="clear" w:color="auto" w:fill="auto"/>
            <w:vAlign w:val="center"/>
          </w:tcPr>
          <w:p w14:paraId="5897F29E" w14:textId="77777777" w:rsidR="001D2717" w:rsidRPr="00655EA1" w:rsidRDefault="001D2717">
            <w:pPr>
              <w:pStyle w:val="TAL"/>
              <w:rPr>
                <w:rFonts w:cs="Arial"/>
                <w:sz w:val="16"/>
                <w:szCs w:val="16"/>
                <w:lang w:eastAsia="ko-KR"/>
              </w:rPr>
            </w:pPr>
            <w:r w:rsidRPr="00655EA1">
              <w:rPr>
                <w:rFonts w:cs="Arial"/>
                <w:sz w:val="16"/>
                <w:szCs w:val="16"/>
                <w:lang w:eastAsia="ko-KR"/>
              </w:rPr>
              <w:t>E-UTRA Band 1, 20, 28, 31, 32, 33, 34, 38, 39, 40, 45, 50, 51, 65, 67, 68, 69, 72, 73, 74, 75, 76</w:t>
            </w:r>
          </w:p>
        </w:tc>
        <w:tc>
          <w:tcPr>
            <w:tcW w:w="772" w:type="dxa"/>
            <w:shd w:val="clear" w:color="auto" w:fill="auto"/>
            <w:vAlign w:val="center"/>
          </w:tcPr>
          <w:p w14:paraId="584382C5"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30FCA492"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6742492E"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74FE693C"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5F1828D8"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CE3BEA9" w14:textId="77777777" w:rsidR="001D2717" w:rsidRPr="00655EA1" w:rsidRDefault="001D2717">
            <w:pPr>
              <w:pStyle w:val="TAC"/>
              <w:rPr>
                <w:sz w:val="16"/>
                <w:szCs w:val="16"/>
                <w:lang w:eastAsia="en-US"/>
              </w:rPr>
            </w:pPr>
          </w:p>
        </w:tc>
      </w:tr>
      <w:tr w:rsidR="001D2717" w:rsidRPr="00655EA1" w14:paraId="2B1E6AF4" w14:textId="77777777">
        <w:trPr>
          <w:trHeight w:val="225"/>
          <w:jc w:val="center"/>
        </w:trPr>
        <w:tc>
          <w:tcPr>
            <w:tcW w:w="960" w:type="dxa"/>
            <w:vMerge/>
            <w:vAlign w:val="center"/>
          </w:tcPr>
          <w:p w14:paraId="5584C44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16BD0AE" w14:textId="77777777" w:rsidR="001D2717" w:rsidRPr="00655EA1" w:rsidRDefault="001D2717">
            <w:pPr>
              <w:pStyle w:val="TAL"/>
              <w:rPr>
                <w:rFonts w:cs="Arial"/>
                <w:sz w:val="16"/>
                <w:szCs w:val="16"/>
                <w:lang w:eastAsia="ko-KR"/>
              </w:rPr>
            </w:pPr>
            <w:r w:rsidRPr="00655EA1">
              <w:rPr>
                <w:rFonts w:cs="Arial"/>
                <w:sz w:val="16"/>
                <w:szCs w:val="16"/>
                <w:lang w:eastAsia="ko-KR"/>
              </w:rPr>
              <w:t>E-UTRA band 3, 7, 22, 41, 42, 43, 52</w:t>
            </w:r>
          </w:p>
        </w:tc>
        <w:tc>
          <w:tcPr>
            <w:tcW w:w="772" w:type="dxa"/>
            <w:shd w:val="clear" w:color="auto" w:fill="auto"/>
            <w:vAlign w:val="center"/>
          </w:tcPr>
          <w:p w14:paraId="00319615"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09574234"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73937C90"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7C1E86F4"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A2C29DD"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4B4EDA6D" w14:textId="77777777" w:rsidR="001D2717" w:rsidRPr="00655EA1" w:rsidRDefault="001D2717">
            <w:pPr>
              <w:pStyle w:val="TAC"/>
              <w:rPr>
                <w:sz w:val="16"/>
                <w:szCs w:val="16"/>
                <w:lang w:eastAsia="en-US"/>
              </w:rPr>
            </w:pPr>
            <w:r w:rsidRPr="00655EA1">
              <w:rPr>
                <w:sz w:val="16"/>
                <w:szCs w:val="16"/>
                <w:lang w:eastAsia="en-US"/>
              </w:rPr>
              <w:t>2</w:t>
            </w:r>
          </w:p>
        </w:tc>
      </w:tr>
      <w:tr w:rsidR="001D2717" w:rsidRPr="00655EA1" w14:paraId="43ABB89C" w14:textId="77777777">
        <w:trPr>
          <w:trHeight w:val="225"/>
          <w:jc w:val="center"/>
        </w:trPr>
        <w:tc>
          <w:tcPr>
            <w:tcW w:w="960" w:type="dxa"/>
            <w:vMerge/>
            <w:vAlign w:val="center"/>
          </w:tcPr>
          <w:p w14:paraId="48F9E6E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61D45ED" w14:textId="77777777" w:rsidR="001D2717" w:rsidRPr="00655EA1" w:rsidRDefault="001D2717">
            <w:pPr>
              <w:pStyle w:val="TAL"/>
              <w:rPr>
                <w:rFonts w:cs="Arial"/>
                <w:sz w:val="16"/>
                <w:szCs w:val="16"/>
                <w:lang w:eastAsia="ko-KR"/>
              </w:rPr>
            </w:pPr>
            <w:r w:rsidRPr="00655EA1">
              <w:rPr>
                <w:rFonts w:cs="Arial"/>
                <w:sz w:val="16"/>
                <w:szCs w:val="16"/>
                <w:lang w:eastAsia="ko-KR"/>
              </w:rPr>
              <w:t>E-UTRA Band 8</w:t>
            </w:r>
          </w:p>
        </w:tc>
        <w:tc>
          <w:tcPr>
            <w:tcW w:w="772" w:type="dxa"/>
            <w:shd w:val="clear" w:color="auto" w:fill="auto"/>
            <w:vAlign w:val="center"/>
          </w:tcPr>
          <w:p w14:paraId="1C106C8B"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3D20C300"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2CE59AD0"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7F70DFCC"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284684D4"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4628C43"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2FD8CF1F" w14:textId="77777777">
        <w:trPr>
          <w:trHeight w:val="225"/>
          <w:jc w:val="center"/>
        </w:trPr>
        <w:tc>
          <w:tcPr>
            <w:tcW w:w="960" w:type="dxa"/>
            <w:vMerge/>
            <w:vAlign w:val="center"/>
          </w:tcPr>
          <w:p w14:paraId="2DD6237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B1AA00A" w14:textId="77777777" w:rsidR="001D2717" w:rsidRPr="00655EA1" w:rsidRDefault="001D2717">
            <w:pPr>
              <w:pStyle w:val="TAL"/>
              <w:rPr>
                <w:rFonts w:cs="Arial"/>
                <w:sz w:val="16"/>
                <w:szCs w:val="16"/>
                <w:lang w:eastAsia="ko-KR"/>
              </w:rPr>
            </w:pPr>
            <w:r w:rsidRPr="00655EA1">
              <w:rPr>
                <w:rFonts w:cs="Arial"/>
                <w:sz w:val="16"/>
                <w:szCs w:val="16"/>
                <w:lang w:eastAsia="ko-KR"/>
              </w:rPr>
              <w:t>E-UTRA Band 11, 21</w:t>
            </w:r>
          </w:p>
        </w:tc>
        <w:tc>
          <w:tcPr>
            <w:tcW w:w="772" w:type="dxa"/>
            <w:shd w:val="clear" w:color="auto" w:fill="auto"/>
            <w:vAlign w:val="center"/>
          </w:tcPr>
          <w:p w14:paraId="177A4806"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4929BDFC"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616A420A"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44745D23"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F25E9F2"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2C8CC7C6" w14:textId="77777777" w:rsidR="001D2717" w:rsidRPr="00655EA1" w:rsidRDefault="001D2717">
            <w:pPr>
              <w:pStyle w:val="TAC"/>
              <w:rPr>
                <w:sz w:val="16"/>
                <w:szCs w:val="16"/>
                <w:lang w:eastAsia="en-US"/>
              </w:rPr>
            </w:pPr>
            <w:r w:rsidRPr="00655EA1">
              <w:rPr>
                <w:sz w:val="16"/>
                <w:szCs w:val="16"/>
                <w:lang w:eastAsia="en-US"/>
              </w:rPr>
              <w:t>23</w:t>
            </w:r>
          </w:p>
        </w:tc>
      </w:tr>
      <w:tr w:rsidR="001D2717" w:rsidRPr="00655EA1" w14:paraId="1B44AA69" w14:textId="77777777">
        <w:trPr>
          <w:trHeight w:val="225"/>
          <w:jc w:val="center"/>
        </w:trPr>
        <w:tc>
          <w:tcPr>
            <w:tcW w:w="960" w:type="dxa"/>
            <w:vMerge/>
            <w:vAlign w:val="center"/>
          </w:tcPr>
          <w:p w14:paraId="2B8EAA1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B1FCEF5"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2E5352FD" w14:textId="77777777" w:rsidR="001D2717" w:rsidRPr="00655EA1" w:rsidRDefault="001D2717">
            <w:pPr>
              <w:pStyle w:val="TAR"/>
              <w:rPr>
                <w:rFonts w:cs="Arial"/>
                <w:sz w:val="16"/>
                <w:szCs w:val="16"/>
                <w:lang w:eastAsia="ko-KR"/>
              </w:rPr>
            </w:pPr>
            <w:r w:rsidRPr="00655EA1">
              <w:rPr>
                <w:rFonts w:cs="Arial"/>
                <w:sz w:val="16"/>
                <w:szCs w:val="16"/>
                <w:lang w:eastAsia="ko-KR"/>
              </w:rPr>
              <w:t>860</w:t>
            </w:r>
          </w:p>
        </w:tc>
        <w:tc>
          <w:tcPr>
            <w:tcW w:w="362" w:type="dxa"/>
            <w:shd w:val="clear" w:color="auto" w:fill="auto"/>
            <w:vAlign w:val="center"/>
          </w:tcPr>
          <w:p w14:paraId="4DA38069"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14822772" w14:textId="77777777" w:rsidR="001D2717" w:rsidRPr="00655EA1" w:rsidRDefault="001D2717">
            <w:pPr>
              <w:pStyle w:val="TAL"/>
              <w:rPr>
                <w:rFonts w:cs="Arial"/>
                <w:sz w:val="16"/>
                <w:szCs w:val="16"/>
                <w:lang w:eastAsia="ko-KR"/>
              </w:rPr>
            </w:pPr>
            <w:r w:rsidRPr="00655EA1">
              <w:rPr>
                <w:rFonts w:cs="Arial"/>
                <w:sz w:val="16"/>
                <w:szCs w:val="16"/>
                <w:lang w:eastAsia="ko-KR"/>
              </w:rPr>
              <w:t>890</w:t>
            </w:r>
          </w:p>
        </w:tc>
        <w:tc>
          <w:tcPr>
            <w:tcW w:w="1134" w:type="dxa"/>
            <w:shd w:val="clear" w:color="auto" w:fill="auto"/>
            <w:vAlign w:val="center"/>
          </w:tcPr>
          <w:p w14:paraId="602FF816" w14:textId="77777777" w:rsidR="001D2717" w:rsidRPr="00655EA1" w:rsidRDefault="001D2717">
            <w:pPr>
              <w:pStyle w:val="TAC"/>
              <w:rPr>
                <w:sz w:val="16"/>
                <w:szCs w:val="16"/>
                <w:lang w:eastAsia="en-US"/>
              </w:rPr>
            </w:pPr>
            <w:r w:rsidRPr="00655EA1">
              <w:rPr>
                <w:sz w:val="16"/>
                <w:szCs w:val="16"/>
                <w:lang w:eastAsia="en-US"/>
              </w:rPr>
              <w:t>-40</w:t>
            </w:r>
          </w:p>
        </w:tc>
        <w:tc>
          <w:tcPr>
            <w:tcW w:w="851" w:type="dxa"/>
            <w:shd w:val="clear" w:color="auto" w:fill="auto"/>
            <w:noWrap/>
            <w:vAlign w:val="center"/>
          </w:tcPr>
          <w:p w14:paraId="2B4D3C42"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4D0D88C4" w14:textId="77777777" w:rsidR="001D2717" w:rsidRPr="00655EA1" w:rsidRDefault="001D2717">
            <w:pPr>
              <w:pStyle w:val="TAC"/>
              <w:rPr>
                <w:sz w:val="16"/>
                <w:szCs w:val="16"/>
                <w:lang w:eastAsia="en-US"/>
              </w:rPr>
            </w:pPr>
            <w:r w:rsidRPr="00655EA1">
              <w:rPr>
                <w:sz w:val="16"/>
                <w:szCs w:val="16"/>
                <w:lang w:eastAsia="en-US"/>
              </w:rPr>
              <w:t>15, 23</w:t>
            </w:r>
          </w:p>
        </w:tc>
      </w:tr>
      <w:tr w:rsidR="001D2717" w:rsidRPr="00655EA1" w14:paraId="6A97A6AC" w14:textId="77777777">
        <w:trPr>
          <w:trHeight w:val="225"/>
          <w:jc w:val="center"/>
        </w:trPr>
        <w:tc>
          <w:tcPr>
            <w:tcW w:w="960" w:type="dxa"/>
            <w:vMerge/>
            <w:vAlign w:val="center"/>
          </w:tcPr>
          <w:p w14:paraId="344A448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032D1D9"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58A92229" w14:textId="77777777" w:rsidR="001D2717" w:rsidRPr="00655EA1" w:rsidRDefault="001D2717">
            <w:pPr>
              <w:pStyle w:val="TAR"/>
              <w:rPr>
                <w:rFonts w:cs="Arial"/>
                <w:sz w:val="16"/>
                <w:szCs w:val="16"/>
                <w:lang w:eastAsia="ko-KR"/>
              </w:rPr>
            </w:pPr>
            <w:r w:rsidRPr="00655EA1">
              <w:rPr>
                <w:rFonts w:cs="Arial"/>
                <w:sz w:val="16"/>
                <w:szCs w:val="16"/>
                <w:lang w:eastAsia="ko-KR"/>
              </w:rPr>
              <w:t>1884.5</w:t>
            </w:r>
          </w:p>
        </w:tc>
        <w:tc>
          <w:tcPr>
            <w:tcW w:w="362" w:type="dxa"/>
            <w:shd w:val="clear" w:color="auto" w:fill="auto"/>
            <w:vAlign w:val="center"/>
          </w:tcPr>
          <w:p w14:paraId="6B905ECD"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1C91CB7F" w14:textId="77777777" w:rsidR="001D2717" w:rsidRPr="00655EA1" w:rsidRDefault="001D2717">
            <w:pPr>
              <w:pStyle w:val="TAL"/>
              <w:rPr>
                <w:rFonts w:cs="Arial"/>
                <w:sz w:val="16"/>
                <w:szCs w:val="16"/>
                <w:lang w:eastAsia="ko-KR"/>
              </w:rPr>
            </w:pPr>
            <w:r w:rsidRPr="00655EA1">
              <w:rPr>
                <w:rFonts w:cs="Arial"/>
                <w:sz w:val="16"/>
                <w:szCs w:val="16"/>
                <w:lang w:eastAsia="ko-KR"/>
              </w:rPr>
              <w:t>1915.7</w:t>
            </w:r>
          </w:p>
        </w:tc>
        <w:tc>
          <w:tcPr>
            <w:tcW w:w="1134" w:type="dxa"/>
            <w:shd w:val="clear" w:color="auto" w:fill="auto"/>
            <w:vAlign w:val="center"/>
          </w:tcPr>
          <w:p w14:paraId="203885B4" w14:textId="77777777" w:rsidR="001D2717" w:rsidRPr="00655EA1" w:rsidRDefault="001D2717">
            <w:pPr>
              <w:pStyle w:val="TAC"/>
              <w:rPr>
                <w:sz w:val="16"/>
                <w:szCs w:val="16"/>
                <w:lang w:eastAsia="en-US"/>
              </w:rPr>
            </w:pPr>
            <w:r w:rsidRPr="00655EA1">
              <w:rPr>
                <w:sz w:val="16"/>
                <w:szCs w:val="16"/>
                <w:lang w:eastAsia="en-US"/>
              </w:rPr>
              <w:t>-41</w:t>
            </w:r>
          </w:p>
        </w:tc>
        <w:tc>
          <w:tcPr>
            <w:tcW w:w="851" w:type="dxa"/>
            <w:shd w:val="clear" w:color="auto" w:fill="auto"/>
            <w:noWrap/>
            <w:vAlign w:val="center"/>
          </w:tcPr>
          <w:p w14:paraId="336E1791" w14:textId="77777777" w:rsidR="001D2717" w:rsidRPr="00655EA1" w:rsidRDefault="001D2717">
            <w:pPr>
              <w:pStyle w:val="TAC"/>
              <w:rPr>
                <w:sz w:val="16"/>
                <w:szCs w:val="16"/>
                <w:lang w:eastAsia="en-US"/>
              </w:rPr>
            </w:pPr>
            <w:r w:rsidRPr="00655EA1">
              <w:rPr>
                <w:sz w:val="16"/>
                <w:szCs w:val="16"/>
                <w:lang w:eastAsia="en-US"/>
              </w:rPr>
              <w:t>0.3</w:t>
            </w:r>
          </w:p>
        </w:tc>
        <w:tc>
          <w:tcPr>
            <w:tcW w:w="929" w:type="dxa"/>
            <w:shd w:val="clear" w:color="auto" w:fill="auto"/>
            <w:noWrap/>
            <w:vAlign w:val="center"/>
          </w:tcPr>
          <w:p w14:paraId="218AF2F7" w14:textId="77777777" w:rsidR="001D2717" w:rsidRPr="00655EA1" w:rsidRDefault="001D2717">
            <w:pPr>
              <w:pStyle w:val="TAC"/>
              <w:rPr>
                <w:sz w:val="16"/>
                <w:szCs w:val="16"/>
                <w:lang w:eastAsia="en-US"/>
              </w:rPr>
            </w:pPr>
            <w:r w:rsidRPr="00655EA1">
              <w:rPr>
                <w:sz w:val="16"/>
                <w:szCs w:val="16"/>
                <w:lang w:eastAsia="en-US"/>
              </w:rPr>
              <w:t>8, 23</w:t>
            </w:r>
          </w:p>
        </w:tc>
      </w:tr>
      <w:tr w:rsidR="001D2717" w:rsidRPr="00655EA1" w14:paraId="1D93D243" w14:textId="77777777">
        <w:trPr>
          <w:trHeight w:val="225"/>
          <w:jc w:val="center"/>
        </w:trPr>
        <w:tc>
          <w:tcPr>
            <w:tcW w:w="960" w:type="dxa"/>
            <w:vMerge w:val="restart"/>
            <w:shd w:val="clear" w:color="auto" w:fill="auto"/>
          </w:tcPr>
          <w:p w14:paraId="56E2167C" w14:textId="77777777" w:rsidR="001D2717" w:rsidRPr="00655EA1" w:rsidRDefault="001D2717">
            <w:pPr>
              <w:pStyle w:val="TAC"/>
              <w:rPr>
                <w:rFonts w:cs="Arial"/>
                <w:sz w:val="16"/>
                <w:szCs w:val="16"/>
                <w:lang w:eastAsia="en-US"/>
              </w:rPr>
            </w:pPr>
            <w:r w:rsidRPr="00655EA1">
              <w:rPr>
                <w:rFonts w:cs="Arial"/>
                <w:sz w:val="16"/>
                <w:szCs w:val="16"/>
                <w:lang w:eastAsia="en-US"/>
              </w:rPr>
              <w:t>11</w:t>
            </w:r>
          </w:p>
        </w:tc>
        <w:tc>
          <w:tcPr>
            <w:tcW w:w="3166" w:type="dxa"/>
            <w:shd w:val="clear" w:color="auto" w:fill="auto"/>
            <w:vAlign w:val="center"/>
          </w:tcPr>
          <w:p w14:paraId="3A857282" w14:textId="77777777" w:rsidR="001D2717" w:rsidRPr="00655EA1" w:rsidRDefault="001D2717">
            <w:pPr>
              <w:pStyle w:val="TAL"/>
              <w:rPr>
                <w:rFonts w:cs="Arial"/>
                <w:sz w:val="16"/>
                <w:szCs w:val="16"/>
                <w:lang w:eastAsia="ko-KR"/>
              </w:rPr>
            </w:pPr>
            <w:r w:rsidRPr="00655EA1">
              <w:rPr>
                <w:rFonts w:cs="Arial"/>
                <w:sz w:val="16"/>
                <w:szCs w:val="16"/>
                <w:lang w:eastAsia="ko-KR"/>
              </w:rPr>
              <w:t>E-UTRA Band 1, 11, 18, 19, 21, 28, 34, 42, 65</w:t>
            </w:r>
          </w:p>
        </w:tc>
        <w:tc>
          <w:tcPr>
            <w:tcW w:w="772" w:type="dxa"/>
            <w:shd w:val="clear" w:color="auto" w:fill="auto"/>
            <w:vAlign w:val="center"/>
          </w:tcPr>
          <w:p w14:paraId="2C86A870"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44F8A7E7"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124E333F"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5D10A1B2"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62181123"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505665FF" w14:textId="77777777" w:rsidR="001D2717" w:rsidRPr="00655EA1" w:rsidRDefault="001D2717">
            <w:pPr>
              <w:pStyle w:val="TAC"/>
              <w:rPr>
                <w:sz w:val="16"/>
                <w:szCs w:val="16"/>
                <w:lang w:eastAsia="en-US"/>
              </w:rPr>
            </w:pPr>
          </w:p>
        </w:tc>
      </w:tr>
      <w:tr w:rsidR="001D2717" w:rsidRPr="00655EA1" w14:paraId="56D5FF1B" w14:textId="77777777">
        <w:trPr>
          <w:trHeight w:val="225"/>
          <w:jc w:val="center"/>
        </w:trPr>
        <w:tc>
          <w:tcPr>
            <w:tcW w:w="960" w:type="dxa"/>
            <w:vMerge/>
            <w:shd w:val="clear" w:color="auto" w:fill="auto"/>
          </w:tcPr>
          <w:p w14:paraId="4AF61A0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E512F2B"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6B8B8066" w14:textId="77777777" w:rsidR="001D2717" w:rsidRPr="00655EA1" w:rsidRDefault="001D2717">
            <w:pPr>
              <w:pStyle w:val="TAR"/>
              <w:rPr>
                <w:rFonts w:cs="Arial"/>
                <w:sz w:val="16"/>
                <w:szCs w:val="16"/>
                <w:lang w:eastAsia="ko-KR"/>
              </w:rPr>
            </w:pPr>
            <w:r w:rsidRPr="00655EA1">
              <w:rPr>
                <w:rFonts w:cs="Arial"/>
                <w:sz w:val="16"/>
                <w:szCs w:val="16"/>
                <w:lang w:eastAsia="ko-KR"/>
              </w:rPr>
              <w:t>945</w:t>
            </w:r>
          </w:p>
        </w:tc>
        <w:tc>
          <w:tcPr>
            <w:tcW w:w="362" w:type="dxa"/>
            <w:shd w:val="clear" w:color="auto" w:fill="auto"/>
            <w:vAlign w:val="center"/>
          </w:tcPr>
          <w:p w14:paraId="61C9CBF4"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15A23612" w14:textId="77777777" w:rsidR="001D2717" w:rsidRPr="00655EA1" w:rsidRDefault="001D2717">
            <w:pPr>
              <w:pStyle w:val="TAL"/>
              <w:rPr>
                <w:rFonts w:cs="Arial"/>
                <w:sz w:val="16"/>
                <w:szCs w:val="16"/>
                <w:lang w:eastAsia="ko-KR"/>
              </w:rPr>
            </w:pPr>
            <w:r w:rsidRPr="00655EA1">
              <w:rPr>
                <w:rFonts w:cs="Arial"/>
                <w:sz w:val="16"/>
                <w:szCs w:val="16"/>
                <w:lang w:eastAsia="ko-KR"/>
              </w:rPr>
              <w:t>960</w:t>
            </w:r>
          </w:p>
        </w:tc>
        <w:tc>
          <w:tcPr>
            <w:tcW w:w="1134" w:type="dxa"/>
            <w:shd w:val="clear" w:color="auto" w:fill="auto"/>
            <w:vAlign w:val="center"/>
          </w:tcPr>
          <w:p w14:paraId="0B010FA2"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42C16B14"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1135C512" w14:textId="77777777" w:rsidR="001D2717" w:rsidRPr="00655EA1" w:rsidRDefault="001D2717">
            <w:pPr>
              <w:pStyle w:val="TAC"/>
              <w:rPr>
                <w:sz w:val="16"/>
                <w:szCs w:val="16"/>
                <w:lang w:eastAsia="en-US"/>
              </w:rPr>
            </w:pPr>
          </w:p>
        </w:tc>
      </w:tr>
      <w:tr w:rsidR="001D2717" w:rsidRPr="00655EA1" w14:paraId="042894FA" w14:textId="77777777">
        <w:trPr>
          <w:trHeight w:val="170"/>
          <w:jc w:val="center"/>
        </w:trPr>
        <w:tc>
          <w:tcPr>
            <w:tcW w:w="960" w:type="dxa"/>
            <w:vMerge/>
            <w:vAlign w:val="center"/>
          </w:tcPr>
          <w:p w14:paraId="6AA8982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0E21F34"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5DD40493" w14:textId="77777777" w:rsidR="001D2717" w:rsidRPr="00655EA1" w:rsidRDefault="001D2717">
            <w:pPr>
              <w:pStyle w:val="TAR"/>
              <w:rPr>
                <w:rFonts w:cs="Arial"/>
                <w:sz w:val="16"/>
                <w:szCs w:val="16"/>
                <w:lang w:eastAsia="ko-KR"/>
              </w:rPr>
            </w:pPr>
            <w:r w:rsidRPr="00655EA1">
              <w:rPr>
                <w:rFonts w:cs="Arial"/>
                <w:sz w:val="16"/>
                <w:szCs w:val="16"/>
                <w:lang w:eastAsia="ko-KR"/>
              </w:rPr>
              <w:t>1839.9</w:t>
            </w:r>
          </w:p>
        </w:tc>
        <w:tc>
          <w:tcPr>
            <w:tcW w:w="362" w:type="dxa"/>
            <w:shd w:val="clear" w:color="auto" w:fill="auto"/>
            <w:vAlign w:val="center"/>
          </w:tcPr>
          <w:p w14:paraId="29C070D1"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56B4CD9A" w14:textId="77777777" w:rsidR="001D2717" w:rsidRPr="00655EA1" w:rsidRDefault="001D2717">
            <w:pPr>
              <w:pStyle w:val="TAL"/>
              <w:rPr>
                <w:rFonts w:cs="Arial"/>
                <w:sz w:val="16"/>
                <w:szCs w:val="16"/>
                <w:lang w:eastAsia="ko-KR"/>
              </w:rPr>
            </w:pPr>
            <w:r w:rsidRPr="00655EA1">
              <w:rPr>
                <w:rFonts w:cs="Arial"/>
                <w:sz w:val="16"/>
                <w:szCs w:val="16"/>
                <w:lang w:eastAsia="ko-KR"/>
              </w:rPr>
              <w:t>1879.9</w:t>
            </w:r>
          </w:p>
        </w:tc>
        <w:tc>
          <w:tcPr>
            <w:tcW w:w="1134" w:type="dxa"/>
            <w:shd w:val="clear" w:color="auto" w:fill="auto"/>
            <w:vAlign w:val="center"/>
          </w:tcPr>
          <w:p w14:paraId="71407851"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5154A06E"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69B701B" w14:textId="77777777" w:rsidR="001D2717" w:rsidRPr="00655EA1" w:rsidRDefault="001D2717">
            <w:pPr>
              <w:pStyle w:val="TAC"/>
              <w:rPr>
                <w:sz w:val="16"/>
                <w:szCs w:val="16"/>
                <w:lang w:eastAsia="en-US"/>
              </w:rPr>
            </w:pPr>
          </w:p>
        </w:tc>
      </w:tr>
      <w:tr w:rsidR="001D2717" w:rsidRPr="00655EA1" w14:paraId="2CB1C69A" w14:textId="77777777">
        <w:trPr>
          <w:trHeight w:val="170"/>
          <w:jc w:val="center"/>
        </w:trPr>
        <w:tc>
          <w:tcPr>
            <w:tcW w:w="960" w:type="dxa"/>
            <w:vMerge/>
            <w:vAlign w:val="center"/>
          </w:tcPr>
          <w:p w14:paraId="23E7F42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48DE132"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22050605" w14:textId="77777777" w:rsidR="001D2717" w:rsidRPr="00655EA1" w:rsidRDefault="001D2717">
            <w:pPr>
              <w:pStyle w:val="TAR"/>
              <w:rPr>
                <w:rFonts w:cs="Arial"/>
                <w:sz w:val="16"/>
                <w:szCs w:val="16"/>
                <w:lang w:eastAsia="ko-KR"/>
              </w:rPr>
            </w:pPr>
            <w:r w:rsidRPr="00655EA1">
              <w:rPr>
                <w:rFonts w:cs="Arial"/>
                <w:sz w:val="16"/>
                <w:szCs w:val="16"/>
                <w:lang w:eastAsia="ko-KR"/>
              </w:rPr>
              <w:t>1884.5</w:t>
            </w:r>
          </w:p>
        </w:tc>
        <w:tc>
          <w:tcPr>
            <w:tcW w:w="362" w:type="dxa"/>
            <w:shd w:val="clear" w:color="auto" w:fill="auto"/>
            <w:vAlign w:val="center"/>
          </w:tcPr>
          <w:p w14:paraId="35C4B2E7"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56100D86" w14:textId="77777777" w:rsidR="001D2717" w:rsidRPr="00655EA1" w:rsidRDefault="001D2717">
            <w:pPr>
              <w:pStyle w:val="TAL"/>
              <w:rPr>
                <w:rFonts w:cs="Arial"/>
                <w:sz w:val="16"/>
                <w:szCs w:val="16"/>
                <w:lang w:eastAsia="ko-KR"/>
              </w:rPr>
            </w:pPr>
            <w:r w:rsidRPr="00655EA1">
              <w:rPr>
                <w:rFonts w:cs="Arial"/>
                <w:sz w:val="16"/>
                <w:szCs w:val="16"/>
                <w:lang w:eastAsia="ko-KR"/>
              </w:rPr>
              <w:t>1915.7</w:t>
            </w:r>
          </w:p>
        </w:tc>
        <w:tc>
          <w:tcPr>
            <w:tcW w:w="1134" w:type="dxa"/>
            <w:shd w:val="clear" w:color="auto" w:fill="auto"/>
            <w:vAlign w:val="center"/>
          </w:tcPr>
          <w:p w14:paraId="40E3C411" w14:textId="77777777" w:rsidR="001D2717" w:rsidRPr="00655EA1" w:rsidRDefault="001D2717">
            <w:pPr>
              <w:pStyle w:val="TAC"/>
              <w:rPr>
                <w:sz w:val="16"/>
                <w:szCs w:val="16"/>
                <w:lang w:eastAsia="en-US"/>
              </w:rPr>
            </w:pPr>
            <w:r w:rsidRPr="00655EA1">
              <w:rPr>
                <w:sz w:val="16"/>
                <w:szCs w:val="16"/>
                <w:lang w:eastAsia="en-US"/>
              </w:rPr>
              <w:t>-41</w:t>
            </w:r>
          </w:p>
        </w:tc>
        <w:tc>
          <w:tcPr>
            <w:tcW w:w="851" w:type="dxa"/>
            <w:shd w:val="clear" w:color="auto" w:fill="auto"/>
            <w:noWrap/>
            <w:vAlign w:val="center"/>
          </w:tcPr>
          <w:p w14:paraId="7CE599B6" w14:textId="77777777" w:rsidR="001D2717" w:rsidRPr="00655EA1" w:rsidRDefault="001D2717">
            <w:pPr>
              <w:pStyle w:val="TAC"/>
              <w:rPr>
                <w:sz w:val="16"/>
                <w:szCs w:val="16"/>
                <w:lang w:eastAsia="en-US"/>
              </w:rPr>
            </w:pPr>
            <w:r w:rsidRPr="00655EA1">
              <w:rPr>
                <w:sz w:val="16"/>
                <w:szCs w:val="16"/>
                <w:lang w:eastAsia="en-US"/>
              </w:rPr>
              <w:t>0.3</w:t>
            </w:r>
          </w:p>
        </w:tc>
        <w:tc>
          <w:tcPr>
            <w:tcW w:w="929" w:type="dxa"/>
            <w:shd w:val="clear" w:color="auto" w:fill="auto"/>
            <w:noWrap/>
            <w:vAlign w:val="center"/>
          </w:tcPr>
          <w:p w14:paraId="0F46DDA5" w14:textId="77777777" w:rsidR="001D2717" w:rsidRPr="00655EA1" w:rsidRDefault="001D2717">
            <w:pPr>
              <w:pStyle w:val="TAC"/>
              <w:rPr>
                <w:sz w:val="16"/>
                <w:szCs w:val="16"/>
                <w:lang w:eastAsia="en-US"/>
              </w:rPr>
            </w:pPr>
            <w:r w:rsidRPr="00655EA1">
              <w:rPr>
                <w:sz w:val="16"/>
                <w:szCs w:val="16"/>
                <w:lang w:eastAsia="en-US"/>
              </w:rPr>
              <w:t>8</w:t>
            </w:r>
          </w:p>
        </w:tc>
      </w:tr>
      <w:tr w:rsidR="001D2717" w:rsidRPr="00655EA1" w14:paraId="2EC7DF81" w14:textId="77777777">
        <w:trPr>
          <w:trHeight w:val="170"/>
          <w:jc w:val="center"/>
        </w:trPr>
        <w:tc>
          <w:tcPr>
            <w:tcW w:w="960" w:type="dxa"/>
            <w:vMerge/>
            <w:vAlign w:val="center"/>
          </w:tcPr>
          <w:p w14:paraId="3B1CDC9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D481E44"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32BE0F7D" w14:textId="77777777" w:rsidR="001D2717" w:rsidRPr="00655EA1" w:rsidRDefault="001D2717">
            <w:pPr>
              <w:pStyle w:val="TAR"/>
              <w:rPr>
                <w:rFonts w:cs="Arial"/>
                <w:sz w:val="16"/>
                <w:szCs w:val="16"/>
                <w:lang w:eastAsia="ko-KR"/>
              </w:rPr>
            </w:pPr>
            <w:r w:rsidRPr="00655EA1">
              <w:rPr>
                <w:rFonts w:cs="Arial"/>
                <w:sz w:val="16"/>
                <w:szCs w:val="16"/>
                <w:lang w:eastAsia="ko-KR"/>
              </w:rPr>
              <w:t>2545</w:t>
            </w:r>
          </w:p>
        </w:tc>
        <w:tc>
          <w:tcPr>
            <w:tcW w:w="362" w:type="dxa"/>
            <w:shd w:val="clear" w:color="auto" w:fill="auto"/>
            <w:vAlign w:val="center"/>
          </w:tcPr>
          <w:p w14:paraId="406500C2"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7DDADDDA" w14:textId="77777777" w:rsidR="001D2717" w:rsidRPr="00655EA1" w:rsidRDefault="001D2717">
            <w:pPr>
              <w:pStyle w:val="TAL"/>
              <w:rPr>
                <w:rFonts w:cs="Arial"/>
                <w:sz w:val="16"/>
                <w:szCs w:val="16"/>
                <w:lang w:eastAsia="ko-KR"/>
              </w:rPr>
            </w:pPr>
            <w:r w:rsidRPr="00655EA1">
              <w:rPr>
                <w:rFonts w:cs="Arial"/>
                <w:sz w:val="16"/>
                <w:szCs w:val="16"/>
                <w:lang w:eastAsia="ko-KR"/>
              </w:rPr>
              <w:t>2575</w:t>
            </w:r>
          </w:p>
        </w:tc>
        <w:tc>
          <w:tcPr>
            <w:tcW w:w="1134" w:type="dxa"/>
            <w:shd w:val="clear" w:color="auto" w:fill="auto"/>
            <w:vAlign w:val="center"/>
          </w:tcPr>
          <w:p w14:paraId="507DEA0F"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098910A7"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6A5089EB" w14:textId="77777777" w:rsidR="001D2717" w:rsidRPr="00655EA1" w:rsidRDefault="001D2717">
            <w:pPr>
              <w:pStyle w:val="TAC"/>
              <w:rPr>
                <w:sz w:val="16"/>
                <w:szCs w:val="16"/>
                <w:lang w:eastAsia="en-US"/>
              </w:rPr>
            </w:pPr>
          </w:p>
        </w:tc>
      </w:tr>
      <w:tr w:rsidR="001D2717" w:rsidRPr="00655EA1" w14:paraId="6E2B0811" w14:textId="77777777">
        <w:trPr>
          <w:trHeight w:val="225"/>
          <w:jc w:val="center"/>
        </w:trPr>
        <w:tc>
          <w:tcPr>
            <w:tcW w:w="960" w:type="dxa"/>
            <w:vMerge/>
            <w:shd w:val="clear" w:color="auto" w:fill="auto"/>
          </w:tcPr>
          <w:p w14:paraId="44D61741" w14:textId="77777777" w:rsidR="001D2717" w:rsidRPr="00655EA1" w:rsidRDefault="001D2717">
            <w:pPr>
              <w:rPr>
                <w:rFonts w:ascii="Arial" w:hAnsi="Arial" w:cs="Arial"/>
                <w:sz w:val="16"/>
                <w:szCs w:val="16"/>
              </w:rPr>
            </w:pPr>
          </w:p>
        </w:tc>
        <w:tc>
          <w:tcPr>
            <w:tcW w:w="3166" w:type="dxa"/>
            <w:shd w:val="clear" w:color="auto" w:fill="auto"/>
            <w:vAlign w:val="center"/>
          </w:tcPr>
          <w:p w14:paraId="6446E5B6"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0EE773CD" w14:textId="77777777" w:rsidR="001D2717" w:rsidRPr="00655EA1" w:rsidRDefault="001D2717">
            <w:pPr>
              <w:pStyle w:val="TAR"/>
              <w:rPr>
                <w:rFonts w:cs="Arial"/>
                <w:sz w:val="16"/>
                <w:szCs w:val="16"/>
                <w:lang w:eastAsia="ko-KR"/>
              </w:rPr>
            </w:pPr>
            <w:r w:rsidRPr="00655EA1">
              <w:rPr>
                <w:rFonts w:cs="Arial"/>
                <w:sz w:val="16"/>
                <w:szCs w:val="16"/>
                <w:lang w:eastAsia="ko-KR"/>
              </w:rPr>
              <w:t>2595</w:t>
            </w:r>
          </w:p>
        </w:tc>
        <w:tc>
          <w:tcPr>
            <w:tcW w:w="362" w:type="dxa"/>
            <w:shd w:val="clear" w:color="auto" w:fill="auto"/>
            <w:vAlign w:val="center"/>
          </w:tcPr>
          <w:p w14:paraId="60523C8A"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4DE95565" w14:textId="77777777" w:rsidR="001D2717" w:rsidRPr="00655EA1" w:rsidRDefault="001D2717">
            <w:pPr>
              <w:pStyle w:val="TAL"/>
              <w:rPr>
                <w:rFonts w:cs="Arial"/>
                <w:sz w:val="16"/>
                <w:szCs w:val="16"/>
                <w:lang w:eastAsia="ko-KR"/>
              </w:rPr>
            </w:pPr>
            <w:r w:rsidRPr="00655EA1">
              <w:rPr>
                <w:rFonts w:cs="Arial"/>
                <w:sz w:val="16"/>
                <w:szCs w:val="16"/>
                <w:lang w:eastAsia="ko-KR"/>
              </w:rPr>
              <w:t>2645</w:t>
            </w:r>
          </w:p>
        </w:tc>
        <w:tc>
          <w:tcPr>
            <w:tcW w:w="1134" w:type="dxa"/>
            <w:shd w:val="clear" w:color="auto" w:fill="auto"/>
            <w:vAlign w:val="center"/>
          </w:tcPr>
          <w:p w14:paraId="0B7DE6AD"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78072C4C"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463B5B51" w14:textId="77777777" w:rsidR="001D2717" w:rsidRPr="00655EA1" w:rsidRDefault="001D2717">
            <w:pPr>
              <w:pStyle w:val="TAC"/>
              <w:rPr>
                <w:sz w:val="16"/>
                <w:szCs w:val="16"/>
                <w:lang w:eastAsia="en-US"/>
              </w:rPr>
            </w:pPr>
          </w:p>
        </w:tc>
      </w:tr>
      <w:tr w:rsidR="001D2717" w:rsidRPr="00655EA1" w14:paraId="352ED6EB" w14:textId="77777777">
        <w:trPr>
          <w:trHeight w:val="225"/>
          <w:jc w:val="center"/>
        </w:trPr>
        <w:tc>
          <w:tcPr>
            <w:tcW w:w="960" w:type="dxa"/>
            <w:vMerge w:val="restart"/>
            <w:shd w:val="clear" w:color="auto" w:fill="auto"/>
          </w:tcPr>
          <w:p w14:paraId="03E1659F"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12</w:t>
            </w:r>
          </w:p>
        </w:tc>
        <w:tc>
          <w:tcPr>
            <w:tcW w:w="3166" w:type="dxa"/>
            <w:shd w:val="clear" w:color="auto" w:fill="auto"/>
            <w:vAlign w:val="center"/>
          </w:tcPr>
          <w:p w14:paraId="79043889" w14:textId="77777777" w:rsidR="001D2717" w:rsidRPr="00655EA1" w:rsidRDefault="001D2717">
            <w:pPr>
              <w:pStyle w:val="TAL"/>
              <w:rPr>
                <w:rFonts w:cs="Arial"/>
                <w:sz w:val="16"/>
                <w:szCs w:val="16"/>
                <w:lang w:eastAsia="ko-KR"/>
              </w:rPr>
            </w:pPr>
            <w:r w:rsidRPr="00655EA1">
              <w:rPr>
                <w:rFonts w:cs="Arial"/>
                <w:sz w:val="16"/>
                <w:szCs w:val="16"/>
                <w:lang w:eastAsia="ko-KR"/>
              </w:rPr>
              <w:t>E-UTRA Band 2, 5, 13, 14, 17, 24, 25, 26, 27, 30, 41, 48, 50, 51, 71, 74</w:t>
            </w:r>
          </w:p>
        </w:tc>
        <w:tc>
          <w:tcPr>
            <w:tcW w:w="772" w:type="dxa"/>
            <w:shd w:val="clear" w:color="auto" w:fill="auto"/>
            <w:vAlign w:val="center"/>
          </w:tcPr>
          <w:p w14:paraId="31F9CD51"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746657B"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42AFFD58"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7496F4C1"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5E387D82"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833C58F" w14:textId="77777777" w:rsidR="001D2717" w:rsidRPr="00655EA1" w:rsidRDefault="001D2717">
            <w:pPr>
              <w:pStyle w:val="TAC"/>
              <w:rPr>
                <w:sz w:val="16"/>
                <w:szCs w:val="16"/>
                <w:lang w:eastAsia="en-US"/>
              </w:rPr>
            </w:pPr>
          </w:p>
        </w:tc>
      </w:tr>
      <w:tr w:rsidR="001D2717" w:rsidRPr="00655EA1" w14:paraId="586D32EC" w14:textId="77777777">
        <w:trPr>
          <w:trHeight w:val="225"/>
          <w:jc w:val="center"/>
        </w:trPr>
        <w:tc>
          <w:tcPr>
            <w:tcW w:w="960" w:type="dxa"/>
            <w:vMerge/>
            <w:shd w:val="clear" w:color="auto" w:fill="auto"/>
          </w:tcPr>
          <w:p w14:paraId="60F7B24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97F8E36" w14:textId="77777777" w:rsidR="001D2717" w:rsidRPr="00655EA1" w:rsidRDefault="001D2717">
            <w:pPr>
              <w:pStyle w:val="TAL"/>
              <w:rPr>
                <w:rFonts w:cs="Arial"/>
                <w:sz w:val="16"/>
                <w:szCs w:val="16"/>
                <w:lang w:eastAsia="ko-KR"/>
              </w:rPr>
            </w:pPr>
            <w:r w:rsidRPr="00655EA1">
              <w:rPr>
                <w:rFonts w:cs="Arial"/>
                <w:sz w:val="16"/>
                <w:szCs w:val="16"/>
                <w:lang w:eastAsia="ko-KR"/>
              </w:rPr>
              <w:t>E-UTRA Band 4, 10, 66, 70</w:t>
            </w:r>
          </w:p>
        </w:tc>
        <w:tc>
          <w:tcPr>
            <w:tcW w:w="772" w:type="dxa"/>
            <w:shd w:val="clear" w:color="auto" w:fill="auto"/>
            <w:vAlign w:val="center"/>
          </w:tcPr>
          <w:p w14:paraId="4D7F727A"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2D578963"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123E775B"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0175901D"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162668E7"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5A931A84" w14:textId="77777777" w:rsidR="001D2717" w:rsidRPr="00655EA1" w:rsidRDefault="001D2717">
            <w:pPr>
              <w:pStyle w:val="TAC"/>
              <w:rPr>
                <w:sz w:val="16"/>
                <w:szCs w:val="16"/>
                <w:lang w:eastAsia="en-US"/>
              </w:rPr>
            </w:pPr>
            <w:r w:rsidRPr="00655EA1">
              <w:rPr>
                <w:sz w:val="16"/>
                <w:szCs w:val="16"/>
                <w:lang w:eastAsia="en-US"/>
              </w:rPr>
              <w:t>2</w:t>
            </w:r>
          </w:p>
        </w:tc>
      </w:tr>
      <w:tr w:rsidR="001D2717" w:rsidRPr="00655EA1" w14:paraId="781F3708" w14:textId="77777777">
        <w:trPr>
          <w:trHeight w:val="225"/>
          <w:jc w:val="center"/>
        </w:trPr>
        <w:tc>
          <w:tcPr>
            <w:tcW w:w="960" w:type="dxa"/>
            <w:vMerge/>
            <w:shd w:val="clear" w:color="auto" w:fill="auto"/>
          </w:tcPr>
          <w:p w14:paraId="70477EB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1D543C5" w14:textId="77777777" w:rsidR="001D2717" w:rsidRPr="00655EA1" w:rsidRDefault="001D2717">
            <w:pPr>
              <w:pStyle w:val="TAL"/>
              <w:rPr>
                <w:rFonts w:cs="Arial"/>
                <w:sz w:val="16"/>
                <w:szCs w:val="16"/>
                <w:lang w:eastAsia="ko-KR"/>
              </w:rPr>
            </w:pPr>
            <w:r w:rsidRPr="00655EA1">
              <w:rPr>
                <w:rFonts w:cs="Arial"/>
                <w:sz w:val="16"/>
                <w:szCs w:val="16"/>
                <w:lang w:eastAsia="ko-KR"/>
              </w:rPr>
              <w:t>E-UTRA Band 12, 85</w:t>
            </w:r>
          </w:p>
        </w:tc>
        <w:tc>
          <w:tcPr>
            <w:tcW w:w="772" w:type="dxa"/>
            <w:shd w:val="clear" w:color="auto" w:fill="auto"/>
            <w:vAlign w:val="center"/>
          </w:tcPr>
          <w:p w14:paraId="6D9597D5"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1EEEBA39"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476AE038"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6A289111"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1523961"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3A700FE9"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218E3113" w14:textId="77777777">
        <w:trPr>
          <w:trHeight w:val="225"/>
          <w:jc w:val="center"/>
        </w:trPr>
        <w:tc>
          <w:tcPr>
            <w:tcW w:w="960" w:type="dxa"/>
            <w:vMerge w:val="restart"/>
            <w:shd w:val="clear" w:color="auto" w:fill="auto"/>
          </w:tcPr>
          <w:p w14:paraId="608F227E"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c>
          <w:tcPr>
            <w:tcW w:w="3166" w:type="dxa"/>
            <w:shd w:val="clear" w:color="auto" w:fill="auto"/>
            <w:vAlign w:val="center"/>
          </w:tcPr>
          <w:p w14:paraId="6E2B2DE3" w14:textId="77777777" w:rsidR="001D2717" w:rsidRPr="00655EA1" w:rsidRDefault="001D2717">
            <w:pPr>
              <w:pStyle w:val="TAL"/>
              <w:rPr>
                <w:rFonts w:cs="Arial"/>
                <w:sz w:val="16"/>
                <w:szCs w:val="16"/>
                <w:lang w:eastAsia="ko-KR"/>
              </w:rPr>
            </w:pPr>
            <w:r w:rsidRPr="00655EA1">
              <w:rPr>
                <w:rFonts w:cs="Arial"/>
                <w:sz w:val="16"/>
                <w:szCs w:val="16"/>
                <w:lang w:eastAsia="ko-KR"/>
              </w:rPr>
              <w:t>E-UTRA Band 2, 4, 5, 10, 12, 13, 17, 25, 26, 27, 29, 41, 48, 50, 51, 66, 70, 71, 74, 85</w:t>
            </w:r>
          </w:p>
        </w:tc>
        <w:tc>
          <w:tcPr>
            <w:tcW w:w="772" w:type="dxa"/>
            <w:shd w:val="clear" w:color="auto" w:fill="auto"/>
            <w:vAlign w:val="center"/>
          </w:tcPr>
          <w:p w14:paraId="098C4FCF"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66DE72DE"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7EE9911A"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61708635"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4D99185"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19B0753C" w14:textId="77777777" w:rsidR="001D2717" w:rsidRPr="00655EA1" w:rsidRDefault="001D2717">
            <w:pPr>
              <w:pStyle w:val="TAC"/>
              <w:rPr>
                <w:sz w:val="16"/>
                <w:szCs w:val="16"/>
                <w:lang w:eastAsia="en-US"/>
              </w:rPr>
            </w:pPr>
          </w:p>
        </w:tc>
      </w:tr>
      <w:tr w:rsidR="001D2717" w:rsidRPr="00655EA1" w14:paraId="342BA940" w14:textId="77777777">
        <w:trPr>
          <w:trHeight w:val="225"/>
          <w:jc w:val="center"/>
        </w:trPr>
        <w:tc>
          <w:tcPr>
            <w:tcW w:w="960" w:type="dxa"/>
            <w:vMerge/>
            <w:shd w:val="clear" w:color="auto" w:fill="auto"/>
          </w:tcPr>
          <w:p w14:paraId="66FD7B2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56B1596" w14:textId="77777777" w:rsidR="001D2717" w:rsidRPr="00655EA1" w:rsidRDefault="001D2717">
            <w:pPr>
              <w:pStyle w:val="TAL"/>
              <w:rPr>
                <w:rFonts w:cs="Arial"/>
                <w:sz w:val="16"/>
                <w:szCs w:val="16"/>
                <w:lang w:eastAsia="ko-KR"/>
              </w:rPr>
            </w:pPr>
            <w:r w:rsidRPr="00655EA1">
              <w:rPr>
                <w:rFonts w:cs="Arial"/>
                <w:sz w:val="16"/>
                <w:szCs w:val="16"/>
                <w:lang w:eastAsia="ko-KR"/>
              </w:rPr>
              <w:t>E-UTRA Band 14</w:t>
            </w:r>
          </w:p>
        </w:tc>
        <w:tc>
          <w:tcPr>
            <w:tcW w:w="772" w:type="dxa"/>
            <w:shd w:val="clear" w:color="auto" w:fill="auto"/>
            <w:vAlign w:val="center"/>
          </w:tcPr>
          <w:p w14:paraId="1827E3BA"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4D580DF1"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461BB94E"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30A0CE9D"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24231861"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716B15AE"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166E2532" w14:textId="77777777">
        <w:trPr>
          <w:trHeight w:val="225"/>
          <w:jc w:val="center"/>
        </w:trPr>
        <w:tc>
          <w:tcPr>
            <w:tcW w:w="960" w:type="dxa"/>
            <w:vMerge/>
            <w:shd w:val="clear" w:color="auto" w:fill="auto"/>
          </w:tcPr>
          <w:p w14:paraId="0A08CB9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E779423" w14:textId="77777777" w:rsidR="001D2717" w:rsidRPr="00655EA1" w:rsidRDefault="001D2717">
            <w:pPr>
              <w:pStyle w:val="TAL"/>
              <w:rPr>
                <w:rFonts w:cs="Arial"/>
                <w:sz w:val="16"/>
                <w:szCs w:val="16"/>
                <w:lang w:eastAsia="ko-KR"/>
              </w:rPr>
            </w:pPr>
            <w:r w:rsidRPr="00655EA1">
              <w:rPr>
                <w:rFonts w:cs="Arial"/>
                <w:sz w:val="16"/>
                <w:szCs w:val="16"/>
                <w:lang w:eastAsia="ko-KR"/>
              </w:rPr>
              <w:t>E-UTRA Band 24, 30</w:t>
            </w:r>
          </w:p>
        </w:tc>
        <w:tc>
          <w:tcPr>
            <w:tcW w:w="772" w:type="dxa"/>
            <w:shd w:val="clear" w:color="auto" w:fill="auto"/>
            <w:vAlign w:val="center"/>
          </w:tcPr>
          <w:p w14:paraId="1C7AB73E"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2AD485AA"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361890D1"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67787565"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133C8ADF"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14A84510" w14:textId="77777777" w:rsidR="001D2717" w:rsidRPr="00655EA1" w:rsidRDefault="001D2717">
            <w:pPr>
              <w:pStyle w:val="TAC"/>
              <w:rPr>
                <w:sz w:val="16"/>
                <w:szCs w:val="16"/>
                <w:lang w:eastAsia="en-US"/>
              </w:rPr>
            </w:pPr>
            <w:r w:rsidRPr="00655EA1">
              <w:rPr>
                <w:sz w:val="16"/>
                <w:szCs w:val="16"/>
                <w:lang w:eastAsia="en-US"/>
              </w:rPr>
              <w:t>2</w:t>
            </w:r>
          </w:p>
        </w:tc>
      </w:tr>
      <w:tr w:rsidR="001D2717" w:rsidRPr="00655EA1" w14:paraId="07509A7C" w14:textId="77777777">
        <w:trPr>
          <w:trHeight w:val="225"/>
          <w:jc w:val="center"/>
        </w:trPr>
        <w:tc>
          <w:tcPr>
            <w:tcW w:w="960" w:type="dxa"/>
            <w:vMerge/>
            <w:vAlign w:val="center"/>
          </w:tcPr>
          <w:p w14:paraId="1A95B35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C0E4268"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4A169142" w14:textId="77777777" w:rsidR="001D2717" w:rsidRPr="00655EA1" w:rsidRDefault="001D2717">
            <w:pPr>
              <w:pStyle w:val="TAR"/>
              <w:rPr>
                <w:rFonts w:cs="Arial"/>
                <w:sz w:val="16"/>
                <w:szCs w:val="16"/>
                <w:lang w:eastAsia="ko-KR"/>
              </w:rPr>
            </w:pPr>
            <w:r w:rsidRPr="00655EA1">
              <w:rPr>
                <w:rFonts w:cs="Arial"/>
                <w:sz w:val="16"/>
                <w:szCs w:val="16"/>
                <w:lang w:eastAsia="ko-KR"/>
              </w:rPr>
              <w:t>769</w:t>
            </w:r>
          </w:p>
        </w:tc>
        <w:tc>
          <w:tcPr>
            <w:tcW w:w="362" w:type="dxa"/>
            <w:shd w:val="clear" w:color="auto" w:fill="auto"/>
            <w:vAlign w:val="center"/>
          </w:tcPr>
          <w:p w14:paraId="5ECF6605"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5589ADE0" w14:textId="77777777" w:rsidR="001D2717" w:rsidRPr="00655EA1" w:rsidRDefault="001D2717">
            <w:pPr>
              <w:pStyle w:val="TAL"/>
              <w:rPr>
                <w:rFonts w:cs="Arial"/>
                <w:sz w:val="16"/>
                <w:szCs w:val="16"/>
                <w:lang w:eastAsia="ko-KR"/>
              </w:rPr>
            </w:pPr>
            <w:r w:rsidRPr="00655EA1">
              <w:rPr>
                <w:rFonts w:cs="Arial"/>
                <w:sz w:val="16"/>
                <w:szCs w:val="16"/>
                <w:lang w:eastAsia="ko-KR"/>
              </w:rPr>
              <w:t>775</w:t>
            </w:r>
          </w:p>
        </w:tc>
        <w:tc>
          <w:tcPr>
            <w:tcW w:w="1134" w:type="dxa"/>
            <w:shd w:val="clear" w:color="auto" w:fill="auto"/>
            <w:vAlign w:val="center"/>
          </w:tcPr>
          <w:p w14:paraId="1DE03EF9" w14:textId="77777777" w:rsidR="001D2717" w:rsidRPr="00655EA1" w:rsidRDefault="001D2717">
            <w:pPr>
              <w:pStyle w:val="TAC"/>
              <w:rPr>
                <w:sz w:val="16"/>
                <w:szCs w:val="16"/>
                <w:lang w:eastAsia="en-US"/>
              </w:rPr>
            </w:pPr>
            <w:r w:rsidRPr="00655EA1">
              <w:rPr>
                <w:sz w:val="16"/>
                <w:szCs w:val="16"/>
                <w:lang w:eastAsia="en-US"/>
              </w:rPr>
              <w:t>-35</w:t>
            </w:r>
          </w:p>
        </w:tc>
        <w:tc>
          <w:tcPr>
            <w:tcW w:w="851" w:type="dxa"/>
            <w:shd w:val="clear" w:color="auto" w:fill="auto"/>
            <w:noWrap/>
            <w:vAlign w:val="center"/>
          </w:tcPr>
          <w:p w14:paraId="3EDC8CB5" w14:textId="77777777" w:rsidR="001D2717" w:rsidRPr="00655EA1" w:rsidRDefault="001D2717">
            <w:pPr>
              <w:pStyle w:val="TAC"/>
              <w:rPr>
                <w:sz w:val="16"/>
                <w:szCs w:val="16"/>
                <w:lang w:eastAsia="en-US"/>
              </w:rPr>
            </w:pPr>
            <w:r w:rsidRPr="00655EA1">
              <w:rPr>
                <w:sz w:val="16"/>
                <w:szCs w:val="16"/>
                <w:lang w:eastAsia="en-US"/>
              </w:rPr>
              <w:t>0.00625</w:t>
            </w:r>
          </w:p>
        </w:tc>
        <w:tc>
          <w:tcPr>
            <w:tcW w:w="929" w:type="dxa"/>
            <w:shd w:val="clear" w:color="auto" w:fill="auto"/>
            <w:noWrap/>
            <w:vAlign w:val="center"/>
          </w:tcPr>
          <w:p w14:paraId="2E0EC2B6"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46711F51" w14:textId="77777777">
        <w:trPr>
          <w:trHeight w:val="225"/>
          <w:jc w:val="center"/>
        </w:trPr>
        <w:tc>
          <w:tcPr>
            <w:tcW w:w="960" w:type="dxa"/>
            <w:vMerge/>
            <w:vAlign w:val="center"/>
          </w:tcPr>
          <w:p w14:paraId="3A433CC5"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07F3479"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6B0CD6CD" w14:textId="77777777" w:rsidR="001D2717" w:rsidRPr="00655EA1" w:rsidRDefault="001D2717">
            <w:pPr>
              <w:pStyle w:val="TAR"/>
              <w:rPr>
                <w:rFonts w:cs="Arial"/>
                <w:sz w:val="16"/>
                <w:szCs w:val="16"/>
                <w:lang w:eastAsia="ko-KR"/>
              </w:rPr>
            </w:pPr>
            <w:r w:rsidRPr="00655EA1">
              <w:rPr>
                <w:rFonts w:cs="Arial"/>
                <w:sz w:val="16"/>
                <w:szCs w:val="16"/>
                <w:lang w:eastAsia="ko-KR"/>
              </w:rPr>
              <w:t>799</w:t>
            </w:r>
          </w:p>
        </w:tc>
        <w:tc>
          <w:tcPr>
            <w:tcW w:w="362" w:type="dxa"/>
            <w:shd w:val="clear" w:color="auto" w:fill="auto"/>
            <w:vAlign w:val="center"/>
          </w:tcPr>
          <w:p w14:paraId="6699764C"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285C3D51" w14:textId="77777777" w:rsidR="001D2717" w:rsidRPr="00655EA1" w:rsidRDefault="001D2717">
            <w:pPr>
              <w:pStyle w:val="TAL"/>
              <w:rPr>
                <w:rFonts w:cs="Arial"/>
                <w:sz w:val="16"/>
                <w:szCs w:val="16"/>
                <w:lang w:eastAsia="ko-KR"/>
              </w:rPr>
            </w:pPr>
            <w:r w:rsidRPr="00655EA1">
              <w:rPr>
                <w:rFonts w:cs="Arial"/>
                <w:sz w:val="16"/>
                <w:szCs w:val="16"/>
                <w:lang w:eastAsia="ko-KR"/>
              </w:rPr>
              <w:t>805</w:t>
            </w:r>
          </w:p>
        </w:tc>
        <w:tc>
          <w:tcPr>
            <w:tcW w:w="1134" w:type="dxa"/>
            <w:shd w:val="clear" w:color="auto" w:fill="auto"/>
            <w:vAlign w:val="center"/>
          </w:tcPr>
          <w:p w14:paraId="75A921FE" w14:textId="77777777" w:rsidR="001D2717" w:rsidRPr="00655EA1" w:rsidRDefault="001D2717">
            <w:pPr>
              <w:pStyle w:val="TAC"/>
              <w:rPr>
                <w:sz w:val="16"/>
                <w:szCs w:val="16"/>
                <w:lang w:eastAsia="en-US"/>
              </w:rPr>
            </w:pPr>
            <w:r w:rsidRPr="00655EA1">
              <w:rPr>
                <w:sz w:val="16"/>
                <w:szCs w:val="16"/>
                <w:lang w:eastAsia="en-US"/>
              </w:rPr>
              <w:t>-35</w:t>
            </w:r>
          </w:p>
        </w:tc>
        <w:tc>
          <w:tcPr>
            <w:tcW w:w="851" w:type="dxa"/>
            <w:shd w:val="clear" w:color="auto" w:fill="auto"/>
            <w:noWrap/>
            <w:vAlign w:val="center"/>
          </w:tcPr>
          <w:p w14:paraId="7489F7BE" w14:textId="77777777" w:rsidR="001D2717" w:rsidRPr="00655EA1" w:rsidRDefault="001D2717">
            <w:pPr>
              <w:pStyle w:val="TAC"/>
              <w:rPr>
                <w:sz w:val="16"/>
                <w:szCs w:val="16"/>
                <w:lang w:eastAsia="en-US"/>
              </w:rPr>
            </w:pPr>
            <w:r w:rsidRPr="00655EA1">
              <w:rPr>
                <w:sz w:val="16"/>
                <w:szCs w:val="16"/>
                <w:lang w:eastAsia="en-US"/>
              </w:rPr>
              <w:t>0.00625</w:t>
            </w:r>
          </w:p>
        </w:tc>
        <w:tc>
          <w:tcPr>
            <w:tcW w:w="929" w:type="dxa"/>
            <w:shd w:val="clear" w:color="auto" w:fill="auto"/>
            <w:noWrap/>
            <w:vAlign w:val="center"/>
          </w:tcPr>
          <w:p w14:paraId="6BF23892" w14:textId="77777777" w:rsidR="001D2717" w:rsidRPr="00655EA1" w:rsidRDefault="001D2717">
            <w:pPr>
              <w:pStyle w:val="TAC"/>
              <w:rPr>
                <w:sz w:val="16"/>
                <w:szCs w:val="16"/>
                <w:lang w:eastAsia="en-US"/>
              </w:rPr>
            </w:pPr>
            <w:r w:rsidRPr="00655EA1">
              <w:rPr>
                <w:sz w:val="16"/>
                <w:szCs w:val="16"/>
                <w:lang w:eastAsia="en-US"/>
              </w:rPr>
              <w:t>11, 15</w:t>
            </w:r>
          </w:p>
        </w:tc>
      </w:tr>
      <w:tr w:rsidR="001D2717" w:rsidRPr="00655EA1" w14:paraId="20D8A142" w14:textId="77777777">
        <w:trPr>
          <w:trHeight w:val="225"/>
          <w:jc w:val="center"/>
        </w:trPr>
        <w:tc>
          <w:tcPr>
            <w:tcW w:w="960" w:type="dxa"/>
            <w:vMerge w:val="restart"/>
            <w:shd w:val="clear" w:color="auto" w:fill="auto"/>
          </w:tcPr>
          <w:p w14:paraId="7CCB3E03" w14:textId="77777777" w:rsidR="001D2717" w:rsidRPr="00655EA1" w:rsidRDefault="001D2717">
            <w:pPr>
              <w:pStyle w:val="TAC"/>
              <w:rPr>
                <w:rFonts w:cs="Arial"/>
                <w:sz w:val="16"/>
                <w:szCs w:val="16"/>
                <w:lang w:eastAsia="en-US"/>
              </w:rPr>
            </w:pPr>
            <w:r w:rsidRPr="00655EA1">
              <w:rPr>
                <w:rFonts w:cs="Arial"/>
                <w:sz w:val="16"/>
                <w:szCs w:val="16"/>
                <w:lang w:eastAsia="en-US"/>
              </w:rPr>
              <w:t>14</w:t>
            </w:r>
          </w:p>
        </w:tc>
        <w:tc>
          <w:tcPr>
            <w:tcW w:w="3166" w:type="dxa"/>
            <w:shd w:val="clear" w:color="auto" w:fill="auto"/>
            <w:vAlign w:val="center"/>
          </w:tcPr>
          <w:p w14:paraId="1C170642" w14:textId="77777777" w:rsidR="001D2717" w:rsidRPr="00655EA1" w:rsidRDefault="001D2717">
            <w:pPr>
              <w:pStyle w:val="TAL"/>
              <w:rPr>
                <w:sz w:val="16"/>
                <w:szCs w:val="16"/>
                <w:lang w:eastAsia="en-US"/>
              </w:rPr>
            </w:pPr>
            <w:r w:rsidRPr="00655EA1">
              <w:rPr>
                <w:sz w:val="16"/>
                <w:szCs w:val="16"/>
                <w:lang w:eastAsia="en-US"/>
              </w:rPr>
              <w:t>E-UTRA Band 2, 4, 5, 10, 12, 13, 14, 17, 23, 24, 25, 26, 27, 29, 30, 41, 48, 66, 70, 71, 85</w:t>
            </w:r>
          </w:p>
        </w:tc>
        <w:tc>
          <w:tcPr>
            <w:tcW w:w="772" w:type="dxa"/>
            <w:shd w:val="clear" w:color="auto" w:fill="auto"/>
            <w:vAlign w:val="center"/>
          </w:tcPr>
          <w:p w14:paraId="3A57CD8C"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57536D8"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0CC5E526"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1EF48CC4"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26C90A41"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099B2B4B" w14:textId="77777777" w:rsidR="001D2717" w:rsidRPr="00655EA1" w:rsidRDefault="001D2717">
            <w:pPr>
              <w:pStyle w:val="TAC"/>
              <w:rPr>
                <w:sz w:val="16"/>
                <w:szCs w:val="16"/>
                <w:lang w:eastAsia="en-US"/>
              </w:rPr>
            </w:pPr>
          </w:p>
        </w:tc>
      </w:tr>
      <w:tr w:rsidR="001D2717" w:rsidRPr="00655EA1" w14:paraId="3CD40112" w14:textId="77777777">
        <w:trPr>
          <w:trHeight w:val="225"/>
          <w:jc w:val="center"/>
        </w:trPr>
        <w:tc>
          <w:tcPr>
            <w:tcW w:w="960" w:type="dxa"/>
            <w:vMerge/>
            <w:shd w:val="clear" w:color="auto" w:fill="auto"/>
          </w:tcPr>
          <w:p w14:paraId="31AF1F9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65CC48B"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vAlign w:val="center"/>
          </w:tcPr>
          <w:p w14:paraId="4FECE1A9" w14:textId="77777777" w:rsidR="001D2717" w:rsidRPr="00655EA1" w:rsidRDefault="001D2717">
            <w:pPr>
              <w:pStyle w:val="TAR"/>
              <w:rPr>
                <w:rFonts w:cs="Arial"/>
                <w:sz w:val="16"/>
                <w:szCs w:val="16"/>
                <w:lang w:eastAsia="ko-KR"/>
              </w:rPr>
            </w:pPr>
            <w:r w:rsidRPr="00655EA1">
              <w:rPr>
                <w:rFonts w:cs="Arial"/>
                <w:sz w:val="16"/>
                <w:szCs w:val="16"/>
                <w:lang w:eastAsia="ko-KR"/>
              </w:rPr>
              <w:t>769</w:t>
            </w:r>
          </w:p>
        </w:tc>
        <w:tc>
          <w:tcPr>
            <w:tcW w:w="362" w:type="dxa"/>
            <w:shd w:val="clear" w:color="auto" w:fill="auto"/>
            <w:vAlign w:val="center"/>
          </w:tcPr>
          <w:p w14:paraId="4D99F014"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259C0762" w14:textId="77777777" w:rsidR="001D2717" w:rsidRPr="00655EA1" w:rsidRDefault="001D2717">
            <w:pPr>
              <w:pStyle w:val="TAL"/>
              <w:rPr>
                <w:rFonts w:cs="Arial"/>
                <w:sz w:val="16"/>
                <w:szCs w:val="16"/>
                <w:lang w:eastAsia="ko-KR"/>
              </w:rPr>
            </w:pPr>
            <w:r w:rsidRPr="00655EA1">
              <w:rPr>
                <w:rFonts w:cs="Arial"/>
                <w:sz w:val="16"/>
                <w:szCs w:val="16"/>
                <w:lang w:eastAsia="ko-KR"/>
              </w:rPr>
              <w:t>775</w:t>
            </w:r>
          </w:p>
        </w:tc>
        <w:tc>
          <w:tcPr>
            <w:tcW w:w="1134" w:type="dxa"/>
            <w:shd w:val="clear" w:color="auto" w:fill="auto"/>
            <w:vAlign w:val="center"/>
          </w:tcPr>
          <w:p w14:paraId="6DD40574" w14:textId="77777777" w:rsidR="001D2717" w:rsidRPr="00655EA1" w:rsidRDefault="001D2717">
            <w:pPr>
              <w:pStyle w:val="TAC"/>
              <w:rPr>
                <w:sz w:val="16"/>
                <w:szCs w:val="16"/>
                <w:lang w:eastAsia="en-US"/>
              </w:rPr>
            </w:pPr>
            <w:r w:rsidRPr="00655EA1">
              <w:rPr>
                <w:sz w:val="16"/>
                <w:szCs w:val="16"/>
                <w:lang w:eastAsia="en-US"/>
              </w:rPr>
              <w:t>-35</w:t>
            </w:r>
          </w:p>
        </w:tc>
        <w:tc>
          <w:tcPr>
            <w:tcW w:w="851" w:type="dxa"/>
            <w:shd w:val="clear" w:color="auto" w:fill="auto"/>
            <w:noWrap/>
            <w:vAlign w:val="center"/>
          </w:tcPr>
          <w:p w14:paraId="79E21E96" w14:textId="77777777" w:rsidR="001D2717" w:rsidRPr="00655EA1" w:rsidRDefault="001D2717">
            <w:pPr>
              <w:pStyle w:val="TAC"/>
              <w:rPr>
                <w:sz w:val="16"/>
                <w:szCs w:val="16"/>
                <w:lang w:eastAsia="en-US"/>
              </w:rPr>
            </w:pPr>
            <w:r w:rsidRPr="00655EA1">
              <w:rPr>
                <w:sz w:val="16"/>
                <w:szCs w:val="16"/>
                <w:lang w:eastAsia="en-US"/>
              </w:rPr>
              <w:t>0.00625</w:t>
            </w:r>
          </w:p>
        </w:tc>
        <w:tc>
          <w:tcPr>
            <w:tcW w:w="929" w:type="dxa"/>
            <w:shd w:val="clear" w:color="auto" w:fill="auto"/>
            <w:noWrap/>
            <w:vAlign w:val="center"/>
          </w:tcPr>
          <w:p w14:paraId="72BC4C9C" w14:textId="77777777" w:rsidR="001D2717" w:rsidRPr="00655EA1" w:rsidRDefault="001D2717">
            <w:pPr>
              <w:pStyle w:val="TAC"/>
              <w:rPr>
                <w:sz w:val="16"/>
                <w:szCs w:val="16"/>
                <w:lang w:eastAsia="en-US"/>
              </w:rPr>
            </w:pPr>
            <w:r w:rsidRPr="00655EA1">
              <w:rPr>
                <w:sz w:val="16"/>
                <w:szCs w:val="16"/>
                <w:lang w:eastAsia="en-US"/>
              </w:rPr>
              <w:t>12, 15</w:t>
            </w:r>
          </w:p>
        </w:tc>
      </w:tr>
      <w:tr w:rsidR="001D2717" w:rsidRPr="00655EA1" w14:paraId="72672232" w14:textId="77777777">
        <w:trPr>
          <w:trHeight w:val="225"/>
          <w:jc w:val="center"/>
        </w:trPr>
        <w:tc>
          <w:tcPr>
            <w:tcW w:w="960" w:type="dxa"/>
            <w:vMerge/>
            <w:shd w:val="clear" w:color="auto" w:fill="auto"/>
          </w:tcPr>
          <w:p w14:paraId="2C39E7E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481827F"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vAlign w:val="center"/>
          </w:tcPr>
          <w:p w14:paraId="37782139" w14:textId="77777777" w:rsidR="001D2717" w:rsidRPr="00655EA1" w:rsidRDefault="001D2717">
            <w:pPr>
              <w:pStyle w:val="TAR"/>
              <w:rPr>
                <w:sz w:val="16"/>
                <w:szCs w:val="16"/>
                <w:lang w:eastAsia="en-US"/>
              </w:rPr>
            </w:pPr>
            <w:r w:rsidRPr="00655EA1">
              <w:rPr>
                <w:sz w:val="16"/>
                <w:szCs w:val="16"/>
                <w:lang w:eastAsia="en-US"/>
              </w:rPr>
              <w:t>799</w:t>
            </w:r>
          </w:p>
        </w:tc>
        <w:tc>
          <w:tcPr>
            <w:tcW w:w="362" w:type="dxa"/>
            <w:shd w:val="clear" w:color="auto" w:fill="auto"/>
            <w:vAlign w:val="center"/>
          </w:tcPr>
          <w:p w14:paraId="169F4E71"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78910A82" w14:textId="77777777" w:rsidR="001D2717" w:rsidRPr="00655EA1" w:rsidRDefault="001D2717">
            <w:pPr>
              <w:pStyle w:val="TAL"/>
              <w:rPr>
                <w:sz w:val="16"/>
                <w:szCs w:val="16"/>
                <w:lang w:eastAsia="en-US"/>
              </w:rPr>
            </w:pPr>
            <w:r w:rsidRPr="00655EA1">
              <w:rPr>
                <w:sz w:val="16"/>
                <w:szCs w:val="16"/>
                <w:lang w:eastAsia="en-US"/>
              </w:rPr>
              <w:t>805</w:t>
            </w:r>
          </w:p>
        </w:tc>
        <w:tc>
          <w:tcPr>
            <w:tcW w:w="1134" w:type="dxa"/>
            <w:shd w:val="clear" w:color="auto" w:fill="auto"/>
            <w:vAlign w:val="center"/>
          </w:tcPr>
          <w:p w14:paraId="6F4D05AD" w14:textId="77777777" w:rsidR="001D2717" w:rsidRPr="00655EA1" w:rsidRDefault="001D2717">
            <w:pPr>
              <w:pStyle w:val="TAC"/>
              <w:rPr>
                <w:sz w:val="16"/>
                <w:szCs w:val="16"/>
                <w:lang w:eastAsia="en-US"/>
              </w:rPr>
            </w:pPr>
            <w:r w:rsidRPr="00655EA1">
              <w:rPr>
                <w:sz w:val="16"/>
                <w:szCs w:val="16"/>
                <w:lang w:eastAsia="en-US"/>
              </w:rPr>
              <w:t>-35</w:t>
            </w:r>
          </w:p>
        </w:tc>
        <w:tc>
          <w:tcPr>
            <w:tcW w:w="851" w:type="dxa"/>
            <w:shd w:val="clear" w:color="auto" w:fill="auto"/>
            <w:noWrap/>
            <w:vAlign w:val="center"/>
          </w:tcPr>
          <w:p w14:paraId="78DF9FC7" w14:textId="77777777" w:rsidR="001D2717" w:rsidRPr="00655EA1" w:rsidRDefault="001D2717">
            <w:pPr>
              <w:pStyle w:val="TAC"/>
              <w:rPr>
                <w:sz w:val="16"/>
                <w:szCs w:val="16"/>
                <w:lang w:eastAsia="en-US"/>
              </w:rPr>
            </w:pPr>
            <w:r w:rsidRPr="00655EA1">
              <w:rPr>
                <w:sz w:val="16"/>
                <w:szCs w:val="16"/>
                <w:lang w:eastAsia="en-US"/>
              </w:rPr>
              <w:t>0.00625</w:t>
            </w:r>
          </w:p>
        </w:tc>
        <w:tc>
          <w:tcPr>
            <w:tcW w:w="929" w:type="dxa"/>
            <w:shd w:val="clear" w:color="auto" w:fill="auto"/>
            <w:noWrap/>
            <w:vAlign w:val="center"/>
          </w:tcPr>
          <w:p w14:paraId="36017EB8" w14:textId="77777777" w:rsidR="001D2717" w:rsidRPr="00655EA1" w:rsidRDefault="001D2717">
            <w:pPr>
              <w:pStyle w:val="TAC"/>
              <w:rPr>
                <w:sz w:val="16"/>
                <w:szCs w:val="16"/>
                <w:lang w:eastAsia="en-US"/>
              </w:rPr>
            </w:pPr>
            <w:r w:rsidRPr="00655EA1">
              <w:rPr>
                <w:sz w:val="16"/>
                <w:szCs w:val="16"/>
                <w:lang w:eastAsia="en-US"/>
              </w:rPr>
              <w:t>11, 12, 15</w:t>
            </w:r>
          </w:p>
        </w:tc>
      </w:tr>
      <w:tr w:rsidR="001D2717" w:rsidRPr="00655EA1" w14:paraId="38AF5D89" w14:textId="77777777">
        <w:trPr>
          <w:trHeight w:val="225"/>
          <w:jc w:val="center"/>
        </w:trPr>
        <w:tc>
          <w:tcPr>
            <w:tcW w:w="960" w:type="dxa"/>
            <w:vMerge w:val="restart"/>
            <w:shd w:val="clear" w:color="auto" w:fill="auto"/>
            <w:noWrap/>
          </w:tcPr>
          <w:p w14:paraId="7997D1B2" w14:textId="77777777" w:rsidR="001D2717" w:rsidRPr="00655EA1" w:rsidRDefault="001D2717">
            <w:pPr>
              <w:pStyle w:val="TAC"/>
              <w:rPr>
                <w:rFonts w:cs="Arial"/>
                <w:sz w:val="16"/>
                <w:szCs w:val="16"/>
                <w:lang w:eastAsia="en-US"/>
              </w:rPr>
            </w:pPr>
            <w:r w:rsidRPr="00655EA1">
              <w:rPr>
                <w:rFonts w:cs="Arial"/>
                <w:sz w:val="16"/>
                <w:szCs w:val="16"/>
                <w:lang w:eastAsia="en-US"/>
              </w:rPr>
              <w:t>17</w:t>
            </w:r>
          </w:p>
        </w:tc>
        <w:tc>
          <w:tcPr>
            <w:tcW w:w="3166" w:type="dxa"/>
            <w:shd w:val="clear" w:color="auto" w:fill="auto"/>
            <w:noWrap/>
            <w:vAlign w:val="center"/>
          </w:tcPr>
          <w:p w14:paraId="50548B7B" w14:textId="77777777" w:rsidR="001D2717" w:rsidRPr="00655EA1" w:rsidRDefault="001D2717">
            <w:pPr>
              <w:pStyle w:val="TAL"/>
              <w:rPr>
                <w:sz w:val="16"/>
                <w:szCs w:val="16"/>
                <w:lang w:eastAsia="en-US"/>
              </w:rPr>
            </w:pPr>
            <w:r w:rsidRPr="00655EA1">
              <w:rPr>
                <w:sz w:val="16"/>
                <w:szCs w:val="16"/>
                <w:lang w:eastAsia="en-US"/>
              </w:rPr>
              <w:t>E-UTRA Band 2, 5, 13, 14, 17, 24, 25, 26, 27, 30, 41, 48, 50, 51, 71, 74</w:t>
            </w:r>
          </w:p>
        </w:tc>
        <w:tc>
          <w:tcPr>
            <w:tcW w:w="772" w:type="dxa"/>
            <w:shd w:val="clear" w:color="auto" w:fill="auto"/>
            <w:noWrap/>
            <w:vAlign w:val="center"/>
          </w:tcPr>
          <w:p w14:paraId="5677C43A"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4BAFB70B"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2F0DEFE6"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44B9084C"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098018DD"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1246942E" w14:textId="77777777" w:rsidR="001D2717" w:rsidRPr="00655EA1" w:rsidRDefault="001D2717">
            <w:pPr>
              <w:pStyle w:val="TAC"/>
              <w:rPr>
                <w:sz w:val="16"/>
                <w:szCs w:val="16"/>
                <w:lang w:eastAsia="en-US"/>
              </w:rPr>
            </w:pPr>
          </w:p>
        </w:tc>
      </w:tr>
      <w:tr w:rsidR="001D2717" w:rsidRPr="00655EA1" w14:paraId="4A04F869" w14:textId="77777777">
        <w:trPr>
          <w:trHeight w:val="225"/>
          <w:jc w:val="center"/>
        </w:trPr>
        <w:tc>
          <w:tcPr>
            <w:tcW w:w="960" w:type="dxa"/>
            <w:vMerge/>
            <w:shd w:val="clear" w:color="auto" w:fill="auto"/>
            <w:noWrap/>
          </w:tcPr>
          <w:p w14:paraId="3AA42CC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4756D098" w14:textId="77777777" w:rsidR="001D2717" w:rsidRPr="00655EA1" w:rsidRDefault="001D2717">
            <w:pPr>
              <w:pStyle w:val="TAL"/>
              <w:rPr>
                <w:sz w:val="16"/>
                <w:szCs w:val="16"/>
                <w:lang w:eastAsia="en-US"/>
              </w:rPr>
            </w:pPr>
            <w:r w:rsidRPr="00655EA1">
              <w:rPr>
                <w:sz w:val="16"/>
                <w:szCs w:val="16"/>
                <w:lang w:eastAsia="en-US"/>
              </w:rPr>
              <w:t>E-UTRA Band 4, 10, 66, 70</w:t>
            </w:r>
          </w:p>
        </w:tc>
        <w:tc>
          <w:tcPr>
            <w:tcW w:w="772" w:type="dxa"/>
            <w:shd w:val="clear" w:color="auto" w:fill="auto"/>
            <w:noWrap/>
            <w:vAlign w:val="center"/>
          </w:tcPr>
          <w:p w14:paraId="688D2C2F"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0AE50688"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0F3841C3"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7C3F8BB6"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2CDFB5F6"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1D546720" w14:textId="77777777" w:rsidR="001D2717" w:rsidRPr="00655EA1" w:rsidRDefault="001D2717">
            <w:pPr>
              <w:pStyle w:val="TAC"/>
              <w:rPr>
                <w:sz w:val="16"/>
                <w:szCs w:val="16"/>
                <w:lang w:eastAsia="en-US"/>
              </w:rPr>
            </w:pPr>
            <w:r w:rsidRPr="00655EA1">
              <w:rPr>
                <w:sz w:val="16"/>
                <w:szCs w:val="16"/>
                <w:lang w:eastAsia="en-US"/>
              </w:rPr>
              <w:t>2</w:t>
            </w:r>
          </w:p>
        </w:tc>
      </w:tr>
      <w:tr w:rsidR="001D2717" w:rsidRPr="00655EA1" w14:paraId="6B1FA22C" w14:textId="77777777">
        <w:trPr>
          <w:trHeight w:val="225"/>
          <w:jc w:val="center"/>
        </w:trPr>
        <w:tc>
          <w:tcPr>
            <w:tcW w:w="960" w:type="dxa"/>
            <w:vMerge/>
            <w:shd w:val="clear" w:color="auto" w:fill="auto"/>
            <w:noWrap/>
          </w:tcPr>
          <w:p w14:paraId="3BBAC06B"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06748E69" w14:textId="77777777" w:rsidR="001D2717" w:rsidRPr="00655EA1" w:rsidRDefault="001D2717">
            <w:pPr>
              <w:pStyle w:val="TAL"/>
              <w:rPr>
                <w:sz w:val="16"/>
                <w:szCs w:val="16"/>
                <w:lang w:eastAsia="en-US"/>
              </w:rPr>
            </w:pPr>
            <w:r w:rsidRPr="00655EA1">
              <w:rPr>
                <w:sz w:val="16"/>
                <w:szCs w:val="16"/>
                <w:lang w:eastAsia="en-US"/>
              </w:rPr>
              <w:t>E-UTRA Band 12, 85</w:t>
            </w:r>
          </w:p>
        </w:tc>
        <w:tc>
          <w:tcPr>
            <w:tcW w:w="772" w:type="dxa"/>
            <w:shd w:val="clear" w:color="auto" w:fill="auto"/>
            <w:noWrap/>
            <w:vAlign w:val="center"/>
          </w:tcPr>
          <w:p w14:paraId="4087F4D6"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3AC89367"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3BCBB235"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1080624A"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28476BDA"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57016229"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651F03BE" w14:textId="77777777">
        <w:trPr>
          <w:trHeight w:val="225"/>
          <w:jc w:val="center"/>
        </w:trPr>
        <w:tc>
          <w:tcPr>
            <w:tcW w:w="960" w:type="dxa"/>
            <w:vMerge w:val="restart"/>
            <w:shd w:val="clear" w:color="auto" w:fill="auto"/>
            <w:noWrap/>
          </w:tcPr>
          <w:p w14:paraId="379D65AD" w14:textId="77777777" w:rsidR="001D2717" w:rsidRPr="00655EA1" w:rsidRDefault="001D2717">
            <w:pPr>
              <w:pStyle w:val="TAC"/>
              <w:rPr>
                <w:rFonts w:cs="Arial"/>
                <w:sz w:val="16"/>
                <w:szCs w:val="16"/>
                <w:lang w:eastAsia="en-US"/>
              </w:rPr>
            </w:pPr>
            <w:r w:rsidRPr="00655EA1">
              <w:rPr>
                <w:rFonts w:cs="Arial"/>
                <w:sz w:val="16"/>
                <w:szCs w:val="16"/>
                <w:lang w:eastAsia="en-US"/>
              </w:rPr>
              <w:t>18</w:t>
            </w:r>
          </w:p>
        </w:tc>
        <w:tc>
          <w:tcPr>
            <w:tcW w:w="3166" w:type="dxa"/>
            <w:shd w:val="clear" w:color="auto" w:fill="auto"/>
            <w:noWrap/>
            <w:vAlign w:val="center"/>
          </w:tcPr>
          <w:p w14:paraId="2C5262B5" w14:textId="77777777" w:rsidR="001D2717" w:rsidRPr="00655EA1" w:rsidRDefault="001D2717">
            <w:pPr>
              <w:pStyle w:val="TAL"/>
              <w:rPr>
                <w:sz w:val="16"/>
                <w:szCs w:val="16"/>
                <w:lang w:eastAsia="en-US"/>
              </w:rPr>
            </w:pPr>
            <w:r w:rsidRPr="00655EA1">
              <w:rPr>
                <w:sz w:val="16"/>
                <w:szCs w:val="16"/>
                <w:lang w:eastAsia="en-US"/>
              </w:rPr>
              <w:t>E-UTRA Band 1, 11, 21, 34, 42, 65</w:t>
            </w:r>
          </w:p>
        </w:tc>
        <w:tc>
          <w:tcPr>
            <w:tcW w:w="772" w:type="dxa"/>
            <w:shd w:val="clear" w:color="auto" w:fill="auto"/>
            <w:noWrap/>
            <w:vAlign w:val="center"/>
          </w:tcPr>
          <w:p w14:paraId="6FA190D1"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243DA4AD"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6BE35956"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0BE725F1"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DA73F08"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5429DD63" w14:textId="77777777" w:rsidR="001D2717" w:rsidRPr="00655EA1" w:rsidRDefault="001D2717">
            <w:pPr>
              <w:pStyle w:val="TAC"/>
              <w:rPr>
                <w:sz w:val="16"/>
                <w:szCs w:val="16"/>
                <w:lang w:eastAsia="en-US"/>
              </w:rPr>
            </w:pPr>
          </w:p>
        </w:tc>
      </w:tr>
      <w:tr w:rsidR="001D2717" w:rsidRPr="00655EA1" w14:paraId="09C17EFB" w14:textId="77777777">
        <w:trPr>
          <w:trHeight w:val="225"/>
          <w:jc w:val="center"/>
        </w:trPr>
        <w:tc>
          <w:tcPr>
            <w:tcW w:w="960" w:type="dxa"/>
            <w:vMerge/>
            <w:shd w:val="clear" w:color="auto" w:fill="auto"/>
            <w:noWrap/>
          </w:tcPr>
          <w:p w14:paraId="71DF75A0"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24B060A8"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1D78C54E" w14:textId="77777777" w:rsidR="001D2717" w:rsidRPr="00655EA1" w:rsidRDefault="001D2717">
            <w:pPr>
              <w:pStyle w:val="TAR"/>
              <w:rPr>
                <w:sz w:val="16"/>
                <w:szCs w:val="16"/>
                <w:lang w:eastAsia="en-US"/>
              </w:rPr>
            </w:pPr>
            <w:r w:rsidRPr="00655EA1">
              <w:rPr>
                <w:sz w:val="16"/>
                <w:szCs w:val="16"/>
                <w:lang w:eastAsia="en-US"/>
              </w:rPr>
              <w:t>758</w:t>
            </w:r>
          </w:p>
        </w:tc>
        <w:tc>
          <w:tcPr>
            <w:tcW w:w="362" w:type="dxa"/>
            <w:shd w:val="clear" w:color="auto" w:fill="auto"/>
            <w:noWrap/>
            <w:vAlign w:val="center"/>
          </w:tcPr>
          <w:p w14:paraId="3D36049F"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5C5C25F2" w14:textId="77777777" w:rsidR="001D2717" w:rsidRPr="00655EA1" w:rsidRDefault="001D2717">
            <w:pPr>
              <w:pStyle w:val="TAL"/>
              <w:rPr>
                <w:sz w:val="16"/>
                <w:szCs w:val="16"/>
                <w:lang w:eastAsia="en-US"/>
              </w:rPr>
            </w:pPr>
            <w:r w:rsidRPr="00655EA1">
              <w:rPr>
                <w:sz w:val="16"/>
                <w:szCs w:val="16"/>
                <w:lang w:eastAsia="en-US"/>
              </w:rPr>
              <w:t>799</w:t>
            </w:r>
          </w:p>
        </w:tc>
        <w:tc>
          <w:tcPr>
            <w:tcW w:w="1134" w:type="dxa"/>
            <w:shd w:val="clear" w:color="auto" w:fill="auto"/>
            <w:noWrap/>
            <w:vAlign w:val="center"/>
          </w:tcPr>
          <w:p w14:paraId="56289B1D"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6ED39E72"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47725F5E" w14:textId="77777777" w:rsidR="001D2717" w:rsidRPr="00655EA1" w:rsidRDefault="001D2717">
            <w:pPr>
              <w:pStyle w:val="TAC"/>
              <w:rPr>
                <w:sz w:val="16"/>
                <w:szCs w:val="16"/>
                <w:lang w:eastAsia="en-US"/>
              </w:rPr>
            </w:pPr>
          </w:p>
        </w:tc>
      </w:tr>
      <w:tr w:rsidR="001D2717" w:rsidRPr="00655EA1" w14:paraId="3AD87E47" w14:textId="77777777">
        <w:trPr>
          <w:trHeight w:val="225"/>
          <w:jc w:val="center"/>
        </w:trPr>
        <w:tc>
          <w:tcPr>
            <w:tcW w:w="960" w:type="dxa"/>
            <w:vMerge/>
            <w:shd w:val="clear" w:color="auto" w:fill="auto"/>
            <w:noWrap/>
          </w:tcPr>
          <w:p w14:paraId="5F3110E3"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861CD05"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5B0342FC" w14:textId="77777777" w:rsidR="001D2717" w:rsidRPr="00655EA1" w:rsidRDefault="001D2717">
            <w:pPr>
              <w:pStyle w:val="TAR"/>
              <w:rPr>
                <w:sz w:val="16"/>
                <w:szCs w:val="16"/>
                <w:lang w:eastAsia="en-US"/>
              </w:rPr>
            </w:pPr>
            <w:r w:rsidRPr="00655EA1">
              <w:rPr>
                <w:sz w:val="16"/>
                <w:szCs w:val="16"/>
                <w:lang w:eastAsia="en-US"/>
              </w:rPr>
              <w:t>799</w:t>
            </w:r>
          </w:p>
        </w:tc>
        <w:tc>
          <w:tcPr>
            <w:tcW w:w="362" w:type="dxa"/>
            <w:shd w:val="clear" w:color="auto" w:fill="auto"/>
            <w:noWrap/>
            <w:vAlign w:val="center"/>
          </w:tcPr>
          <w:p w14:paraId="272D954A"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1AC50643" w14:textId="77777777" w:rsidR="001D2717" w:rsidRPr="00655EA1" w:rsidRDefault="001D2717">
            <w:pPr>
              <w:pStyle w:val="TAL"/>
              <w:rPr>
                <w:sz w:val="16"/>
                <w:szCs w:val="16"/>
                <w:lang w:eastAsia="en-US"/>
              </w:rPr>
            </w:pPr>
            <w:r w:rsidRPr="00655EA1">
              <w:rPr>
                <w:sz w:val="16"/>
                <w:szCs w:val="16"/>
                <w:lang w:eastAsia="en-US"/>
              </w:rPr>
              <w:t>803</w:t>
            </w:r>
          </w:p>
        </w:tc>
        <w:tc>
          <w:tcPr>
            <w:tcW w:w="1134" w:type="dxa"/>
            <w:shd w:val="clear" w:color="auto" w:fill="auto"/>
            <w:noWrap/>
            <w:vAlign w:val="center"/>
          </w:tcPr>
          <w:p w14:paraId="138DEBAB" w14:textId="77777777" w:rsidR="001D2717" w:rsidRPr="00655EA1" w:rsidRDefault="001D2717">
            <w:pPr>
              <w:pStyle w:val="TAC"/>
              <w:rPr>
                <w:sz w:val="16"/>
                <w:szCs w:val="16"/>
                <w:lang w:eastAsia="en-US"/>
              </w:rPr>
            </w:pPr>
            <w:r w:rsidRPr="00655EA1">
              <w:rPr>
                <w:sz w:val="16"/>
                <w:szCs w:val="16"/>
                <w:lang w:eastAsia="en-US"/>
              </w:rPr>
              <w:t>-40</w:t>
            </w:r>
          </w:p>
        </w:tc>
        <w:tc>
          <w:tcPr>
            <w:tcW w:w="851" w:type="dxa"/>
            <w:shd w:val="clear" w:color="auto" w:fill="auto"/>
            <w:noWrap/>
            <w:vAlign w:val="center"/>
          </w:tcPr>
          <w:p w14:paraId="4696C2DB"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20BE2D31" w14:textId="77777777" w:rsidR="001D2717" w:rsidRPr="00655EA1" w:rsidRDefault="001D2717">
            <w:pPr>
              <w:pStyle w:val="TAC"/>
              <w:rPr>
                <w:sz w:val="16"/>
                <w:szCs w:val="16"/>
                <w:lang w:eastAsia="en-US"/>
              </w:rPr>
            </w:pPr>
            <w:r w:rsidRPr="00655EA1">
              <w:rPr>
                <w:sz w:val="16"/>
                <w:szCs w:val="16"/>
                <w:lang w:eastAsia="en-US"/>
              </w:rPr>
              <w:t>15</w:t>
            </w:r>
          </w:p>
        </w:tc>
      </w:tr>
      <w:tr w:rsidR="001D2717" w:rsidRPr="00655EA1" w14:paraId="2293B697" w14:textId="77777777">
        <w:trPr>
          <w:trHeight w:val="225"/>
          <w:jc w:val="center"/>
        </w:trPr>
        <w:tc>
          <w:tcPr>
            <w:tcW w:w="960" w:type="dxa"/>
            <w:vMerge/>
            <w:shd w:val="clear" w:color="auto" w:fill="auto"/>
            <w:noWrap/>
          </w:tcPr>
          <w:p w14:paraId="1E713C97"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92E3BAD"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7DB45F58" w14:textId="77777777" w:rsidR="001D2717" w:rsidRPr="00655EA1" w:rsidRDefault="001D2717">
            <w:pPr>
              <w:pStyle w:val="TAR"/>
              <w:rPr>
                <w:sz w:val="16"/>
                <w:szCs w:val="16"/>
                <w:lang w:eastAsia="en-US"/>
              </w:rPr>
            </w:pPr>
            <w:r w:rsidRPr="00655EA1">
              <w:rPr>
                <w:sz w:val="16"/>
                <w:szCs w:val="16"/>
                <w:lang w:eastAsia="en-US"/>
              </w:rPr>
              <w:t>860</w:t>
            </w:r>
          </w:p>
        </w:tc>
        <w:tc>
          <w:tcPr>
            <w:tcW w:w="362" w:type="dxa"/>
            <w:shd w:val="clear" w:color="auto" w:fill="auto"/>
            <w:noWrap/>
            <w:vAlign w:val="center"/>
          </w:tcPr>
          <w:p w14:paraId="0BBAAAC8"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13367F38" w14:textId="77777777" w:rsidR="001D2717" w:rsidRPr="00655EA1" w:rsidRDefault="001D2717">
            <w:pPr>
              <w:pStyle w:val="TAL"/>
              <w:rPr>
                <w:sz w:val="16"/>
                <w:szCs w:val="16"/>
                <w:lang w:eastAsia="en-US"/>
              </w:rPr>
            </w:pPr>
            <w:r w:rsidRPr="00655EA1">
              <w:rPr>
                <w:sz w:val="16"/>
                <w:szCs w:val="16"/>
                <w:lang w:eastAsia="en-US"/>
              </w:rPr>
              <w:t>890</w:t>
            </w:r>
          </w:p>
        </w:tc>
        <w:tc>
          <w:tcPr>
            <w:tcW w:w="1134" w:type="dxa"/>
            <w:shd w:val="clear" w:color="auto" w:fill="auto"/>
            <w:noWrap/>
            <w:vAlign w:val="center"/>
          </w:tcPr>
          <w:p w14:paraId="2CBB428A" w14:textId="77777777" w:rsidR="001D2717" w:rsidRPr="00655EA1" w:rsidRDefault="001D2717">
            <w:pPr>
              <w:pStyle w:val="TAC"/>
              <w:rPr>
                <w:sz w:val="16"/>
                <w:szCs w:val="16"/>
                <w:lang w:eastAsia="en-US"/>
              </w:rPr>
            </w:pPr>
            <w:r w:rsidRPr="00655EA1">
              <w:rPr>
                <w:sz w:val="16"/>
                <w:szCs w:val="16"/>
                <w:lang w:eastAsia="en-US"/>
              </w:rPr>
              <w:t>-40</w:t>
            </w:r>
          </w:p>
        </w:tc>
        <w:tc>
          <w:tcPr>
            <w:tcW w:w="851" w:type="dxa"/>
            <w:shd w:val="clear" w:color="auto" w:fill="auto"/>
            <w:noWrap/>
            <w:vAlign w:val="center"/>
          </w:tcPr>
          <w:p w14:paraId="26F46EA4"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0A456080" w14:textId="77777777" w:rsidR="001D2717" w:rsidRPr="00655EA1" w:rsidRDefault="001D2717">
            <w:pPr>
              <w:pStyle w:val="TAC"/>
              <w:rPr>
                <w:sz w:val="16"/>
                <w:szCs w:val="16"/>
                <w:lang w:eastAsia="en-US"/>
              </w:rPr>
            </w:pPr>
          </w:p>
        </w:tc>
      </w:tr>
      <w:tr w:rsidR="001D2717" w:rsidRPr="00655EA1" w14:paraId="7C2D137B" w14:textId="77777777">
        <w:trPr>
          <w:trHeight w:val="225"/>
          <w:jc w:val="center"/>
        </w:trPr>
        <w:tc>
          <w:tcPr>
            <w:tcW w:w="960" w:type="dxa"/>
            <w:vMerge/>
            <w:shd w:val="clear" w:color="auto" w:fill="auto"/>
            <w:noWrap/>
          </w:tcPr>
          <w:p w14:paraId="17D07927"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3C48CC8"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1659B6AA" w14:textId="77777777" w:rsidR="001D2717" w:rsidRPr="00655EA1" w:rsidRDefault="001D2717">
            <w:pPr>
              <w:pStyle w:val="TAR"/>
              <w:rPr>
                <w:sz w:val="16"/>
                <w:szCs w:val="16"/>
                <w:lang w:eastAsia="en-US"/>
              </w:rPr>
            </w:pPr>
            <w:r w:rsidRPr="00655EA1">
              <w:rPr>
                <w:sz w:val="16"/>
                <w:szCs w:val="16"/>
                <w:lang w:eastAsia="en-US"/>
              </w:rPr>
              <w:t>945</w:t>
            </w:r>
          </w:p>
        </w:tc>
        <w:tc>
          <w:tcPr>
            <w:tcW w:w="362" w:type="dxa"/>
            <w:shd w:val="clear" w:color="auto" w:fill="auto"/>
            <w:noWrap/>
            <w:vAlign w:val="center"/>
          </w:tcPr>
          <w:p w14:paraId="0AC161B7"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37CE67AC" w14:textId="77777777" w:rsidR="001D2717" w:rsidRPr="00655EA1" w:rsidRDefault="001D2717">
            <w:pPr>
              <w:pStyle w:val="TAL"/>
              <w:rPr>
                <w:sz w:val="16"/>
                <w:szCs w:val="16"/>
                <w:lang w:eastAsia="en-US"/>
              </w:rPr>
            </w:pPr>
            <w:r w:rsidRPr="00655EA1">
              <w:rPr>
                <w:sz w:val="16"/>
                <w:szCs w:val="16"/>
                <w:lang w:eastAsia="en-US"/>
              </w:rPr>
              <w:t>960</w:t>
            </w:r>
          </w:p>
        </w:tc>
        <w:tc>
          <w:tcPr>
            <w:tcW w:w="1134" w:type="dxa"/>
            <w:shd w:val="clear" w:color="auto" w:fill="auto"/>
            <w:noWrap/>
            <w:vAlign w:val="center"/>
          </w:tcPr>
          <w:p w14:paraId="046C0230"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E9C909A"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17644162" w14:textId="77777777" w:rsidR="001D2717" w:rsidRPr="00655EA1" w:rsidRDefault="001D2717">
            <w:pPr>
              <w:pStyle w:val="TAC"/>
              <w:rPr>
                <w:sz w:val="16"/>
                <w:szCs w:val="16"/>
                <w:lang w:eastAsia="en-US"/>
              </w:rPr>
            </w:pPr>
          </w:p>
        </w:tc>
      </w:tr>
      <w:tr w:rsidR="001D2717" w:rsidRPr="00655EA1" w14:paraId="1E6ECA80" w14:textId="77777777">
        <w:trPr>
          <w:trHeight w:val="225"/>
          <w:jc w:val="center"/>
        </w:trPr>
        <w:tc>
          <w:tcPr>
            <w:tcW w:w="960" w:type="dxa"/>
            <w:vMerge/>
            <w:shd w:val="clear" w:color="auto" w:fill="auto"/>
            <w:noWrap/>
          </w:tcPr>
          <w:p w14:paraId="68514F71"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2618256"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41D1E061" w14:textId="77777777" w:rsidR="001D2717" w:rsidRPr="00655EA1" w:rsidRDefault="001D2717">
            <w:pPr>
              <w:pStyle w:val="TAR"/>
              <w:rPr>
                <w:sz w:val="16"/>
                <w:szCs w:val="16"/>
                <w:lang w:eastAsia="en-US"/>
              </w:rPr>
            </w:pPr>
            <w:r w:rsidRPr="00655EA1">
              <w:rPr>
                <w:sz w:val="16"/>
                <w:szCs w:val="16"/>
                <w:lang w:eastAsia="en-US"/>
              </w:rPr>
              <w:t>1839.9</w:t>
            </w:r>
          </w:p>
        </w:tc>
        <w:tc>
          <w:tcPr>
            <w:tcW w:w="362" w:type="dxa"/>
            <w:shd w:val="clear" w:color="auto" w:fill="auto"/>
            <w:noWrap/>
            <w:vAlign w:val="center"/>
          </w:tcPr>
          <w:p w14:paraId="2B99B97D"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436DB87E" w14:textId="77777777" w:rsidR="001D2717" w:rsidRPr="00655EA1" w:rsidRDefault="001D2717">
            <w:pPr>
              <w:pStyle w:val="TAL"/>
              <w:rPr>
                <w:sz w:val="16"/>
                <w:szCs w:val="16"/>
                <w:lang w:eastAsia="en-US"/>
              </w:rPr>
            </w:pPr>
            <w:r w:rsidRPr="00655EA1">
              <w:rPr>
                <w:sz w:val="16"/>
                <w:szCs w:val="16"/>
                <w:lang w:eastAsia="en-US"/>
              </w:rPr>
              <w:t>1879.9</w:t>
            </w:r>
          </w:p>
        </w:tc>
        <w:tc>
          <w:tcPr>
            <w:tcW w:w="1134" w:type="dxa"/>
            <w:shd w:val="clear" w:color="auto" w:fill="auto"/>
            <w:noWrap/>
            <w:vAlign w:val="center"/>
          </w:tcPr>
          <w:p w14:paraId="634B8992"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63E99109"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126DEECC" w14:textId="77777777" w:rsidR="001D2717" w:rsidRPr="00655EA1" w:rsidRDefault="001D2717">
            <w:pPr>
              <w:pStyle w:val="TAC"/>
              <w:rPr>
                <w:sz w:val="16"/>
                <w:szCs w:val="16"/>
                <w:lang w:eastAsia="en-US"/>
              </w:rPr>
            </w:pPr>
          </w:p>
        </w:tc>
      </w:tr>
      <w:tr w:rsidR="001D2717" w:rsidRPr="00655EA1" w14:paraId="52AB3FBA" w14:textId="77777777">
        <w:trPr>
          <w:trHeight w:val="225"/>
          <w:jc w:val="center"/>
        </w:trPr>
        <w:tc>
          <w:tcPr>
            <w:tcW w:w="960" w:type="dxa"/>
            <w:vMerge/>
            <w:shd w:val="clear" w:color="auto" w:fill="auto"/>
            <w:noWrap/>
          </w:tcPr>
          <w:p w14:paraId="1B5B416E"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6E9E3E4"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25D86DE2" w14:textId="77777777" w:rsidR="001D2717" w:rsidRPr="00655EA1" w:rsidRDefault="001D2717">
            <w:pPr>
              <w:pStyle w:val="TAR"/>
              <w:rPr>
                <w:sz w:val="16"/>
                <w:szCs w:val="16"/>
                <w:lang w:eastAsia="en-US"/>
              </w:rPr>
            </w:pPr>
            <w:r w:rsidRPr="00655EA1">
              <w:rPr>
                <w:sz w:val="16"/>
                <w:szCs w:val="16"/>
                <w:lang w:eastAsia="en-US"/>
              </w:rPr>
              <w:t>1884.5</w:t>
            </w:r>
          </w:p>
        </w:tc>
        <w:tc>
          <w:tcPr>
            <w:tcW w:w="362" w:type="dxa"/>
            <w:shd w:val="clear" w:color="auto" w:fill="auto"/>
            <w:noWrap/>
            <w:vAlign w:val="center"/>
          </w:tcPr>
          <w:p w14:paraId="7AFC3896"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3913C941" w14:textId="77777777" w:rsidR="001D2717" w:rsidRPr="00655EA1" w:rsidRDefault="001D2717">
            <w:pPr>
              <w:pStyle w:val="TAL"/>
              <w:rPr>
                <w:sz w:val="16"/>
                <w:szCs w:val="16"/>
                <w:lang w:eastAsia="en-US"/>
              </w:rPr>
            </w:pPr>
            <w:r w:rsidRPr="00655EA1">
              <w:rPr>
                <w:sz w:val="16"/>
                <w:szCs w:val="16"/>
                <w:lang w:eastAsia="en-US"/>
              </w:rPr>
              <w:t>1915.7</w:t>
            </w:r>
          </w:p>
        </w:tc>
        <w:tc>
          <w:tcPr>
            <w:tcW w:w="1134" w:type="dxa"/>
            <w:shd w:val="clear" w:color="auto" w:fill="auto"/>
            <w:noWrap/>
            <w:vAlign w:val="center"/>
          </w:tcPr>
          <w:p w14:paraId="471C98B5" w14:textId="77777777" w:rsidR="001D2717" w:rsidRPr="00655EA1" w:rsidRDefault="001D2717">
            <w:pPr>
              <w:pStyle w:val="TAC"/>
              <w:rPr>
                <w:sz w:val="16"/>
                <w:szCs w:val="16"/>
                <w:lang w:eastAsia="en-US"/>
              </w:rPr>
            </w:pPr>
            <w:r w:rsidRPr="00655EA1">
              <w:rPr>
                <w:sz w:val="16"/>
                <w:szCs w:val="16"/>
                <w:lang w:eastAsia="en-US"/>
              </w:rPr>
              <w:t>-41</w:t>
            </w:r>
          </w:p>
        </w:tc>
        <w:tc>
          <w:tcPr>
            <w:tcW w:w="851" w:type="dxa"/>
            <w:shd w:val="clear" w:color="auto" w:fill="auto"/>
            <w:noWrap/>
            <w:vAlign w:val="center"/>
          </w:tcPr>
          <w:p w14:paraId="2F1B2648" w14:textId="77777777" w:rsidR="001D2717" w:rsidRPr="00655EA1" w:rsidRDefault="001D2717">
            <w:pPr>
              <w:pStyle w:val="TAC"/>
              <w:rPr>
                <w:sz w:val="16"/>
                <w:szCs w:val="16"/>
                <w:lang w:eastAsia="en-US"/>
              </w:rPr>
            </w:pPr>
            <w:r w:rsidRPr="00655EA1">
              <w:rPr>
                <w:sz w:val="16"/>
                <w:szCs w:val="16"/>
                <w:lang w:eastAsia="en-US"/>
              </w:rPr>
              <w:t>0.3</w:t>
            </w:r>
          </w:p>
        </w:tc>
        <w:tc>
          <w:tcPr>
            <w:tcW w:w="929" w:type="dxa"/>
            <w:shd w:val="clear" w:color="auto" w:fill="auto"/>
            <w:noWrap/>
            <w:vAlign w:val="center"/>
          </w:tcPr>
          <w:p w14:paraId="3F98596B" w14:textId="77777777" w:rsidR="001D2717" w:rsidRPr="00655EA1" w:rsidRDefault="001D2717">
            <w:pPr>
              <w:pStyle w:val="TAC"/>
              <w:rPr>
                <w:sz w:val="16"/>
                <w:szCs w:val="16"/>
                <w:lang w:eastAsia="en-US"/>
              </w:rPr>
            </w:pPr>
            <w:r w:rsidRPr="00655EA1">
              <w:rPr>
                <w:sz w:val="16"/>
                <w:szCs w:val="16"/>
                <w:lang w:eastAsia="en-US"/>
              </w:rPr>
              <w:t>8</w:t>
            </w:r>
          </w:p>
        </w:tc>
      </w:tr>
      <w:tr w:rsidR="001D2717" w:rsidRPr="00655EA1" w14:paraId="64FD0F69" w14:textId="77777777">
        <w:trPr>
          <w:trHeight w:val="225"/>
          <w:jc w:val="center"/>
        </w:trPr>
        <w:tc>
          <w:tcPr>
            <w:tcW w:w="960" w:type="dxa"/>
            <w:vMerge/>
            <w:shd w:val="clear" w:color="auto" w:fill="auto"/>
            <w:noWrap/>
          </w:tcPr>
          <w:p w14:paraId="0EB8A4F4"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C9CEB12"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0AF307DB" w14:textId="77777777" w:rsidR="001D2717" w:rsidRPr="00655EA1" w:rsidRDefault="001D2717">
            <w:pPr>
              <w:pStyle w:val="TAR"/>
              <w:rPr>
                <w:sz w:val="16"/>
                <w:szCs w:val="16"/>
                <w:lang w:eastAsia="en-US"/>
              </w:rPr>
            </w:pPr>
            <w:r w:rsidRPr="00655EA1">
              <w:rPr>
                <w:sz w:val="16"/>
                <w:szCs w:val="16"/>
                <w:lang w:eastAsia="en-US"/>
              </w:rPr>
              <w:t>2545</w:t>
            </w:r>
          </w:p>
        </w:tc>
        <w:tc>
          <w:tcPr>
            <w:tcW w:w="362" w:type="dxa"/>
            <w:shd w:val="clear" w:color="auto" w:fill="auto"/>
            <w:noWrap/>
            <w:vAlign w:val="center"/>
          </w:tcPr>
          <w:p w14:paraId="288108C5"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793A277C" w14:textId="77777777" w:rsidR="001D2717" w:rsidRPr="00655EA1" w:rsidRDefault="001D2717">
            <w:pPr>
              <w:pStyle w:val="TAL"/>
              <w:rPr>
                <w:sz w:val="16"/>
                <w:szCs w:val="16"/>
                <w:lang w:eastAsia="en-US"/>
              </w:rPr>
            </w:pPr>
            <w:r w:rsidRPr="00655EA1">
              <w:rPr>
                <w:sz w:val="16"/>
                <w:szCs w:val="16"/>
                <w:lang w:eastAsia="en-US"/>
              </w:rPr>
              <w:t>2575</w:t>
            </w:r>
          </w:p>
        </w:tc>
        <w:tc>
          <w:tcPr>
            <w:tcW w:w="1134" w:type="dxa"/>
            <w:shd w:val="clear" w:color="auto" w:fill="auto"/>
            <w:noWrap/>
            <w:vAlign w:val="center"/>
          </w:tcPr>
          <w:p w14:paraId="4709A98C"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58BA301B"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79D46A40" w14:textId="77777777" w:rsidR="001D2717" w:rsidRPr="00655EA1" w:rsidRDefault="001D2717">
            <w:pPr>
              <w:pStyle w:val="TAC"/>
              <w:rPr>
                <w:sz w:val="16"/>
                <w:szCs w:val="16"/>
                <w:lang w:eastAsia="en-US"/>
              </w:rPr>
            </w:pPr>
          </w:p>
        </w:tc>
      </w:tr>
      <w:tr w:rsidR="001D2717" w:rsidRPr="00655EA1" w14:paraId="1B1C8069" w14:textId="77777777">
        <w:trPr>
          <w:trHeight w:val="225"/>
          <w:jc w:val="center"/>
        </w:trPr>
        <w:tc>
          <w:tcPr>
            <w:tcW w:w="960" w:type="dxa"/>
            <w:vMerge/>
            <w:shd w:val="clear" w:color="auto" w:fill="auto"/>
            <w:noWrap/>
          </w:tcPr>
          <w:p w14:paraId="5B451A37" w14:textId="77777777" w:rsidR="001D2717" w:rsidRPr="00655EA1" w:rsidRDefault="001D2717">
            <w:pPr>
              <w:rPr>
                <w:rFonts w:ascii="Arial" w:hAnsi="Arial" w:cs="Arial"/>
                <w:sz w:val="16"/>
                <w:szCs w:val="16"/>
              </w:rPr>
            </w:pPr>
          </w:p>
        </w:tc>
        <w:tc>
          <w:tcPr>
            <w:tcW w:w="3166" w:type="dxa"/>
            <w:shd w:val="clear" w:color="auto" w:fill="auto"/>
            <w:noWrap/>
            <w:vAlign w:val="center"/>
          </w:tcPr>
          <w:p w14:paraId="050B9F7A"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29F1C996" w14:textId="77777777" w:rsidR="001D2717" w:rsidRPr="00655EA1" w:rsidRDefault="001D2717">
            <w:pPr>
              <w:pStyle w:val="TAR"/>
              <w:rPr>
                <w:sz w:val="16"/>
                <w:szCs w:val="16"/>
                <w:lang w:eastAsia="en-US"/>
              </w:rPr>
            </w:pPr>
            <w:r w:rsidRPr="00655EA1">
              <w:rPr>
                <w:sz w:val="16"/>
                <w:szCs w:val="16"/>
                <w:lang w:eastAsia="en-US"/>
              </w:rPr>
              <w:t>2595</w:t>
            </w:r>
          </w:p>
        </w:tc>
        <w:tc>
          <w:tcPr>
            <w:tcW w:w="362" w:type="dxa"/>
            <w:shd w:val="clear" w:color="auto" w:fill="auto"/>
            <w:noWrap/>
            <w:vAlign w:val="center"/>
          </w:tcPr>
          <w:p w14:paraId="3BCF5729"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1C4F874E" w14:textId="77777777" w:rsidR="001D2717" w:rsidRPr="00655EA1" w:rsidRDefault="001D2717">
            <w:pPr>
              <w:pStyle w:val="TAL"/>
              <w:rPr>
                <w:sz w:val="16"/>
                <w:szCs w:val="16"/>
                <w:lang w:eastAsia="en-US"/>
              </w:rPr>
            </w:pPr>
            <w:r w:rsidRPr="00655EA1">
              <w:rPr>
                <w:sz w:val="16"/>
                <w:szCs w:val="16"/>
                <w:lang w:eastAsia="en-US"/>
              </w:rPr>
              <w:t>2645</w:t>
            </w:r>
          </w:p>
        </w:tc>
        <w:tc>
          <w:tcPr>
            <w:tcW w:w="1134" w:type="dxa"/>
            <w:shd w:val="clear" w:color="auto" w:fill="auto"/>
            <w:noWrap/>
            <w:vAlign w:val="center"/>
          </w:tcPr>
          <w:p w14:paraId="320672C9" w14:textId="77777777" w:rsidR="001D2717" w:rsidRPr="00655EA1" w:rsidRDefault="001D2717">
            <w:pPr>
              <w:pStyle w:val="TAC"/>
              <w:rPr>
                <w:sz w:val="16"/>
                <w:szCs w:val="16"/>
                <w:lang w:eastAsia="en-US"/>
              </w:rPr>
            </w:pPr>
            <w:r w:rsidRPr="00655EA1">
              <w:rPr>
                <w:sz w:val="16"/>
                <w:szCs w:val="16"/>
                <w:lang w:eastAsia="en-US"/>
              </w:rPr>
              <w:t>-50</w:t>
            </w:r>
          </w:p>
        </w:tc>
        <w:tc>
          <w:tcPr>
            <w:tcW w:w="851" w:type="dxa"/>
            <w:shd w:val="clear" w:color="auto" w:fill="auto"/>
            <w:noWrap/>
            <w:vAlign w:val="center"/>
          </w:tcPr>
          <w:p w14:paraId="3C6E4C61" w14:textId="77777777" w:rsidR="001D2717" w:rsidRPr="00655EA1" w:rsidRDefault="001D2717">
            <w:pPr>
              <w:pStyle w:val="TAC"/>
              <w:rPr>
                <w:sz w:val="16"/>
                <w:szCs w:val="16"/>
                <w:lang w:eastAsia="en-US"/>
              </w:rPr>
            </w:pPr>
            <w:r w:rsidRPr="00655EA1">
              <w:rPr>
                <w:sz w:val="16"/>
                <w:szCs w:val="16"/>
                <w:lang w:eastAsia="en-US"/>
              </w:rPr>
              <w:t>1</w:t>
            </w:r>
          </w:p>
        </w:tc>
        <w:tc>
          <w:tcPr>
            <w:tcW w:w="929" w:type="dxa"/>
            <w:shd w:val="clear" w:color="auto" w:fill="auto"/>
            <w:noWrap/>
            <w:vAlign w:val="center"/>
          </w:tcPr>
          <w:p w14:paraId="6E750A64" w14:textId="77777777" w:rsidR="001D2717" w:rsidRPr="00655EA1" w:rsidRDefault="001D2717">
            <w:pPr>
              <w:pStyle w:val="TAC"/>
              <w:rPr>
                <w:sz w:val="16"/>
                <w:szCs w:val="16"/>
                <w:lang w:eastAsia="en-US"/>
              </w:rPr>
            </w:pPr>
          </w:p>
        </w:tc>
      </w:tr>
      <w:tr w:rsidR="001D2717" w:rsidRPr="00655EA1" w14:paraId="30464BC4" w14:textId="77777777">
        <w:trPr>
          <w:trHeight w:val="225"/>
          <w:jc w:val="center"/>
        </w:trPr>
        <w:tc>
          <w:tcPr>
            <w:tcW w:w="960" w:type="dxa"/>
            <w:vMerge w:val="restart"/>
            <w:shd w:val="clear" w:color="auto" w:fill="auto"/>
            <w:noWrap/>
          </w:tcPr>
          <w:p w14:paraId="2F770D25"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19</w:t>
            </w:r>
          </w:p>
        </w:tc>
        <w:tc>
          <w:tcPr>
            <w:tcW w:w="3166" w:type="dxa"/>
            <w:shd w:val="clear" w:color="auto" w:fill="auto"/>
            <w:noWrap/>
            <w:vAlign w:val="center"/>
          </w:tcPr>
          <w:p w14:paraId="0540057C" w14:textId="77777777" w:rsidR="001D2717" w:rsidRPr="00655EA1" w:rsidRDefault="001D2717">
            <w:pPr>
              <w:pStyle w:val="TAL"/>
              <w:rPr>
                <w:sz w:val="16"/>
                <w:szCs w:val="16"/>
                <w:lang w:eastAsia="en-US"/>
              </w:rPr>
            </w:pPr>
            <w:r w:rsidRPr="00655EA1">
              <w:rPr>
                <w:sz w:val="16"/>
                <w:szCs w:val="16"/>
                <w:lang w:eastAsia="en-US"/>
              </w:rPr>
              <w:t>E-UTRA Band 1, 11, 21, 28, 34, 42, 65</w:t>
            </w:r>
          </w:p>
        </w:tc>
        <w:tc>
          <w:tcPr>
            <w:tcW w:w="772" w:type="dxa"/>
            <w:shd w:val="clear" w:color="auto" w:fill="auto"/>
            <w:noWrap/>
            <w:vAlign w:val="center"/>
          </w:tcPr>
          <w:p w14:paraId="041F0CA4"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36349199"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19C25FE5"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50E58857"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10AC5BA2"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F440A27" w14:textId="77777777" w:rsidR="001D2717" w:rsidRPr="00655EA1" w:rsidRDefault="001D2717">
            <w:pPr>
              <w:pStyle w:val="TAC"/>
              <w:rPr>
                <w:lang w:eastAsia="en-US"/>
              </w:rPr>
            </w:pPr>
          </w:p>
        </w:tc>
      </w:tr>
      <w:tr w:rsidR="001D2717" w:rsidRPr="00655EA1" w14:paraId="3A47332C" w14:textId="77777777">
        <w:trPr>
          <w:trHeight w:val="225"/>
          <w:jc w:val="center"/>
        </w:trPr>
        <w:tc>
          <w:tcPr>
            <w:tcW w:w="960" w:type="dxa"/>
            <w:vMerge/>
            <w:shd w:val="clear" w:color="auto" w:fill="auto"/>
            <w:noWrap/>
          </w:tcPr>
          <w:p w14:paraId="13D570A1"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E4E7C78"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2409F956" w14:textId="77777777" w:rsidR="001D2717" w:rsidRPr="00655EA1" w:rsidRDefault="001D2717">
            <w:pPr>
              <w:pStyle w:val="TAR"/>
              <w:rPr>
                <w:sz w:val="16"/>
                <w:szCs w:val="16"/>
                <w:lang w:eastAsia="en-US"/>
              </w:rPr>
            </w:pPr>
            <w:r w:rsidRPr="00655EA1">
              <w:rPr>
                <w:sz w:val="16"/>
                <w:szCs w:val="16"/>
                <w:lang w:eastAsia="en-US"/>
              </w:rPr>
              <w:t>945</w:t>
            </w:r>
          </w:p>
        </w:tc>
        <w:tc>
          <w:tcPr>
            <w:tcW w:w="362" w:type="dxa"/>
            <w:shd w:val="clear" w:color="auto" w:fill="auto"/>
            <w:noWrap/>
            <w:vAlign w:val="center"/>
          </w:tcPr>
          <w:p w14:paraId="2DAF27E4"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339A32E4" w14:textId="77777777" w:rsidR="001D2717" w:rsidRPr="00655EA1" w:rsidRDefault="001D2717">
            <w:pPr>
              <w:pStyle w:val="TAL"/>
              <w:rPr>
                <w:sz w:val="16"/>
                <w:szCs w:val="16"/>
                <w:lang w:eastAsia="en-US"/>
              </w:rPr>
            </w:pPr>
            <w:r w:rsidRPr="00655EA1">
              <w:rPr>
                <w:sz w:val="16"/>
                <w:szCs w:val="16"/>
                <w:lang w:eastAsia="en-US"/>
              </w:rPr>
              <w:t>960</w:t>
            </w:r>
          </w:p>
        </w:tc>
        <w:tc>
          <w:tcPr>
            <w:tcW w:w="1134" w:type="dxa"/>
            <w:shd w:val="clear" w:color="auto" w:fill="auto"/>
            <w:noWrap/>
            <w:vAlign w:val="center"/>
          </w:tcPr>
          <w:p w14:paraId="3D9F1F3B"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1C7E0270"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29303AA9" w14:textId="77777777" w:rsidR="001D2717" w:rsidRPr="00655EA1" w:rsidRDefault="001D2717">
            <w:pPr>
              <w:pStyle w:val="TAC"/>
              <w:rPr>
                <w:lang w:eastAsia="en-US"/>
              </w:rPr>
            </w:pPr>
          </w:p>
        </w:tc>
      </w:tr>
      <w:tr w:rsidR="001D2717" w:rsidRPr="00655EA1" w14:paraId="710E023F" w14:textId="77777777">
        <w:trPr>
          <w:trHeight w:val="178"/>
          <w:jc w:val="center"/>
        </w:trPr>
        <w:tc>
          <w:tcPr>
            <w:tcW w:w="960" w:type="dxa"/>
            <w:vMerge/>
            <w:shd w:val="clear" w:color="auto" w:fill="auto"/>
            <w:noWrap/>
            <w:vAlign w:val="bottom"/>
          </w:tcPr>
          <w:p w14:paraId="5882E74A"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0EFE696"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7E6DE720" w14:textId="77777777" w:rsidR="001D2717" w:rsidRPr="00655EA1" w:rsidRDefault="001D2717">
            <w:pPr>
              <w:pStyle w:val="TAR"/>
              <w:rPr>
                <w:sz w:val="16"/>
                <w:szCs w:val="16"/>
                <w:lang w:eastAsia="en-US"/>
              </w:rPr>
            </w:pPr>
            <w:r w:rsidRPr="00655EA1">
              <w:rPr>
                <w:sz w:val="16"/>
                <w:szCs w:val="16"/>
                <w:lang w:eastAsia="en-US"/>
              </w:rPr>
              <w:t>1839.9</w:t>
            </w:r>
          </w:p>
        </w:tc>
        <w:tc>
          <w:tcPr>
            <w:tcW w:w="362" w:type="dxa"/>
            <w:shd w:val="clear" w:color="auto" w:fill="auto"/>
            <w:noWrap/>
            <w:vAlign w:val="center"/>
          </w:tcPr>
          <w:p w14:paraId="5948A046"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52397BC3" w14:textId="77777777" w:rsidR="001D2717" w:rsidRPr="00655EA1" w:rsidRDefault="001D2717">
            <w:pPr>
              <w:pStyle w:val="TAL"/>
              <w:rPr>
                <w:sz w:val="16"/>
                <w:szCs w:val="16"/>
                <w:lang w:eastAsia="en-US"/>
              </w:rPr>
            </w:pPr>
            <w:r w:rsidRPr="00655EA1">
              <w:rPr>
                <w:sz w:val="16"/>
                <w:szCs w:val="16"/>
                <w:lang w:eastAsia="en-US"/>
              </w:rPr>
              <w:t>1879.9</w:t>
            </w:r>
          </w:p>
        </w:tc>
        <w:tc>
          <w:tcPr>
            <w:tcW w:w="1134" w:type="dxa"/>
            <w:shd w:val="clear" w:color="auto" w:fill="auto"/>
            <w:noWrap/>
            <w:vAlign w:val="center"/>
          </w:tcPr>
          <w:p w14:paraId="024DDBFC"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7FFCF47C"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263C441E" w14:textId="77777777" w:rsidR="001D2717" w:rsidRPr="00655EA1" w:rsidRDefault="001D2717">
            <w:pPr>
              <w:pStyle w:val="TAC"/>
              <w:rPr>
                <w:lang w:eastAsia="en-US"/>
              </w:rPr>
            </w:pPr>
          </w:p>
        </w:tc>
      </w:tr>
      <w:tr w:rsidR="001D2717" w:rsidRPr="00655EA1" w14:paraId="509BB624" w14:textId="77777777">
        <w:trPr>
          <w:trHeight w:val="178"/>
          <w:jc w:val="center"/>
        </w:trPr>
        <w:tc>
          <w:tcPr>
            <w:tcW w:w="960" w:type="dxa"/>
            <w:vMerge/>
            <w:shd w:val="clear" w:color="auto" w:fill="auto"/>
            <w:noWrap/>
            <w:vAlign w:val="bottom"/>
          </w:tcPr>
          <w:p w14:paraId="41791270"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CC52DB9"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137806A6" w14:textId="77777777" w:rsidR="001D2717" w:rsidRPr="00655EA1" w:rsidRDefault="001D2717">
            <w:pPr>
              <w:pStyle w:val="TAR"/>
              <w:rPr>
                <w:sz w:val="16"/>
                <w:szCs w:val="16"/>
                <w:lang w:eastAsia="en-US"/>
              </w:rPr>
            </w:pPr>
            <w:r w:rsidRPr="00655EA1">
              <w:rPr>
                <w:sz w:val="16"/>
                <w:szCs w:val="16"/>
                <w:lang w:eastAsia="en-US"/>
              </w:rPr>
              <w:t>1884.5</w:t>
            </w:r>
          </w:p>
        </w:tc>
        <w:tc>
          <w:tcPr>
            <w:tcW w:w="362" w:type="dxa"/>
            <w:shd w:val="clear" w:color="auto" w:fill="auto"/>
            <w:noWrap/>
            <w:vAlign w:val="center"/>
          </w:tcPr>
          <w:p w14:paraId="7EA3CC1E"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6CDA957B" w14:textId="77777777" w:rsidR="001D2717" w:rsidRPr="00655EA1" w:rsidRDefault="001D2717">
            <w:pPr>
              <w:pStyle w:val="TAL"/>
              <w:rPr>
                <w:sz w:val="16"/>
                <w:szCs w:val="16"/>
                <w:lang w:eastAsia="en-US"/>
              </w:rPr>
            </w:pPr>
            <w:r w:rsidRPr="00655EA1">
              <w:rPr>
                <w:sz w:val="16"/>
                <w:szCs w:val="16"/>
                <w:lang w:eastAsia="en-US"/>
              </w:rPr>
              <w:t>1915.7</w:t>
            </w:r>
          </w:p>
        </w:tc>
        <w:tc>
          <w:tcPr>
            <w:tcW w:w="1134" w:type="dxa"/>
            <w:shd w:val="clear" w:color="auto" w:fill="auto"/>
            <w:noWrap/>
            <w:vAlign w:val="center"/>
          </w:tcPr>
          <w:p w14:paraId="18A56FD2" w14:textId="77777777" w:rsidR="001D2717" w:rsidRPr="00655EA1" w:rsidRDefault="001D2717">
            <w:pPr>
              <w:pStyle w:val="TAC"/>
              <w:rPr>
                <w:lang w:eastAsia="en-US"/>
              </w:rPr>
            </w:pPr>
            <w:r w:rsidRPr="00655EA1">
              <w:rPr>
                <w:lang w:eastAsia="en-US"/>
              </w:rPr>
              <w:t>-41</w:t>
            </w:r>
          </w:p>
        </w:tc>
        <w:tc>
          <w:tcPr>
            <w:tcW w:w="851" w:type="dxa"/>
            <w:shd w:val="clear" w:color="auto" w:fill="auto"/>
            <w:noWrap/>
            <w:vAlign w:val="center"/>
          </w:tcPr>
          <w:p w14:paraId="1DBF8091" w14:textId="77777777" w:rsidR="001D2717" w:rsidRPr="00655EA1" w:rsidRDefault="001D2717">
            <w:pPr>
              <w:pStyle w:val="TAC"/>
              <w:rPr>
                <w:lang w:eastAsia="en-US"/>
              </w:rPr>
            </w:pPr>
            <w:r w:rsidRPr="00655EA1">
              <w:rPr>
                <w:lang w:eastAsia="en-US"/>
              </w:rPr>
              <w:t>0.3</w:t>
            </w:r>
          </w:p>
        </w:tc>
        <w:tc>
          <w:tcPr>
            <w:tcW w:w="929" w:type="dxa"/>
            <w:shd w:val="clear" w:color="auto" w:fill="auto"/>
            <w:noWrap/>
            <w:vAlign w:val="center"/>
          </w:tcPr>
          <w:p w14:paraId="56B3F3C5" w14:textId="77777777" w:rsidR="001D2717" w:rsidRPr="00655EA1" w:rsidRDefault="001D2717">
            <w:pPr>
              <w:pStyle w:val="TAC"/>
              <w:rPr>
                <w:lang w:eastAsia="en-US"/>
              </w:rPr>
            </w:pPr>
            <w:r w:rsidRPr="00655EA1">
              <w:rPr>
                <w:lang w:eastAsia="en-US"/>
              </w:rPr>
              <w:t>8</w:t>
            </w:r>
          </w:p>
        </w:tc>
      </w:tr>
      <w:tr w:rsidR="001D2717" w:rsidRPr="00655EA1" w14:paraId="68595ADB" w14:textId="77777777">
        <w:trPr>
          <w:trHeight w:val="178"/>
          <w:jc w:val="center"/>
        </w:trPr>
        <w:tc>
          <w:tcPr>
            <w:tcW w:w="960" w:type="dxa"/>
            <w:vMerge/>
            <w:shd w:val="clear" w:color="auto" w:fill="auto"/>
            <w:noWrap/>
            <w:vAlign w:val="bottom"/>
          </w:tcPr>
          <w:p w14:paraId="00A75A4D"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2F3FD992"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3F8A8637" w14:textId="77777777" w:rsidR="001D2717" w:rsidRPr="00655EA1" w:rsidRDefault="001D2717">
            <w:pPr>
              <w:pStyle w:val="TAR"/>
              <w:rPr>
                <w:sz w:val="16"/>
                <w:szCs w:val="16"/>
                <w:lang w:eastAsia="en-US"/>
              </w:rPr>
            </w:pPr>
            <w:r w:rsidRPr="00655EA1">
              <w:rPr>
                <w:sz w:val="16"/>
                <w:szCs w:val="16"/>
                <w:lang w:eastAsia="en-US"/>
              </w:rPr>
              <w:t>2545</w:t>
            </w:r>
          </w:p>
        </w:tc>
        <w:tc>
          <w:tcPr>
            <w:tcW w:w="362" w:type="dxa"/>
            <w:shd w:val="clear" w:color="auto" w:fill="auto"/>
            <w:noWrap/>
            <w:vAlign w:val="center"/>
          </w:tcPr>
          <w:p w14:paraId="404BB898"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33F581D3" w14:textId="77777777" w:rsidR="001D2717" w:rsidRPr="00655EA1" w:rsidRDefault="001D2717">
            <w:pPr>
              <w:pStyle w:val="TAL"/>
              <w:rPr>
                <w:sz w:val="16"/>
                <w:szCs w:val="16"/>
                <w:lang w:eastAsia="en-US"/>
              </w:rPr>
            </w:pPr>
            <w:r w:rsidRPr="00655EA1">
              <w:rPr>
                <w:sz w:val="16"/>
                <w:szCs w:val="16"/>
                <w:lang w:eastAsia="en-US"/>
              </w:rPr>
              <w:t>2575</w:t>
            </w:r>
          </w:p>
        </w:tc>
        <w:tc>
          <w:tcPr>
            <w:tcW w:w="1134" w:type="dxa"/>
            <w:shd w:val="clear" w:color="auto" w:fill="auto"/>
            <w:noWrap/>
            <w:vAlign w:val="center"/>
          </w:tcPr>
          <w:p w14:paraId="6C8256FD"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5F5011DB"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1DC9F8C5" w14:textId="77777777" w:rsidR="001D2717" w:rsidRPr="00655EA1" w:rsidRDefault="001D2717">
            <w:pPr>
              <w:pStyle w:val="TAC"/>
              <w:rPr>
                <w:lang w:eastAsia="en-US"/>
              </w:rPr>
            </w:pPr>
          </w:p>
        </w:tc>
      </w:tr>
      <w:tr w:rsidR="001D2717" w:rsidRPr="00655EA1" w14:paraId="3A0C1154" w14:textId="77777777">
        <w:trPr>
          <w:trHeight w:val="225"/>
          <w:jc w:val="center"/>
        </w:trPr>
        <w:tc>
          <w:tcPr>
            <w:tcW w:w="960" w:type="dxa"/>
            <w:vMerge/>
            <w:shd w:val="clear" w:color="auto" w:fill="auto"/>
            <w:noWrap/>
          </w:tcPr>
          <w:p w14:paraId="46FF73BA"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1077D30"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275A7361" w14:textId="77777777" w:rsidR="001D2717" w:rsidRPr="00655EA1" w:rsidRDefault="001D2717">
            <w:pPr>
              <w:pStyle w:val="TAR"/>
              <w:rPr>
                <w:sz w:val="16"/>
                <w:szCs w:val="16"/>
                <w:lang w:eastAsia="en-US"/>
              </w:rPr>
            </w:pPr>
            <w:r w:rsidRPr="00655EA1">
              <w:rPr>
                <w:sz w:val="16"/>
                <w:szCs w:val="16"/>
                <w:lang w:eastAsia="en-US"/>
              </w:rPr>
              <w:t>2595</w:t>
            </w:r>
          </w:p>
        </w:tc>
        <w:tc>
          <w:tcPr>
            <w:tcW w:w="362" w:type="dxa"/>
            <w:shd w:val="clear" w:color="auto" w:fill="auto"/>
            <w:noWrap/>
            <w:vAlign w:val="center"/>
          </w:tcPr>
          <w:p w14:paraId="54091B04"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7C5E4CEE" w14:textId="77777777" w:rsidR="001D2717" w:rsidRPr="00655EA1" w:rsidRDefault="001D2717">
            <w:pPr>
              <w:pStyle w:val="TAL"/>
              <w:rPr>
                <w:sz w:val="16"/>
                <w:szCs w:val="16"/>
                <w:lang w:eastAsia="en-US"/>
              </w:rPr>
            </w:pPr>
            <w:r w:rsidRPr="00655EA1">
              <w:rPr>
                <w:sz w:val="16"/>
                <w:szCs w:val="16"/>
                <w:lang w:eastAsia="en-US"/>
              </w:rPr>
              <w:t>2645</w:t>
            </w:r>
          </w:p>
        </w:tc>
        <w:tc>
          <w:tcPr>
            <w:tcW w:w="1134" w:type="dxa"/>
            <w:shd w:val="clear" w:color="auto" w:fill="auto"/>
            <w:noWrap/>
            <w:vAlign w:val="center"/>
          </w:tcPr>
          <w:p w14:paraId="48BA368E" w14:textId="77777777" w:rsidR="001D2717" w:rsidRPr="00655EA1" w:rsidRDefault="001D2717">
            <w:pPr>
              <w:pStyle w:val="TAC"/>
              <w:rPr>
                <w:lang w:eastAsia="ko-KR"/>
              </w:rPr>
            </w:pPr>
            <w:r w:rsidRPr="00655EA1">
              <w:rPr>
                <w:lang w:eastAsia="en-US"/>
              </w:rPr>
              <w:t>-50</w:t>
            </w:r>
          </w:p>
        </w:tc>
        <w:tc>
          <w:tcPr>
            <w:tcW w:w="851" w:type="dxa"/>
            <w:shd w:val="clear" w:color="auto" w:fill="auto"/>
            <w:noWrap/>
            <w:vAlign w:val="center"/>
          </w:tcPr>
          <w:p w14:paraId="2ACBB53D" w14:textId="77777777" w:rsidR="001D2717" w:rsidRPr="00655EA1" w:rsidRDefault="001D2717">
            <w:pPr>
              <w:pStyle w:val="TAC"/>
              <w:rPr>
                <w:lang w:eastAsia="ko-KR"/>
              </w:rPr>
            </w:pPr>
            <w:r w:rsidRPr="00655EA1">
              <w:rPr>
                <w:lang w:eastAsia="en-US"/>
              </w:rPr>
              <w:t>1</w:t>
            </w:r>
          </w:p>
        </w:tc>
        <w:tc>
          <w:tcPr>
            <w:tcW w:w="929" w:type="dxa"/>
            <w:shd w:val="clear" w:color="auto" w:fill="auto"/>
            <w:noWrap/>
            <w:vAlign w:val="center"/>
          </w:tcPr>
          <w:p w14:paraId="63F49BDB" w14:textId="77777777" w:rsidR="001D2717" w:rsidRPr="00655EA1" w:rsidRDefault="001D2717">
            <w:pPr>
              <w:pStyle w:val="TAC"/>
              <w:rPr>
                <w:lang w:eastAsia="en-US"/>
              </w:rPr>
            </w:pPr>
          </w:p>
        </w:tc>
      </w:tr>
      <w:tr w:rsidR="001D2717" w:rsidRPr="00655EA1" w14:paraId="2923D4C8" w14:textId="77777777">
        <w:trPr>
          <w:trHeight w:val="225"/>
          <w:jc w:val="center"/>
        </w:trPr>
        <w:tc>
          <w:tcPr>
            <w:tcW w:w="960" w:type="dxa"/>
            <w:vMerge w:val="restart"/>
            <w:shd w:val="clear" w:color="auto" w:fill="auto"/>
            <w:noWrap/>
          </w:tcPr>
          <w:p w14:paraId="7C018526" w14:textId="77777777" w:rsidR="001D2717" w:rsidRPr="00655EA1" w:rsidRDefault="001D2717">
            <w:pPr>
              <w:pStyle w:val="TAC"/>
              <w:rPr>
                <w:rFonts w:cs="Arial"/>
                <w:sz w:val="16"/>
                <w:szCs w:val="16"/>
                <w:lang w:eastAsia="en-US"/>
              </w:rPr>
            </w:pPr>
            <w:r w:rsidRPr="00655EA1">
              <w:rPr>
                <w:rFonts w:cs="Arial"/>
                <w:sz w:val="16"/>
                <w:szCs w:val="16"/>
                <w:lang w:eastAsia="en-US"/>
              </w:rPr>
              <w:t>20</w:t>
            </w:r>
          </w:p>
        </w:tc>
        <w:tc>
          <w:tcPr>
            <w:tcW w:w="3166" w:type="dxa"/>
            <w:shd w:val="clear" w:color="auto" w:fill="auto"/>
            <w:noWrap/>
            <w:vAlign w:val="center"/>
          </w:tcPr>
          <w:p w14:paraId="615E0780" w14:textId="77777777" w:rsidR="001D2717" w:rsidRPr="00655EA1" w:rsidRDefault="001D2717">
            <w:pPr>
              <w:pStyle w:val="TAL"/>
              <w:rPr>
                <w:sz w:val="16"/>
                <w:szCs w:val="16"/>
                <w:lang w:eastAsia="en-US"/>
              </w:rPr>
            </w:pPr>
            <w:r w:rsidRPr="00655EA1">
              <w:rPr>
                <w:sz w:val="16"/>
                <w:szCs w:val="16"/>
                <w:lang w:eastAsia="en-US"/>
              </w:rPr>
              <w:t>E-UTRA Band 1, 3, 7, 8, 22, 31, 32, 33, 34, 40, 43, 50, 51, 65, 67, 68, 72, 74, 75, 76</w:t>
            </w:r>
          </w:p>
        </w:tc>
        <w:tc>
          <w:tcPr>
            <w:tcW w:w="772" w:type="dxa"/>
            <w:shd w:val="clear" w:color="auto" w:fill="auto"/>
            <w:noWrap/>
            <w:vAlign w:val="center"/>
          </w:tcPr>
          <w:p w14:paraId="6F52ADB6"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51DF14C1"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762C10D8"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138F1B6B"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741B8F8A"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605E9FC3" w14:textId="77777777" w:rsidR="001D2717" w:rsidRPr="00655EA1" w:rsidRDefault="001D2717">
            <w:pPr>
              <w:pStyle w:val="TAC"/>
              <w:rPr>
                <w:lang w:eastAsia="en-US"/>
              </w:rPr>
            </w:pPr>
          </w:p>
        </w:tc>
      </w:tr>
      <w:tr w:rsidR="001D2717" w:rsidRPr="00655EA1" w14:paraId="0C296503" w14:textId="77777777">
        <w:trPr>
          <w:trHeight w:val="225"/>
          <w:jc w:val="center"/>
        </w:trPr>
        <w:tc>
          <w:tcPr>
            <w:tcW w:w="960" w:type="dxa"/>
            <w:vMerge/>
            <w:shd w:val="clear" w:color="auto" w:fill="auto"/>
            <w:noWrap/>
          </w:tcPr>
          <w:p w14:paraId="5EA6C76F"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F3DD1CE" w14:textId="77777777" w:rsidR="001D2717" w:rsidRPr="00655EA1" w:rsidRDefault="001D2717">
            <w:pPr>
              <w:pStyle w:val="TAL"/>
              <w:rPr>
                <w:sz w:val="16"/>
                <w:szCs w:val="16"/>
                <w:lang w:eastAsia="en-US"/>
              </w:rPr>
            </w:pPr>
            <w:r w:rsidRPr="00655EA1">
              <w:rPr>
                <w:sz w:val="16"/>
                <w:szCs w:val="16"/>
                <w:lang w:eastAsia="en-US"/>
              </w:rPr>
              <w:t>E-UTRA Band 20</w:t>
            </w:r>
          </w:p>
        </w:tc>
        <w:tc>
          <w:tcPr>
            <w:tcW w:w="772" w:type="dxa"/>
            <w:shd w:val="clear" w:color="auto" w:fill="auto"/>
            <w:noWrap/>
            <w:vAlign w:val="center"/>
          </w:tcPr>
          <w:p w14:paraId="41A69591"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2EC4AB53"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49ED6C37"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345D4463"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79154B99"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41023148" w14:textId="77777777" w:rsidR="001D2717" w:rsidRPr="00655EA1" w:rsidRDefault="001D2717">
            <w:pPr>
              <w:pStyle w:val="TAC"/>
              <w:rPr>
                <w:lang w:eastAsia="en-US"/>
              </w:rPr>
            </w:pPr>
            <w:r w:rsidRPr="00655EA1">
              <w:rPr>
                <w:lang w:eastAsia="en-US"/>
              </w:rPr>
              <w:t>15</w:t>
            </w:r>
          </w:p>
        </w:tc>
      </w:tr>
      <w:tr w:rsidR="001D2717" w:rsidRPr="00655EA1" w14:paraId="37E80B92" w14:textId="77777777">
        <w:trPr>
          <w:trHeight w:val="225"/>
          <w:jc w:val="center"/>
        </w:trPr>
        <w:tc>
          <w:tcPr>
            <w:tcW w:w="960" w:type="dxa"/>
            <w:vMerge/>
            <w:shd w:val="clear" w:color="auto" w:fill="auto"/>
            <w:noWrap/>
            <w:vAlign w:val="bottom"/>
          </w:tcPr>
          <w:p w14:paraId="2B14CD01"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8095995" w14:textId="77777777" w:rsidR="001D2717" w:rsidRPr="00655EA1" w:rsidRDefault="001D2717">
            <w:pPr>
              <w:pStyle w:val="TAL"/>
              <w:rPr>
                <w:sz w:val="16"/>
                <w:szCs w:val="16"/>
                <w:lang w:eastAsia="en-US"/>
              </w:rPr>
            </w:pPr>
            <w:r w:rsidRPr="00655EA1">
              <w:rPr>
                <w:sz w:val="16"/>
                <w:szCs w:val="16"/>
                <w:lang w:eastAsia="en-US"/>
              </w:rPr>
              <w:t>E-UTRA Band 38, 42, 52, 69</w:t>
            </w:r>
          </w:p>
        </w:tc>
        <w:tc>
          <w:tcPr>
            <w:tcW w:w="772" w:type="dxa"/>
            <w:shd w:val="clear" w:color="auto" w:fill="auto"/>
            <w:noWrap/>
            <w:vAlign w:val="center"/>
          </w:tcPr>
          <w:p w14:paraId="79BE8823"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1D798CD8"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5B1D041F"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0334084F"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7E2F7984"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7E55AD58" w14:textId="77777777" w:rsidR="001D2717" w:rsidRPr="00655EA1" w:rsidRDefault="001D2717">
            <w:pPr>
              <w:pStyle w:val="TAC"/>
              <w:rPr>
                <w:lang w:eastAsia="en-US"/>
              </w:rPr>
            </w:pPr>
            <w:r w:rsidRPr="00655EA1">
              <w:rPr>
                <w:lang w:eastAsia="en-US"/>
              </w:rPr>
              <w:t>2</w:t>
            </w:r>
          </w:p>
        </w:tc>
      </w:tr>
      <w:tr w:rsidR="001D2717" w:rsidRPr="00655EA1" w14:paraId="6750A051" w14:textId="77777777">
        <w:trPr>
          <w:trHeight w:val="225"/>
          <w:jc w:val="center"/>
        </w:trPr>
        <w:tc>
          <w:tcPr>
            <w:tcW w:w="960" w:type="dxa"/>
            <w:vMerge/>
            <w:shd w:val="clear" w:color="auto" w:fill="auto"/>
            <w:noWrap/>
            <w:vAlign w:val="bottom"/>
          </w:tcPr>
          <w:p w14:paraId="5C10AA97"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066D58CC"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2BF439D7"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535BBBA1"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0139F71E"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27C9F565"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09D7DFB7"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9AE1B0D" w14:textId="77777777" w:rsidR="001D2717" w:rsidRPr="00655EA1" w:rsidRDefault="001D2717">
            <w:pPr>
              <w:pStyle w:val="TAC"/>
              <w:rPr>
                <w:lang w:eastAsia="en-US"/>
              </w:rPr>
            </w:pPr>
          </w:p>
        </w:tc>
      </w:tr>
      <w:tr w:rsidR="001D2717" w:rsidRPr="00655EA1" w14:paraId="0784BED7" w14:textId="77777777">
        <w:trPr>
          <w:trHeight w:val="225"/>
          <w:jc w:val="center"/>
        </w:trPr>
        <w:tc>
          <w:tcPr>
            <w:tcW w:w="960" w:type="dxa"/>
            <w:vMerge w:val="restart"/>
            <w:shd w:val="clear" w:color="auto" w:fill="auto"/>
            <w:noWrap/>
          </w:tcPr>
          <w:p w14:paraId="1B233CD0" w14:textId="77777777" w:rsidR="001D2717" w:rsidRPr="00655EA1" w:rsidRDefault="001D2717">
            <w:pPr>
              <w:pStyle w:val="TAC"/>
              <w:rPr>
                <w:rFonts w:cs="Arial"/>
                <w:sz w:val="16"/>
                <w:szCs w:val="16"/>
                <w:lang w:eastAsia="en-US"/>
              </w:rPr>
            </w:pPr>
            <w:r w:rsidRPr="00655EA1">
              <w:rPr>
                <w:rFonts w:cs="Arial"/>
                <w:sz w:val="16"/>
                <w:szCs w:val="16"/>
                <w:lang w:eastAsia="en-US"/>
              </w:rPr>
              <w:t>21</w:t>
            </w:r>
          </w:p>
        </w:tc>
        <w:tc>
          <w:tcPr>
            <w:tcW w:w="3166" w:type="dxa"/>
            <w:shd w:val="clear" w:color="auto" w:fill="auto"/>
            <w:noWrap/>
            <w:vAlign w:val="center"/>
          </w:tcPr>
          <w:p w14:paraId="31E0B4EE" w14:textId="77777777" w:rsidR="001D2717" w:rsidRPr="00655EA1" w:rsidRDefault="001D2717">
            <w:pPr>
              <w:pStyle w:val="TAL"/>
              <w:rPr>
                <w:sz w:val="16"/>
                <w:szCs w:val="16"/>
                <w:lang w:eastAsia="en-US"/>
              </w:rPr>
            </w:pPr>
            <w:r w:rsidRPr="00655EA1">
              <w:rPr>
                <w:sz w:val="16"/>
                <w:szCs w:val="16"/>
                <w:lang w:eastAsia="en-US"/>
              </w:rPr>
              <w:t>E-UTRA Band 1, 18, 19, 28, 34, 42, 65</w:t>
            </w:r>
          </w:p>
        </w:tc>
        <w:tc>
          <w:tcPr>
            <w:tcW w:w="772" w:type="dxa"/>
            <w:shd w:val="clear" w:color="auto" w:fill="auto"/>
            <w:noWrap/>
            <w:vAlign w:val="center"/>
          </w:tcPr>
          <w:p w14:paraId="1489DF3D"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noWrap/>
            <w:vAlign w:val="center"/>
          </w:tcPr>
          <w:p w14:paraId="0845D34C"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79C7BD8F"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noWrap/>
            <w:vAlign w:val="center"/>
          </w:tcPr>
          <w:p w14:paraId="7EC00491"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277C24FD"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60A3D08E" w14:textId="77777777" w:rsidR="001D2717" w:rsidRPr="00655EA1" w:rsidRDefault="001D2717">
            <w:pPr>
              <w:pStyle w:val="TAC"/>
              <w:rPr>
                <w:lang w:eastAsia="en-US"/>
              </w:rPr>
            </w:pPr>
          </w:p>
        </w:tc>
      </w:tr>
      <w:tr w:rsidR="001D2717" w:rsidRPr="00655EA1" w14:paraId="2C60A800" w14:textId="77777777">
        <w:trPr>
          <w:trHeight w:val="225"/>
          <w:jc w:val="center"/>
        </w:trPr>
        <w:tc>
          <w:tcPr>
            <w:tcW w:w="960" w:type="dxa"/>
            <w:vMerge/>
            <w:shd w:val="clear" w:color="auto" w:fill="auto"/>
            <w:noWrap/>
          </w:tcPr>
          <w:p w14:paraId="0A99FD20"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0905EE2"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4D94EF06" w14:textId="77777777" w:rsidR="001D2717" w:rsidRPr="00655EA1" w:rsidRDefault="001D2717">
            <w:pPr>
              <w:pStyle w:val="TAR"/>
              <w:rPr>
                <w:rFonts w:cs="Arial"/>
                <w:sz w:val="16"/>
                <w:szCs w:val="16"/>
                <w:lang w:eastAsia="ko-KR"/>
              </w:rPr>
            </w:pPr>
            <w:r w:rsidRPr="00655EA1">
              <w:rPr>
                <w:rFonts w:cs="Arial"/>
                <w:sz w:val="16"/>
                <w:szCs w:val="16"/>
                <w:lang w:eastAsia="ko-KR"/>
              </w:rPr>
              <w:t>945</w:t>
            </w:r>
          </w:p>
        </w:tc>
        <w:tc>
          <w:tcPr>
            <w:tcW w:w="362" w:type="dxa"/>
            <w:shd w:val="clear" w:color="auto" w:fill="auto"/>
            <w:noWrap/>
            <w:vAlign w:val="center"/>
          </w:tcPr>
          <w:p w14:paraId="65A29ABC"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2A170B2B" w14:textId="77777777" w:rsidR="001D2717" w:rsidRPr="00655EA1" w:rsidRDefault="001D2717">
            <w:pPr>
              <w:pStyle w:val="TAL"/>
              <w:rPr>
                <w:sz w:val="16"/>
                <w:szCs w:val="16"/>
                <w:lang w:eastAsia="en-US"/>
              </w:rPr>
            </w:pPr>
            <w:r w:rsidRPr="00655EA1">
              <w:rPr>
                <w:sz w:val="16"/>
                <w:szCs w:val="16"/>
                <w:lang w:eastAsia="en-US"/>
              </w:rPr>
              <w:t>960</w:t>
            </w:r>
          </w:p>
        </w:tc>
        <w:tc>
          <w:tcPr>
            <w:tcW w:w="1134" w:type="dxa"/>
            <w:shd w:val="clear" w:color="auto" w:fill="auto"/>
            <w:noWrap/>
            <w:vAlign w:val="center"/>
          </w:tcPr>
          <w:p w14:paraId="5114478A"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12094796"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090BFFCA" w14:textId="77777777" w:rsidR="001D2717" w:rsidRPr="00655EA1" w:rsidRDefault="001D2717">
            <w:pPr>
              <w:pStyle w:val="TAC"/>
              <w:rPr>
                <w:lang w:eastAsia="en-US"/>
              </w:rPr>
            </w:pPr>
          </w:p>
        </w:tc>
      </w:tr>
      <w:tr w:rsidR="001D2717" w:rsidRPr="00655EA1" w14:paraId="7C19B05F" w14:textId="77777777">
        <w:trPr>
          <w:trHeight w:val="125"/>
          <w:jc w:val="center"/>
        </w:trPr>
        <w:tc>
          <w:tcPr>
            <w:tcW w:w="960" w:type="dxa"/>
            <w:vMerge/>
            <w:shd w:val="clear" w:color="auto" w:fill="auto"/>
            <w:noWrap/>
            <w:vAlign w:val="bottom"/>
          </w:tcPr>
          <w:p w14:paraId="1319C3A5"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E735AE5" w14:textId="77777777" w:rsidR="001D2717" w:rsidRPr="00655EA1" w:rsidRDefault="001D2717">
            <w:pPr>
              <w:pStyle w:val="TAL"/>
              <w:rPr>
                <w:sz w:val="16"/>
                <w:szCs w:val="16"/>
                <w:lang w:eastAsia="en-US"/>
              </w:rPr>
            </w:pPr>
            <w:r w:rsidRPr="00655EA1">
              <w:rPr>
                <w:sz w:val="16"/>
                <w:szCs w:val="16"/>
                <w:lang w:eastAsia="en-US"/>
              </w:rPr>
              <w:t>Frequency range</w:t>
            </w:r>
          </w:p>
        </w:tc>
        <w:tc>
          <w:tcPr>
            <w:tcW w:w="772" w:type="dxa"/>
            <w:shd w:val="clear" w:color="auto" w:fill="auto"/>
            <w:noWrap/>
            <w:vAlign w:val="center"/>
          </w:tcPr>
          <w:p w14:paraId="0A72E7C0" w14:textId="77777777" w:rsidR="001D2717" w:rsidRPr="00655EA1" w:rsidRDefault="001D2717">
            <w:pPr>
              <w:pStyle w:val="TAR"/>
              <w:rPr>
                <w:rFonts w:cs="Arial"/>
                <w:sz w:val="16"/>
                <w:szCs w:val="16"/>
                <w:lang w:eastAsia="ko-KR"/>
              </w:rPr>
            </w:pPr>
            <w:r w:rsidRPr="00655EA1">
              <w:rPr>
                <w:rFonts w:cs="Arial"/>
                <w:sz w:val="16"/>
                <w:szCs w:val="16"/>
                <w:lang w:eastAsia="ko-KR"/>
              </w:rPr>
              <w:t>1839.9</w:t>
            </w:r>
          </w:p>
        </w:tc>
        <w:tc>
          <w:tcPr>
            <w:tcW w:w="362" w:type="dxa"/>
            <w:shd w:val="clear" w:color="auto" w:fill="auto"/>
            <w:noWrap/>
            <w:vAlign w:val="center"/>
          </w:tcPr>
          <w:p w14:paraId="75315B15"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01802686" w14:textId="77777777" w:rsidR="001D2717" w:rsidRPr="00655EA1" w:rsidRDefault="001D2717">
            <w:pPr>
              <w:pStyle w:val="TAL"/>
              <w:rPr>
                <w:sz w:val="16"/>
                <w:szCs w:val="16"/>
                <w:lang w:eastAsia="en-US"/>
              </w:rPr>
            </w:pPr>
            <w:r w:rsidRPr="00655EA1">
              <w:rPr>
                <w:sz w:val="16"/>
                <w:szCs w:val="16"/>
                <w:lang w:eastAsia="en-US"/>
              </w:rPr>
              <w:t>1879.9</w:t>
            </w:r>
          </w:p>
        </w:tc>
        <w:tc>
          <w:tcPr>
            <w:tcW w:w="1134" w:type="dxa"/>
            <w:shd w:val="clear" w:color="auto" w:fill="auto"/>
            <w:noWrap/>
            <w:vAlign w:val="center"/>
          </w:tcPr>
          <w:p w14:paraId="2C5299C1"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77E147FE"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1893E089" w14:textId="77777777" w:rsidR="001D2717" w:rsidRPr="00655EA1" w:rsidRDefault="001D2717">
            <w:pPr>
              <w:pStyle w:val="TAC"/>
              <w:rPr>
                <w:lang w:eastAsia="en-US"/>
              </w:rPr>
            </w:pPr>
          </w:p>
        </w:tc>
      </w:tr>
      <w:tr w:rsidR="001D2717" w:rsidRPr="00655EA1" w14:paraId="654B1564" w14:textId="77777777">
        <w:trPr>
          <w:trHeight w:val="125"/>
          <w:jc w:val="center"/>
        </w:trPr>
        <w:tc>
          <w:tcPr>
            <w:tcW w:w="960" w:type="dxa"/>
            <w:vMerge/>
            <w:shd w:val="clear" w:color="auto" w:fill="auto"/>
            <w:noWrap/>
            <w:vAlign w:val="bottom"/>
          </w:tcPr>
          <w:p w14:paraId="00902D1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61E9982"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noWrap/>
            <w:vAlign w:val="center"/>
          </w:tcPr>
          <w:p w14:paraId="4EF3D503" w14:textId="77777777" w:rsidR="001D2717" w:rsidRPr="00655EA1" w:rsidRDefault="001D2717">
            <w:pPr>
              <w:pStyle w:val="TAR"/>
              <w:rPr>
                <w:rFonts w:cs="Arial"/>
                <w:sz w:val="16"/>
                <w:szCs w:val="16"/>
                <w:lang w:eastAsia="ko-KR"/>
              </w:rPr>
            </w:pPr>
            <w:r w:rsidRPr="00655EA1">
              <w:rPr>
                <w:rFonts w:cs="Arial"/>
                <w:sz w:val="16"/>
                <w:szCs w:val="16"/>
                <w:lang w:eastAsia="ko-KR"/>
              </w:rPr>
              <w:t>1884.5</w:t>
            </w:r>
          </w:p>
        </w:tc>
        <w:tc>
          <w:tcPr>
            <w:tcW w:w="362" w:type="dxa"/>
            <w:shd w:val="clear" w:color="auto" w:fill="auto"/>
            <w:noWrap/>
            <w:vAlign w:val="center"/>
          </w:tcPr>
          <w:p w14:paraId="7B3FAFA6"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55427228" w14:textId="77777777" w:rsidR="001D2717" w:rsidRPr="00655EA1" w:rsidRDefault="001D2717">
            <w:pPr>
              <w:pStyle w:val="TAL"/>
              <w:rPr>
                <w:sz w:val="16"/>
                <w:szCs w:val="16"/>
                <w:lang w:eastAsia="en-US"/>
              </w:rPr>
            </w:pPr>
            <w:r w:rsidRPr="00655EA1">
              <w:rPr>
                <w:sz w:val="16"/>
                <w:szCs w:val="16"/>
                <w:lang w:eastAsia="en-US"/>
              </w:rPr>
              <w:t>1915.7</w:t>
            </w:r>
          </w:p>
        </w:tc>
        <w:tc>
          <w:tcPr>
            <w:tcW w:w="1134" w:type="dxa"/>
            <w:shd w:val="clear" w:color="auto" w:fill="auto"/>
            <w:noWrap/>
            <w:vAlign w:val="center"/>
          </w:tcPr>
          <w:p w14:paraId="7122564C" w14:textId="77777777" w:rsidR="001D2717" w:rsidRPr="00655EA1" w:rsidRDefault="001D2717">
            <w:pPr>
              <w:pStyle w:val="TAC"/>
              <w:rPr>
                <w:lang w:eastAsia="en-US"/>
              </w:rPr>
            </w:pPr>
            <w:r w:rsidRPr="00655EA1">
              <w:rPr>
                <w:lang w:eastAsia="en-US"/>
              </w:rPr>
              <w:t>-41</w:t>
            </w:r>
          </w:p>
        </w:tc>
        <w:tc>
          <w:tcPr>
            <w:tcW w:w="851" w:type="dxa"/>
            <w:shd w:val="clear" w:color="auto" w:fill="auto"/>
            <w:noWrap/>
            <w:vAlign w:val="center"/>
          </w:tcPr>
          <w:p w14:paraId="4D55A5C8" w14:textId="77777777" w:rsidR="001D2717" w:rsidRPr="00655EA1" w:rsidRDefault="001D2717">
            <w:pPr>
              <w:pStyle w:val="TAC"/>
              <w:rPr>
                <w:lang w:eastAsia="en-US"/>
              </w:rPr>
            </w:pPr>
            <w:r w:rsidRPr="00655EA1">
              <w:rPr>
                <w:lang w:eastAsia="en-US"/>
              </w:rPr>
              <w:t>0.3</w:t>
            </w:r>
          </w:p>
        </w:tc>
        <w:tc>
          <w:tcPr>
            <w:tcW w:w="929" w:type="dxa"/>
            <w:shd w:val="clear" w:color="auto" w:fill="auto"/>
            <w:noWrap/>
            <w:vAlign w:val="center"/>
          </w:tcPr>
          <w:p w14:paraId="69C5D361" w14:textId="77777777" w:rsidR="001D2717" w:rsidRPr="00655EA1" w:rsidRDefault="001D2717">
            <w:pPr>
              <w:pStyle w:val="TAC"/>
              <w:rPr>
                <w:lang w:eastAsia="en-US"/>
              </w:rPr>
            </w:pPr>
            <w:r w:rsidRPr="00655EA1">
              <w:rPr>
                <w:lang w:eastAsia="en-US"/>
              </w:rPr>
              <w:t>8</w:t>
            </w:r>
          </w:p>
        </w:tc>
      </w:tr>
      <w:tr w:rsidR="001D2717" w:rsidRPr="00655EA1" w14:paraId="4A3FBC3A" w14:textId="77777777">
        <w:trPr>
          <w:trHeight w:val="125"/>
          <w:jc w:val="center"/>
        </w:trPr>
        <w:tc>
          <w:tcPr>
            <w:tcW w:w="960" w:type="dxa"/>
            <w:vMerge/>
            <w:shd w:val="clear" w:color="auto" w:fill="auto"/>
            <w:noWrap/>
            <w:vAlign w:val="bottom"/>
          </w:tcPr>
          <w:p w14:paraId="0C807F6A"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8A4B011"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noWrap/>
            <w:vAlign w:val="center"/>
          </w:tcPr>
          <w:p w14:paraId="21035C9C" w14:textId="77777777" w:rsidR="001D2717" w:rsidRPr="00655EA1" w:rsidRDefault="001D2717">
            <w:pPr>
              <w:pStyle w:val="TAR"/>
              <w:rPr>
                <w:rFonts w:cs="Arial"/>
                <w:sz w:val="16"/>
                <w:szCs w:val="16"/>
                <w:lang w:eastAsia="ko-KR"/>
              </w:rPr>
            </w:pPr>
            <w:r w:rsidRPr="00655EA1">
              <w:rPr>
                <w:rFonts w:cs="Arial"/>
                <w:sz w:val="16"/>
                <w:szCs w:val="16"/>
                <w:lang w:eastAsia="ko-KR"/>
              </w:rPr>
              <w:t>2545</w:t>
            </w:r>
          </w:p>
        </w:tc>
        <w:tc>
          <w:tcPr>
            <w:tcW w:w="362" w:type="dxa"/>
            <w:shd w:val="clear" w:color="auto" w:fill="auto"/>
            <w:noWrap/>
            <w:vAlign w:val="center"/>
          </w:tcPr>
          <w:p w14:paraId="19049DBF"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61247064" w14:textId="77777777" w:rsidR="001D2717" w:rsidRPr="00655EA1" w:rsidRDefault="001D2717">
            <w:pPr>
              <w:pStyle w:val="TAL"/>
              <w:rPr>
                <w:sz w:val="16"/>
                <w:szCs w:val="16"/>
                <w:lang w:eastAsia="en-US"/>
              </w:rPr>
            </w:pPr>
            <w:r w:rsidRPr="00655EA1">
              <w:rPr>
                <w:sz w:val="16"/>
                <w:szCs w:val="16"/>
                <w:lang w:eastAsia="en-US"/>
              </w:rPr>
              <w:t>2575</w:t>
            </w:r>
          </w:p>
        </w:tc>
        <w:tc>
          <w:tcPr>
            <w:tcW w:w="1134" w:type="dxa"/>
            <w:shd w:val="clear" w:color="auto" w:fill="auto"/>
            <w:noWrap/>
            <w:vAlign w:val="center"/>
          </w:tcPr>
          <w:p w14:paraId="4DF89B85"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55732C6F"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E7C867A" w14:textId="77777777" w:rsidR="001D2717" w:rsidRPr="00655EA1" w:rsidRDefault="001D2717">
            <w:pPr>
              <w:pStyle w:val="TAC"/>
              <w:rPr>
                <w:lang w:eastAsia="en-US"/>
              </w:rPr>
            </w:pPr>
          </w:p>
        </w:tc>
      </w:tr>
      <w:tr w:rsidR="001D2717" w:rsidRPr="00655EA1" w14:paraId="41FFDA3D" w14:textId="77777777">
        <w:trPr>
          <w:trHeight w:val="225"/>
          <w:jc w:val="center"/>
        </w:trPr>
        <w:tc>
          <w:tcPr>
            <w:tcW w:w="960" w:type="dxa"/>
            <w:vMerge/>
            <w:shd w:val="clear" w:color="auto" w:fill="auto"/>
            <w:noWrap/>
          </w:tcPr>
          <w:p w14:paraId="0A24E8F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450A3B26"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noWrap/>
            <w:vAlign w:val="center"/>
          </w:tcPr>
          <w:p w14:paraId="348BFE77" w14:textId="77777777" w:rsidR="001D2717" w:rsidRPr="00655EA1" w:rsidRDefault="001D2717">
            <w:pPr>
              <w:pStyle w:val="TAR"/>
              <w:rPr>
                <w:rFonts w:cs="Arial"/>
                <w:sz w:val="16"/>
                <w:szCs w:val="16"/>
                <w:lang w:eastAsia="ko-KR"/>
              </w:rPr>
            </w:pPr>
            <w:r w:rsidRPr="00655EA1">
              <w:rPr>
                <w:rFonts w:cs="Arial"/>
                <w:sz w:val="16"/>
                <w:szCs w:val="16"/>
                <w:lang w:eastAsia="ko-KR"/>
              </w:rPr>
              <w:t>2595</w:t>
            </w:r>
          </w:p>
        </w:tc>
        <w:tc>
          <w:tcPr>
            <w:tcW w:w="362" w:type="dxa"/>
            <w:shd w:val="clear" w:color="auto" w:fill="auto"/>
            <w:noWrap/>
            <w:vAlign w:val="center"/>
          </w:tcPr>
          <w:p w14:paraId="79ADF704" w14:textId="77777777" w:rsidR="001D2717" w:rsidRPr="00655EA1" w:rsidRDefault="001D2717">
            <w:pPr>
              <w:pStyle w:val="TAC"/>
              <w:rPr>
                <w:lang w:eastAsia="en-US"/>
              </w:rPr>
            </w:pPr>
            <w:r w:rsidRPr="00655EA1">
              <w:rPr>
                <w:lang w:eastAsia="en-US"/>
              </w:rPr>
              <w:t>-</w:t>
            </w:r>
          </w:p>
        </w:tc>
        <w:tc>
          <w:tcPr>
            <w:tcW w:w="772" w:type="dxa"/>
            <w:shd w:val="clear" w:color="auto" w:fill="auto"/>
            <w:noWrap/>
            <w:vAlign w:val="center"/>
          </w:tcPr>
          <w:p w14:paraId="21EA41DA" w14:textId="77777777" w:rsidR="001D2717" w:rsidRPr="00655EA1" w:rsidRDefault="001D2717">
            <w:pPr>
              <w:pStyle w:val="TAL"/>
              <w:rPr>
                <w:sz w:val="16"/>
                <w:szCs w:val="16"/>
                <w:lang w:eastAsia="en-US"/>
              </w:rPr>
            </w:pPr>
            <w:r w:rsidRPr="00655EA1">
              <w:rPr>
                <w:sz w:val="16"/>
                <w:szCs w:val="16"/>
                <w:lang w:eastAsia="en-US"/>
              </w:rPr>
              <w:t>2645</w:t>
            </w:r>
          </w:p>
        </w:tc>
        <w:tc>
          <w:tcPr>
            <w:tcW w:w="1134" w:type="dxa"/>
            <w:shd w:val="clear" w:color="auto" w:fill="auto"/>
            <w:noWrap/>
            <w:vAlign w:val="center"/>
          </w:tcPr>
          <w:p w14:paraId="32ED032A"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499F3A39"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7C897FFC" w14:textId="77777777" w:rsidR="001D2717" w:rsidRPr="00655EA1" w:rsidRDefault="001D2717">
            <w:pPr>
              <w:pStyle w:val="TAC"/>
              <w:rPr>
                <w:lang w:eastAsia="en-US"/>
              </w:rPr>
            </w:pPr>
          </w:p>
        </w:tc>
      </w:tr>
      <w:tr w:rsidR="001D2717" w:rsidRPr="00655EA1" w14:paraId="2EF19D09" w14:textId="77777777">
        <w:trPr>
          <w:trHeight w:val="225"/>
          <w:jc w:val="center"/>
        </w:trPr>
        <w:tc>
          <w:tcPr>
            <w:tcW w:w="960" w:type="dxa"/>
            <w:vMerge w:val="restart"/>
            <w:shd w:val="clear" w:color="auto" w:fill="auto"/>
          </w:tcPr>
          <w:p w14:paraId="0F641B06" w14:textId="77777777" w:rsidR="001D2717" w:rsidRPr="00655EA1" w:rsidRDefault="001D2717">
            <w:pPr>
              <w:pStyle w:val="TAC"/>
              <w:rPr>
                <w:rFonts w:cs="Arial"/>
                <w:sz w:val="16"/>
                <w:szCs w:val="16"/>
                <w:lang w:eastAsia="en-US"/>
              </w:rPr>
            </w:pPr>
            <w:r w:rsidRPr="00655EA1">
              <w:rPr>
                <w:rFonts w:cs="Arial"/>
                <w:sz w:val="16"/>
                <w:szCs w:val="16"/>
                <w:lang w:eastAsia="en-US"/>
              </w:rPr>
              <w:t>25</w:t>
            </w:r>
          </w:p>
        </w:tc>
        <w:tc>
          <w:tcPr>
            <w:tcW w:w="3166" w:type="dxa"/>
            <w:shd w:val="clear" w:color="auto" w:fill="auto"/>
            <w:vAlign w:val="center"/>
          </w:tcPr>
          <w:p w14:paraId="0E6D65E3" w14:textId="77777777" w:rsidR="001D2717" w:rsidRPr="00655EA1" w:rsidRDefault="001D2717">
            <w:pPr>
              <w:pStyle w:val="TAL"/>
              <w:rPr>
                <w:rFonts w:cs="Arial"/>
                <w:sz w:val="16"/>
                <w:szCs w:val="16"/>
                <w:lang w:eastAsia="ko-KR"/>
              </w:rPr>
            </w:pPr>
            <w:r w:rsidRPr="00655EA1">
              <w:rPr>
                <w:rFonts w:cs="Arial"/>
                <w:sz w:val="16"/>
                <w:szCs w:val="16"/>
                <w:lang w:eastAsia="ko-KR"/>
              </w:rPr>
              <w:t>E-UTRA Band 4, 5, 10,12, 13, 14, 17, 24, 26, 27, 28, 29, 30, 41, 42, 48, 66, 70, 71, 85</w:t>
            </w:r>
          </w:p>
        </w:tc>
        <w:tc>
          <w:tcPr>
            <w:tcW w:w="772" w:type="dxa"/>
            <w:shd w:val="clear" w:color="auto" w:fill="auto"/>
            <w:vAlign w:val="center"/>
          </w:tcPr>
          <w:p w14:paraId="15EA6B7E"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D2A72D3"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4083EF61"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vAlign w:val="center"/>
          </w:tcPr>
          <w:p w14:paraId="20833734"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64E98CFF"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6ED2FAEF" w14:textId="77777777" w:rsidR="001D2717" w:rsidRPr="00655EA1" w:rsidRDefault="001D2717">
            <w:pPr>
              <w:pStyle w:val="TAC"/>
              <w:rPr>
                <w:lang w:eastAsia="en-US"/>
              </w:rPr>
            </w:pPr>
          </w:p>
        </w:tc>
      </w:tr>
      <w:tr w:rsidR="001D2717" w:rsidRPr="00655EA1" w14:paraId="4C2116DC" w14:textId="77777777">
        <w:trPr>
          <w:trHeight w:val="225"/>
          <w:jc w:val="center"/>
        </w:trPr>
        <w:tc>
          <w:tcPr>
            <w:tcW w:w="960" w:type="dxa"/>
            <w:vMerge/>
            <w:shd w:val="clear" w:color="auto" w:fill="auto"/>
          </w:tcPr>
          <w:p w14:paraId="06221FA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62480FC" w14:textId="77777777" w:rsidR="001D2717" w:rsidRPr="00655EA1" w:rsidRDefault="001D2717">
            <w:pPr>
              <w:pStyle w:val="TAL"/>
              <w:rPr>
                <w:rFonts w:cs="Arial"/>
                <w:sz w:val="16"/>
                <w:szCs w:val="16"/>
                <w:lang w:eastAsia="ko-KR"/>
              </w:rPr>
            </w:pPr>
            <w:r w:rsidRPr="00655EA1">
              <w:rPr>
                <w:rFonts w:cs="Arial"/>
                <w:sz w:val="16"/>
                <w:szCs w:val="16"/>
                <w:lang w:eastAsia="ko-KR"/>
              </w:rPr>
              <w:t>E-UTRA Band 2</w:t>
            </w:r>
          </w:p>
        </w:tc>
        <w:tc>
          <w:tcPr>
            <w:tcW w:w="772" w:type="dxa"/>
            <w:shd w:val="clear" w:color="auto" w:fill="auto"/>
            <w:vAlign w:val="center"/>
          </w:tcPr>
          <w:p w14:paraId="21753C69"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299B3B19"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4336F557"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vAlign w:val="center"/>
          </w:tcPr>
          <w:p w14:paraId="2E6EDA7B"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6DC06C49"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0A0710ED" w14:textId="77777777" w:rsidR="001D2717" w:rsidRPr="00655EA1" w:rsidRDefault="001D2717">
            <w:pPr>
              <w:pStyle w:val="TAC"/>
              <w:rPr>
                <w:lang w:eastAsia="en-US"/>
              </w:rPr>
            </w:pPr>
            <w:r w:rsidRPr="00655EA1">
              <w:rPr>
                <w:lang w:eastAsia="en-US"/>
              </w:rPr>
              <w:t>15</w:t>
            </w:r>
          </w:p>
        </w:tc>
      </w:tr>
      <w:tr w:rsidR="001D2717" w:rsidRPr="00655EA1" w14:paraId="46764083" w14:textId="77777777">
        <w:trPr>
          <w:trHeight w:val="225"/>
          <w:jc w:val="center"/>
        </w:trPr>
        <w:tc>
          <w:tcPr>
            <w:tcW w:w="960" w:type="dxa"/>
            <w:vMerge/>
            <w:shd w:val="clear" w:color="auto" w:fill="auto"/>
          </w:tcPr>
          <w:p w14:paraId="2C76C9B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42467FC" w14:textId="77777777" w:rsidR="001D2717" w:rsidRPr="00655EA1" w:rsidRDefault="001D2717">
            <w:pPr>
              <w:pStyle w:val="TAL"/>
              <w:rPr>
                <w:rFonts w:cs="Arial"/>
                <w:sz w:val="16"/>
                <w:szCs w:val="16"/>
                <w:lang w:eastAsia="ko-KR"/>
              </w:rPr>
            </w:pPr>
            <w:r w:rsidRPr="00655EA1">
              <w:rPr>
                <w:rFonts w:cs="Arial"/>
                <w:sz w:val="16"/>
                <w:szCs w:val="16"/>
                <w:lang w:eastAsia="ko-KR"/>
              </w:rPr>
              <w:t>E-UTRA Band 25</w:t>
            </w:r>
          </w:p>
        </w:tc>
        <w:tc>
          <w:tcPr>
            <w:tcW w:w="772" w:type="dxa"/>
            <w:shd w:val="clear" w:color="auto" w:fill="auto"/>
            <w:vAlign w:val="center"/>
          </w:tcPr>
          <w:p w14:paraId="63B622D5"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D6341FC"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43E73D02"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vAlign w:val="center"/>
          </w:tcPr>
          <w:p w14:paraId="191C551D"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6EF9F5C6"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0656AEA2" w14:textId="77777777" w:rsidR="001D2717" w:rsidRPr="00655EA1" w:rsidRDefault="001D2717">
            <w:pPr>
              <w:pStyle w:val="TAC"/>
              <w:rPr>
                <w:lang w:eastAsia="en-US"/>
              </w:rPr>
            </w:pPr>
            <w:r w:rsidRPr="00655EA1">
              <w:rPr>
                <w:lang w:eastAsia="en-US"/>
              </w:rPr>
              <w:t>15</w:t>
            </w:r>
          </w:p>
        </w:tc>
      </w:tr>
      <w:tr w:rsidR="001D2717" w:rsidRPr="00655EA1" w14:paraId="0A965462" w14:textId="77777777">
        <w:trPr>
          <w:trHeight w:val="225"/>
          <w:jc w:val="center"/>
        </w:trPr>
        <w:tc>
          <w:tcPr>
            <w:tcW w:w="960" w:type="dxa"/>
            <w:vMerge/>
            <w:shd w:val="clear" w:color="auto" w:fill="auto"/>
          </w:tcPr>
          <w:p w14:paraId="4195BC4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863DB36" w14:textId="77777777" w:rsidR="001D2717" w:rsidRPr="00655EA1" w:rsidRDefault="001D2717">
            <w:pPr>
              <w:pStyle w:val="TAL"/>
              <w:rPr>
                <w:rFonts w:cs="Arial"/>
                <w:sz w:val="16"/>
                <w:szCs w:val="16"/>
                <w:lang w:eastAsia="ko-KR"/>
              </w:rPr>
            </w:pPr>
            <w:r w:rsidRPr="00655EA1">
              <w:rPr>
                <w:rFonts w:cs="Arial"/>
                <w:sz w:val="16"/>
                <w:szCs w:val="16"/>
                <w:lang w:eastAsia="ko-KR"/>
              </w:rPr>
              <w:t>E-UTRA Band 43</w:t>
            </w:r>
          </w:p>
        </w:tc>
        <w:tc>
          <w:tcPr>
            <w:tcW w:w="772" w:type="dxa"/>
            <w:shd w:val="clear" w:color="auto" w:fill="auto"/>
            <w:vAlign w:val="center"/>
          </w:tcPr>
          <w:p w14:paraId="19DD790A"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607946FA"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27A4D690"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vAlign w:val="center"/>
          </w:tcPr>
          <w:p w14:paraId="79C821CF"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0DC5F7B1"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7EBBED94" w14:textId="77777777" w:rsidR="001D2717" w:rsidRPr="00655EA1" w:rsidRDefault="001D2717">
            <w:pPr>
              <w:pStyle w:val="TAC"/>
              <w:rPr>
                <w:lang w:eastAsia="en-US"/>
              </w:rPr>
            </w:pPr>
            <w:r w:rsidRPr="00655EA1">
              <w:rPr>
                <w:lang w:eastAsia="en-US"/>
              </w:rPr>
              <w:t>2</w:t>
            </w:r>
          </w:p>
        </w:tc>
      </w:tr>
      <w:tr w:rsidR="001D2717" w:rsidRPr="00655EA1" w14:paraId="1E1A435F" w14:textId="77777777">
        <w:trPr>
          <w:trHeight w:val="225"/>
          <w:jc w:val="center"/>
        </w:trPr>
        <w:tc>
          <w:tcPr>
            <w:tcW w:w="960" w:type="dxa"/>
            <w:vMerge w:val="restart"/>
            <w:shd w:val="clear" w:color="auto" w:fill="auto"/>
          </w:tcPr>
          <w:p w14:paraId="442FF2C4" w14:textId="77777777" w:rsidR="001D2717" w:rsidRPr="00655EA1" w:rsidRDefault="001D2717">
            <w:pPr>
              <w:pStyle w:val="TAC"/>
              <w:rPr>
                <w:rFonts w:cs="Arial"/>
                <w:sz w:val="16"/>
                <w:szCs w:val="16"/>
                <w:lang w:eastAsia="en-US"/>
              </w:rPr>
            </w:pPr>
            <w:r w:rsidRPr="00655EA1">
              <w:rPr>
                <w:rFonts w:cs="Arial"/>
                <w:sz w:val="16"/>
                <w:szCs w:val="16"/>
                <w:lang w:eastAsia="en-US"/>
              </w:rPr>
              <w:t>26</w:t>
            </w:r>
          </w:p>
        </w:tc>
        <w:tc>
          <w:tcPr>
            <w:tcW w:w="3166" w:type="dxa"/>
            <w:shd w:val="clear" w:color="auto" w:fill="auto"/>
            <w:vAlign w:val="center"/>
          </w:tcPr>
          <w:p w14:paraId="7E8127C2" w14:textId="77777777" w:rsidR="001D2717" w:rsidRPr="00655EA1" w:rsidRDefault="001D2717">
            <w:pPr>
              <w:pStyle w:val="TAL"/>
              <w:rPr>
                <w:rFonts w:cs="Arial"/>
                <w:sz w:val="16"/>
                <w:szCs w:val="16"/>
                <w:lang w:eastAsia="ko-KR"/>
              </w:rPr>
            </w:pPr>
            <w:r w:rsidRPr="00655EA1">
              <w:rPr>
                <w:rFonts w:cs="Arial"/>
                <w:sz w:val="16"/>
                <w:szCs w:val="16"/>
                <w:lang w:eastAsia="ko-KR"/>
              </w:rPr>
              <w:t>E-UTRA Band 1, 2, 3, 4, 5, 10, 11, 12, 13, 14, 17, 18,19, 21, 24, 25, 26, 29, 30, 31, 34, 39, 40, 42, 43, 48, 50, 51, 65, 66, 70, 71, 73,74, 85</w:t>
            </w:r>
          </w:p>
        </w:tc>
        <w:tc>
          <w:tcPr>
            <w:tcW w:w="772" w:type="dxa"/>
            <w:shd w:val="clear" w:color="auto" w:fill="auto"/>
            <w:vAlign w:val="center"/>
          </w:tcPr>
          <w:p w14:paraId="3BDF4685"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7FA13EB2"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67EF1F75"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vAlign w:val="center"/>
          </w:tcPr>
          <w:p w14:paraId="5B96C1D0"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4196417F"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C5B856C" w14:textId="77777777" w:rsidR="001D2717" w:rsidRPr="00655EA1" w:rsidRDefault="001D2717">
            <w:pPr>
              <w:pStyle w:val="TAC"/>
              <w:rPr>
                <w:lang w:eastAsia="en-US"/>
              </w:rPr>
            </w:pPr>
          </w:p>
        </w:tc>
      </w:tr>
      <w:tr w:rsidR="001D2717" w:rsidRPr="00655EA1" w14:paraId="7BF1571E" w14:textId="77777777">
        <w:trPr>
          <w:trHeight w:val="225"/>
          <w:jc w:val="center"/>
        </w:trPr>
        <w:tc>
          <w:tcPr>
            <w:tcW w:w="960" w:type="dxa"/>
            <w:vMerge/>
            <w:shd w:val="clear" w:color="auto" w:fill="auto"/>
          </w:tcPr>
          <w:p w14:paraId="709763C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ADAF7EB" w14:textId="77777777" w:rsidR="001D2717" w:rsidRPr="00655EA1" w:rsidRDefault="001D2717">
            <w:pPr>
              <w:pStyle w:val="TAL"/>
              <w:rPr>
                <w:rFonts w:cs="Arial"/>
                <w:sz w:val="16"/>
                <w:szCs w:val="16"/>
                <w:lang w:eastAsia="ko-KR"/>
              </w:rPr>
            </w:pPr>
            <w:r w:rsidRPr="00655EA1">
              <w:rPr>
                <w:rFonts w:cs="Arial"/>
                <w:sz w:val="16"/>
                <w:szCs w:val="16"/>
                <w:lang w:eastAsia="ko-KR"/>
              </w:rPr>
              <w:t>E-UTRA Band 41</w:t>
            </w:r>
          </w:p>
        </w:tc>
        <w:tc>
          <w:tcPr>
            <w:tcW w:w="772" w:type="dxa"/>
            <w:shd w:val="clear" w:color="auto" w:fill="auto"/>
            <w:vAlign w:val="center"/>
          </w:tcPr>
          <w:p w14:paraId="3D65E8AF"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099C5439"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4D57CF98" w14:textId="77777777" w:rsidR="001D2717" w:rsidRPr="00655EA1" w:rsidRDefault="001D2717">
            <w:pPr>
              <w:pStyle w:val="TAL"/>
              <w:rPr>
                <w:sz w:val="16"/>
                <w:szCs w:val="16"/>
                <w:lang w:eastAsia="en-US"/>
              </w:rPr>
            </w:pPr>
            <w:proofErr w:type="spellStart"/>
            <w:r w:rsidRPr="00655EA1">
              <w:rPr>
                <w:sz w:val="16"/>
                <w:szCs w:val="16"/>
                <w:lang w:eastAsia="en-US"/>
              </w:rPr>
              <w:t>F</w:t>
            </w:r>
            <w:r w:rsidRPr="00655EA1">
              <w:rPr>
                <w:sz w:val="16"/>
                <w:szCs w:val="16"/>
                <w:vertAlign w:val="subscript"/>
                <w:lang w:eastAsia="en-US"/>
              </w:rPr>
              <w:t>DL_high</w:t>
            </w:r>
            <w:proofErr w:type="spellEnd"/>
          </w:p>
        </w:tc>
        <w:tc>
          <w:tcPr>
            <w:tcW w:w="1134" w:type="dxa"/>
            <w:shd w:val="clear" w:color="auto" w:fill="auto"/>
            <w:vAlign w:val="center"/>
          </w:tcPr>
          <w:p w14:paraId="3CC3DF99"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4165C135"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77B1D2CF" w14:textId="77777777" w:rsidR="001D2717" w:rsidRPr="00655EA1" w:rsidRDefault="001D2717">
            <w:pPr>
              <w:pStyle w:val="TAC"/>
              <w:rPr>
                <w:lang w:eastAsia="en-US"/>
              </w:rPr>
            </w:pPr>
            <w:r w:rsidRPr="00655EA1">
              <w:rPr>
                <w:lang w:eastAsia="en-US"/>
              </w:rPr>
              <w:t>2</w:t>
            </w:r>
          </w:p>
        </w:tc>
      </w:tr>
      <w:tr w:rsidR="001D2717" w:rsidRPr="00655EA1" w14:paraId="0C780285" w14:textId="77777777">
        <w:trPr>
          <w:trHeight w:val="225"/>
          <w:jc w:val="center"/>
        </w:trPr>
        <w:tc>
          <w:tcPr>
            <w:tcW w:w="960" w:type="dxa"/>
            <w:vMerge/>
            <w:shd w:val="clear" w:color="auto" w:fill="auto"/>
          </w:tcPr>
          <w:p w14:paraId="74A806E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D1E4A4C"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3E153939" w14:textId="77777777" w:rsidR="001D2717" w:rsidRPr="00655EA1" w:rsidRDefault="001D2717">
            <w:pPr>
              <w:pStyle w:val="TAR"/>
              <w:rPr>
                <w:rFonts w:cs="Arial"/>
                <w:sz w:val="16"/>
                <w:szCs w:val="16"/>
                <w:lang w:eastAsia="ko-KR"/>
              </w:rPr>
            </w:pPr>
            <w:r w:rsidRPr="00655EA1">
              <w:rPr>
                <w:rFonts w:cs="Arial"/>
                <w:sz w:val="16"/>
                <w:szCs w:val="16"/>
                <w:lang w:eastAsia="ko-KR"/>
              </w:rPr>
              <w:t>703</w:t>
            </w:r>
          </w:p>
        </w:tc>
        <w:tc>
          <w:tcPr>
            <w:tcW w:w="362" w:type="dxa"/>
            <w:shd w:val="clear" w:color="auto" w:fill="auto"/>
            <w:vAlign w:val="center"/>
          </w:tcPr>
          <w:p w14:paraId="4F412409"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11104F6E" w14:textId="77777777" w:rsidR="001D2717" w:rsidRPr="00655EA1" w:rsidRDefault="001D2717">
            <w:pPr>
              <w:pStyle w:val="TAL"/>
              <w:rPr>
                <w:sz w:val="16"/>
                <w:szCs w:val="16"/>
                <w:lang w:eastAsia="en-US"/>
              </w:rPr>
            </w:pPr>
            <w:r w:rsidRPr="00655EA1">
              <w:rPr>
                <w:sz w:val="16"/>
                <w:szCs w:val="16"/>
                <w:lang w:eastAsia="en-US"/>
              </w:rPr>
              <w:t>799</w:t>
            </w:r>
          </w:p>
        </w:tc>
        <w:tc>
          <w:tcPr>
            <w:tcW w:w="1134" w:type="dxa"/>
            <w:shd w:val="clear" w:color="auto" w:fill="auto"/>
            <w:vAlign w:val="center"/>
          </w:tcPr>
          <w:p w14:paraId="39C3E07D"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2A87F7B9"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D3745A8" w14:textId="77777777" w:rsidR="001D2717" w:rsidRPr="00655EA1" w:rsidRDefault="001D2717">
            <w:pPr>
              <w:pStyle w:val="TAC"/>
              <w:rPr>
                <w:lang w:eastAsia="en-US"/>
              </w:rPr>
            </w:pPr>
          </w:p>
        </w:tc>
      </w:tr>
      <w:tr w:rsidR="001D2717" w:rsidRPr="00655EA1" w14:paraId="3C10C112" w14:textId="77777777">
        <w:trPr>
          <w:trHeight w:val="225"/>
          <w:jc w:val="center"/>
        </w:trPr>
        <w:tc>
          <w:tcPr>
            <w:tcW w:w="960" w:type="dxa"/>
            <w:vMerge/>
            <w:shd w:val="clear" w:color="auto" w:fill="auto"/>
          </w:tcPr>
          <w:p w14:paraId="73055C8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FBC0B20"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5C03A12A" w14:textId="77777777" w:rsidR="001D2717" w:rsidRPr="00655EA1" w:rsidRDefault="001D2717">
            <w:pPr>
              <w:pStyle w:val="TAR"/>
              <w:rPr>
                <w:rFonts w:cs="Arial"/>
                <w:sz w:val="16"/>
                <w:szCs w:val="16"/>
                <w:lang w:eastAsia="ko-KR"/>
              </w:rPr>
            </w:pPr>
            <w:r w:rsidRPr="00655EA1">
              <w:rPr>
                <w:rFonts w:cs="Arial"/>
                <w:sz w:val="16"/>
                <w:szCs w:val="16"/>
                <w:lang w:eastAsia="ko-KR"/>
              </w:rPr>
              <w:t>799</w:t>
            </w:r>
          </w:p>
        </w:tc>
        <w:tc>
          <w:tcPr>
            <w:tcW w:w="362" w:type="dxa"/>
            <w:shd w:val="clear" w:color="auto" w:fill="auto"/>
            <w:vAlign w:val="center"/>
          </w:tcPr>
          <w:p w14:paraId="124AC099"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58CB561E" w14:textId="77777777" w:rsidR="001D2717" w:rsidRPr="00655EA1" w:rsidRDefault="001D2717">
            <w:pPr>
              <w:pStyle w:val="TAL"/>
              <w:rPr>
                <w:sz w:val="16"/>
                <w:szCs w:val="16"/>
                <w:lang w:eastAsia="en-US"/>
              </w:rPr>
            </w:pPr>
            <w:r w:rsidRPr="00655EA1">
              <w:rPr>
                <w:sz w:val="16"/>
                <w:szCs w:val="16"/>
                <w:lang w:eastAsia="en-US"/>
              </w:rPr>
              <w:t>803</w:t>
            </w:r>
          </w:p>
        </w:tc>
        <w:tc>
          <w:tcPr>
            <w:tcW w:w="1134" w:type="dxa"/>
            <w:shd w:val="clear" w:color="auto" w:fill="auto"/>
            <w:vAlign w:val="center"/>
          </w:tcPr>
          <w:p w14:paraId="0BB3A102" w14:textId="77777777" w:rsidR="001D2717" w:rsidRPr="00655EA1" w:rsidRDefault="001D2717">
            <w:pPr>
              <w:pStyle w:val="TAC"/>
              <w:rPr>
                <w:lang w:eastAsia="en-US"/>
              </w:rPr>
            </w:pPr>
            <w:r w:rsidRPr="00655EA1">
              <w:rPr>
                <w:lang w:eastAsia="en-US"/>
              </w:rPr>
              <w:t>-40</w:t>
            </w:r>
          </w:p>
        </w:tc>
        <w:tc>
          <w:tcPr>
            <w:tcW w:w="851" w:type="dxa"/>
            <w:shd w:val="clear" w:color="auto" w:fill="auto"/>
            <w:noWrap/>
            <w:vAlign w:val="center"/>
          </w:tcPr>
          <w:p w14:paraId="0534709E"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47D11B4A" w14:textId="77777777" w:rsidR="001D2717" w:rsidRPr="00655EA1" w:rsidRDefault="001D2717">
            <w:pPr>
              <w:pStyle w:val="TAC"/>
              <w:rPr>
                <w:lang w:eastAsia="en-US"/>
              </w:rPr>
            </w:pPr>
            <w:r w:rsidRPr="00655EA1">
              <w:rPr>
                <w:lang w:eastAsia="en-US"/>
              </w:rPr>
              <w:t>15</w:t>
            </w:r>
          </w:p>
        </w:tc>
      </w:tr>
      <w:tr w:rsidR="001D2717" w:rsidRPr="00655EA1" w14:paraId="32492A91" w14:textId="77777777">
        <w:trPr>
          <w:trHeight w:val="225"/>
          <w:jc w:val="center"/>
        </w:trPr>
        <w:tc>
          <w:tcPr>
            <w:tcW w:w="960" w:type="dxa"/>
            <w:vMerge/>
            <w:shd w:val="clear" w:color="auto" w:fill="auto"/>
          </w:tcPr>
          <w:p w14:paraId="69CBAB8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5811C29"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052225DE" w14:textId="77777777" w:rsidR="001D2717" w:rsidRPr="00655EA1" w:rsidRDefault="001D2717">
            <w:pPr>
              <w:pStyle w:val="TAR"/>
              <w:rPr>
                <w:rFonts w:cs="Arial"/>
                <w:sz w:val="16"/>
                <w:szCs w:val="16"/>
                <w:lang w:eastAsia="ko-KR"/>
              </w:rPr>
            </w:pPr>
            <w:r w:rsidRPr="00655EA1">
              <w:rPr>
                <w:rFonts w:cs="Arial"/>
                <w:sz w:val="16"/>
                <w:szCs w:val="16"/>
                <w:lang w:eastAsia="ko-KR"/>
              </w:rPr>
              <w:t>945</w:t>
            </w:r>
          </w:p>
        </w:tc>
        <w:tc>
          <w:tcPr>
            <w:tcW w:w="362" w:type="dxa"/>
            <w:shd w:val="clear" w:color="auto" w:fill="auto"/>
            <w:vAlign w:val="center"/>
          </w:tcPr>
          <w:p w14:paraId="0A136861"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25980398" w14:textId="77777777" w:rsidR="001D2717" w:rsidRPr="00655EA1" w:rsidRDefault="001D2717">
            <w:pPr>
              <w:pStyle w:val="TAL"/>
              <w:rPr>
                <w:sz w:val="16"/>
                <w:szCs w:val="16"/>
                <w:lang w:eastAsia="en-US"/>
              </w:rPr>
            </w:pPr>
            <w:r w:rsidRPr="00655EA1">
              <w:rPr>
                <w:sz w:val="16"/>
                <w:szCs w:val="16"/>
                <w:lang w:eastAsia="en-US"/>
              </w:rPr>
              <w:t>960</w:t>
            </w:r>
          </w:p>
        </w:tc>
        <w:tc>
          <w:tcPr>
            <w:tcW w:w="1134" w:type="dxa"/>
            <w:shd w:val="clear" w:color="auto" w:fill="auto"/>
            <w:vAlign w:val="center"/>
          </w:tcPr>
          <w:p w14:paraId="53CE9417"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37142733"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1B309823" w14:textId="77777777" w:rsidR="001D2717" w:rsidRPr="00655EA1" w:rsidRDefault="001D2717">
            <w:pPr>
              <w:pStyle w:val="TAC"/>
              <w:rPr>
                <w:lang w:eastAsia="en-US"/>
              </w:rPr>
            </w:pPr>
          </w:p>
        </w:tc>
      </w:tr>
      <w:tr w:rsidR="001D2717" w:rsidRPr="00655EA1" w14:paraId="067147F7" w14:textId="77777777">
        <w:trPr>
          <w:trHeight w:val="225"/>
          <w:jc w:val="center"/>
        </w:trPr>
        <w:tc>
          <w:tcPr>
            <w:tcW w:w="960" w:type="dxa"/>
            <w:vMerge/>
            <w:shd w:val="clear" w:color="auto" w:fill="auto"/>
          </w:tcPr>
          <w:p w14:paraId="3BF2CAD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C5BEBCC"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1D71E793" w14:textId="77777777" w:rsidR="001D2717" w:rsidRPr="00655EA1" w:rsidRDefault="001D2717">
            <w:pPr>
              <w:pStyle w:val="TAR"/>
              <w:rPr>
                <w:rFonts w:cs="Arial"/>
                <w:sz w:val="16"/>
                <w:szCs w:val="16"/>
                <w:lang w:eastAsia="ko-KR"/>
              </w:rPr>
            </w:pPr>
            <w:r w:rsidRPr="00655EA1">
              <w:rPr>
                <w:rFonts w:cs="Arial"/>
                <w:sz w:val="16"/>
                <w:szCs w:val="16"/>
                <w:lang w:eastAsia="ko-KR"/>
              </w:rPr>
              <w:t>1884.5</w:t>
            </w:r>
          </w:p>
        </w:tc>
        <w:tc>
          <w:tcPr>
            <w:tcW w:w="362" w:type="dxa"/>
            <w:shd w:val="clear" w:color="auto" w:fill="auto"/>
            <w:vAlign w:val="center"/>
          </w:tcPr>
          <w:p w14:paraId="35CDAC9F"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2E642EC6" w14:textId="77777777" w:rsidR="001D2717" w:rsidRPr="00655EA1" w:rsidRDefault="001D2717">
            <w:pPr>
              <w:pStyle w:val="TAL"/>
              <w:rPr>
                <w:sz w:val="16"/>
                <w:szCs w:val="16"/>
                <w:lang w:eastAsia="en-US"/>
              </w:rPr>
            </w:pPr>
            <w:r w:rsidRPr="00655EA1">
              <w:rPr>
                <w:sz w:val="16"/>
                <w:szCs w:val="16"/>
                <w:lang w:eastAsia="en-US"/>
              </w:rPr>
              <w:t>1915.7</w:t>
            </w:r>
          </w:p>
        </w:tc>
        <w:tc>
          <w:tcPr>
            <w:tcW w:w="1134" w:type="dxa"/>
            <w:shd w:val="clear" w:color="auto" w:fill="auto"/>
            <w:vAlign w:val="center"/>
          </w:tcPr>
          <w:p w14:paraId="546321B1" w14:textId="77777777" w:rsidR="001D2717" w:rsidRPr="00655EA1" w:rsidRDefault="001D2717">
            <w:pPr>
              <w:pStyle w:val="TAC"/>
              <w:rPr>
                <w:lang w:eastAsia="en-US"/>
              </w:rPr>
            </w:pPr>
            <w:r w:rsidRPr="00655EA1">
              <w:rPr>
                <w:lang w:eastAsia="en-US"/>
              </w:rPr>
              <w:t>-41</w:t>
            </w:r>
          </w:p>
        </w:tc>
        <w:tc>
          <w:tcPr>
            <w:tcW w:w="851" w:type="dxa"/>
            <w:shd w:val="clear" w:color="auto" w:fill="auto"/>
            <w:noWrap/>
            <w:vAlign w:val="center"/>
          </w:tcPr>
          <w:p w14:paraId="7A10733E" w14:textId="77777777" w:rsidR="001D2717" w:rsidRPr="00655EA1" w:rsidRDefault="001D2717">
            <w:pPr>
              <w:pStyle w:val="TAC"/>
              <w:rPr>
                <w:lang w:eastAsia="en-US"/>
              </w:rPr>
            </w:pPr>
            <w:r w:rsidRPr="00655EA1">
              <w:rPr>
                <w:lang w:eastAsia="en-US"/>
              </w:rPr>
              <w:t>0.3</w:t>
            </w:r>
          </w:p>
        </w:tc>
        <w:tc>
          <w:tcPr>
            <w:tcW w:w="929" w:type="dxa"/>
            <w:shd w:val="clear" w:color="auto" w:fill="auto"/>
            <w:noWrap/>
            <w:vAlign w:val="center"/>
          </w:tcPr>
          <w:p w14:paraId="6421F999" w14:textId="77777777" w:rsidR="001D2717" w:rsidRPr="00655EA1" w:rsidRDefault="001D2717">
            <w:pPr>
              <w:pStyle w:val="TAC"/>
              <w:rPr>
                <w:lang w:eastAsia="en-US"/>
              </w:rPr>
            </w:pPr>
            <w:r w:rsidRPr="00655EA1">
              <w:rPr>
                <w:lang w:eastAsia="en-US"/>
              </w:rPr>
              <w:t>8</w:t>
            </w:r>
          </w:p>
        </w:tc>
      </w:tr>
      <w:tr w:rsidR="001D2717" w:rsidRPr="00655EA1" w14:paraId="1725F6B3" w14:textId="77777777">
        <w:trPr>
          <w:trHeight w:val="225"/>
          <w:jc w:val="center"/>
        </w:trPr>
        <w:tc>
          <w:tcPr>
            <w:tcW w:w="960" w:type="dxa"/>
            <w:vMerge w:val="restart"/>
            <w:shd w:val="clear" w:color="auto" w:fill="auto"/>
          </w:tcPr>
          <w:p w14:paraId="42E278FD"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3166" w:type="dxa"/>
            <w:shd w:val="clear" w:color="auto" w:fill="auto"/>
            <w:vAlign w:val="center"/>
          </w:tcPr>
          <w:p w14:paraId="05486CD6" w14:textId="77777777" w:rsidR="001D2717" w:rsidRPr="00655EA1" w:rsidRDefault="001D2717">
            <w:pPr>
              <w:pStyle w:val="TAL"/>
              <w:rPr>
                <w:rFonts w:cs="Arial"/>
                <w:sz w:val="16"/>
                <w:szCs w:val="16"/>
                <w:lang w:eastAsia="ko-KR"/>
              </w:rPr>
            </w:pPr>
            <w:r w:rsidRPr="00655EA1">
              <w:rPr>
                <w:rFonts w:cs="Arial"/>
                <w:sz w:val="16"/>
                <w:szCs w:val="16"/>
                <w:lang w:eastAsia="ko-KR"/>
              </w:rPr>
              <w:t>E-UTRA Band 1, 2, 3, 4, 5, 7, 10, 12, 13, 14, 17, 25, 26, 27, 29, 30, 31, 38, 40, 41, 42, 43, 65, 66, 73, 85</w:t>
            </w:r>
          </w:p>
        </w:tc>
        <w:tc>
          <w:tcPr>
            <w:tcW w:w="772" w:type="dxa"/>
            <w:shd w:val="clear" w:color="auto" w:fill="auto"/>
            <w:vAlign w:val="center"/>
          </w:tcPr>
          <w:p w14:paraId="468408EF"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257A5B2"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077C7496"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4C914694"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7C4D7C6B"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43AB2136" w14:textId="77777777" w:rsidR="001D2717" w:rsidRPr="00655EA1" w:rsidRDefault="001D2717">
            <w:pPr>
              <w:pStyle w:val="TAC"/>
              <w:rPr>
                <w:lang w:eastAsia="en-US"/>
              </w:rPr>
            </w:pPr>
          </w:p>
        </w:tc>
      </w:tr>
      <w:tr w:rsidR="001D2717" w:rsidRPr="00655EA1" w14:paraId="0D72181A" w14:textId="77777777">
        <w:trPr>
          <w:trHeight w:val="225"/>
          <w:jc w:val="center"/>
        </w:trPr>
        <w:tc>
          <w:tcPr>
            <w:tcW w:w="960" w:type="dxa"/>
            <w:vMerge/>
            <w:shd w:val="clear" w:color="auto" w:fill="auto"/>
          </w:tcPr>
          <w:p w14:paraId="267601F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835A7B6" w14:textId="77777777" w:rsidR="001D2717" w:rsidRPr="00655EA1" w:rsidRDefault="001D2717">
            <w:pPr>
              <w:pStyle w:val="TAL"/>
              <w:rPr>
                <w:rFonts w:cs="Arial"/>
                <w:sz w:val="16"/>
                <w:szCs w:val="16"/>
                <w:lang w:eastAsia="ko-KR"/>
              </w:rPr>
            </w:pPr>
            <w:r w:rsidRPr="00655EA1">
              <w:rPr>
                <w:rFonts w:cs="Arial"/>
                <w:sz w:val="16"/>
                <w:szCs w:val="16"/>
                <w:lang w:eastAsia="ko-KR"/>
              </w:rPr>
              <w:t>E-UTRA Band 28</w:t>
            </w:r>
          </w:p>
        </w:tc>
        <w:tc>
          <w:tcPr>
            <w:tcW w:w="772" w:type="dxa"/>
            <w:shd w:val="clear" w:color="auto" w:fill="auto"/>
            <w:vAlign w:val="center"/>
          </w:tcPr>
          <w:p w14:paraId="5D6FC230"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237999CF"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0B0E6308" w14:textId="77777777" w:rsidR="001D2717" w:rsidRPr="00655EA1" w:rsidRDefault="00215865">
            <w:pPr>
              <w:pStyle w:val="TAL"/>
              <w:rPr>
                <w:sz w:val="16"/>
                <w:szCs w:val="16"/>
                <w:lang w:eastAsia="en-US"/>
              </w:rPr>
            </w:pPr>
            <w:r w:rsidRPr="00655EA1">
              <w:rPr>
                <w:sz w:val="16"/>
                <w:szCs w:val="16"/>
                <w:lang w:eastAsia="ko-KR"/>
              </w:rPr>
              <w:t>790</w:t>
            </w:r>
          </w:p>
        </w:tc>
        <w:tc>
          <w:tcPr>
            <w:tcW w:w="1134" w:type="dxa"/>
            <w:shd w:val="clear" w:color="auto" w:fill="auto"/>
            <w:vAlign w:val="center"/>
          </w:tcPr>
          <w:p w14:paraId="41F9F2A9"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2CDF258C"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07B031C5" w14:textId="77777777" w:rsidR="001D2717" w:rsidRPr="00655EA1" w:rsidRDefault="001D2717">
            <w:pPr>
              <w:pStyle w:val="TAC"/>
              <w:rPr>
                <w:lang w:eastAsia="en-US"/>
              </w:rPr>
            </w:pPr>
          </w:p>
        </w:tc>
      </w:tr>
      <w:tr w:rsidR="001D2717" w:rsidRPr="00655EA1" w14:paraId="6832AECC" w14:textId="77777777">
        <w:trPr>
          <w:trHeight w:val="225"/>
          <w:jc w:val="center"/>
        </w:trPr>
        <w:tc>
          <w:tcPr>
            <w:tcW w:w="960" w:type="dxa"/>
            <w:vMerge/>
            <w:shd w:val="clear" w:color="auto" w:fill="auto"/>
          </w:tcPr>
          <w:p w14:paraId="6D13667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C501A2A"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480872D5" w14:textId="77777777" w:rsidR="001D2717" w:rsidRPr="00655EA1" w:rsidRDefault="00215865">
            <w:pPr>
              <w:pStyle w:val="TAR"/>
              <w:rPr>
                <w:sz w:val="16"/>
                <w:szCs w:val="16"/>
                <w:lang w:eastAsia="en-US"/>
              </w:rPr>
            </w:pPr>
            <w:r w:rsidRPr="00655EA1">
              <w:rPr>
                <w:sz w:val="16"/>
                <w:szCs w:val="16"/>
              </w:rPr>
              <w:t>799</w:t>
            </w:r>
          </w:p>
        </w:tc>
        <w:tc>
          <w:tcPr>
            <w:tcW w:w="362" w:type="dxa"/>
            <w:shd w:val="clear" w:color="auto" w:fill="auto"/>
            <w:vAlign w:val="center"/>
          </w:tcPr>
          <w:p w14:paraId="072A2A5A"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77A7716B" w14:textId="77777777" w:rsidR="001D2717" w:rsidRPr="00655EA1" w:rsidRDefault="00215865">
            <w:pPr>
              <w:pStyle w:val="TAL"/>
              <w:rPr>
                <w:sz w:val="16"/>
                <w:szCs w:val="16"/>
                <w:lang w:eastAsia="en-US"/>
              </w:rPr>
            </w:pPr>
            <w:r w:rsidRPr="00655EA1">
              <w:rPr>
                <w:sz w:val="16"/>
                <w:szCs w:val="16"/>
                <w:lang w:eastAsia="ko-KR"/>
              </w:rPr>
              <w:t>805</w:t>
            </w:r>
          </w:p>
        </w:tc>
        <w:tc>
          <w:tcPr>
            <w:tcW w:w="1134" w:type="dxa"/>
            <w:shd w:val="clear" w:color="auto" w:fill="auto"/>
            <w:vAlign w:val="center"/>
          </w:tcPr>
          <w:p w14:paraId="6DB714F2" w14:textId="77777777" w:rsidR="001D2717" w:rsidRPr="00655EA1" w:rsidRDefault="001D2717">
            <w:pPr>
              <w:pStyle w:val="TAC"/>
              <w:rPr>
                <w:lang w:eastAsia="en-US"/>
              </w:rPr>
            </w:pPr>
            <w:r w:rsidRPr="00655EA1">
              <w:rPr>
                <w:lang w:eastAsia="en-US"/>
              </w:rPr>
              <w:t>-35</w:t>
            </w:r>
          </w:p>
        </w:tc>
        <w:tc>
          <w:tcPr>
            <w:tcW w:w="851" w:type="dxa"/>
            <w:shd w:val="clear" w:color="auto" w:fill="auto"/>
            <w:noWrap/>
            <w:vAlign w:val="center"/>
          </w:tcPr>
          <w:p w14:paraId="23AB8A84" w14:textId="77777777" w:rsidR="001D2717" w:rsidRPr="00655EA1" w:rsidRDefault="001D2717">
            <w:pPr>
              <w:pStyle w:val="TAC"/>
              <w:rPr>
                <w:lang w:eastAsia="en-US"/>
              </w:rPr>
            </w:pPr>
            <w:r w:rsidRPr="00655EA1">
              <w:rPr>
                <w:lang w:eastAsia="en-US"/>
              </w:rPr>
              <w:t>0.00625</w:t>
            </w:r>
          </w:p>
        </w:tc>
        <w:tc>
          <w:tcPr>
            <w:tcW w:w="929" w:type="dxa"/>
            <w:shd w:val="clear" w:color="auto" w:fill="auto"/>
            <w:noWrap/>
            <w:vAlign w:val="center"/>
          </w:tcPr>
          <w:p w14:paraId="06EDB483" w14:textId="77777777" w:rsidR="001D2717" w:rsidRPr="00655EA1" w:rsidRDefault="001D2717">
            <w:pPr>
              <w:pStyle w:val="TAC"/>
              <w:rPr>
                <w:lang w:eastAsia="en-US"/>
              </w:rPr>
            </w:pPr>
          </w:p>
        </w:tc>
      </w:tr>
      <w:tr w:rsidR="001D2717" w:rsidRPr="00655EA1" w14:paraId="3C4C09A5" w14:textId="77777777">
        <w:trPr>
          <w:trHeight w:val="225"/>
          <w:jc w:val="center"/>
        </w:trPr>
        <w:tc>
          <w:tcPr>
            <w:tcW w:w="960" w:type="dxa"/>
            <w:vMerge w:val="restart"/>
            <w:shd w:val="clear" w:color="auto" w:fill="auto"/>
          </w:tcPr>
          <w:p w14:paraId="7B68C490" w14:textId="77777777" w:rsidR="001D2717" w:rsidRPr="00655EA1" w:rsidRDefault="001D2717">
            <w:pPr>
              <w:pStyle w:val="TAC"/>
              <w:rPr>
                <w:rFonts w:cs="Arial"/>
                <w:sz w:val="16"/>
                <w:szCs w:val="16"/>
                <w:lang w:eastAsia="en-US"/>
              </w:rPr>
            </w:pPr>
            <w:r w:rsidRPr="00655EA1">
              <w:rPr>
                <w:rFonts w:cs="Arial"/>
                <w:sz w:val="16"/>
                <w:szCs w:val="16"/>
                <w:lang w:eastAsia="en-US"/>
              </w:rPr>
              <w:t>28</w:t>
            </w:r>
          </w:p>
        </w:tc>
        <w:tc>
          <w:tcPr>
            <w:tcW w:w="3166" w:type="dxa"/>
            <w:shd w:val="clear" w:color="auto" w:fill="auto"/>
            <w:vAlign w:val="center"/>
          </w:tcPr>
          <w:p w14:paraId="7D49BD32" w14:textId="77777777" w:rsidR="001D2717" w:rsidRPr="00655EA1" w:rsidRDefault="001D2717">
            <w:pPr>
              <w:pStyle w:val="TAL"/>
              <w:rPr>
                <w:rFonts w:cs="Arial"/>
                <w:sz w:val="16"/>
                <w:szCs w:val="16"/>
                <w:lang w:eastAsia="ko-KR"/>
              </w:rPr>
            </w:pPr>
            <w:r w:rsidRPr="00655EA1">
              <w:rPr>
                <w:rFonts w:cs="Arial"/>
                <w:sz w:val="16"/>
                <w:szCs w:val="16"/>
                <w:lang w:eastAsia="ko-KR"/>
              </w:rPr>
              <w:t xml:space="preserve">E-UTRA Band 1, 4, 10, 22, 42, 43, 50, 51, 52, 65, </w:t>
            </w:r>
            <w:r w:rsidR="00FA20C1" w:rsidRPr="00655EA1">
              <w:rPr>
                <w:rFonts w:cs="Arial"/>
                <w:sz w:val="16"/>
                <w:szCs w:val="16"/>
                <w:lang w:eastAsia="ko-KR"/>
              </w:rPr>
              <w:t xml:space="preserve">66, </w:t>
            </w:r>
            <w:r w:rsidRPr="00655EA1">
              <w:rPr>
                <w:rFonts w:cs="Arial"/>
                <w:sz w:val="16"/>
                <w:szCs w:val="16"/>
                <w:lang w:eastAsia="ko-KR"/>
              </w:rPr>
              <w:t>73, 74, 75, 76</w:t>
            </w:r>
          </w:p>
        </w:tc>
        <w:tc>
          <w:tcPr>
            <w:tcW w:w="772" w:type="dxa"/>
            <w:shd w:val="clear" w:color="auto" w:fill="auto"/>
            <w:vAlign w:val="center"/>
          </w:tcPr>
          <w:p w14:paraId="10EC3528"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0BFFB19" w14:textId="77777777" w:rsidR="001D2717" w:rsidRPr="00655EA1" w:rsidRDefault="001D2717">
            <w:pPr>
              <w:pStyle w:val="TAC"/>
              <w:rPr>
                <w:lang w:eastAsia="en-US"/>
              </w:rPr>
            </w:pPr>
            <w:r w:rsidRPr="00655EA1">
              <w:rPr>
                <w:lang w:eastAsia="en-US"/>
              </w:rPr>
              <w:t>-</w:t>
            </w:r>
          </w:p>
        </w:tc>
        <w:tc>
          <w:tcPr>
            <w:tcW w:w="772" w:type="dxa"/>
            <w:shd w:val="clear" w:color="auto" w:fill="auto"/>
            <w:vAlign w:val="center"/>
          </w:tcPr>
          <w:p w14:paraId="7010D76E"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51257FA3"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269E609D"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24ED3D0E" w14:textId="77777777" w:rsidR="001D2717" w:rsidRPr="00655EA1" w:rsidRDefault="001D2717">
            <w:pPr>
              <w:pStyle w:val="TAC"/>
              <w:rPr>
                <w:lang w:eastAsia="en-US"/>
              </w:rPr>
            </w:pPr>
            <w:r w:rsidRPr="00655EA1">
              <w:rPr>
                <w:lang w:eastAsia="en-US"/>
              </w:rPr>
              <w:t>2</w:t>
            </w:r>
          </w:p>
        </w:tc>
      </w:tr>
      <w:tr w:rsidR="001D2717" w:rsidRPr="00655EA1" w14:paraId="12F082A4" w14:textId="77777777">
        <w:trPr>
          <w:trHeight w:val="225"/>
          <w:jc w:val="center"/>
        </w:trPr>
        <w:tc>
          <w:tcPr>
            <w:tcW w:w="960" w:type="dxa"/>
            <w:vMerge/>
            <w:shd w:val="clear" w:color="auto" w:fill="auto"/>
          </w:tcPr>
          <w:p w14:paraId="4C1AC45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9EA85A2" w14:textId="77777777" w:rsidR="001D2717" w:rsidRPr="00655EA1" w:rsidRDefault="001D2717">
            <w:pPr>
              <w:pStyle w:val="TAL"/>
              <w:rPr>
                <w:rFonts w:cs="Arial"/>
                <w:sz w:val="16"/>
                <w:szCs w:val="16"/>
                <w:lang w:eastAsia="ko-KR"/>
              </w:rPr>
            </w:pPr>
            <w:r w:rsidRPr="00655EA1">
              <w:rPr>
                <w:rFonts w:cs="Arial"/>
                <w:sz w:val="16"/>
                <w:szCs w:val="16"/>
                <w:lang w:eastAsia="ko-KR"/>
              </w:rPr>
              <w:t>E-UTRA Band 1</w:t>
            </w:r>
          </w:p>
        </w:tc>
        <w:tc>
          <w:tcPr>
            <w:tcW w:w="772" w:type="dxa"/>
            <w:shd w:val="clear" w:color="auto" w:fill="auto"/>
            <w:vAlign w:val="center"/>
          </w:tcPr>
          <w:p w14:paraId="75157DC0"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486302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AF21652"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744F0C92"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17A23381"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449E9615" w14:textId="77777777" w:rsidR="001D2717" w:rsidRPr="00655EA1" w:rsidRDefault="001D2717">
            <w:pPr>
              <w:pStyle w:val="TAC"/>
              <w:rPr>
                <w:lang w:eastAsia="en-US"/>
              </w:rPr>
            </w:pPr>
            <w:r w:rsidRPr="00655EA1">
              <w:rPr>
                <w:lang w:eastAsia="en-US"/>
              </w:rPr>
              <w:t>19, 25</w:t>
            </w:r>
          </w:p>
        </w:tc>
      </w:tr>
      <w:tr w:rsidR="001D2717" w:rsidRPr="00655EA1" w14:paraId="60D737FA" w14:textId="77777777">
        <w:trPr>
          <w:trHeight w:val="225"/>
          <w:jc w:val="center"/>
        </w:trPr>
        <w:tc>
          <w:tcPr>
            <w:tcW w:w="960" w:type="dxa"/>
            <w:vMerge/>
            <w:shd w:val="clear" w:color="auto" w:fill="auto"/>
          </w:tcPr>
          <w:p w14:paraId="2FD08D5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ECB328C" w14:textId="77777777" w:rsidR="001D2717" w:rsidRPr="00655EA1" w:rsidRDefault="001D2717">
            <w:pPr>
              <w:pStyle w:val="TAL"/>
              <w:rPr>
                <w:rFonts w:cs="Arial"/>
                <w:sz w:val="16"/>
                <w:szCs w:val="16"/>
                <w:lang w:eastAsia="ko-KR"/>
              </w:rPr>
            </w:pPr>
            <w:r w:rsidRPr="00655EA1">
              <w:rPr>
                <w:rFonts w:cs="Arial"/>
                <w:sz w:val="16"/>
                <w:szCs w:val="16"/>
                <w:lang w:eastAsia="ko-KR"/>
              </w:rPr>
              <w:t>E-UTRA Band 2, 3, 5, 7, 8, 18, 19, 20, 25, 26, 27, 31, 34, 38, 40, 41, 72</w:t>
            </w:r>
          </w:p>
        </w:tc>
        <w:tc>
          <w:tcPr>
            <w:tcW w:w="772" w:type="dxa"/>
            <w:shd w:val="clear" w:color="auto" w:fill="auto"/>
            <w:vAlign w:val="center"/>
          </w:tcPr>
          <w:p w14:paraId="045F0CF0"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4D80123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5472583"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5576FD83"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50E86C25"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7F89B44F" w14:textId="77777777" w:rsidR="001D2717" w:rsidRPr="00655EA1" w:rsidRDefault="001D2717">
            <w:pPr>
              <w:pStyle w:val="TAC"/>
              <w:rPr>
                <w:lang w:eastAsia="en-US"/>
              </w:rPr>
            </w:pPr>
          </w:p>
        </w:tc>
      </w:tr>
      <w:tr w:rsidR="001D2717" w:rsidRPr="00655EA1" w14:paraId="38465BD6" w14:textId="77777777">
        <w:trPr>
          <w:trHeight w:val="225"/>
          <w:jc w:val="center"/>
        </w:trPr>
        <w:tc>
          <w:tcPr>
            <w:tcW w:w="960" w:type="dxa"/>
            <w:vMerge/>
            <w:shd w:val="clear" w:color="auto" w:fill="auto"/>
          </w:tcPr>
          <w:p w14:paraId="3B8B66A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DED3582" w14:textId="77777777" w:rsidR="001D2717" w:rsidRPr="00655EA1" w:rsidRDefault="001D2717">
            <w:pPr>
              <w:pStyle w:val="TAL"/>
              <w:rPr>
                <w:rFonts w:cs="Arial"/>
                <w:sz w:val="16"/>
                <w:szCs w:val="16"/>
                <w:lang w:eastAsia="ko-KR"/>
              </w:rPr>
            </w:pPr>
            <w:r w:rsidRPr="00655EA1">
              <w:rPr>
                <w:rFonts w:cs="Arial"/>
                <w:sz w:val="16"/>
                <w:szCs w:val="16"/>
                <w:lang w:eastAsia="ko-KR"/>
              </w:rPr>
              <w:t>E-UTRA Band 11, 21</w:t>
            </w:r>
          </w:p>
        </w:tc>
        <w:tc>
          <w:tcPr>
            <w:tcW w:w="772" w:type="dxa"/>
            <w:shd w:val="clear" w:color="auto" w:fill="auto"/>
            <w:vAlign w:val="center"/>
          </w:tcPr>
          <w:p w14:paraId="402AA234"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3E9D86F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C4FCF61"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5CD39CAB"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3D2E438F"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2E28CF5" w14:textId="77777777" w:rsidR="001D2717" w:rsidRPr="00655EA1" w:rsidRDefault="001D2717">
            <w:pPr>
              <w:pStyle w:val="TAC"/>
              <w:rPr>
                <w:lang w:eastAsia="en-US"/>
              </w:rPr>
            </w:pPr>
            <w:r w:rsidRPr="00655EA1">
              <w:rPr>
                <w:lang w:eastAsia="en-US"/>
              </w:rPr>
              <w:t>19, 24</w:t>
            </w:r>
          </w:p>
        </w:tc>
      </w:tr>
      <w:tr w:rsidR="001D2717" w:rsidRPr="00655EA1" w14:paraId="0AAFCA69" w14:textId="77777777">
        <w:trPr>
          <w:trHeight w:val="225"/>
          <w:jc w:val="center"/>
        </w:trPr>
        <w:tc>
          <w:tcPr>
            <w:tcW w:w="960" w:type="dxa"/>
            <w:vMerge/>
            <w:shd w:val="clear" w:color="auto" w:fill="auto"/>
          </w:tcPr>
          <w:p w14:paraId="7E3DE97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833954A"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5DF2FDF0" w14:textId="77777777" w:rsidR="001D2717" w:rsidRPr="00655EA1" w:rsidRDefault="001D2717">
            <w:pPr>
              <w:pStyle w:val="TAR"/>
              <w:rPr>
                <w:rFonts w:cs="Arial"/>
                <w:sz w:val="16"/>
                <w:szCs w:val="16"/>
                <w:lang w:eastAsia="ko-KR"/>
              </w:rPr>
            </w:pPr>
            <w:r w:rsidRPr="00655EA1">
              <w:rPr>
                <w:rFonts w:cs="Arial"/>
                <w:sz w:val="16"/>
                <w:szCs w:val="16"/>
                <w:lang w:eastAsia="ko-KR"/>
              </w:rPr>
              <w:t>470</w:t>
            </w:r>
          </w:p>
        </w:tc>
        <w:tc>
          <w:tcPr>
            <w:tcW w:w="362" w:type="dxa"/>
            <w:shd w:val="clear" w:color="auto" w:fill="auto"/>
            <w:vAlign w:val="center"/>
          </w:tcPr>
          <w:p w14:paraId="4E04DA0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B2CD8FF" w14:textId="77777777" w:rsidR="001D2717" w:rsidRPr="00655EA1" w:rsidRDefault="001D2717">
            <w:pPr>
              <w:pStyle w:val="TAL"/>
              <w:rPr>
                <w:rFonts w:cs="Arial"/>
                <w:sz w:val="16"/>
                <w:szCs w:val="16"/>
                <w:lang w:eastAsia="ko-KR"/>
              </w:rPr>
            </w:pPr>
            <w:r w:rsidRPr="00655EA1">
              <w:rPr>
                <w:rFonts w:cs="Arial"/>
                <w:sz w:val="16"/>
                <w:szCs w:val="16"/>
                <w:lang w:eastAsia="ko-KR"/>
              </w:rPr>
              <w:t>694</w:t>
            </w:r>
          </w:p>
        </w:tc>
        <w:tc>
          <w:tcPr>
            <w:tcW w:w="1134" w:type="dxa"/>
            <w:shd w:val="clear" w:color="auto" w:fill="auto"/>
            <w:vAlign w:val="center"/>
          </w:tcPr>
          <w:p w14:paraId="728D66AE" w14:textId="77777777" w:rsidR="001D2717" w:rsidRPr="00655EA1" w:rsidRDefault="001D2717">
            <w:pPr>
              <w:pStyle w:val="TAC"/>
              <w:rPr>
                <w:lang w:eastAsia="en-US"/>
              </w:rPr>
            </w:pPr>
            <w:r w:rsidRPr="00655EA1">
              <w:rPr>
                <w:lang w:eastAsia="en-US"/>
              </w:rPr>
              <w:t>-42</w:t>
            </w:r>
          </w:p>
        </w:tc>
        <w:tc>
          <w:tcPr>
            <w:tcW w:w="851" w:type="dxa"/>
            <w:shd w:val="clear" w:color="auto" w:fill="auto"/>
            <w:noWrap/>
            <w:vAlign w:val="center"/>
          </w:tcPr>
          <w:p w14:paraId="35A91C52" w14:textId="77777777" w:rsidR="001D2717" w:rsidRPr="00655EA1" w:rsidRDefault="001D2717">
            <w:pPr>
              <w:pStyle w:val="TAC"/>
              <w:rPr>
                <w:lang w:eastAsia="en-US"/>
              </w:rPr>
            </w:pPr>
            <w:r w:rsidRPr="00655EA1">
              <w:rPr>
                <w:lang w:eastAsia="en-US"/>
              </w:rPr>
              <w:t>8</w:t>
            </w:r>
          </w:p>
        </w:tc>
        <w:tc>
          <w:tcPr>
            <w:tcW w:w="929" w:type="dxa"/>
            <w:shd w:val="clear" w:color="auto" w:fill="auto"/>
            <w:noWrap/>
            <w:vAlign w:val="center"/>
          </w:tcPr>
          <w:p w14:paraId="33B03A0D" w14:textId="77777777" w:rsidR="001D2717" w:rsidRPr="00655EA1" w:rsidRDefault="001D2717">
            <w:pPr>
              <w:pStyle w:val="TAC"/>
              <w:rPr>
                <w:lang w:eastAsia="en-US"/>
              </w:rPr>
            </w:pPr>
            <w:r w:rsidRPr="00655EA1">
              <w:rPr>
                <w:lang w:eastAsia="en-US"/>
              </w:rPr>
              <w:t>15, 35</w:t>
            </w:r>
          </w:p>
        </w:tc>
      </w:tr>
      <w:tr w:rsidR="001D2717" w:rsidRPr="00655EA1" w14:paraId="305DA541" w14:textId="77777777">
        <w:trPr>
          <w:trHeight w:val="225"/>
          <w:jc w:val="center"/>
        </w:trPr>
        <w:tc>
          <w:tcPr>
            <w:tcW w:w="960" w:type="dxa"/>
            <w:vMerge/>
            <w:shd w:val="clear" w:color="auto" w:fill="auto"/>
          </w:tcPr>
          <w:p w14:paraId="14F4CEC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EAD575A"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2AFCCDDF" w14:textId="77777777" w:rsidR="001D2717" w:rsidRPr="00655EA1" w:rsidRDefault="001D2717">
            <w:pPr>
              <w:pStyle w:val="TAR"/>
              <w:rPr>
                <w:rFonts w:cs="Arial"/>
                <w:sz w:val="16"/>
                <w:szCs w:val="16"/>
                <w:lang w:eastAsia="ko-KR"/>
              </w:rPr>
            </w:pPr>
            <w:r w:rsidRPr="00655EA1">
              <w:rPr>
                <w:rFonts w:cs="Arial"/>
                <w:sz w:val="16"/>
                <w:szCs w:val="16"/>
                <w:lang w:eastAsia="ko-KR"/>
              </w:rPr>
              <w:t>470</w:t>
            </w:r>
          </w:p>
        </w:tc>
        <w:tc>
          <w:tcPr>
            <w:tcW w:w="362" w:type="dxa"/>
            <w:shd w:val="clear" w:color="auto" w:fill="auto"/>
            <w:vAlign w:val="center"/>
          </w:tcPr>
          <w:p w14:paraId="3F72A40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C0A727C" w14:textId="77777777" w:rsidR="001D2717" w:rsidRPr="00655EA1" w:rsidRDefault="001D2717">
            <w:pPr>
              <w:pStyle w:val="TAL"/>
              <w:rPr>
                <w:rFonts w:cs="Arial"/>
                <w:sz w:val="16"/>
                <w:szCs w:val="16"/>
                <w:lang w:eastAsia="ko-KR"/>
              </w:rPr>
            </w:pPr>
            <w:r w:rsidRPr="00655EA1">
              <w:rPr>
                <w:rFonts w:cs="Arial"/>
                <w:sz w:val="16"/>
                <w:szCs w:val="16"/>
                <w:lang w:eastAsia="ko-KR"/>
              </w:rPr>
              <w:t>710</w:t>
            </w:r>
          </w:p>
        </w:tc>
        <w:tc>
          <w:tcPr>
            <w:tcW w:w="1134" w:type="dxa"/>
            <w:shd w:val="clear" w:color="auto" w:fill="auto"/>
            <w:vAlign w:val="center"/>
          </w:tcPr>
          <w:p w14:paraId="27D6DAC3" w14:textId="77777777" w:rsidR="001D2717" w:rsidRPr="00655EA1" w:rsidRDefault="001D2717">
            <w:pPr>
              <w:pStyle w:val="TAC"/>
              <w:rPr>
                <w:lang w:eastAsia="en-US"/>
              </w:rPr>
            </w:pPr>
            <w:r w:rsidRPr="00655EA1">
              <w:rPr>
                <w:lang w:eastAsia="en-US"/>
              </w:rPr>
              <w:t>-26.2</w:t>
            </w:r>
          </w:p>
        </w:tc>
        <w:tc>
          <w:tcPr>
            <w:tcW w:w="851" w:type="dxa"/>
            <w:shd w:val="clear" w:color="auto" w:fill="auto"/>
            <w:noWrap/>
            <w:vAlign w:val="center"/>
          </w:tcPr>
          <w:p w14:paraId="78932AE7" w14:textId="77777777" w:rsidR="001D2717" w:rsidRPr="00655EA1" w:rsidRDefault="001D2717">
            <w:pPr>
              <w:pStyle w:val="TAC"/>
              <w:rPr>
                <w:lang w:eastAsia="en-US"/>
              </w:rPr>
            </w:pPr>
            <w:r w:rsidRPr="00655EA1">
              <w:rPr>
                <w:lang w:eastAsia="en-US"/>
              </w:rPr>
              <w:t>6</w:t>
            </w:r>
          </w:p>
        </w:tc>
        <w:tc>
          <w:tcPr>
            <w:tcW w:w="929" w:type="dxa"/>
            <w:shd w:val="clear" w:color="auto" w:fill="auto"/>
            <w:noWrap/>
            <w:vAlign w:val="center"/>
          </w:tcPr>
          <w:p w14:paraId="40E1C55F" w14:textId="77777777" w:rsidR="001D2717" w:rsidRPr="00655EA1" w:rsidRDefault="001D2717">
            <w:pPr>
              <w:pStyle w:val="TAC"/>
              <w:rPr>
                <w:lang w:eastAsia="en-US"/>
              </w:rPr>
            </w:pPr>
            <w:r w:rsidRPr="00655EA1">
              <w:rPr>
                <w:lang w:eastAsia="en-US"/>
              </w:rPr>
              <w:t>34</w:t>
            </w:r>
          </w:p>
        </w:tc>
      </w:tr>
      <w:tr w:rsidR="001D2717" w:rsidRPr="00655EA1" w14:paraId="2C6C6498" w14:textId="77777777">
        <w:trPr>
          <w:trHeight w:val="225"/>
          <w:jc w:val="center"/>
        </w:trPr>
        <w:tc>
          <w:tcPr>
            <w:tcW w:w="960" w:type="dxa"/>
            <w:vMerge/>
            <w:shd w:val="clear" w:color="auto" w:fill="auto"/>
          </w:tcPr>
          <w:p w14:paraId="13997CF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25CCF9A"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3D950AAE" w14:textId="77777777" w:rsidR="001D2717" w:rsidRPr="00655EA1" w:rsidRDefault="001D2717">
            <w:pPr>
              <w:pStyle w:val="TAR"/>
              <w:rPr>
                <w:rFonts w:cs="Arial"/>
                <w:sz w:val="16"/>
                <w:szCs w:val="16"/>
                <w:lang w:eastAsia="ko-KR"/>
              </w:rPr>
            </w:pPr>
            <w:r w:rsidRPr="00655EA1">
              <w:rPr>
                <w:rFonts w:cs="Arial"/>
                <w:sz w:val="16"/>
                <w:szCs w:val="16"/>
                <w:lang w:eastAsia="ko-KR"/>
              </w:rPr>
              <w:t>662</w:t>
            </w:r>
          </w:p>
        </w:tc>
        <w:tc>
          <w:tcPr>
            <w:tcW w:w="362" w:type="dxa"/>
            <w:shd w:val="clear" w:color="auto" w:fill="auto"/>
            <w:vAlign w:val="center"/>
          </w:tcPr>
          <w:p w14:paraId="19C796D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8F2C0F3" w14:textId="77777777" w:rsidR="001D2717" w:rsidRPr="00655EA1" w:rsidRDefault="001D2717">
            <w:pPr>
              <w:pStyle w:val="TAL"/>
              <w:rPr>
                <w:rFonts w:cs="Arial"/>
                <w:sz w:val="16"/>
                <w:szCs w:val="16"/>
                <w:lang w:eastAsia="ko-KR"/>
              </w:rPr>
            </w:pPr>
            <w:r w:rsidRPr="00655EA1">
              <w:rPr>
                <w:rFonts w:cs="Arial"/>
                <w:sz w:val="16"/>
                <w:szCs w:val="16"/>
                <w:lang w:eastAsia="ko-KR"/>
              </w:rPr>
              <w:t>694</w:t>
            </w:r>
          </w:p>
        </w:tc>
        <w:tc>
          <w:tcPr>
            <w:tcW w:w="1134" w:type="dxa"/>
            <w:shd w:val="clear" w:color="auto" w:fill="auto"/>
            <w:vAlign w:val="center"/>
          </w:tcPr>
          <w:p w14:paraId="33E0F402" w14:textId="77777777" w:rsidR="001D2717" w:rsidRPr="00655EA1" w:rsidRDefault="001D2717">
            <w:pPr>
              <w:pStyle w:val="TAC"/>
              <w:rPr>
                <w:lang w:eastAsia="en-US"/>
              </w:rPr>
            </w:pPr>
            <w:r w:rsidRPr="00655EA1">
              <w:rPr>
                <w:lang w:eastAsia="en-US"/>
              </w:rPr>
              <w:t>-26.2</w:t>
            </w:r>
          </w:p>
        </w:tc>
        <w:tc>
          <w:tcPr>
            <w:tcW w:w="851" w:type="dxa"/>
            <w:shd w:val="clear" w:color="auto" w:fill="auto"/>
            <w:noWrap/>
            <w:vAlign w:val="center"/>
          </w:tcPr>
          <w:p w14:paraId="57FDC060" w14:textId="77777777" w:rsidR="001D2717" w:rsidRPr="00655EA1" w:rsidRDefault="001D2717">
            <w:pPr>
              <w:pStyle w:val="TAC"/>
              <w:rPr>
                <w:lang w:eastAsia="en-US"/>
              </w:rPr>
            </w:pPr>
            <w:r w:rsidRPr="00655EA1">
              <w:rPr>
                <w:lang w:eastAsia="en-US"/>
              </w:rPr>
              <w:t>6</w:t>
            </w:r>
          </w:p>
        </w:tc>
        <w:tc>
          <w:tcPr>
            <w:tcW w:w="929" w:type="dxa"/>
            <w:shd w:val="clear" w:color="auto" w:fill="auto"/>
            <w:noWrap/>
            <w:vAlign w:val="center"/>
          </w:tcPr>
          <w:p w14:paraId="3CC9FFF0" w14:textId="77777777" w:rsidR="001D2717" w:rsidRPr="00655EA1" w:rsidRDefault="001D2717">
            <w:pPr>
              <w:pStyle w:val="TAC"/>
              <w:rPr>
                <w:lang w:eastAsia="en-US"/>
              </w:rPr>
            </w:pPr>
            <w:r w:rsidRPr="00655EA1">
              <w:rPr>
                <w:lang w:eastAsia="en-US"/>
              </w:rPr>
              <w:t>15</w:t>
            </w:r>
          </w:p>
        </w:tc>
      </w:tr>
      <w:tr w:rsidR="001D2717" w:rsidRPr="00655EA1" w14:paraId="79AB59E6" w14:textId="77777777">
        <w:trPr>
          <w:trHeight w:val="225"/>
          <w:jc w:val="center"/>
        </w:trPr>
        <w:tc>
          <w:tcPr>
            <w:tcW w:w="960" w:type="dxa"/>
            <w:vMerge/>
            <w:shd w:val="clear" w:color="auto" w:fill="auto"/>
          </w:tcPr>
          <w:p w14:paraId="555BDCD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0349BE5"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3D4D6DF8" w14:textId="77777777" w:rsidR="001D2717" w:rsidRPr="00655EA1" w:rsidRDefault="001D2717">
            <w:pPr>
              <w:pStyle w:val="TAR"/>
              <w:rPr>
                <w:rFonts w:cs="Arial"/>
                <w:sz w:val="16"/>
                <w:szCs w:val="16"/>
                <w:lang w:eastAsia="ko-KR"/>
              </w:rPr>
            </w:pPr>
            <w:r w:rsidRPr="00655EA1">
              <w:rPr>
                <w:rFonts w:cs="Arial"/>
                <w:sz w:val="16"/>
                <w:szCs w:val="16"/>
                <w:lang w:eastAsia="ko-KR"/>
              </w:rPr>
              <w:t>758</w:t>
            </w:r>
          </w:p>
        </w:tc>
        <w:tc>
          <w:tcPr>
            <w:tcW w:w="362" w:type="dxa"/>
            <w:shd w:val="clear" w:color="auto" w:fill="auto"/>
            <w:vAlign w:val="center"/>
          </w:tcPr>
          <w:p w14:paraId="5E808B6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470ACC3" w14:textId="77777777" w:rsidR="001D2717" w:rsidRPr="00655EA1" w:rsidRDefault="001D2717">
            <w:pPr>
              <w:pStyle w:val="TAL"/>
              <w:rPr>
                <w:rFonts w:cs="Arial"/>
                <w:sz w:val="16"/>
                <w:szCs w:val="16"/>
                <w:lang w:eastAsia="ko-KR"/>
              </w:rPr>
            </w:pPr>
            <w:r w:rsidRPr="00655EA1">
              <w:rPr>
                <w:rFonts w:cs="Arial"/>
                <w:sz w:val="16"/>
                <w:szCs w:val="16"/>
                <w:lang w:eastAsia="ko-KR"/>
              </w:rPr>
              <w:t>773</w:t>
            </w:r>
          </w:p>
        </w:tc>
        <w:tc>
          <w:tcPr>
            <w:tcW w:w="1134" w:type="dxa"/>
            <w:shd w:val="clear" w:color="auto" w:fill="auto"/>
            <w:vAlign w:val="center"/>
          </w:tcPr>
          <w:p w14:paraId="71A06D1C" w14:textId="77777777" w:rsidR="001D2717" w:rsidRPr="00655EA1" w:rsidRDefault="001D2717">
            <w:pPr>
              <w:pStyle w:val="TAC"/>
              <w:rPr>
                <w:lang w:eastAsia="en-US"/>
              </w:rPr>
            </w:pPr>
            <w:r w:rsidRPr="00655EA1">
              <w:rPr>
                <w:lang w:eastAsia="en-US"/>
              </w:rPr>
              <w:t>-32</w:t>
            </w:r>
          </w:p>
        </w:tc>
        <w:tc>
          <w:tcPr>
            <w:tcW w:w="851" w:type="dxa"/>
            <w:shd w:val="clear" w:color="auto" w:fill="auto"/>
            <w:noWrap/>
            <w:vAlign w:val="center"/>
          </w:tcPr>
          <w:p w14:paraId="3286B4D2"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74D3BA9F" w14:textId="77777777" w:rsidR="001D2717" w:rsidRPr="00655EA1" w:rsidRDefault="001D2717">
            <w:pPr>
              <w:pStyle w:val="TAC"/>
              <w:rPr>
                <w:lang w:eastAsia="en-US"/>
              </w:rPr>
            </w:pPr>
            <w:r w:rsidRPr="00655EA1">
              <w:rPr>
                <w:lang w:eastAsia="en-US"/>
              </w:rPr>
              <w:t>15</w:t>
            </w:r>
          </w:p>
        </w:tc>
      </w:tr>
      <w:tr w:rsidR="001D2717" w:rsidRPr="00655EA1" w14:paraId="22D795F7" w14:textId="77777777">
        <w:trPr>
          <w:trHeight w:val="225"/>
          <w:jc w:val="center"/>
        </w:trPr>
        <w:tc>
          <w:tcPr>
            <w:tcW w:w="960" w:type="dxa"/>
            <w:vMerge/>
            <w:shd w:val="clear" w:color="auto" w:fill="auto"/>
          </w:tcPr>
          <w:p w14:paraId="3DA4BB6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3B51E39"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0655746F" w14:textId="77777777" w:rsidR="001D2717" w:rsidRPr="00655EA1" w:rsidRDefault="001D2717">
            <w:pPr>
              <w:pStyle w:val="TAR"/>
              <w:rPr>
                <w:rFonts w:cs="Arial"/>
                <w:sz w:val="16"/>
                <w:szCs w:val="16"/>
                <w:lang w:eastAsia="ko-KR"/>
              </w:rPr>
            </w:pPr>
            <w:r w:rsidRPr="00655EA1">
              <w:rPr>
                <w:rFonts w:cs="Arial"/>
                <w:sz w:val="16"/>
                <w:szCs w:val="16"/>
                <w:lang w:eastAsia="ko-KR"/>
              </w:rPr>
              <w:t>773</w:t>
            </w:r>
          </w:p>
        </w:tc>
        <w:tc>
          <w:tcPr>
            <w:tcW w:w="362" w:type="dxa"/>
            <w:shd w:val="clear" w:color="auto" w:fill="auto"/>
            <w:vAlign w:val="center"/>
          </w:tcPr>
          <w:p w14:paraId="1760866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D10696A" w14:textId="77777777" w:rsidR="001D2717" w:rsidRPr="00655EA1" w:rsidRDefault="001D2717">
            <w:pPr>
              <w:pStyle w:val="TAL"/>
              <w:rPr>
                <w:rFonts w:cs="Arial"/>
                <w:sz w:val="16"/>
                <w:szCs w:val="16"/>
                <w:lang w:eastAsia="ko-KR"/>
              </w:rPr>
            </w:pPr>
            <w:r w:rsidRPr="00655EA1">
              <w:rPr>
                <w:rFonts w:cs="Arial"/>
                <w:sz w:val="16"/>
                <w:szCs w:val="16"/>
                <w:lang w:eastAsia="ko-KR"/>
              </w:rPr>
              <w:t>803</w:t>
            </w:r>
          </w:p>
        </w:tc>
        <w:tc>
          <w:tcPr>
            <w:tcW w:w="1134" w:type="dxa"/>
            <w:shd w:val="clear" w:color="auto" w:fill="auto"/>
            <w:vAlign w:val="center"/>
          </w:tcPr>
          <w:p w14:paraId="29A90577"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544366BE"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8C96FEC" w14:textId="77777777" w:rsidR="001D2717" w:rsidRPr="00655EA1" w:rsidRDefault="001D2717">
            <w:pPr>
              <w:pStyle w:val="TAC"/>
              <w:rPr>
                <w:lang w:eastAsia="en-US"/>
              </w:rPr>
            </w:pPr>
          </w:p>
        </w:tc>
      </w:tr>
      <w:tr w:rsidR="001D2717" w:rsidRPr="00655EA1" w14:paraId="1A578616" w14:textId="77777777">
        <w:trPr>
          <w:trHeight w:val="225"/>
          <w:jc w:val="center"/>
        </w:trPr>
        <w:tc>
          <w:tcPr>
            <w:tcW w:w="960" w:type="dxa"/>
            <w:vMerge/>
            <w:shd w:val="clear" w:color="auto" w:fill="auto"/>
          </w:tcPr>
          <w:p w14:paraId="43A0E76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EDAC0AD"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791E674A" w14:textId="77777777" w:rsidR="001D2717" w:rsidRPr="00655EA1" w:rsidRDefault="001D2717">
            <w:pPr>
              <w:pStyle w:val="TAR"/>
              <w:rPr>
                <w:rFonts w:cs="Arial"/>
                <w:sz w:val="16"/>
                <w:szCs w:val="16"/>
                <w:lang w:eastAsia="ko-KR"/>
              </w:rPr>
            </w:pPr>
            <w:r w:rsidRPr="00655EA1">
              <w:rPr>
                <w:rFonts w:cs="Arial"/>
                <w:sz w:val="16"/>
                <w:szCs w:val="16"/>
                <w:lang w:eastAsia="ko-KR"/>
              </w:rPr>
              <w:t>1884.5</w:t>
            </w:r>
          </w:p>
        </w:tc>
        <w:tc>
          <w:tcPr>
            <w:tcW w:w="362" w:type="dxa"/>
            <w:shd w:val="clear" w:color="auto" w:fill="auto"/>
            <w:vAlign w:val="center"/>
          </w:tcPr>
          <w:p w14:paraId="1E6D75C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84CECF2" w14:textId="77777777" w:rsidR="001D2717" w:rsidRPr="00655EA1" w:rsidRDefault="001D2717">
            <w:pPr>
              <w:pStyle w:val="TAL"/>
              <w:rPr>
                <w:rFonts w:cs="Arial"/>
                <w:sz w:val="16"/>
                <w:szCs w:val="16"/>
                <w:lang w:eastAsia="ko-KR"/>
              </w:rPr>
            </w:pPr>
            <w:r w:rsidRPr="00655EA1">
              <w:rPr>
                <w:rFonts w:cs="Arial"/>
                <w:sz w:val="16"/>
                <w:szCs w:val="16"/>
                <w:lang w:eastAsia="ko-KR"/>
              </w:rPr>
              <w:t>1915.7</w:t>
            </w:r>
          </w:p>
        </w:tc>
        <w:tc>
          <w:tcPr>
            <w:tcW w:w="1134" w:type="dxa"/>
            <w:shd w:val="clear" w:color="auto" w:fill="auto"/>
            <w:vAlign w:val="center"/>
          </w:tcPr>
          <w:p w14:paraId="6A2AF7F2" w14:textId="77777777" w:rsidR="001D2717" w:rsidRPr="00655EA1" w:rsidRDefault="001D2717">
            <w:pPr>
              <w:pStyle w:val="TAC"/>
              <w:rPr>
                <w:lang w:eastAsia="en-US"/>
              </w:rPr>
            </w:pPr>
            <w:r w:rsidRPr="00655EA1">
              <w:rPr>
                <w:lang w:eastAsia="en-US"/>
              </w:rPr>
              <w:t>-41</w:t>
            </w:r>
          </w:p>
        </w:tc>
        <w:tc>
          <w:tcPr>
            <w:tcW w:w="851" w:type="dxa"/>
            <w:shd w:val="clear" w:color="auto" w:fill="auto"/>
            <w:noWrap/>
            <w:vAlign w:val="center"/>
          </w:tcPr>
          <w:p w14:paraId="0D76FEAC" w14:textId="77777777" w:rsidR="001D2717" w:rsidRPr="00655EA1" w:rsidRDefault="001D2717">
            <w:pPr>
              <w:pStyle w:val="TAC"/>
              <w:rPr>
                <w:lang w:eastAsia="en-US"/>
              </w:rPr>
            </w:pPr>
            <w:r w:rsidRPr="00655EA1">
              <w:rPr>
                <w:lang w:eastAsia="en-US"/>
              </w:rPr>
              <w:t>0.3</w:t>
            </w:r>
          </w:p>
        </w:tc>
        <w:tc>
          <w:tcPr>
            <w:tcW w:w="929" w:type="dxa"/>
            <w:shd w:val="clear" w:color="auto" w:fill="auto"/>
            <w:noWrap/>
            <w:vAlign w:val="center"/>
          </w:tcPr>
          <w:p w14:paraId="2914B459" w14:textId="77777777" w:rsidR="001D2717" w:rsidRPr="00655EA1" w:rsidRDefault="001D2717">
            <w:pPr>
              <w:pStyle w:val="TAC"/>
              <w:rPr>
                <w:lang w:eastAsia="en-US"/>
              </w:rPr>
            </w:pPr>
            <w:r w:rsidRPr="00655EA1">
              <w:rPr>
                <w:lang w:eastAsia="en-US"/>
              </w:rPr>
              <w:t>8, 19</w:t>
            </w:r>
          </w:p>
        </w:tc>
      </w:tr>
      <w:tr w:rsidR="001D2717" w:rsidRPr="00655EA1" w14:paraId="0055A4CA" w14:textId="77777777">
        <w:trPr>
          <w:trHeight w:val="225"/>
          <w:jc w:val="center"/>
        </w:trPr>
        <w:tc>
          <w:tcPr>
            <w:tcW w:w="960" w:type="dxa"/>
            <w:vMerge w:val="restart"/>
            <w:shd w:val="clear" w:color="auto" w:fill="auto"/>
          </w:tcPr>
          <w:p w14:paraId="2ABFC5F9" w14:textId="77777777" w:rsidR="001D2717" w:rsidRPr="00655EA1" w:rsidRDefault="001D2717">
            <w:pPr>
              <w:pStyle w:val="TAC"/>
              <w:rPr>
                <w:rFonts w:cs="Arial"/>
                <w:sz w:val="16"/>
                <w:szCs w:val="16"/>
                <w:lang w:eastAsia="en-US"/>
              </w:rPr>
            </w:pPr>
            <w:r w:rsidRPr="00655EA1">
              <w:rPr>
                <w:rFonts w:cs="Arial"/>
                <w:sz w:val="16"/>
                <w:szCs w:val="16"/>
                <w:lang w:eastAsia="en-US"/>
              </w:rPr>
              <w:t>31</w:t>
            </w:r>
          </w:p>
        </w:tc>
        <w:tc>
          <w:tcPr>
            <w:tcW w:w="3166" w:type="dxa"/>
            <w:shd w:val="clear" w:color="auto" w:fill="auto"/>
            <w:vAlign w:val="center"/>
          </w:tcPr>
          <w:p w14:paraId="1A1A9BFB" w14:textId="77777777" w:rsidR="001D2717" w:rsidRPr="00655EA1" w:rsidRDefault="001D2717">
            <w:pPr>
              <w:pStyle w:val="TAL"/>
              <w:rPr>
                <w:rFonts w:cs="Arial"/>
                <w:sz w:val="16"/>
                <w:szCs w:val="16"/>
                <w:lang w:eastAsia="ko-KR"/>
              </w:rPr>
            </w:pPr>
            <w:r w:rsidRPr="00655EA1">
              <w:rPr>
                <w:rFonts w:cs="Arial"/>
                <w:sz w:val="16"/>
                <w:szCs w:val="16"/>
                <w:lang w:eastAsia="ko-KR"/>
              </w:rPr>
              <w:t>E-UTRA Band 1, 5, 7, 8, 20, 22, 26, 27, 28, 31, 32, 33, 34, 38, 40, 42, 43, 50, 51, 52, 65, 67, 68, 69, 74, 75, 76</w:t>
            </w:r>
          </w:p>
        </w:tc>
        <w:tc>
          <w:tcPr>
            <w:tcW w:w="772" w:type="dxa"/>
            <w:shd w:val="clear" w:color="auto" w:fill="auto"/>
            <w:vAlign w:val="center"/>
          </w:tcPr>
          <w:p w14:paraId="09DE9A58"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3BD3D14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80F4F54"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0E632382"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0C55EB7A"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5737521A" w14:textId="77777777" w:rsidR="001D2717" w:rsidRPr="00655EA1" w:rsidRDefault="001D2717">
            <w:pPr>
              <w:pStyle w:val="TAC"/>
              <w:rPr>
                <w:lang w:eastAsia="en-US"/>
              </w:rPr>
            </w:pPr>
          </w:p>
        </w:tc>
      </w:tr>
      <w:tr w:rsidR="001D2717" w:rsidRPr="00655EA1" w14:paraId="0780F465" w14:textId="77777777">
        <w:trPr>
          <w:trHeight w:val="225"/>
          <w:jc w:val="center"/>
        </w:trPr>
        <w:tc>
          <w:tcPr>
            <w:tcW w:w="960" w:type="dxa"/>
            <w:vMerge/>
            <w:shd w:val="clear" w:color="auto" w:fill="auto"/>
          </w:tcPr>
          <w:p w14:paraId="709F77B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0C10A11" w14:textId="77777777" w:rsidR="001D2717" w:rsidRPr="00655EA1" w:rsidRDefault="001D2717">
            <w:pPr>
              <w:pStyle w:val="TAL"/>
              <w:rPr>
                <w:rFonts w:cs="Arial"/>
                <w:sz w:val="16"/>
                <w:szCs w:val="16"/>
                <w:lang w:eastAsia="ko-KR"/>
              </w:rPr>
            </w:pPr>
            <w:r w:rsidRPr="00655EA1">
              <w:rPr>
                <w:rFonts w:cs="Arial"/>
                <w:sz w:val="16"/>
                <w:szCs w:val="16"/>
                <w:lang w:eastAsia="ko-KR"/>
              </w:rPr>
              <w:t>E-UTRA Band 3</w:t>
            </w:r>
          </w:p>
        </w:tc>
        <w:tc>
          <w:tcPr>
            <w:tcW w:w="772" w:type="dxa"/>
            <w:shd w:val="clear" w:color="auto" w:fill="auto"/>
            <w:vAlign w:val="center"/>
          </w:tcPr>
          <w:p w14:paraId="78ABFAD3"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78C269E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564FF68"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1EA71FCF"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0C7C18AD"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0FCB5B79" w14:textId="77777777" w:rsidR="001D2717" w:rsidRPr="00655EA1" w:rsidRDefault="001D2717">
            <w:pPr>
              <w:pStyle w:val="TAC"/>
              <w:rPr>
                <w:lang w:eastAsia="en-US"/>
              </w:rPr>
            </w:pPr>
            <w:r w:rsidRPr="00655EA1">
              <w:rPr>
                <w:lang w:eastAsia="en-US"/>
              </w:rPr>
              <w:t>2</w:t>
            </w:r>
          </w:p>
        </w:tc>
      </w:tr>
      <w:tr w:rsidR="001D2717" w:rsidRPr="00655EA1" w14:paraId="06BF6873" w14:textId="77777777">
        <w:trPr>
          <w:trHeight w:val="225"/>
          <w:jc w:val="center"/>
        </w:trPr>
        <w:tc>
          <w:tcPr>
            <w:tcW w:w="960" w:type="dxa"/>
            <w:vMerge/>
            <w:shd w:val="clear" w:color="auto" w:fill="auto"/>
          </w:tcPr>
          <w:p w14:paraId="792C8C7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D14F5BD"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6824251B" w14:textId="77777777" w:rsidR="001D2717" w:rsidRPr="00655EA1" w:rsidRDefault="00215865">
            <w:pPr>
              <w:pStyle w:val="TAR"/>
              <w:rPr>
                <w:sz w:val="16"/>
                <w:szCs w:val="16"/>
                <w:lang w:eastAsia="en-US"/>
              </w:rPr>
            </w:pPr>
            <w:r w:rsidRPr="00655EA1">
              <w:rPr>
                <w:sz w:val="16"/>
                <w:szCs w:val="16"/>
              </w:rPr>
              <w:t>470</w:t>
            </w:r>
          </w:p>
        </w:tc>
        <w:tc>
          <w:tcPr>
            <w:tcW w:w="362" w:type="dxa"/>
            <w:shd w:val="clear" w:color="auto" w:fill="auto"/>
            <w:vAlign w:val="center"/>
          </w:tcPr>
          <w:p w14:paraId="4DB067A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38572A0" w14:textId="77777777" w:rsidR="001D2717" w:rsidRPr="00655EA1" w:rsidRDefault="00215865">
            <w:pPr>
              <w:pStyle w:val="TAL"/>
              <w:rPr>
                <w:sz w:val="16"/>
                <w:szCs w:val="16"/>
                <w:lang w:eastAsia="en-US"/>
              </w:rPr>
            </w:pPr>
            <w:r w:rsidRPr="00655EA1">
              <w:rPr>
                <w:sz w:val="16"/>
                <w:szCs w:val="16"/>
                <w:lang w:eastAsia="ko-KR"/>
              </w:rPr>
              <w:t>694</w:t>
            </w:r>
          </w:p>
        </w:tc>
        <w:tc>
          <w:tcPr>
            <w:tcW w:w="1134" w:type="dxa"/>
            <w:shd w:val="clear" w:color="auto" w:fill="auto"/>
            <w:vAlign w:val="center"/>
          </w:tcPr>
          <w:p w14:paraId="318B0864" w14:textId="77777777" w:rsidR="001D2717" w:rsidRPr="00655EA1" w:rsidRDefault="001D2717">
            <w:pPr>
              <w:pStyle w:val="TAC"/>
              <w:rPr>
                <w:lang w:eastAsia="en-US"/>
              </w:rPr>
            </w:pPr>
            <w:r w:rsidRPr="00655EA1">
              <w:rPr>
                <w:lang w:eastAsia="en-US"/>
              </w:rPr>
              <w:t>-42</w:t>
            </w:r>
          </w:p>
        </w:tc>
        <w:tc>
          <w:tcPr>
            <w:tcW w:w="851" w:type="dxa"/>
            <w:shd w:val="clear" w:color="auto" w:fill="auto"/>
            <w:noWrap/>
            <w:vAlign w:val="center"/>
          </w:tcPr>
          <w:p w14:paraId="3DCDBADF" w14:textId="77777777" w:rsidR="001D2717" w:rsidRPr="00655EA1" w:rsidRDefault="001D2717">
            <w:pPr>
              <w:pStyle w:val="TAC"/>
              <w:rPr>
                <w:lang w:eastAsia="en-US"/>
              </w:rPr>
            </w:pPr>
            <w:r w:rsidRPr="00655EA1">
              <w:rPr>
                <w:lang w:eastAsia="en-US"/>
              </w:rPr>
              <w:t>8</w:t>
            </w:r>
          </w:p>
        </w:tc>
        <w:tc>
          <w:tcPr>
            <w:tcW w:w="929" w:type="dxa"/>
            <w:shd w:val="clear" w:color="auto" w:fill="auto"/>
            <w:noWrap/>
            <w:vAlign w:val="center"/>
          </w:tcPr>
          <w:p w14:paraId="1886CEFC" w14:textId="77777777" w:rsidR="001D2717" w:rsidRPr="00655EA1" w:rsidRDefault="001D2717">
            <w:pPr>
              <w:pStyle w:val="TAC"/>
              <w:rPr>
                <w:lang w:eastAsia="en-US"/>
              </w:rPr>
            </w:pPr>
          </w:p>
        </w:tc>
      </w:tr>
      <w:tr w:rsidR="001D2717" w:rsidRPr="00655EA1" w14:paraId="385796C3" w14:textId="77777777">
        <w:trPr>
          <w:trHeight w:val="225"/>
          <w:jc w:val="center"/>
        </w:trPr>
        <w:tc>
          <w:tcPr>
            <w:tcW w:w="960" w:type="dxa"/>
            <w:vMerge w:val="restart"/>
            <w:shd w:val="clear" w:color="auto" w:fill="auto"/>
          </w:tcPr>
          <w:p w14:paraId="7816C184" w14:textId="77777777" w:rsidR="001D2717" w:rsidRPr="00655EA1" w:rsidRDefault="001D2717">
            <w:pPr>
              <w:pStyle w:val="TAC"/>
              <w:rPr>
                <w:rFonts w:cs="Arial"/>
                <w:sz w:val="16"/>
                <w:szCs w:val="16"/>
                <w:lang w:eastAsia="en-US"/>
              </w:rPr>
            </w:pPr>
            <w:r w:rsidRPr="00655EA1">
              <w:rPr>
                <w:rFonts w:cs="Arial"/>
                <w:sz w:val="16"/>
                <w:szCs w:val="16"/>
                <w:lang w:eastAsia="en-US"/>
              </w:rPr>
              <w:t>39</w:t>
            </w:r>
          </w:p>
        </w:tc>
        <w:tc>
          <w:tcPr>
            <w:tcW w:w="3166" w:type="dxa"/>
            <w:shd w:val="clear" w:color="auto" w:fill="auto"/>
            <w:vAlign w:val="center"/>
          </w:tcPr>
          <w:p w14:paraId="1C0AD892" w14:textId="77777777" w:rsidR="001D2717" w:rsidRPr="00655EA1" w:rsidRDefault="001D2717">
            <w:pPr>
              <w:pStyle w:val="TAL"/>
              <w:rPr>
                <w:rFonts w:cs="Arial"/>
                <w:sz w:val="16"/>
                <w:szCs w:val="16"/>
                <w:lang w:eastAsia="ko-KR"/>
              </w:rPr>
            </w:pPr>
            <w:r w:rsidRPr="00655EA1">
              <w:rPr>
                <w:rFonts w:cs="Arial"/>
                <w:sz w:val="16"/>
                <w:szCs w:val="16"/>
                <w:lang w:eastAsia="ko-KR"/>
              </w:rPr>
              <w:t>E-UTRA Band 1, 8, 22, 26, 34, 40, 41, 42, 44, 45, 50, 51, 52, 73, 74</w:t>
            </w:r>
          </w:p>
        </w:tc>
        <w:tc>
          <w:tcPr>
            <w:tcW w:w="772" w:type="dxa"/>
            <w:shd w:val="clear" w:color="auto" w:fill="auto"/>
            <w:vAlign w:val="center"/>
          </w:tcPr>
          <w:p w14:paraId="67231701"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4836638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994BD35"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0A2B7692"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40706A20"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3A4121C" w14:textId="77777777" w:rsidR="001D2717" w:rsidRPr="00655EA1" w:rsidRDefault="001D2717">
            <w:pPr>
              <w:pStyle w:val="TAC"/>
              <w:rPr>
                <w:lang w:eastAsia="en-US"/>
              </w:rPr>
            </w:pPr>
          </w:p>
        </w:tc>
      </w:tr>
      <w:tr w:rsidR="001D2717" w:rsidRPr="00655EA1" w14:paraId="37F118B6" w14:textId="77777777">
        <w:trPr>
          <w:jc w:val="center"/>
        </w:trPr>
        <w:tc>
          <w:tcPr>
            <w:tcW w:w="960" w:type="dxa"/>
            <w:vMerge/>
            <w:shd w:val="clear" w:color="auto" w:fill="auto"/>
          </w:tcPr>
          <w:p w14:paraId="133F817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656AF24"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4689A3B0" w14:textId="77777777" w:rsidR="001D2717" w:rsidRPr="00655EA1" w:rsidRDefault="001D2717">
            <w:pPr>
              <w:pStyle w:val="TAR"/>
              <w:rPr>
                <w:rFonts w:cs="Arial"/>
                <w:sz w:val="16"/>
                <w:szCs w:val="16"/>
                <w:lang w:eastAsia="ko-KR"/>
              </w:rPr>
            </w:pPr>
            <w:r w:rsidRPr="00655EA1">
              <w:rPr>
                <w:rFonts w:cs="Arial"/>
                <w:sz w:val="16"/>
                <w:szCs w:val="16"/>
                <w:lang w:eastAsia="ko-KR"/>
              </w:rPr>
              <w:t>1805</w:t>
            </w:r>
          </w:p>
        </w:tc>
        <w:tc>
          <w:tcPr>
            <w:tcW w:w="362" w:type="dxa"/>
            <w:shd w:val="clear" w:color="auto" w:fill="auto"/>
            <w:vAlign w:val="center"/>
          </w:tcPr>
          <w:p w14:paraId="295965D7"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65A4A6D8" w14:textId="77777777" w:rsidR="001D2717" w:rsidRPr="00655EA1" w:rsidRDefault="001D2717">
            <w:pPr>
              <w:pStyle w:val="TAL"/>
              <w:rPr>
                <w:rFonts w:cs="Arial"/>
                <w:sz w:val="16"/>
                <w:szCs w:val="16"/>
                <w:lang w:eastAsia="ko-KR"/>
              </w:rPr>
            </w:pPr>
            <w:r w:rsidRPr="00655EA1">
              <w:rPr>
                <w:rFonts w:cs="Arial"/>
                <w:sz w:val="16"/>
                <w:szCs w:val="16"/>
                <w:lang w:eastAsia="ko-KR"/>
              </w:rPr>
              <w:t>1855</w:t>
            </w:r>
          </w:p>
        </w:tc>
        <w:tc>
          <w:tcPr>
            <w:tcW w:w="1134" w:type="dxa"/>
            <w:shd w:val="clear" w:color="auto" w:fill="auto"/>
            <w:vAlign w:val="center"/>
          </w:tcPr>
          <w:p w14:paraId="78A1A014" w14:textId="77777777" w:rsidR="001D2717" w:rsidRPr="00655EA1" w:rsidRDefault="001D2717">
            <w:pPr>
              <w:pStyle w:val="TAC"/>
              <w:rPr>
                <w:lang w:eastAsia="en-US"/>
              </w:rPr>
            </w:pPr>
            <w:r w:rsidRPr="00655EA1">
              <w:rPr>
                <w:lang w:eastAsia="en-US"/>
              </w:rPr>
              <w:t>-40</w:t>
            </w:r>
          </w:p>
        </w:tc>
        <w:tc>
          <w:tcPr>
            <w:tcW w:w="851" w:type="dxa"/>
            <w:shd w:val="clear" w:color="auto" w:fill="auto"/>
            <w:noWrap/>
            <w:vAlign w:val="center"/>
          </w:tcPr>
          <w:p w14:paraId="6B8729E1"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B5E9E71" w14:textId="77777777" w:rsidR="001D2717" w:rsidRPr="00655EA1" w:rsidRDefault="001D2717">
            <w:pPr>
              <w:pStyle w:val="TAC"/>
              <w:rPr>
                <w:lang w:eastAsia="en-US"/>
              </w:rPr>
            </w:pPr>
            <w:r w:rsidRPr="00655EA1">
              <w:rPr>
                <w:lang w:eastAsia="en-US"/>
              </w:rPr>
              <w:t>33</w:t>
            </w:r>
          </w:p>
        </w:tc>
      </w:tr>
      <w:tr w:rsidR="001D2717" w:rsidRPr="00655EA1" w14:paraId="2F612D49" w14:textId="77777777">
        <w:trPr>
          <w:trHeight w:val="225"/>
          <w:jc w:val="center"/>
        </w:trPr>
        <w:tc>
          <w:tcPr>
            <w:tcW w:w="960" w:type="dxa"/>
            <w:vMerge/>
            <w:shd w:val="clear" w:color="auto" w:fill="auto"/>
          </w:tcPr>
          <w:p w14:paraId="374DD8C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0824241"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60348A08" w14:textId="77777777" w:rsidR="001D2717" w:rsidRPr="00655EA1" w:rsidRDefault="001D2717">
            <w:pPr>
              <w:pStyle w:val="TAR"/>
              <w:rPr>
                <w:rFonts w:cs="Arial"/>
                <w:sz w:val="16"/>
                <w:szCs w:val="16"/>
                <w:lang w:eastAsia="ko-KR"/>
              </w:rPr>
            </w:pPr>
            <w:r w:rsidRPr="00655EA1">
              <w:rPr>
                <w:rFonts w:cs="Arial"/>
                <w:sz w:val="16"/>
                <w:szCs w:val="16"/>
                <w:lang w:eastAsia="ko-KR"/>
              </w:rPr>
              <w:t>1855</w:t>
            </w:r>
          </w:p>
        </w:tc>
        <w:tc>
          <w:tcPr>
            <w:tcW w:w="362" w:type="dxa"/>
            <w:shd w:val="clear" w:color="auto" w:fill="auto"/>
            <w:vAlign w:val="center"/>
          </w:tcPr>
          <w:p w14:paraId="5AA04D9D"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52CE71C7" w14:textId="77777777" w:rsidR="001D2717" w:rsidRPr="00655EA1" w:rsidRDefault="001D2717">
            <w:pPr>
              <w:pStyle w:val="TAL"/>
              <w:rPr>
                <w:rFonts w:cs="Arial"/>
                <w:sz w:val="16"/>
                <w:szCs w:val="16"/>
                <w:lang w:eastAsia="ko-KR"/>
              </w:rPr>
            </w:pPr>
            <w:r w:rsidRPr="00655EA1">
              <w:rPr>
                <w:rFonts w:cs="Arial"/>
                <w:sz w:val="16"/>
                <w:szCs w:val="16"/>
                <w:lang w:eastAsia="ko-KR"/>
              </w:rPr>
              <w:t>1880</w:t>
            </w:r>
          </w:p>
        </w:tc>
        <w:tc>
          <w:tcPr>
            <w:tcW w:w="1134" w:type="dxa"/>
            <w:shd w:val="clear" w:color="auto" w:fill="auto"/>
            <w:vAlign w:val="center"/>
          </w:tcPr>
          <w:p w14:paraId="54EFAECA" w14:textId="77777777" w:rsidR="001D2717" w:rsidRPr="00655EA1" w:rsidRDefault="001D2717">
            <w:pPr>
              <w:pStyle w:val="TAC"/>
              <w:rPr>
                <w:lang w:eastAsia="en-US"/>
              </w:rPr>
            </w:pPr>
            <w:r w:rsidRPr="00655EA1">
              <w:rPr>
                <w:lang w:eastAsia="en-US"/>
              </w:rPr>
              <w:t>-15.5</w:t>
            </w:r>
          </w:p>
        </w:tc>
        <w:tc>
          <w:tcPr>
            <w:tcW w:w="851" w:type="dxa"/>
            <w:shd w:val="clear" w:color="auto" w:fill="auto"/>
            <w:noWrap/>
            <w:vAlign w:val="center"/>
          </w:tcPr>
          <w:p w14:paraId="0A1170E0" w14:textId="77777777" w:rsidR="001D2717" w:rsidRPr="00655EA1" w:rsidRDefault="001D2717">
            <w:pPr>
              <w:pStyle w:val="TAC"/>
              <w:rPr>
                <w:lang w:eastAsia="en-US"/>
              </w:rPr>
            </w:pPr>
            <w:r w:rsidRPr="00655EA1">
              <w:rPr>
                <w:lang w:eastAsia="en-US"/>
              </w:rPr>
              <w:t>5</w:t>
            </w:r>
          </w:p>
        </w:tc>
        <w:tc>
          <w:tcPr>
            <w:tcW w:w="929" w:type="dxa"/>
            <w:shd w:val="clear" w:color="auto" w:fill="auto"/>
            <w:noWrap/>
            <w:vAlign w:val="center"/>
          </w:tcPr>
          <w:p w14:paraId="5A23EDA8" w14:textId="77777777" w:rsidR="001D2717" w:rsidRPr="00655EA1" w:rsidRDefault="001D2717">
            <w:pPr>
              <w:pStyle w:val="TAC"/>
              <w:rPr>
                <w:lang w:eastAsia="en-US"/>
              </w:rPr>
            </w:pPr>
            <w:r w:rsidRPr="00655EA1">
              <w:rPr>
                <w:lang w:eastAsia="en-US"/>
              </w:rPr>
              <w:t>15,26,33</w:t>
            </w:r>
          </w:p>
        </w:tc>
      </w:tr>
      <w:tr w:rsidR="001D2717" w:rsidRPr="00655EA1" w14:paraId="31ABD254" w14:textId="77777777">
        <w:trPr>
          <w:trHeight w:val="225"/>
          <w:jc w:val="center"/>
        </w:trPr>
        <w:tc>
          <w:tcPr>
            <w:tcW w:w="960" w:type="dxa"/>
            <w:shd w:val="clear" w:color="auto" w:fill="auto"/>
          </w:tcPr>
          <w:p w14:paraId="3E130889"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3166" w:type="dxa"/>
            <w:shd w:val="clear" w:color="auto" w:fill="auto"/>
            <w:vAlign w:val="center"/>
          </w:tcPr>
          <w:p w14:paraId="7B3B4064" w14:textId="77777777" w:rsidR="001D2717" w:rsidRPr="00655EA1" w:rsidRDefault="001D2717">
            <w:pPr>
              <w:pStyle w:val="TAL"/>
              <w:rPr>
                <w:rFonts w:cs="Arial"/>
                <w:sz w:val="16"/>
                <w:szCs w:val="16"/>
                <w:lang w:eastAsia="ko-KR"/>
              </w:rPr>
            </w:pPr>
            <w:r w:rsidRPr="00655EA1">
              <w:rPr>
                <w:rFonts w:cs="Arial"/>
                <w:sz w:val="16"/>
                <w:szCs w:val="16"/>
                <w:lang w:eastAsia="ko-KR"/>
              </w:rPr>
              <w:t>E-UTRA Band 1, 3, 5, 7, 8, 20, 22, 26, 27, 28, 31, 32, 33, 34, 38, 39, 41, 42, 43, 44, 45, 50, 51, 52, 65, 67, 68, 69, 72, 73, 74, 75, 76</w:t>
            </w:r>
          </w:p>
        </w:tc>
        <w:tc>
          <w:tcPr>
            <w:tcW w:w="772" w:type="dxa"/>
            <w:shd w:val="clear" w:color="auto" w:fill="auto"/>
            <w:vAlign w:val="center"/>
          </w:tcPr>
          <w:p w14:paraId="2B222741"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848A3E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5C3E293"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76D81A8F"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5B7FD536"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52235CCC" w14:textId="77777777" w:rsidR="001D2717" w:rsidRPr="00655EA1" w:rsidRDefault="001D2717">
            <w:pPr>
              <w:pStyle w:val="TAC"/>
              <w:rPr>
                <w:lang w:eastAsia="en-US"/>
              </w:rPr>
            </w:pPr>
          </w:p>
        </w:tc>
      </w:tr>
      <w:tr w:rsidR="001D2717" w:rsidRPr="00655EA1" w14:paraId="4E8E068B" w14:textId="77777777">
        <w:trPr>
          <w:trHeight w:val="225"/>
          <w:jc w:val="center"/>
        </w:trPr>
        <w:tc>
          <w:tcPr>
            <w:tcW w:w="960" w:type="dxa"/>
            <w:vMerge w:val="restart"/>
            <w:shd w:val="clear" w:color="auto" w:fill="auto"/>
          </w:tcPr>
          <w:p w14:paraId="27B0C0A7"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3166" w:type="dxa"/>
            <w:shd w:val="clear" w:color="auto" w:fill="auto"/>
            <w:vAlign w:val="center"/>
          </w:tcPr>
          <w:p w14:paraId="42DB7BDE" w14:textId="77777777" w:rsidR="001D2717" w:rsidRPr="00655EA1" w:rsidRDefault="001D2717">
            <w:pPr>
              <w:pStyle w:val="TAL"/>
              <w:rPr>
                <w:rFonts w:cs="Arial"/>
                <w:sz w:val="16"/>
                <w:szCs w:val="16"/>
                <w:lang w:eastAsia="ko-KR"/>
              </w:rPr>
            </w:pPr>
            <w:r w:rsidRPr="00655EA1">
              <w:rPr>
                <w:rFonts w:cs="Arial"/>
                <w:sz w:val="16"/>
                <w:szCs w:val="16"/>
                <w:lang w:eastAsia="ko-KR"/>
              </w:rPr>
              <w:t xml:space="preserve">E-UTRA Band 1, 2, 3, 4, 5, 8, 10, 12, 13 , 14, 17, 24, 25, 26, 27, 28, 29, 30, 34, 39, </w:t>
            </w:r>
            <w:r w:rsidRPr="00655EA1">
              <w:rPr>
                <w:rFonts w:cs="Arial"/>
                <w:sz w:val="16"/>
                <w:szCs w:val="16"/>
                <w:lang w:eastAsia="ko-KR"/>
              </w:rPr>
              <w:lastRenderedPageBreak/>
              <w:t>40, 42, 44, 45, 48, 50, 51, 52, 65, 66, 70, 71, 73, 74, 85</w:t>
            </w:r>
          </w:p>
        </w:tc>
        <w:tc>
          <w:tcPr>
            <w:tcW w:w="772" w:type="dxa"/>
            <w:shd w:val="clear" w:color="auto" w:fill="auto"/>
            <w:vAlign w:val="center"/>
          </w:tcPr>
          <w:p w14:paraId="792BCC23" w14:textId="77777777" w:rsidR="001D2717" w:rsidRPr="00655EA1" w:rsidRDefault="001D2717">
            <w:pPr>
              <w:pStyle w:val="TAR"/>
              <w:rPr>
                <w:sz w:val="16"/>
                <w:szCs w:val="16"/>
                <w:lang w:eastAsia="en-US"/>
              </w:rPr>
            </w:pPr>
            <w:proofErr w:type="spellStart"/>
            <w:r w:rsidRPr="00655EA1">
              <w:rPr>
                <w:sz w:val="16"/>
                <w:szCs w:val="16"/>
                <w:lang w:eastAsia="en-US"/>
              </w:rPr>
              <w:lastRenderedPageBreak/>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2043486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03DBAFC"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6B3B4364"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5B95381B"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0696497D" w14:textId="77777777" w:rsidR="001D2717" w:rsidRPr="00655EA1" w:rsidRDefault="001D2717">
            <w:pPr>
              <w:pStyle w:val="TAC"/>
              <w:rPr>
                <w:lang w:eastAsia="en-US"/>
              </w:rPr>
            </w:pPr>
          </w:p>
        </w:tc>
      </w:tr>
      <w:tr w:rsidR="001D2717" w:rsidRPr="00655EA1" w14:paraId="6B74179D" w14:textId="77777777">
        <w:trPr>
          <w:trHeight w:val="225"/>
          <w:jc w:val="center"/>
        </w:trPr>
        <w:tc>
          <w:tcPr>
            <w:tcW w:w="960" w:type="dxa"/>
            <w:vMerge/>
            <w:shd w:val="clear" w:color="auto" w:fill="auto"/>
          </w:tcPr>
          <w:p w14:paraId="399DDCE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8319FE0" w14:textId="77777777" w:rsidR="001D2717" w:rsidRPr="00655EA1" w:rsidRDefault="001D2717">
            <w:pPr>
              <w:pStyle w:val="TAL"/>
              <w:rPr>
                <w:rFonts w:cs="Arial"/>
                <w:sz w:val="16"/>
                <w:szCs w:val="16"/>
                <w:lang w:eastAsia="ko-KR"/>
              </w:rPr>
            </w:pPr>
            <w:r w:rsidRPr="00655EA1">
              <w:rPr>
                <w:rFonts w:cs="Arial"/>
                <w:sz w:val="16"/>
                <w:szCs w:val="16"/>
                <w:lang w:eastAsia="ko-KR"/>
              </w:rPr>
              <w:t>E-UTRA Band 9, 11, 18, 19, 21</w:t>
            </w:r>
          </w:p>
        </w:tc>
        <w:tc>
          <w:tcPr>
            <w:tcW w:w="772" w:type="dxa"/>
            <w:shd w:val="clear" w:color="auto" w:fill="auto"/>
            <w:vAlign w:val="center"/>
          </w:tcPr>
          <w:p w14:paraId="22CF5986"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07AA3AF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8A565BC"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6C3C99C3"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6BE3BE15"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1B00095E" w14:textId="77777777" w:rsidR="001D2717" w:rsidRPr="00655EA1" w:rsidRDefault="001D2717">
            <w:pPr>
              <w:pStyle w:val="TAC"/>
              <w:rPr>
                <w:lang w:eastAsia="en-US"/>
              </w:rPr>
            </w:pPr>
            <w:r w:rsidRPr="00655EA1">
              <w:rPr>
                <w:lang w:eastAsia="en-US"/>
              </w:rPr>
              <w:t>30</w:t>
            </w:r>
          </w:p>
        </w:tc>
      </w:tr>
      <w:tr w:rsidR="001D2717" w:rsidRPr="00655EA1" w14:paraId="2C7FABB3" w14:textId="77777777">
        <w:trPr>
          <w:trHeight w:val="225"/>
          <w:jc w:val="center"/>
        </w:trPr>
        <w:tc>
          <w:tcPr>
            <w:tcW w:w="960" w:type="dxa"/>
            <w:vMerge/>
            <w:shd w:val="clear" w:color="auto" w:fill="auto"/>
          </w:tcPr>
          <w:p w14:paraId="5FBAD24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D21CB88" w14:textId="77777777" w:rsidR="001D2717" w:rsidRPr="00655EA1" w:rsidRDefault="001D2717">
            <w:pPr>
              <w:pStyle w:val="TAL"/>
              <w:rPr>
                <w:rFonts w:cs="Arial"/>
                <w:sz w:val="16"/>
                <w:szCs w:val="16"/>
                <w:lang w:eastAsia="ko-KR"/>
              </w:rPr>
            </w:pPr>
            <w:r w:rsidRPr="00655EA1">
              <w:rPr>
                <w:rFonts w:cs="Arial"/>
                <w:sz w:val="16"/>
                <w:szCs w:val="16"/>
                <w:lang w:eastAsia="ko-KR"/>
              </w:rPr>
              <w:t>Frequency range</w:t>
            </w:r>
          </w:p>
        </w:tc>
        <w:tc>
          <w:tcPr>
            <w:tcW w:w="772" w:type="dxa"/>
            <w:shd w:val="clear" w:color="auto" w:fill="auto"/>
            <w:vAlign w:val="center"/>
          </w:tcPr>
          <w:p w14:paraId="3489DCCD" w14:textId="77777777" w:rsidR="001D2717" w:rsidRPr="00655EA1" w:rsidRDefault="001D2717">
            <w:pPr>
              <w:pStyle w:val="TAR"/>
              <w:rPr>
                <w:rFonts w:cs="Arial"/>
                <w:sz w:val="16"/>
                <w:szCs w:val="16"/>
                <w:lang w:eastAsia="ko-KR"/>
              </w:rPr>
            </w:pPr>
            <w:r w:rsidRPr="00655EA1">
              <w:rPr>
                <w:rFonts w:cs="Arial"/>
                <w:sz w:val="16"/>
                <w:szCs w:val="16"/>
                <w:lang w:eastAsia="ko-KR"/>
              </w:rPr>
              <w:t>1884.5</w:t>
            </w:r>
          </w:p>
        </w:tc>
        <w:tc>
          <w:tcPr>
            <w:tcW w:w="362" w:type="dxa"/>
            <w:shd w:val="clear" w:color="auto" w:fill="auto"/>
            <w:vAlign w:val="center"/>
          </w:tcPr>
          <w:p w14:paraId="27E86763"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19D2FC50" w14:textId="77777777" w:rsidR="001D2717" w:rsidRPr="00655EA1" w:rsidRDefault="001D2717">
            <w:pPr>
              <w:pStyle w:val="TAL"/>
              <w:rPr>
                <w:rFonts w:cs="Arial"/>
                <w:sz w:val="16"/>
                <w:szCs w:val="16"/>
                <w:lang w:eastAsia="ko-KR"/>
              </w:rPr>
            </w:pPr>
            <w:r w:rsidRPr="00655EA1">
              <w:rPr>
                <w:rFonts w:cs="Arial"/>
                <w:sz w:val="16"/>
                <w:szCs w:val="16"/>
                <w:lang w:eastAsia="ko-KR"/>
              </w:rPr>
              <w:t>1915.7</w:t>
            </w:r>
          </w:p>
        </w:tc>
        <w:tc>
          <w:tcPr>
            <w:tcW w:w="1134" w:type="dxa"/>
            <w:shd w:val="clear" w:color="auto" w:fill="auto"/>
            <w:vAlign w:val="center"/>
          </w:tcPr>
          <w:p w14:paraId="4E263725" w14:textId="77777777" w:rsidR="001D2717" w:rsidRPr="00655EA1" w:rsidRDefault="001D2717">
            <w:pPr>
              <w:pStyle w:val="TAC"/>
              <w:rPr>
                <w:lang w:eastAsia="en-US"/>
              </w:rPr>
            </w:pPr>
            <w:r w:rsidRPr="00655EA1">
              <w:rPr>
                <w:lang w:eastAsia="en-US"/>
              </w:rPr>
              <w:t>-41</w:t>
            </w:r>
          </w:p>
        </w:tc>
        <w:tc>
          <w:tcPr>
            <w:tcW w:w="851" w:type="dxa"/>
            <w:shd w:val="clear" w:color="auto" w:fill="auto"/>
            <w:noWrap/>
            <w:vAlign w:val="center"/>
          </w:tcPr>
          <w:p w14:paraId="2B1E551E" w14:textId="77777777" w:rsidR="001D2717" w:rsidRPr="00655EA1" w:rsidRDefault="001D2717">
            <w:pPr>
              <w:pStyle w:val="TAC"/>
              <w:rPr>
                <w:lang w:eastAsia="en-US"/>
              </w:rPr>
            </w:pPr>
            <w:r w:rsidRPr="00655EA1">
              <w:rPr>
                <w:lang w:eastAsia="en-US"/>
              </w:rPr>
              <w:t>0.3</w:t>
            </w:r>
          </w:p>
        </w:tc>
        <w:tc>
          <w:tcPr>
            <w:tcW w:w="929" w:type="dxa"/>
            <w:shd w:val="clear" w:color="auto" w:fill="auto"/>
            <w:noWrap/>
            <w:vAlign w:val="center"/>
          </w:tcPr>
          <w:p w14:paraId="45B42F19" w14:textId="77777777" w:rsidR="001D2717" w:rsidRPr="00655EA1" w:rsidRDefault="001D2717">
            <w:pPr>
              <w:pStyle w:val="TAC"/>
              <w:rPr>
                <w:lang w:eastAsia="en-US"/>
              </w:rPr>
            </w:pPr>
            <w:r w:rsidRPr="00655EA1">
              <w:rPr>
                <w:lang w:eastAsia="en-US"/>
              </w:rPr>
              <w:t>8, 30</w:t>
            </w:r>
          </w:p>
        </w:tc>
      </w:tr>
      <w:tr w:rsidR="001D2717" w:rsidRPr="00655EA1" w14:paraId="2B1A017C" w14:textId="77777777">
        <w:trPr>
          <w:trHeight w:val="224"/>
          <w:jc w:val="center"/>
        </w:trPr>
        <w:tc>
          <w:tcPr>
            <w:tcW w:w="960" w:type="dxa"/>
            <w:vMerge w:val="restart"/>
            <w:shd w:val="clear" w:color="auto" w:fill="auto"/>
          </w:tcPr>
          <w:p w14:paraId="38EAAECC" w14:textId="77777777" w:rsidR="001D2717" w:rsidRPr="00655EA1" w:rsidRDefault="001D2717">
            <w:pPr>
              <w:pStyle w:val="TAC"/>
              <w:rPr>
                <w:rFonts w:cs="Arial"/>
                <w:sz w:val="16"/>
                <w:szCs w:val="16"/>
                <w:lang w:eastAsia="en-US"/>
              </w:rPr>
            </w:pPr>
            <w:r w:rsidRPr="00655EA1">
              <w:rPr>
                <w:rFonts w:cs="Arial"/>
                <w:sz w:val="16"/>
                <w:szCs w:val="16"/>
                <w:lang w:eastAsia="en-US"/>
              </w:rPr>
              <w:t>66</w:t>
            </w:r>
          </w:p>
        </w:tc>
        <w:tc>
          <w:tcPr>
            <w:tcW w:w="3166" w:type="dxa"/>
            <w:shd w:val="clear" w:color="auto" w:fill="auto"/>
            <w:vAlign w:val="bottom"/>
          </w:tcPr>
          <w:p w14:paraId="1E408780" w14:textId="77777777" w:rsidR="001D2717" w:rsidRPr="00655EA1" w:rsidRDefault="001D2717">
            <w:pPr>
              <w:pStyle w:val="TAL"/>
              <w:rPr>
                <w:rFonts w:cs="Arial"/>
                <w:sz w:val="16"/>
                <w:szCs w:val="16"/>
                <w:lang w:eastAsia="ko-KR"/>
              </w:rPr>
            </w:pPr>
            <w:r w:rsidRPr="00655EA1">
              <w:rPr>
                <w:rFonts w:cs="Arial"/>
                <w:sz w:val="16"/>
                <w:szCs w:val="16"/>
                <w:lang w:eastAsia="ko-KR"/>
              </w:rPr>
              <w:t>E-UTRA Band 2, 4, 5, 7, 10, 12, 13, 14, 17, 24, 25, 26, 27, 28, 29, 30, 38, 41, 43, 50, 51, 66, 70, 71, 74, 85</w:t>
            </w:r>
          </w:p>
        </w:tc>
        <w:tc>
          <w:tcPr>
            <w:tcW w:w="772" w:type="dxa"/>
            <w:shd w:val="clear" w:color="auto" w:fill="auto"/>
            <w:vAlign w:val="center"/>
          </w:tcPr>
          <w:p w14:paraId="2C9B069A"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5259184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F04A5C5"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305851D5"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474814FF"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335A5274" w14:textId="77777777" w:rsidR="001D2717" w:rsidRPr="00655EA1" w:rsidRDefault="001D2717">
            <w:pPr>
              <w:pStyle w:val="TAC"/>
              <w:rPr>
                <w:lang w:eastAsia="en-US"/>
              </w:rPr>
            </w:pPr>
          </w:p>
        </w:tc>
      </w:tr>
      <w:tr w:rsidR="001D2717" w:rsidRPr="00655EA1" w14:paraId="22559E17" w14:textId="77777777">
        <w:trPr>
          <w:trHeight w:val="224"/>
          <w:jc w:val="center"/>
        </w:trPr>
        <w:tc>
          <w:tcPr>
            <w:tcW w:w="960" w:type="dxa"/>
            <w:vMerge/>
            <w:shd w:val="clear" w:color="auto" w:fill="auto"/>
          </w:tcPr>
          <w:p w14:paraId="1FB7C79E"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6871BC82" w14:textId="77777777" w:rsidR="001D2717" w:rsidRPr="00655EA1" w:rsidRDefault="001D2717">
            <w:pPr>
              <w:pStyle w:val="TAL"/>
              <w:rPr>
                <w:rFonts w:cs="Arial"/>
                <w:sz w:val="16"/>
                <w:szCs w:val="16"/>
                <w:lang w:eastAsia="ko-KR"/>
              </w:rPr>
            </w:pPr>
            <w:r w:rsidRPr="00655EA1">
              <w:rPr>
                <w:rFonts w:cs="Arial"/>
                <w:sz w:val="16"/>
                <w:szCs w:val="16"/>
                <w:lang w:eastAsia="ko-KR"/>
              </w:rPr>
              <w:t>E-UTRA Band 42, 48</w:t>
            </w:r>
          </w:p>
        </w:tc>
        <w:tc>
          <w:tcPr>
            <w:tcW w:w="772" w:type="dxa"/>
            <w:shd w:val="clear" w:color="auto" w:fill="auto"/>
            <w:vAlign w:val="center"/>
          </w:tcPr>
          <w:p w14:paraId="6E59A556"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0028B37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47A2411"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4CC6645D"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720510E2"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4765AAC8" w14:textId="77777777" w:rsidR="001D2717" w:rsidRPr="00655EA1" w:rsidRDefault="001D2717">
            <w:pPr>
              <w:pStyle w:val="TAC"/>
              <w:rPr>
                <w:lang w:eastAsia="en-US"/>
              </w:rPr>
            </w:pPr>
            <w:r w:rsidRPr="00655EA1">
              <w:rPr>
                <w:lang w:eastAsia="en-US"/>
              </w:rPr>
              <w:t>2</w:t>
            </w:r>
          </w:p>
        </w:tc>
      </w:tr>
      <w:tr w:rsidR="001D2717" w:rsidRPr="00655EA1" w14:paraId="37AE7B8A" w14:textId="77777777">
        <w:trPr>
          <w:trHeight w:val="224"/>
          <w:jc w:val="center"/>
        </w:trPr>
        <w:tc>
          <w:tcPr>
            <w:tcW w:w="960" w:type="dxa"/>
            <w:vMerge w:val="restart"/>
            <w:shd w:val="clear" w:color="auto" w:fill="auto"/>
          </w:tcPr>
          <w:p w14:paraId="499E8D41" w14:textId="77777777" w:rsidR="001D2717" w:rsidRPr="00655EA1" w:rsidRDefault="001D2717">
            <w:pPr>
              <w:pStyle w:val="TAC"/>
              <w:rPr>
                <w:rFonts w:cs="Arial"/>
                <w:sz w:val="16"/>
                <w:szCs w:val="16"/>
                <w:lang w:eastAsia="en-US"/>
              </w:rPr>
            </w:pPr>
            <w:r w:rsidRPr="00655EA1">
              <w:rPr>
                <w:rFonts w:cs="Arial"/>
                <w:sz w:val="16"/>
                <w:szCs w:val="16"/>
                <w:lang w:eastAsia="en-US"/>
              </w:rPr>
              <w:t>71</w:t>
            </w:r>
          </w:p>
        </w:tc>
        <w:tc>
          <w:tcPr>
            <w:tcW w:w="3166" w:type="dxa"/>
            <w:shd w:val="clear" w:color="auto" w:fill="auto"/>
            <w:vAlign w:val="bottom"/>
          </w:tcPr>
          <w:p w14:paraId="629DD997" w14:textId="77777777" w:rsidR="001D2717" w:rsidRPr="00655EA1" w:rsidRDefault="001D2717">
            <w:pPr>
              <w:pStyle w:val="TAL"/>
              <w:rPr>
                <w:rFonts w:cs="Arial"/>
                <w:sz w:val="16"/>
                <w:szCs w:val="16"/>
                <w:lang w:eastAsia="ko-KR"/>
              </w:rPr>
            </w:pPr>
            <w:r w:rsidRPr="00655EA1">
              <w:rPr>
                <w:rFonts w:cs="Arial"/>
                <w:sz w:val="16"/>
                <w:szCs w:val="16"/>
                <w:lang w:eastAsia="ko-KR"/>
              </w:rPr>
              <w:t>E-UTRA Band 4, 5, 12, 13, 14, 17, 24, 26, 29, 30, 48, 66, 71, 85</w:t>
            </w:r>
          </w:p>
        </w:tc>
        <w:tc>
          <w:tcPr>
            <w:tcW w:w="772" w:type="dxa"/>
            <w:shd w:val="clear" w:color="auto" w:fill="auto"/>
            <w:vAlign w:val="center"/>
          </w:tcPr>
          <w:p w14:paraId="5CB17409"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1EBD529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017269A"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7330CC6A"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321F02FB"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6AC2366A" w14:textId="77777777" w:rsidR="001D2717" w:rsidRPr="00655EA1" w:rsidRDefault="001D2717">
            <w:pPr>
              <w:pStyle w:val="TAC"/>
              <w:rPr>
                <w:lang w:eastAsia="en-US"/>
              </w:rPr>
            </w:pPr>
          </w:p>
        </w:tc>
      </w:tr>
      <w:tr w:rsidR="001D2717" w:rsidRPr="00655EA1" w14:paraId="7414CF7A" w14:textId="77777777">
        <w:trPr>
          <w:trHeight w:val="224"/>
          <w:jc w:val="center"/>
        </w:trPr>
        <w:tc>
          <w:tcPr>
            <w:tcW w:w="960" w:type="dxa"/>
            <w:vMerge/>
            <w:shd w:val="clear" w:color="auto" w:fill="auto"/>
          </w:tcPr>
          <w:p w14:paraId="3BC640B7"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3FAD6F51" w14:textId="77777777" w:rsidR="001D2717" w:rsidRPr="00655EA1" w:rsidRDefault="001D2717">
            <w:pPr>
              <w:pStyle w:val="TAL"/>
              <w:rPr>
                <w:rFonts w:cs="Arial"/>
                <w:sz w:val="16"/>
                <w:szCs w:val="16"/>
                <w:lang w:eastAsia="ko-KR"/>
              </w:rPr>
            </w:pPr>
            <w:r w:rsidRPr="00655EA1">
              <w:rPr>
                <w:rFonts w:cs="Arial"/>
                <w:sz w:val="16"/>
                <w:szCs w:val="16"/>
                <w:lang w:eastAsia="ko-KR"/>
              </w:rPr>
              <w:t>E-UTRA Band 2, 25, 41, 70</w:t>
            </w:r>
          </w:p>
        </w:tc>
        <w:tc>
          <w:tcPr>
            <w:tcW w:w="772" w:type="dxa"/>
            <w:shd w:val="clear" w:color="auto" w:fill="auto"/>
            <w:vAlign w:val="center"/>
          </w:tcPr>
          <w:p w14:paraId="7B945129"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03FA90D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E92BD1A"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1E6D6F1B"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674C1E6C"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6E37F73D" w14:textId="77777777" w:rsidR="001D2717" w:rsidRPr="00655EA1" w:rsidRDefault="001D2717">
            <w:pPr>
              <w:pStyle w:val="TAC"/>
              <w:rPr>
                <w:lang w:eastAsia="en-US"/>
              </w:rPr>
            </w:pPr>
            <w:r w:rsidRPr="00655EA1">
              <w:rPr>
                <w:lang w:eastAsia="en-US"/>
              </w:rPr>
              <w:t>2</w:t>
            </w:r>
          </w:p>
        </w:tc>
      </w:tr>
      <w:tr w:rsidR="001D2717" w:rsidRPr="00655EA1" w14:paraId="4614E6A2" w14:textId="77777777">
        <w:trPr>
          <w:trHeight w:val="224"/>
          <w:jc w:val="center"/>
        </w:trPr>
        <w:tc>
          <w:tcPr>
            <w:tcW w:w="960" w:type="dxa"/>
            <w:vMerge/>
            <w:shd w:val="clear" w:color="auto" w:fill="auto"/>
          </w:tcPr>
          <w:p w14:paraId="5D685FF3"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0835C506" w14:textId="77777777" w:rsidR="001D2717" w:rsidRPr="00655EA1" w:rsidRDefault="001D2717">
            <w:pPr>
              <w:pStyle w:val="TAL"/>
              <w:rPr>
                <w:rFonts w:cs="Arial"/>
                <w:sz w:val="16"/>
                <w:szCs w:val="16"/>
                <w:lang w:eastAsia="en-US"/>
              </w:rPr>
            </w:pPr>
            <w:r w:rsidRPr="00655EA1">
              <w:rPr>
                <w:rFonts w:cs="Arial"/>
                <w:sz w:val="16"/>
                <w:szCs w:val="16"/>
                <w:lang w:eastAsia="ko-KR"/>
              </w:rPr>
              <w:t>E-UTRA Band 71</w:t>
            </w:r>
          </w:p>
        </w:tc>
        <w:tc>
          <w:tcPr>
            <w:tcW w:w="772" w:type="dxa"/>
            <w:shd w:val="clear" w:color="auto" w:fill="auto"/>
            <w:vAlign w:val="center"/>
          </w:tcPr>
          <w:p w14:paraId="11D41F32" w14:textId="77777777" w:rsidR="001D2717" w:rsidRPr="00655EA1" w:rsidRDefault="001D2717">
            <w:pPr>
              <w:pStyle w:val="TAR"/>
              <w:rPr>
                <w:sz w:val="16"/>
                <w:szCs w:val="16"/>
                <w:lang w:eastAsia="en-US"/>
              </w:rPr>
            </w:pPr>
            <w:proofErr w:type="spellStart"/>
            <w:r w:rsidRPr="00655EA1">
              <w:rPr>
                <w:sz w:val="16"/>
                <w:szCs w:val="16"/>
                <w:lang w:eastAsia="en-US"/>
              </w:rPr>
              <w:t>F</w:t>
            </w:r>
            <w:r w:rsidRPr="00655EA1">
              <w:rPr>
                <w:sz w:val="16"/>
                <w:szCs w:val="16"/>
                <w:vertAlign w:val="subscript"/>
                <w:lang w:eastAsia="en-US"/>
              </w:rPr>
              <w:t>DL_low</w:t>
            </w:r>
            <w:proofErr w:type="spellEnd"/>
            <w:r w:rsidRPr="00655EA1">
              <w:rPr>
                <w:sz w:val="16"/>
                <w:szCs w:val="16"/>
                <w:vertAlign w:val="subscript"/>
                <w:lang w:eastAsia="en-US"/>
              </w:rPr>
              <w:t xml:space="preserve"> </w:t>
            </w:r>
          </w:p>
        </w:tc>
        <w:tc>
          <w:tcPr>
            <w:tcW w:w="362" w:type="dxa"/>
            <w:shd w:val="clear" w:color="auto" w:fill="auto"/>
            <w:vAlign w:val="center"/>
          </w:tcPr>
          <w:p w14:paraId="11BD747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C2AC983" w14:textId="77777777" w:rsidR="001D2717" w:rsidRPr="00655EA1" w:rsidRDefault="001D2717">
            <w:pPr>
              <w:pStyle w:val="TAL"/>
              <w:rPr>
                <w:sz w:val="16"/>
                <w:szCs w:val="16"/>
                <w:lang w:eastAsia="en-US"/>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shd w:val="clear" w:color="auto" w:fill="auto"/>
            <w:vAlign w:val="center"/>
          </w:tcPr>
          <w:p w14:paraId="008161DD" w14:textId="77777777" w:rsidR="001D2717" w:rsidRPr="00655EA1" w:rsidRDefault="001D2717">
            <w:pPr>
              <w:pStyle w:val="TAC"/>
              <w:rPr>
                <w:lang w:eastAsia="en-US"/>
              </w:rPr>
            </w:pPr>
            <w:r w:rsidRPr="00655EA1">
              <w:rPr>
                <w:lang w:eastAsia="en-US"/>
              </w:rPr>
              <w:t>-50</w:t>
            </w:r>
          </w:p>
        </w:tc>
        <w:tc>
          <w:tcPr>
            <w:tcW w:w="851" w:type="dxa"/>
            <w:shd w:val="clear" w:color="auto" w:fill="auto"/>
            <w:noWrap/>
            <w:vAlign w:val="center"/>
          </w:tcPr>
          <w:p w14:paraId="7E940265" w14:textId="77777777" w:rsidR="001D2717" w:rsidRPr="00655EA1" w:rsidRDefault="001D2717">
            <w:pPr>
              <w:pStyle w:val="TAC"/>
              <w:rPr>
                <w:lang w:eastAsia="en-US"/>
              </w:rPr>
            </w:pPr>
            <w:r w:rsidRPr="00655EA1">
              <w:rPr>
                <w:lang w:eastAsia="en-US"/>
              </w:rPr>
              <w:t>1</w:t>
            </w:r>
          </w:p>
        </w:tc>
        <w:tc>
          <w:tcPr>
            <w:tcW w:w="929" w:type="dxa"/>
            <w:shd w:val="clear" w:color="auto" w:fill="auto"/>
            <w:noWrap/>
            <w:vAlign w:val="center"/>
          </w:tcPr>
          <w:p w14:paraId="0F2CD5DB" w14:textId="77777777" w:rsidR="001D2717" w:rsidRPr="00655EA1" w:rsidRDefault="001D2717">
            <w:pPr>
              <w:pStyle w:val="TAC"/>
              <w:rPr>
                <w:lang w:eastAsia="en-US"/>
              </w:rPr>
            </w:pPr>
            <w:r w:rsidRPr="00655EA1">
              <w:rPr>
                <w:lang w:eastAsia="en-US"/>
              </w:rPr>
              <w:t>15</w:t>
            </w:r>
          </w:p>
        </w:tc>
      </w:tr>
      <w:tr w:rsidR="001D2717" w:rsidRPr="00655EA1" w14:paraId="6E11A391" w14:textId="77777777">
        <w:trPr>
          <w:trHeight w:val="5301"/>
          <w:jc w:val="center"/>
        </w:trPr>
        <w:tc>
          <w:tcPr>
            <w:tcW w:w="8946" w:type="dxa"/>
            <w:gridSpan w:val="8"/>
            <w:shd w:val="clear" w:color="auto" w:fill="auto"/>
            <w:vAlign w:val="bottom"/>
          </w:tcPr>
          <w:p w14:paraId="2AE0B7E9" w14:textId="77777777" w:rsidR="001D2717" w:rsidRPr="00655EA1" w:rsidRDefault="001D2717">
            <w:pPr>
              <w:pStyle w:val="TAN"/>
              <w:rPr>
                <w:rFonts w:cs="Arial"/>
                <w:lang w:eastAsia="en-US"/>
              </w:rPr>
            </w:pPr>
            <w:r w:rsidRPr="00655EA1">
              <w:rPr>
                <w:rFonts w:cs="Arial"/>
                <w:lang w:eastAsia="en-US"/>
              </w:rPr>
              <w:t>NOTE 1:</w:t>
            </w:r>
            <w:r w:rsidRPr="00655EA1">
              <w:rPr>
                <w:rFonts w:cs="Arial"/>
                <w:lang w:eastAsia="en-US"/>
              </w:rPr>
              <w:tab/>
            </w:r>
            <w:proofErr w:type="spellStart"/>
            <w:r w:rsidRPr="00655EA1">
              <w:rPr>
                <w:rFonts w:cs="Arial"/>
                <w:lang w:eastAsia="en-US"/>
              </w:rPr>
              <w:t>F</w:t>
            </w:r>
            <w:r w:rsidRPr="00655EA1">
              <w:rPr>
                <w:rFonts w:cs="Arial"/>
                <w:vertAlign w:val="subscript"/>
                <w:lang w:eastAsia="en-US"/>
              </w:rPr>
              <w:t>DL_low</w:t>
            </w:r>
            <w:proofErr w:type="spellEnd"/>
            <w:r w:rsidRPr="00655EA1">
              <w:rPr>
                <w:rFonts w:cs="Arial"/>
                <w:lang w:eastAsia="en-US"/>
              </w:rPr>
              <w:t xml:space="preserve"> and </w:t>
            </w:r>
            <w:proofErr w:type="spellStart"/>
            <w:r w:rsidRPr="00655EA1">
              <w:rPr>
                <w:rFonts w:cs="Arial"/>
                <w:lang w:eastAsia="en-US"/>
              </w:rPr>
              <w:t>F</w:t>
            </w:r>
            <w:r w:rsidRPr="00655EA1">
              <w:rPr>
                <w:rFonts w:cs="Arial"/>
                <w:vertAlign w:val="subscript"/>
                <w:lang w:eastAsia="en-US"/>
              </w:rPr>
              <w:t>DL_high</w:t>
            </w:r>
            <w:proofErr w:type="spellEnd"/>
            <w:r w:rsidRPr="00655EA1">
              <w:rPr>
                <w:rFonts w:cs="Arial"/>
                <w:lang w:eastAsia="en-US"/>
              </w:rPr>
              <w:t xml:space="preserve"> refer to each E-UTRA frequency band specified in Table 5.5-1</w:t>
            </w:r>
          </w:p>
          <w:p w14:paraId="09FC1E12" w14:textId="77777777" w:rsidR="001D2717" w:rsidRPr="00655EA1" w:rsidRDefault="001D2717">
            <w:pPr>
              <w:pStyle w:val="TAN"/>
              <w:rPr>
                <w:rFonts w:cs="Arial"/>
                <w:lang w:eastAsia="en-US"/>
              </w:rPr>
            </w:pPr>
            <w:r w:rsidRPr="00655EA1">
              <w:rPr>
                <w:rFonts w:cs="Arial"/>
                <w:lang w:eastAsia="en-US"/>
              </w:rPr>
              <w:t>NOTE 2:</w:t>
            </w:r>
            <w:r w:rsidRPr="00655EA1">
              <w:rPr>
                <w:rFonts w:cs="Arial"/>
                <w:lang w:eastAsia="en-US"/>
              </w:rPr>
              <w:tab/>
              <w:t>As exceptions, measurements with a level up to the applicable requirements defined in Table 6.6.3.1-2 are permitted for each assigned E-UTRA carrier used in the measurement due to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55EA1">
              <w:rPr>
                <w:rFonts w:cs="Arial"/>
                <w:vertAlign w:val="subscript"/>
                <w:lang w:eastAsia="en-US"/>
              </w:rPr>
              <w:t>CRB</w:t>
            </w:r>
            <w:r w:rsidRPr="00655EA1">
              <w:rPr>
                <w:rFonts w:cs="Arial"/>
                <w:lang w:eastAsia="en-US"/>
              </w:rPr>
              <w:t xml:space="preserve"> x 180kHz), where N is 2, 3, 4, [5] for the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respectively. The exception is allowed if the measurement bandwidth (MBW) totally or partially overlaps the overall exception interval.</w:t>
            </w:r>
          </w:p>
          <w:p w14:paraId="281A4366" w14:textId="77777777" w:rsidR="001D2717" w:rsidRPr="00655EA1" w:rsidRDefault="001D2717">
            <w:pPr>
              <w:pStyle w:val="TAN"/>
              <w:rPr>
                <w:rFonts w:cs="Arial"/>
                <w:lang w:eastAsia="en-US"/>
              </w:rPr>
            </w:pPr>
            <w:r w:rsidRPr="00655EA1">
              <w:rPr>
                <w:rFonts w:cs="Arial"/>
                <w:lang w:eastAsia="en-US"/>
              </w:rPr>
              <w:t>NOTE 3:</w:t>
            </w:r>
            <w:r w:rsidRPr="00655EA1">
              <w:rPr>
                <w:rFonts w:cs="Arial"/>
                <w:lang w:eastAsia="en-US"/>
              </w:rPr>
              <w:tab/>
              <w:t>N/A</w:t>
            </w:r>
          </w:p>
          <w:p w14:paraId="12987600" w14:textId="77777777" w:rsidR="001D2717" w:rsidRPr="00655EA1" w:rsidRDefault="001D2717">
            <w:pPr>
              <w:pStyle w:val="TAN"/>
              <w:rPr>
                <w:rFonts w:cs="Arial"/>
                <w:lang w:eastAsia="en-US"/>
              </w:rPr>
            </w:pPr>
            <w:r w:rsidRPr="00655EA1">
              <w:rPr>
                <w:rFonts w:cs="Arial"/>
                <w:lang w:eastAsia="en-US"/>
              </w:rPr>
              <w:t>NOTE 4:</w:t>
            </w:r>
            <w:r w:rsidRPr="00655EA1">
              <w:rPr>
                <w:rFonts w:cs="Arial"/>
                <w:lang w:eastAsia="en-US"/>
              </w:rPr>
              <w:tab/>
              <w:t>N/A</w:t>
            </w:r>
          </w:p>
          <w:p w14:paraId="7DF39E96" w14:textId="77777777" w:rsidR="001D2717" w:rsidRPr="00655EA1" w:rsidRDefault="001D2717">
            <w:pPr>
              <w:pStyle w:val="TAN"/>
              <w:rPr>
                <w:rFonts w:cs="Arial"/>
                <w:lang w:eastAsia="en-US"/>
              </w:rPr>
            </w:pPr>
            <w:r w:rsidRPr="00655EA1">
              <w:rPr>
                <w:rFonts w:cs="Arial"/>
                <w:lang w:eastAsia="en-US"/>
              </w:rPr>
              <w:t>NOTE 5:</w:t>
            </w:r>
            <w:r w:rsidRPr="00655EA1">
              <w:rPr>
                <w:rFonts w:cs="Arial"/>
                <w:lang w:eastAsia="en-US"/>
              </w:rPr>
              <w:tab/>
              <w:t xml:space="preserve">N/A </w:t>
            </w:r>
          </w:p>
          <w:p w14:paraId="0617D05D" w14:textId="77777777" w:rsidR="001D2717" w:rsidRPr="00655EA1" w:rsidRDefault="001D2717">
            <w:pPr>
              <w:pStyle w:val="TAN"/>
              <w:rPr>
                <w:rFonts w:cs="Arial"/>
                <w:lang w:eastAsia="en-US"/>
              </w:rPr>
            </w:pPr>
            <w:r w:rsidRPr="00655EA1">
              <w:rPr>
                <w:rFonts w:cs="Arial"/>
                <w:lang w:eastAsia="en-US"/>
              </w:rPr>
              <w:t>NOTE 6:</w:t>
            </w:r>
            <w:r w:rsidRPr="00655EA1">
              <w:rPr>
                <w:rFonts w:cs="Arial"/>
                <w:lang w:eastAsia="en-US"/>
              </w:rPr>
              <w:tab/>
              <w:t>N/A</w:t>
            </w:r>
          </w:p>
          <w:p w14:paraId="5AA13A9A" w14:textId="77777777" w:rsidR="001D2717" w:rsidRPr="00655EA1" w:rsidRDefault="001D2717">
            <w:pPr>
              <w:pStyle w:val="TAN"/>
              <w:rPr>
                <w:rFonts w:cs="Arial"/>
                <w:lang w:eastAsia="en-US"/>
              </w:rPr>
            </w:pPr>
            <w:r w:rsidRPr="00655EA1">
              <w:rPr>
                <w:rFonts w:cs="Arial"/>
                <w:lang w:eastAsia="en-US"/>
              </w:rPr>
              <w:t>NOTE 7:</w:t>
            </w:r>
            <w:r w:rsidRPr="00655EA1">
              <w:rPr>
                <w:rFonts w:cs="Arial"/>
                <w:vertAlign w:val="superscript"/>
                <w:lang w:eastAsia="en-US"/>
              </w:rPr>
              <w:tab/>
            </w:r>
            <w:r w:rsidRPr="00655EA1">
              <w:rPr>
                <w:rFonts w:cs="Arial"/>
                <w:lang w:eastAsia="en-US"/>
              </w:rPr>
              <w:t>N/A</w:t>
            </w:r>
          </w:p>
          <w:p w14:paraId="76521656" w14:textId="77777777" w:rsidR="001D2717" w:rsidRPr="00655EA1" w:rsidRDefault="001D2717">
            <w:pPr>
              <w:pStyle w:val="TAN"/>
              <w:rPr>
                <w:rFonts w:cs="Arial"/>
                <w:lang w:eastAsia="en-US"/>
              </w:rPr>
            </w:pPr>
            <w:r w:rsidRPr="00655EA1">
              <w:rPr>
                <w:rFonts w:cs="Arial"/>
                <w:lang w:eastAsia="en-US"/>
              </w:rPr>
              <w:t>NOTE 8:</w:t>
            </w:r>
            <w:r w:rsidRPr="00655EA1">
              <w:rPr>
                <w:rFonts w:cs="Arial"/>
                <w:vertAlign w:val="superscript"/>
                <w:lang w:eastAsia="en-US"/>
              </w:rPr>
              <w:tab/>
            </w:r>
            <w:r w:rsidRPr="00655EA1">
              <w:rPr>
                <w:rFonts w:cs="Arial"/>
                <w:lang w:eastAsia="en-US"/>
              </w:rPr>
              <w:t>Applicable when co-existence with PHS system operating in 1884.5 -1915.7MHz.</w:t>
            </w:r>
          </w:p>
          <w:p w14:paraId="462FCCC4" w14:textId="77777777" w:rsidR="001D2717" w:rsidRPr="00655EA1" w:rsidRDefault="001D2717">
            <w:pPr>
              <w:pStyle w:val="TAN"/>
              <w:rPr>
                <w:rFonts w:cs="Arial"/>
                <w:lang w:eastAsia="en-US"/>
              </w:rPr>
            </w:pPr>
            <w:r w:rsidRPr="00655EA1">
              <w:rPr>
                <w:rFonts w:cs="Arial"/>
                <w:lang w:eastAsia="en-US"/>
              </w:rPr>
              <w:t>NOTE 9:</w:t>
            </w:r>
            <w:r w:rsidRPr="00655EA1">
              <w:rPr>
                <w:rFonts w:cs="Arial"/>
                <w:vertAlign w:val="superscript"/>
                <w:lang w:eastAsia="en-US"/>
              </w:rPr>
              <w:tab/>
            </w:r>
            <w:r w:rsidRPr="00655EA1">
              <w:rPr>
                <w:rFonts w:cs="Arial"/>
                <w:lang w:eastAsia="en-US"/>
              </w:rPr>
              <w:t>N/A</w:t>
            </w:r>
          </w:p>
          <w:p w14:paraId="32CF47DB" w14:textId="77777777" w:rsidR="001D2717" w:rsidRPr="00655EA1" w:rsidRDefault="001D2717">
            <w:pPr>
              <w:pStyle w:val="TAN"/>
              <w:rPr>
                <w:rFonts w:cs="Arial"/>
                <w:lang w:eastAsia="en-US"/>
              </w:rPr>
            </w:pPr>
            <w:r w:rsidRPr="00655EA1">
              <w:rPr>
                <w:rFonts w:cs="Arial"/>
                <w:lang w:eastAsia="en-US"/>
              </w:rPr>
              <w:t>NOTE 10:</w:t>
            </w:r>
            <w:r w:rsidRPr="00655EA1">
              <w:rPr>
                <w:rFonts w:cs="Arial"/>
                <w:vertAlign w:val="superscript"/>
                <w:lang w:eastAsia="en-US"/>
              </w:rPr>
              <w:tab/>
            </w:r>
            <w:r w:rsidRPr="00655EA1">
              <w:rPr>
                <w:rFonts w:cs="Arial"/>
                <w:lang w:eastAsia="en-US"/>
              </w:rPr>
              <w:t>N/A</w:t>
            </w:r>
          </w:p>
          <w:p w14:paraId="55046F6E" w14:textId="77777777" w:rsidR="001D2717" w:rsidRPr="00655EA1" w:rsidRDefault="001D2717">
            <w:pPr>
              <w:pStyle w:val="TAN"/>
              <w:tabs>
                <w:tab w:val="left" w:pos="3321"/>
              </w:tabs>
              <w:rPr>
                <w:rFonts w:cs="Arial"/>
                <w:lang w:eastAsia="en-US"/>
              </w:rPr>
            </w:pPr>
            <w:r w:rsidRPr="00655EA1">
              <w:rPr>
                <w:rFonts w:cs="Arial"/>
                <w:lang w:eastAsia="en-US"/>
              </w:rPr>
              <w:t>NOTE 11:</w:t>
            </w:r>
            <w:r w:rsidRPr="00655EA1">
              <w:rPr>
                <w:rFonts w:cs="Arial"/>
                <w:vertAlign w:val="superscript"/>
                <w:lang w:eastAsia="en-US"/>
              </w:rPr>
              <w:tab/>
            </w:r>
            <w:r w:rsidRPr="00655EA1">
              <w:rPr>
                <w:rFonts w:cs="Arial"/>
                <w:lang w:eastAsia="en-US"/>
              </w:rPr>
              <w:t xml:space="preserve">Whether the applicable frequency range should be 793-805MHz instead of 799-805MHz is TBD </w:t>
            </w:r>
          </w:p>
          <w:p w14:paraId="2633A4C1" w14:textId="77777777" w:rsidR="001D2717" w:rsidRPr="00655EA1" w:rsidRDefault="001D2717">
            <w:pPr>
              <w:pStyle w:val="TAN"/>
              <w:rPr>
                <w:rFonts w:cs="Arial"/>
                <w:lang w:eastAsia="en-US"/>
              </w:rPr>
            </w:pPr>
            <w:r w:rsidRPr="00655EA1">
              <w:rPr>
                <w:rFonts w:cs="Arial"/>
                <w:lang w:eastAsia="en-US"/>
              </w:rPr>
              <w:t>NOTE 12:</w:t>
            </w:r>
            <w:r w:rsidRPr="00655EA1">
              <w:rPr>
                <w:rFonts w:cs="Arial"/>
                <w:vertAlign w:val="superscript"/>
                <w:lang w:eastAsia="en-US"/>
              </w:rPr>
              <w:tab/>
            </w:r>
            <w:r w:rsidRPr="00655EA1">
              <w:rPr>
                <w:rFonts w:cs="Arial"/>
                <w:lang w:eastAsia="en-US"/>
              </w:rPr>
              <w:t xml:space="preserve">The emissions measurement shall be sufficiently power averaged to ensure a standard deviation &lt; 0.5 dB </w:t>
            </w:r>
          </w:p>
          <w:p w14:paraId="26445921" w14:textId="77777777" w:rsidR="001D2717" w:rsidRPr="00655EA1" w:rsidRDefault="001D2717">
            <w:pPr>
              <w:pStyle w:val="TAN"/>
              <w:rPr>
                <w:rFonts w:cs="Arial"/>
                <w:lang w:eastAsia="en-US"/>
              </w:rPr>
            </w:pPr>
            <w:r w:rsidRPr="00655EA1">
              <w:rPr>
                <w:rFonts w:cs="Arial"/>
                <w:lang w:eastAsia="en-US"/>
              </w:rPr>
              <w:t>NOTE 13:</w:t>
            </w:r>
            <w:r w:rsidRPr="00655EA1">
              <w:rPr>
                <w:rFonts w:cs="Arial"/>
                <w:vertAlign w:val="superscript"/>
                <w:lang w:eastAsia="en-US"/>
              </w:rPr>
              <w:tab/>
            </w:r>
            <w:r w:rsidRPr="00655EA1">
              <w:rPr>
                <w:rFonts w:cs="Arial"/>
                <w:lang w:eastAsia="en-US"/>
              </w:rPr>
              <w:t>This requirement applies for 5, 10, 15 and 20 MHz E-UTRA channel bandwidth allocated within 1744.9MHz and 1784.9MHz.</w:t>
            </w:r>
          </w:p>
          <w:p w14:paraId="271C18BD" w14:textId="77777777" w:rsidR="001D2717" w:rsidRPr="00655EA1" w:rsidRDefault="001D2717">
            <w:pPr>
              <w:pStyle w:val="TAN"/>
              <w:rPr>
                <w:rFonts w:cs="Arial"/>
                <w:lang w:eastAsia="en-US"/>
              </w:rPr>
            </w:pPr>
            <w:r w:rsidRPr="00655EA1">
              <w:rPr>
                <w:rFonts w:cs="Arial"/>
                <w:lang w:eastAsia="en-US"/>
              </w:rPr>
              <w:t>NOTE 14:</w:t>
            </w:r>
            <w:r w:rsidRPr="00655EA1">
              <w:rPr>
                <w:rFonts w:cs="Arial"/>
                <w:lang w:eastAsia="en-US"/>
              </w:rPr>
              <w:tab/>
              <w:t>N/A</w:t>
            </w:r>
          </w:p>
          <w:p w14:paraId="7BEDC4A7" w14:textId="77777777" w:rsidR="001D2717" w:rsidRPr="00655EA1" w:rsidRDefault="001D2717">
            <w:pPr>
              <w:pStyle w:val="TAN"/>
              <w:rPr>
                <w:rFonts w:cs="Arial"/>
                <w:lang w:eastAsia="en-US"/>
              </w:rPr>
            </w:pPr>
            <w:r w:rsidRPr="00655EA1">
              <w:rPr>
                <w:rFonts w:cs="Arial"/>
                <w:lang w:eastAsia="en-US"/>
              </w:rPr>
              <w:t>NOTE 15:</w:t>
            </w:r>
            <w:r w:rsidRPr="00655EA1">
              <w:rPr>
                <w:rFonts w:cs="Arial"/>
                <w:vertAlign w:val="superscript"/>
                <w:lang w:eastAsia="en-US"/>
              </w:rPr>
              <w:tab/>
            </w:r>
            <w:r w:rsidRPr="00655EA1">
              <w:rPr>
                <w:rFonts w:cs="Arial"/>
                <w:lang w:eastAsia="en-US"/>
              </w:rPr>
              <w:t>These requirements also apply for the frequency ranges that are less than F</w:t>
            </w:r>
            <w:r w:rsidRPr="00655EA1">
              <w:rPr>
                <w:rFonts w:cs="Arial"/>
                <w:vertAlign w:val="subscript"/>
                <w:lang w:eastAsia="en-US"/>
              </w:rPr>
              <w:t xml:space="preserve">OOB </w:t>
            </w:r>
            <w:r w:rsidRPr="00655EA1">
              <w:rPr>
                <w:rFonts w:cs="Arial"/>
                <w:lang w:eastAsia="en-US"/>
              </w:rPr>
              <w:t>(MHz) in Table 6.6.3.1-1 and Table 6.6.3.1A-1 from the edge of the channel bandwidth.</w:t>
            </w:r>
          </w:p>
          <w:p w14:paraId="6B9E2B22" w14:textId="77777777" w:rsidR="001D2717" w:rsidRPr="00655EA1" w:rsidRDefault="001D2717">
            <w:pPr>
              <w:pStyle w:val="TAN"/>
              <w:rPr>
                <w:rFonts w:cs="Arial"/>
                <w:lang w:eastAsia="en-US"/>
              </w:rPr>
            </w:pPr>
            <w:r w:rsidRPr="00655EA1">
              <w:rPr>
                <w:rFonts w:cs="Arial"/>
                <w:lang w:eastAsia="en-US"/>
              </w:rPr>
              <w:t>NOTE 16:</w:t>
            </w:r>
            <w:r w:rsidRPr="00655EA1">
              <w:rPr>
                <w:rFonts w:cs="Arial"/>
                <w:lang w:eastAsia="en-US"/>
              </w:rPr>
              <w:tab/>
              <w:t>N/A</w:t>
            </w:r>
          </w:p>
          <w:p w14:paraId="2DE9A9EB" w14:textId="77777777" w:rsidR="001D2717" w:rsidRPr="00655EA1" w:rsidRDefault="001D2717">
            <w:pPr>
              <w:pStyle w:val="TAN"/>
              <w:rPr>
                <w:rFonts w:cs="Arial"/>
                <w:lang w:eastAsia="en-US"/>
              </w:rPr>
            </w:pPr>
            <w:r w:rsidRPr="00655EA1">
              <w:rPr>
                <w:rFonts w:cs="Arial"/>
                <w:lang w:eastAsia="en-US"/>
              </w:rPr>
              <w:t>NOTE 17:</w:t>
            </w:r>
            <w:r w:rsidRPr="00655EA1">
              <w:rPr>
                <w:rFonts w:cs="Arial"/>
                <w:lang w:eastAsia="en-US"/>
              </w:rPr>
              <w:tab/>
              <w:t>N/A</w:t>
            </w:r>
          </w:p>
          <w:p w14:paraId="78286BDE" w14:textId="77777777" w:rsidR="001D2717" w:rsidRPr="00655EA1" w:rsidRDefault="001D2717">
            <w:pPr>
              <w:pStyle w:val="TAN"/>
              <w:rPr>
                <w:rFonts w:cs="Arial"/>
                <w:lang w:eastAsia="en-US"/>
              </w:rPr>
            </w:pPr>
            <w:r w:rsidRPr="00655EA1">
              <w:rPr>
                <w:rFonts w:cs="Arial"/>
                <w:lang w:eastAsia="en-US"/>
              </w:rPr>
              <w:t>NOTE 18:</w:t>
            </w:r>
            <w:r w:rsidRPr="00655EA1">
              <w:rPr>
                <w:rFonts w:cs="Arial"/>
                <w:lang w:eastAsia="en-US"/>
              </w:rPr>
              <w:tab/>
              <w:t>N/A</w:t>
            </w:r>
          </w:p>
          <w:p w14:paraId="41BF1923" w14:textId="77777777" w:rsidR="001D2717" w:rsidRPr="00655EA1" w:rsidRDefault="001D2717">
            <w:pPr>
              <w:pStyle w:val="TAN"/>
              <w:rPr>
                <w:rFonts w:cs="Arial"/>
                <w:lang w:eastAsia="en-US"/>
              </w:rPr>
            </w:pPr>
            <w:r w:rsidRPr="00655EA1">
              <w:rPr>
                <w:rFonts w:cs="Arial"/>
                <w:lang w:eastAsia="en-US"/>
              </w:rPr>
              <w:t>NOTE 19:</w:t>
            </w:r>
            <w:r w:rsidRPr="00655EA1">
              <w:rPr>
                <w:rFonts w:cs="Arial"/>
                <w:vertAlign w:val="superscript"/>
                <w:lang w:eastAsia="en-US"/>
              </w:rPr>
              <w:tab/>
            </w:r>
            <w:r w:rsidRPr="00655EA1">
              <w:rPr>
                <w:rFonts w:cs="Arial"/>
                <w:lang w:eastAsia="en-US"/>
              </w:rPr>
              <w:t>Applicable when the assigned E-UTRA carrier is confined within 718 MHz and 748 MHz and when the channel bandwidth used is 5 or 10 MHz.</w:t>
            </w:r>
          </w:p>
          <w:p w14:paraId="5B34265C" w14:textId="77777777" w:rsidR="001D2717" w:rsidRPr="00655EA1" w:rsidRDefault="001D2717">
            <w:pPr>
              <w:pStyle w:val="TAN"/>
              <w:rPr>
                <w:rFonts w:cs="Arial"/>
                <w:lang w:eastAsia="en-US"/>
              </w:rPr>
            </w:pPr>
            <w:r w:rsidRPr="00655EA1">
              <w:rPr>
                <w:rFonts w:cs="Arial"/>
                <w:lang w:eastAsia="en-US"/>
              </w:rPr>
              <w:t>NOTE 20:</w:t>
            </w:r>
            <w:r w:rsidRPr="00655EA1">
              <w:rPr>
                <w:rFonts w:cs="Arial"/>
                <w:vertAlign w:val="superscript"/>
                <w:lang w:eastAsia="en-US"/>
              </w:rPr>
              <w:tab/>
            </w:r>
            <w:r w:rsidRPr="00655EA1">
              <w:rPr>
                <w:rFonts w:cs="Arial"/>
                <w:lang w:eastAsia="en-US"/>
              </w:rPr>
              <w:t>N/A</w:t>
            </w:r>
          </w:p>
          <w:p w14:paraId="7AB07EAB"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21:</w:t>
            </w:r>
            <w:r w:rsidRPr="00655EA1">
              <w:rPr>
                <w:rFonts w:cs="Arial"/>
                <w:vertAlign w:val="superscript"/>
                <w:lang w:eastAsia="en-US"/>
              </w:rPr>
              <w:tab/>
            </w:r>
            <w:r w:rsidRPr="00655EA1">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FF871DC"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22:</w:t>
            </w:r>
            <w:r w:rsidRPr="00655EA1">
              <w:rPr>
                <w:rFonts w:cs="Arial"/>
                <w:vertAlign w:val="superscript"/>
                <w:lang w:eastAsia="en-US"/>
              </w:rPr>
              <w:tab/>
            </w:r>
            <w:r w:rsidRPr="00655EA1">
              <w:rPr>
                <w:rFonts w:cs="Arial"/>
                <w:lang w:eastAsia="en-US"/>
              </w:rPr>
              <w:t>N/A</w:t>
            </w:r>
          </w:p>
          <w:p w14:paraId="5934FBFB" w14:textId="77777777" w:rsidR="001D2717" w:rsidRPr="00655EA1" w:rsidRDefault="001D2717">
            <w:pPr>
              <w:pStyle w:val="TAN"/>
              <w:rPr>
                <w:rFonts w:cs="Arial"/>
                <w:lang w:eastAsia="en-US"/>
              </w:rPr>
            </w:pPr>
            <w:r w:rsidRPr="00655EA1">
              <w:rPr>
                <w:rFonts w:cs="Arial"/>
                <w:lang w:eastAsia="en-US"/>
              </w:rPr>
              <w:t>NOTE 23:</w:t>
            </w:r>
            <w:r w:rsidRPr="00655EA1">
              <w:rPr>
                <w:rFonts w:cs="Arial"/>
                <w:lang w:eastAsia="en-US"/>
              </w:rPr>
              <w:tab/>
              <w:t>This requirement is applicable only for the following cases:</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902.5 MHz ≤ F</w:t>
            </w:r>
            <w:r w:rsidRPr="00655EA1">
              <w:rPr>
                <w:rFonts w:cs="Arial"/>
                <w:vertAlign w:val="subscript"/>
                <w:lang w:eastAsia="en-US"/>
              </w:rPr>
              <w:t>c</w:t>
            </w:r>
            <w:r w:rsidRPr="00655EA1">
              <w:rPr>
                <w:rFonts w:cs="Arial"/>
                <w:lang w:eastAsia="en-US"/>
              </w:rPr>
              <w:t xml:space="preserve"> &lt;  907.5 MHz with an uplink transmission bandwidth less than or equal to 20 RB</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907.5 MHz ≤ F</w:t>
            </w:r>
            <w:r w:rsidRPr="00655EA1">
              <w:rPr>
                <w:rFonts w:cs="Arial"/>
                <w:vertAlign w:val="subscript"/>
                <w:lang w:eastAsia="en-US"/>
              </w:rPr>
              <w:t>c</w:t>
            </w:r>
            <w:r w:rsidRPr="00655EA1">
              <w:rPr>
                <w:rFonts w:cs="Arial"/>
                <w:lang w:eastAsia="en-US"/>
              </w:rPr>
              <w:t xml:space="preserve"> ≤  912.5 MHz without any restriction on uplink transmission bandwidth.</w:t>
            </w:r>
            <w:r w:rsidRPr="00655EA1">
              <w:rPr>
                <w:rFonts w:cs="Arial"/>
                <w:lang w:eastAsia="en-US"/>
              </w:rPr>
              <w:br/>
              <w:t>- for carriers of 10 MHz channel bandwidth when carrier centre frequency (F</w:t>
            </w:r>
            <w:r w:rsidRPr="00655EA1">
              <w:rPr>
                <w:rFonts w:cs="Arial"/>
                <w:vertAlign w:val="subscript"/>
                <w:lang w:eastAsia="en-US"/>
              </w:rPr>
              <w:t>c</w:t>
            </w:r>
            <w:r w:rsidRPr="00655EA1">
              <w:rPr>
                <w:rFonts w:cs="Arial"/>
                <w:lang w:eastAsia="en-US"/>
              </w:rPr>
              <w:t>) is F</w:t>
            </w:r>
            <w:r w:rsidRPr="00655EA1">
              <w:rPr>
                <w:rFonts w:cs="Arial"/>
                <w:vertAlign w:val="subscript"/>
                <w:lang w:eastAsia="en-US"/>
              </w:rPr>
              <w:t>c</w:t>
            </w:r>
            <w:r w:rsidRPr="00655EA1">
              <w:rPr>
                <w:rFonts w:cs="Arial"/>
                <w:lang w:eastAsia="en-US"/>
              </w:rPr>
              <w:t xml:space="preserve"> = 910 MHz with an uplink transmission bandwidth less than or equal to 32 RB with </w:t>
            </w:r>
            <w:proofErr w:type="spellStart"/>
            <w:r w:rsidRPr="00655EA1">
              <w:rPr>
                <w:rFonts w:cs="Arial"/>
                <w:lang w:eastAsia="en-US"/>
              </w:rPr>
              <w:t>RB</w:t>
            </w:r>
            <w:r w:rsidRPr="00655EA1">
              <w:rPr>
                <w:rFonts w:cs="Arial"/>
                <w:vertAlign w:val="subscript"/>
                <w:lang w:eastAsia="en-US"/>
              </w:rPr>
              <w:t>start</w:t>
            </w:r>
            <w:proofErr w:type="spellEnd"/>
            <w:r w:rsidRPr="00655EA1">
              <w:rPr>
                <w:rFonts w:cs="Arial"/>
                <w:lang w:eastAsia="en-US"/>
              </w:rPr>
              <w:t xml:space="preserve"> &gt; 3.</w:t>
            </w:r>
          </w:p>
          <w:p w14:paraId="60B3BE13" w14:textId="77777777" w:rsidR="001D2717" w:rsidRPr="00655EA1" w:rsidRDefault="001D2717">
            <w:pPr>
              <w:pStyle w:val="TAN"/>
              <w:rPr>
                <w:rFonts w:cs="Arial"/>
                <w:lang w:eastAsia="en-US"/>
              </w:rPr>
            </w:pPr>
            <w:r w:rsidRPr="00655EA1">
              <w:rPr>
                <w:rFonts w:cs="Arial"/>
                <w:lang w:eastAsia="en-US"/>
              </w:rPr>
              <w:t>NOTE 24:</w:t>
            </w:r>
            <w:r w:rsidRPr="00655EA1">
              <w:rPr>
                <w:rFonts w:cs="Arial"/>
                <w:lang w:eastAsia="en-US"/>
              </w:rPr>
              <w:tab/>
              <w:t>As exceptions, measurements with a level up to the applicable requirement of -38 dBm/MHz is permitted for each assigned E-UTRA carrier used in the measurement due to 2</w:t>
            </w:r>
            <w:r w:rsidRPr="00655EA1">
              <w:rPr>
                <w:rFonts w:cs="Arial"/>
                <w:vertAlign w:val="superscript"/>
                <w:lang w:eastAsia="en-US"/>
              </w:rPr>
              <w:t xml:space="preserve">nd </w:t>
            </w:r>
            <w:r w:rsidRPr="00655EA1">
              <w:rPr>
                <w:rFonts w:cs="Arial"/>
                <w:lang w:eastAsia="en-US"/>
              </w:rPr>
              <w:t>harmonic spurious emissions. An exception is allowed if there is at least one individual RB within the transmission bandwidth (see Figure 5.6-1) for which the 2</w:t>
            </w:r>
            <w:r w:rsidRPr="00655EA1">
              <w:rPr>
                <w:rFonts w:cs="Arial"/>
                <w:vertAlign w:val="superscript"/>
                <w:lang w:eastAsia="en-US"/>
              </w:rPr>
              <w:t>nd</w:t>
            </w:r>
            <w:r w:rsidRPr="00655EA1">
              <w:rPr>
                <w:rFonts w:cs="Arial"/>
                <w:lang w:eastAsia="en-US"/>
              </w:rPr>
              <w:t xml:space="preserve"> harmonic totally or partially overlaps the measurement bandwidth (MBW).</w:t>
            </w:r>
          </w:p>
          <w:p w14:paraId="6A8FBC56" w14:textId="77777777" w:rsidR="001D2717" w:rsidRPr="00655EA1" w:rsidRDefault="001D2717">
            <w:pPr>
              <w:pStyle w:val="TAN"/>
              <w:rPr>
                <w:rFonts w:cs="Arial"/>
                <w:lang w:eastAsia="en-US"/>
              </w:rPr>
            </w:pPr>
            <w:r w:rsidRPr="00655EA1">
              <w:rPr>
                <w:rFonts w:cs="Arial"/>
                <w:lang w:eastAsia="en-US"/>
              </w:rPr>
              <w:t>NOTE 25:</w:t>
            </w:r>
            <w:r w:rsidRPr="00655EA1">
              <w:rPr>
                <w:rFonts w:cs="Arial"/>
                <w:lang w:eastAsia="en-US"/>
              </w:rPr>
              <w:tab/>
              <w:t>As exceptions, measurements with a level up to the applicable requirement of -36 dBm/MHz is permitted for each assigned E-UTRA carrier used in the measurement due to 3</w:t>
            </w:r>
            <w:r w:rsidRPr="00655EA1">
              <w:rPr>
                <w:rFonts w:cs="Arial"/>
                <w:vertAlign w:val="superscript"/>
                <w:lang w:eastAsia="en-US"/>
              </w:rPr>
              <w:t xml:space="preserve">rd </w:t>
            </w:r>
            <w:r w:rsidRPr="00655EA1">
              <w:rPr>
                <w:rFonts w:cs="Arial"/>
                <w:lang w:eastAsia="en-US"/>
              </w:rPr>
              <w:t>harmonic spurious emissions. An exception is allowed if there is at least one individual RB within the transmission bandwidth (see Figure 5.6-1) for which the 3</w:t>
            </w:r>
            <w:r w:rsidRPr="00655EA1">
              <w:rPr>
                <w:rFonts w:cs="Arial"/>
                <w:vertAlign w:val="superscript"/>
                <w:lang w:eastAsia="en-US"/>
              </w:rPr>
              <w:t>rd</w:t>
            </w:r>
            <w:r w:rsidRPr="00655EA1">
              <w:rPr>
                <w:rFonts w:cs="Arial"/>
                <w:lang w:eastAsia="en-US"/>
              </w:rPr>
              <w:t xml:space="preserve"> harmonic totally or partially overlaps the measurement bandwidth (MBW).</w:t>
            </w:r>
          </w:p>
          <w:p w14:paraId="27391C7D" w14:textId="77777777" w:rsidR="001D2717" w:rsidRPr="00655EA1" w:rsidRDefault="001D2717">
            <w:pPr>
              <w:pStyle w:val="TAN"/>
              <w:rPr>
                <w:rFonts w:cs="Arial"/>
                <w:lang w:eastAsia="en-US"/>
              </w:rPr>
            </w:pPr>
            <w:r w:rsidRPr="00655EA1">
              <w:rPr>
                <w:rFonts w:cs="Arial"/>
                <w:lang w:eastAsia="en-US"/>
              </w:rPr>
              <w:t>NOTE 26: For these adjacent bands, the emission limit could imply risk of harmful interference to UE(s) operating in the protected operating band.</w:t>
            </w:r>
          </w:p>
          <w:p w14:paraId="5506BACE" w14:textId="77777777" w:rsidR="001D2717" w:rsidRPr="00655EA1" w:rsidRDefault="001D2717">
            <w:pPr>
              <w:pStyle w:val="TAN"/>
              <w:rPr>
                <w:rFonts w:cs="Arial"/>
                <w:lang w:eastAsia="en-US"/>
              </w:rPr>
            </w:pPr>
            <w:r w:rsidRPr="00655EA1">
              <w:rPr>
                <w:rFonts w:cs="Arial"/>
                <w:lang w:eastAsia="en-US"/>
              </w:rPr>
              <w:lastRenderedPageBreak/>
              <w:t>NOTE 27:</w:t>
            </w:r>
            <w:r w:rsidRPr="00655EA1">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39510A" w14:textId="77777777" w:rsidR="001D2717" w:rsidRPr="00655EA1" w:rsidRDefault="001D2717">
            <w:pPr>
              <w:pStyle w:val="TAN"/>
              <w:rPr>
                <w:rFonts w:cs="Arial"/>
                <w:lang w:eastAsia="en-US"/>
              </w:rPr>
            </w:pPr>
            <w:r w:rsidRPr="00655EA1">
              <w:rPr>
                <w:rFonts w:cs="Arial"/>
                <w:lang w:eastAsia="en-US"/>
              </w:rPr>
              <w:t>NOTE 28:</w:t>
            </w:r>
            <w:r w:rsidRPr="00655EA1">
              <w:rPr>
                <w:rFonts w:cs="Arial"/>
                <w:lang w:eastAsia="en-US"/>
              </w:rPr>
              <w:tab/>
              <w:t>N/A</w:t>
            </w:r>
          </w:p>
          <w:p w14:paraId="77E6F586" w14:textId="77777777" w:rsidR="001D2717" w:rsidRPr="00655EA1" w:rsidRDefault="001D2717">
            <w:pPr>
              <w:pStyle w:val="TAN"/>
              <w:rPr>
                <w:rFonts w:cs="Arial"/>
                <w:lang w:eastAsia="en-US"/>
              </w:rPr>
            </w:pPr>
            <w:r w:rsidRPr="00655EA1">
              <w:rPr>
                <w:rFonts w:cs="Arial"/>
                <w:lang w:eastAsia="en-US"/>
              </w:rPr>
              <w:t>NOTE 29:</w:t>
            </w:r>
            <w:r w:rsidRPr="00655EA1">
              <w:rPr>
                <w:rFonts w:cs="Arial"/>
                <w:lang w:eastAsia="en-US"/>
              </w:rPr>
              <w:tab/>
              <w:t>N/A</w:t>
            </w:r>
          </w:p>
          <w:p w14:paraId="7266107C" w14:textId="77777777" w:rsidR="001D2717" w:rsidRPr="00655EA1" w:rsidRDefault="001D2717">
            <w:pPr>
              <w:pStyle w:val="TAN"/>
              <w:rPr>
                <w:rFonts w:cs="Arial"/>
                <w:lang w:eastAsia="en-US"/>
              </w:rPr>
            </w:pPr>
            <w:r w:rsidRPr="00655EA1">
              <w:rPr>
                <w:rFonts w:cs="Arial"/>
                <w:lang w:eastAsia="en-US"/>
              </w:rPr>
              <w:t>NOTE 30:</w:t>
            </w:r>
            <w:r w:rsidRPr="00655EA1">
              <w:rPr>
                <w:rFonts w:cs="Arial"/>
                <w:lang w:eastAsia="en-US"/>
              </w:rPr>
              <w:tab/>
              <w:t>This requirement applies when the E-UTRA carrier is confined within 2545-2575MHz or 2595-2645MHz and the channel bandwidth is 10 or 20 MHz</w:t>
            </w:r>
          </w:p>
          <w:p w14:paraId="50935A29" w14:textId="77777777" w:rsidR="001D2717" w:rsidRPr="00655EA1" w:rsidRDefault="001D2717">
            <w:pPr>
              <w:pStyle w:val="TAN"/>
              <w:rPr>
                <w:rFonts w:cs="Arial"/>
                <w:lang w:eastAsia="en-US"/>
              </w:rPr>
            </w:pPr>
            <w:r w:rsidRPr="00655EA1">
              <w:rPr>
                <w:rFonts w:cs="Arial"/>
                <w:lang w:eastAsia="en-US"/>
              </w:rPr>
              <w:t>NOTE 31:</w:t>
            </w:r>
            <w:r w:rsidRPr="00655EA1">
              <w:rPr>
                <w:rFonts w:cs="Arial"/>
                <w:lang w:eastAsia="en-US"/>
              </w:rPr>
              <w:tab/>
              <w:t>N/A</w:t>
            </w:r>
          </w:p>
          <w:p w14:paraId="3FF6AD23" w14:textId="77777777" w:rsidR="001D2717" w:rsidRPr="00655EA1" w:rsidRDefault="001D2717">
            <w:pPr>
              <w:pStyle w:val="TAN"/>
              <w:rPr>
                <w:rFonts w:eastAsia="SimSun" w:cs="Arial"/>
              </w:rPr>
            </w:pPr>
            <w:r w:rsidRPr="00655EA1">
              <w:rPr>
                <w:rFonts w:eastAsia="SimSun" w:cs="Arial"/>
              </w:rPr>
              <w:t>NOTE 32:</w:t>
            </w:r>
            <w:r w:rsidRPr="00655EA1">
              <w:rPr>
                <w:rFonts w:eastAsia="SimSun" w:cs="Arial"/>
              </w:rPr>
              <w:tab/>
              <w:t>Void</w:t>
            </w:r>
          </w:p>
          <w:p w14:paraId="755CF42C" w14:textId="77777777" w:rsidR="001D2717" w:rsidRPr="00655EA1" w:rsidRDefault="001D2717">
            <w:pPr>
              <w:pStyle w:val="TAN"/>
              <w:rPr>
                <w:rFonts w:eastAsia="SimSun" w:cs="Arial"/>
              </w:rPr>
            </w:pPr>
            <w:r w:rsidRPr="00655EA1">
              <w:rPr>
                <w:rFonts w:eastAsia="SimSun" w:cs="Arial"/>
              </w:rPr>
              <w:t>NOTE 33:</w:t>
            </w:r>
            <w:r w:rsidRPr="00655EA1">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0A1041BC" w14:textId="77777777" w:rsidR="001D2717" w:rsidRPr="00655EA1" w:rsidRDefault="001D2717">
            <w:pPr>
              <w:pStyle w:val="TAC"/>
              <w:ind w:left="851" w:hanging="851"/>
              <w:jc w:val="left"/>
              <w:rPr>
                <w:rFonts w:cs="Arial"/>
                <w:lang w:eastAsia="en-US"/>
              </w:rPr>
            </w:pPr>
            <w:r w:rsidRPr="00655EA1">
              <w:rPr>
                <w:rFonts w:cs="Arial"/>
                <w:lang w:eastAsia="en-US"/>
              </w:rPr>
              <w:t>NOTE 34:</w:t>
            </w:r>
            <w:r w:rsidRPr="00655EA1">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655EA1">
              <w:rPr>
                <w:rFonts w:cs="Arial"/>
                <w:lang w:eastAsia="ja-JP"/>
              </w:rPr>
              <w:t>0</w:t>
            </w:r>
            <w:r w:rsidRPr="00655EA1">
              <w:rPr>
                <w:rFonts w:cs="Arial"/>
                <w:lang w:eastAsia="en-US"/>
              </w:rPr>
              <w:t xml:space="preserve"> RB with </w:t>
            </w:r>
            <w:proofErr w:type="spellStart"/>
            <w:r w:rsidRPr="00655EA1">
              <w:rPr>
                <w:rFonts w:cs="Arial"/>
                <w:lang w:eastAsia="en-US"/>
              </w:rPr>
              <w:t>RBstart</w:t>
            </w:r>
            <w:proofErr w:type="spellEnd"/>
            <w:r w:rsidRPr="00655EA1">
              <w:rPr>
                <w:rFonts w:cs="Arial"/>
                <w:lang w:eastAsia="en-US"/>
              </w:rPr>
              <w:t xml:space="preserve"> &gt; 1 and </w:t>
            </w:r>
            <w:proofErr w:type="spellStart"/>
            <w:r w:rsidRPr="00655EA1">
              <w:rPr>
                <w:rFonts w:cs="Arial"/>
                <w:lang w:eastAsia="en-US"/>
              </w:rPr>
              <w:t>RBstart</w:t>
            </w:r>
            <w:proofErr w:type="spellEnd"/>
            <w:r w:rsidRPr="00655EA1">
              <w:rPr>
                <w:rFonts w:cs="Arial"/>
                <w:lang w:eastAsia="en-US"/>
              </w:rPr>
              <w:t>&lt;48.</w:t>
            </w:r>
          </w:p>
          <w:p w14:paraId="2CB6859E" w14:textId="77777777" w:rsidR="001D2717" w:rsidRPr="00655EA1" w:rsidRDefault="001D2717">
            <w:pPr>
              <w:pStyle w:val="TAN"/>
              <w:rPr>
                <w:rFonts w:cs="Arial"/>
                <w:lang w:eastAsia="en-US"/>
              </w:rPr>
            </w:pPr>
            <w:r w:rsidRPr="00655EA1">
              <w:rPr>
                <w:rFonts w:cs="Arial"/>
                <w:lang w:eastAsia="en-US"/>
              </w:rPr>
              <w:t>NOTE 35:</w:t>
            </w:r>
            <w:r w:rsidRPr="00655EA1">
              <w:rPr>
                <w:rFonts w:cs="Arial"/>
                <w:lang w:eastAsia="en-US"/>
              </w:rPr>
              <w:tab/>
              <w:t>This requirement is applicable in the case of a 10 MHz E-UTRA carrier confined within 703 MHz and 733 MHz, otherwise the requirement of -25 dBm with a measurement bandwidth of 8 MHz applies.</w:t>
            </w:r>
          </w:p>
          <w:p w14:paraId="7130BA57" w14:textId="77777777" w:rsidR="001D2717" w:rsidRPr="00655EA1" w:rsidRDefault="001D2717">
            <w:pPr>
              <w:pStyle w:val="TAN"/>
              <w:rPr>
                <w:rFonts w:cs="Arial"/>
                <w:lang w:eastAsia="en-US"/>
              </w:rPr>
            </w:pPr>
            <w:r w:rsidRPr="00655EA1">
              <w:rPr>
                <w:rFonts w:cs="Arial"/>
                <w:lang w:eastAsia="en-US"/>
              </w:rPr>
              <w:t>NOTE 36:</w:t>
            </w:r>
            <w:r w:rsidRPr="00655EA1">
              <w:rPr>
                <w:rFonts w:cs="Arial"/>
                <w:lang w:eastAsia="en-US"/>
              </w:rPr>
              <w:tab/>
              <w:t xml:space="preserve">N/A </w:t>
            </w:r>
          </w:p>
          <w:p w14:paraId="7569816E" w14:textId="77777777" w:rsidR="001D2717" w:rsidRPr="00655EA1" w:rsidRDefault="001D2717">
            <w:pPr>
              <w:pStyle w:val="TAN"/>
              <w:rPr>
                <w:rFonts w:cs="Arial"/>
                <w:lang w:eastAsia="ja-JP"/>
              </w:rPr>
            </w:pPr>
            <w:r w:rsidRPr="00655EA1">
              <w:rPr>
                <w:rFonts w:cs="Arial"/>
                <w:lang w:eastAsia="en-US"/>
              </w:rPr>
              <w:t>NOTE 37:</w:t>
            </w:r>
            <w:r w:rsidRPr="00655EA1">
              <w:rPr>
                <w:rFonts w:cs="Arial"/>
                <w:lang w:eastAsia="en-US"/>
              </w:rPr>
              <w:tab/>
              <w:t>N/A</w:t>
            </w:r>
            <w:r w:rsidRPr="00655EA1">
              <w:rPr>
                <w:rFonts w:cs="Arial"/>
                <w:lang w:eastAsia="ja-JP"/>
              </w:rPr>
              <w:t xml:space="preserve"> </w:t>
            </w:r>
          </w:p>
          <w:p w14:paraId="6B975377" w14:textId="77777777" w:rsidR="001D2717" w:rsidRPr="00655EA1" w:rsidRDefault="001D2717">
            <w:pPr>
              <w:pStyle w:val="TAN"/>
              <w:rPr>
                <w:rFonts w:cs="Arial"/>
                <w:lang w:eastAsia="ja-JP"/>
              </w:rPr>
            </w:pPr>
            <w:r w:rsidRPr="00655EA1">
              <w:rPr>
                <w:rFonts w:cs="Arial"/>
                <w:lang w:eastAsia="ja-JP"/>
              </w:rPr>
              <w:t>NOTE 38:</w:t>
            </w:r>
            <w:r w:rsidRPr="00655EA1">
              <w:rPr>
                <w:rFonts w:cs="Arial"/>
                <w:lang w:eastAsia="ja-JP"/>
              </w:rPr>
              <w:tab/>
            </w:r>
            <w:r w:rsidRPr="00655EA1">
              <w:rPr>
                <w:rFonts w:cs="Arial"/>
                <w:lang w:eastAsia="en-US"/>
              </w:rPr>
              <w:t>N/A</w:t>
            </w:r>
            <w:r w:rsidRPr="00655EA1">
              <w:rPr>
                <w:rFonts w:cs="Arial"/>
                <w:lang w:eastAsia="ja-JP"/>
              </w:rPr>
              <w:t xml:space="preserve"> </w:t>
            </w:r>
          </w:p>
          <w:p w14:paraId="2769FBD6" w14:textId="77777777" w:rsidR="001D2717" w:rsidRPr="00655EA1" w:rsidRDefault="001D2717">
            <w:pPr>
              <w:pStyle w:val="TAN"/>
              <w:rPr>
                <w:rFonts w:eastAsia="Malgun Gothic" w:cs="Arial"/>
                <w:lang w:eastAsia="ko-KR"/>
              </w:rPr>
            </w:pPr>
            <w:r w:rsidRPr="00655EA1">
              <w:rPr>
                <w:rFonts w:cs="Arial"/>
                <w:lang w:eastAsia="ja-JP"/>
              </w:rPr>
              <w:t>NOTE 39:</w:t>
            </w:r>
            <w:r w:rsidRPr="00655EA1">
              <w:rPr>
                <w:rFonts w:cs="Arial"/>
                <w:lang w:eastAsia="ja-JP"/>
              </w:rPr>
              <w:tab/>
              <w:t>Applicable only when the assigned E-UTRA carrier is confined within 824 MHz and 849 MHz for UE category M1, M2 and UE category NB1 and NB2.</w:t>
            </w:r>
          </w:p>
          <w:p w14:paraId="27EF011B" w14:textId="77777777" w:rsidR="001D2717" w:rsidRPr="00655EA1" w:rsidRDefault="001D2717">
            <w:pPr>
              <w:pStyle w:val="TAN"/>
              <w:rPr>
                <w:lang w:eastAsia="ko-KR"/>
              </w:rPr>
            </w:pPr>
            <w:r w:rsidRPr="00655EA1">
              <w:rPr>
                <w:lang w:eastAsia="ko-KR"/>
              </w:rPr>
              <w:t xml:space="preserve">NOTE 40: </w:t>
            </w:r>
            <w:r w:rsidRPr="00655EA1">
              <w:rPr>
                <w:rFonts w:cs="Arial"/>
                <w:lang w:eastAsia="en-US"/>
              </w:rPr>
              <w:t>N/A</w:t>
            </w:r>
          </w:p>
          <w:p w14:paraId="170A43C6" w14:textId="77777777" w:rsidR="001D2717" w:rsidRPr="00655EA1" w:rsidRDefault="001D2717">
            <w:pPr>
              <w:pStyle w:val="TAN"/>
              <w:rPr>
                <w:rFonts w:cs="Arial"/>
                <w:lang w:eastAsia="ja-JP"/>
              </w:rPr>
            </w:pPr>
            <w:r w:rsidRPr="00655EA1">
              <w:rPr>
                <w:rFonts w:cs="Arial"/>
                <w:lang w:eastAsia="ko-KR"/>
              </w:rPr>
              <w:t>NOTE 41:</w:t>
            </w:r>
            <w:r w:rsidRPr="00655EA1">
              <w:rPr>
                <w:rFonts w:cs="Arial"/>
                <w:lang w:eastAsia="ko-KR"/>
              </w:rPr>
              <w:tab/>
            </w:r>
            <w:r w:rsidRPr="00655EA1">
              <w:rPr>
                <w:rFonts w:cs="Arial"/>
                <w:lang w:eastAsia="en-US"/>
              </w:rPr>
              <w:t>N/A</w:t>
            </w:r>
          </w:p>
          <w:p w14:paraId="7FD6CA08" w14:textId="77777777" w:rsidR="001D2717" w:rsidRPr="00655EA1" w:rsidRDefault="001D2717">
            <w:pPr>
              <w:pStyle w:val="TAN"/>
              <w:rPr>
                <w:rFonts w:cs="Arial"/>
                <w:lang w:eastAsia="en-US"/>
              </w:rPr>
            </w:pPr>
            <w:r w:rsidRPr="00655EA1">
              <w:rPr>
                <w:rFonts w:cs="Arial"/>
                <w:lang w:eastAsia="ja-JP"/>
              </w:rPr>
              <w:t>NOTE 42:</w:t>
            </w:r>
            <w:r w:rsidRPr="00655EA1">
              <w:rPr>
                <w:rFonts w:cs="Arial"/>
                <w:lang w:eastAsia="ja-JP"/>
              </w:rPr>
              <w:tab/>
            </w:r>
            <w:r w:rsidRPr="00655EA1">
              <w:rPr>
                <w:rFonts w:cs="Arial"/>
                <w:lang w:eastAsia="en-US"/>
              </w:rPr>
              <w:t>N/A</w:t>
            </w:r>
          </w:p>
        </w:tc>
      </w:tr>
    </w:tbl>
    <w:p w14:paraId="35BCEBE3" w14:textId="6D725323" w:rsidR="001D2717" w:rsidRPr="00655EA1" w:rsidRDefault="001D2717">
      <w:pPr>
        <w:rPr>
          <w:ins w:id="5" w:author="///" w:date="2021-04-15T10:02:00Z"/>
        </w:rPr>
      </w:pPr>
    </w:p>
    <w:p w14:paraId="71BD556E" w14:textId="77777777" w:rsidR="002E6E84" w:rsidRPr="00655EA1" w:rsidRDefault="00512812" w:rsidP="002E6E84">
      <w:pPr>
        <w:pStyle w:val="TH"/>
        <w:rPr>
          <w:ins w:id="6" w:author="///" w:date="2021-04-20T23:04:00Z"/>
        </w:rPr>
      </w:pPr>
      <w:ins w:id="7" w:author="///" w:date="2021-04-15T10:02:00Z">
        <w:r w:rsidRPr="00655EA1">
          <w:lastRenderedPageBreak/>
          <w:t>Table 6.6.3EA.2.3-1C: Spurious emission band limits Rel-16</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E6E84" w:rsidRPr="00655EA1" w14:paraId="12C729C5" w14:textId="77777777" w:rsidTr="002E6E84">
        <w:trPr>
          <w:trHeight w:val="270"/>
          <w:jc w:val="center"/>
          <w:ins w:id="8" w:author="///" w:date="2021-04-20T23:04:00Z"/>
        </w:trPr>
        <w:tc>
          <w:tcPr>
            <w:tcW w:w="960" w:type="dxa"/>
            <w:vMerge w:val="restart"/>
            <w:shd w:val="clear" w:color="auto" w:fill="auto"/>
            <w:vAlign w:val="center"/>
          </w:tcPr>
          <w:p w14:paraId="07833E4C" w14:textId="77777777" w:rsidR="002E6E84" w:rsidRPr="00655EA1" w:rsidRDefault="002E6E84" w:rsidP="002E6E84">
            <w:pPr>
              <w:pStyle w:val="TAH"/>
              <w:rPr>
                <w:ins w:id="9" w:author="///" w:date="2021-04-20T23:04:00Z"/>
                <w:rFonts w:cs="Arial"/>
                <w:lang w:eastAsia="en-US"/>
              </w:rPr>
            </w:pPr>
            <w:ins w:id="10" w:author="///" w:date="2021-04-20T23:04:00Z">
              <w:r w:rsidRPr="00655EA1">
                <w:rPr>
                  <w:rFonts w:cs="Arial"/>
                  <w:lang w:eastAsia="en-US"/>
                </w:rPr>
                <w:t>E-UTRA Band</w:t>
              </w:r>
            </w:ins>
          </w:p>
        </w:tc>
        <w:tc>
          <w:tcPr>
            <w:tcW w:w="7986" w:type="dxa"/>
            <w:gridSpan w:val="7"/>
            <w:shd w:val="clear" w:color="auto" w:fill="auto"/>
          </w:tcPr>
          <w:p w14:paraId="50F99B49" w14:textId="77777777" w:rsidR="002E6E84" w:rsidRPr="00655EA1" w:rsidRDefault="002E6E84" w:rsidP="002E6E84">
            <w:pPr>
              <w:pStyle w:val="TAH"/>
              <w:rPr>
                <w:ins w:id="11" w:author="///" w:date="2021-04-20T23:04:00Z"/>
                <w:rFonts w:cs="Arial"/>
                <w:lang w:eastAsia="en-US"/>
              </w:rPr>
            </w:pPr>
            <w:ins w:id="12" w:author="///" w:date="2021-04-20T23:04:00Z">
              <w:r w:rsidRPr="00655EA1">
                <w:rPr>
                  <w:rFonts w:cs="Arial"/>
                  <w:lang w:eastAsia="en-US"/>
                </w:rPr>
                <w:t xml:space="preserve">Spurious emission </w:t>
              </w:r>
            </w:ins>
          </w:p>
        </w:tc>
      </w:tr>
      <w:tr w:rsidR="002E6E84" w:rsidRPr="00655EA1" w14:paraId="7581941C" w14:textId="77777777" w:rsidTr="002E6E84">
        <w:trPr>
          <w:trHeight w:val="450"/>
          <w:jc w:val="center"/>
          <w:ins w:id="13" w:author="///" w:date="2021-04-20T23:04:00Z"/>
        </w:trPr>
        <w:tc>
          <w:tcPr>
            <w:tcW w:w="960" w:type="dxa"/>
            <w:vMerge/>
            <w:vAlign w:val="center"/>
          </w:tcPr>
          <w:p w14:paraId="7D9A33C5" w14:textId="77777777" w:rsidR="002E6E84" w:rsidRPr="00655EA1" w:rsidRDefault="002E6E84" w:rsidP="002E6E84">
            <w:pPr>
              <w:pStyle w:val="TAH"/>
              <w:rPr>
                <w:ins w:id="14" w:author="///" w:date="2021-04-20T23:04:00Z"/>
                <w:rFonts w:cs="Arial"/>
                <w:lang w:eastAsia="en-US"/>
              </w:rPr>
            </w:pPr>
          </w:p>
        </w:tc>
        <w:tc>
          <w:tcPr>
            <w:tcW w:w="3166" w:type="dxa"/>
            <w:shd w:val="clear" w:color="auto" w:fill="auto"/>
          </w:tcPr>
          <w:p w14:paraId="1FC0F82A" w14:textId="77777777" w:rsidR="002E6E84" w:rsidRPr="00655EA1" w:rsidRDefault="002E6E84" w:rsidP="002E6E84">
            <w:pPr>
              <w:pStyle w:val="TAH"/>
              <w:rPr>
                <w:ins w:id="15" w:author="///" w:date="2021-04-20T23:04:00Z"/>
                <w:rFonts w:cs="Arial"/>
                <w:lang w:eastAsia="en-US"/>
              </w:rPr>
            </w:pPr>
            <w:ins w:id="16" w:author="///" w:date="2021-04-20T23:04:00Z">
              <w:r w:rsidRPr="00655EA1">
                <w:rPr>
                  <w:rFonts w:cs="Arial"/>
                  <w:lang w:eastAsia="en-US"/>
                </w:rPr>
                <w:t>Protected band</w:t>
              </w:r>
            </w:ins>
          </w:p>
        </w:tc>
        <w:tc>
          <w:tcPr>
            <w:tcW w:w="1906" w:type="dxa"/>
            <w:gridSpan w:val="3"/>
            <w:shd w:val="clear" w:color="auto" w:fill="auto"/>
          </w:tcPr>
          <w:p w14:paraId="48FD36CD" w14:textId="77777777" w:rsidR="002E6E84" w:rsidRPr="00655EA1" w:rsidRDefault="002E6E84" w:rsidP="002E6E84">
            <w:pPr>
              <w:pStyle w:val="TAH"/>
              <w:rPr>
                <w:ins w:id="17" w:author="///" w:date="2021-04-20T23:04:00Z"/>
                <w:rFonts w:cs="Arial"/>
                <w:lang w:eastAsia="en-US"/>
              </w:rPr>
            </w:pPr>
            <w:ins w:id="18" w:author="///" w:date="2021-04-20T23:04:00Z">
              <w:r w:rsidRPr="00655EA1">
                <w:rPr>
                  <w:rFonts w:cs="Arial"/>
                  <w:lang w:eastAsia="en-US"/>
                </w:rPr>
                <w:t>Frequency range (MHz)</w:t>
              </w:r>
            </w:ins>
          </w:p>
        </w:tc>
        <w:tc>
          <w:tcPr>
            <w:tcW w:w="1134" w:type="dxa"/>
            <w:shd w:val="clear" w:color="auto" w:fill="auto"/>
          </w:tcPr>
          <w:p w14:paraId="352C449E" w14:textId="77777777" w:rsidR="002E6E84" w:rsidRPr="00655EA1" w:rsidRDefault="002E6E84" w:rsidP="002E6E84">
            <w:pPr>
              <w:pStyle w:val="TAH"/>
              <w:rPr>
                <w:ins w:id="19" w:author="///" w:date="2021-04-20T23:04:00Z"/>
                <w:rFonts w:cs="Arial"/>
                <w:lang w:eastAsia="en-US"/>
              </w:rPr>
            </w:pPr>
            <w:ins w:id="20" w:author="///" w:date="2021-04-20T23:04:00Z">
              <w:r w:rsidRPr="00655EA1">
                <w:rPr>
                  <w:rFonts w:cs="Arial"/>
                  <w:lang w:eastAsia="en-US"/>
                </w:rPr>
                <w:t>Maximum Level (dBm)</w:t>
              </w:r>
            </w:ins>
          </w:p>
        </w:tc>
        <w:tc>
          <w:tcPr>
            <w:tcW w:w="851" w:type="dxa"/>
            <w:shd w:val="clear" w:color="auto" w:fill="auto"/>
          </w:tcPr>
          <w:p w14:paraId="7E513BAF" w14:textId="77777777" w:rsidR="002E6E84" w:rsidRPr="00655EA1" w:rsidRDefault="002E6E84" w:rsidP="002E6E84">
            <w:pPr>
              <w:pStyle w:val="TAH"/>
              <w:rPr>
                <w:ins w:id="21" w:author="///" w:date="2021-04-20T23:04:00Z"/>
                <w:rFonts w:cs="Arial"/>
                <w:lang w:eastAsia="en-US"/>
              </w:rPr>
            </w:pPr>
            <w:ins w:id="22" w:author="///" w:date="2021-04-20T23:04:00Z">
              <w:r w:rsidRPr="00655EA1">
                <w:rPr>
                  <w:rFonts w:cs="Arial"/>
                  <w:lang w:eastAsia="en-US"/>
                </w:rPr>
                <w:t>MBW (MHz)</w:t>
              </w:r>
            </w:ins>
          </w:p>
        </w:tc>
        <w:tc>
          <w:tcPr>
            <w:tcW w:w="929" w:type="dxa"/>
            <w:shd w:val="clear" w:color="auto" w:fill="auto"/>
            <w:noWrap/>
          </w:tcPr>
          <w:p w14:paraId="0D6BA40F" w14:textId="77777777" w:rsidR="002E6E84" w:rsidRPr="00655EA1" w:rsidRDefault="002E6E84" w:rsidP="002E6E84">
            <w:pPr>
              <w:pStyle w:val="TAH"/>
              <w:rPr>
                <w:ins w:id="23" w:author="///" w:date="2021-04-20T23:04:00Z"/>
                <w:rFonts w:cs="Arial"/>
                <w:lang w:eastAsia="en-US"/>
              </w:rPr>
            </w:pPr>
            <w:ins w:id="24" w:author="///" w:date="2021-04-20T23:04:00Z">
              <w:r w:rsidRPr="00655EA1">
                <w:rPr>
                  <w:rFonts w:cs="Arial"/>
                  <w:lang w:eastAsia="en-US"/>
                </w:rPr>
                <w:t>NOTE</w:t>
              </w:r>
            </w:ins>
          </w:p>
        </w:tc>
      </w:tr>
      <w:tr w:rsidR="002E6E84" w:rsidRPr="00655EA1" w14:paraId="30E1E600" w14:textId="77777777" w:rsidTr="002E6E84">
        <w:trPr>
          <w:trHeight w:val="225"/>
          <w:jc w:val="center"/>
          <w:ins w:id="25" w:author="///" w:date="2021-04-20T23:04:00Z"/>
        </w:trPr>
        <w:tc>
          <w:tcPr>
            <w:tcW w:w="960" w:type="dxa"/>
            <w:vMerge w:val="restart"/>
            <w:shd w:val="clear" w:color="auto" w:fill="auto"/>
          </w:tcPr>
          <w:p w14:paraId="071BED03" w14:textId="77777777" w:rsidR="002E6E84" w:rsidRPr="00655EA1" w:rsidRDefault="002E6E84" w:rsidP="002E6E84">
            <w:pPr>
              <w:pStyle w:val="TAC"/>
              <w:rPr>
                <w:ins w:id="26" w:author="///" w:date="2021-04-20T23:04:00Z"/>
                <w:rFonts w:cs="Arial"/>
                <w:sz w:val="16"/>
                <w:szCs w:val="16"/>
                <w:lang w:eastAsia="en-US"/>
              </w:rPr>
            </w:pPr>
            <w:ins w:id="27" w:author="///" w:date="2021-04-20T23:04:00Z">
              <w:r w:rsidRPr="00655EA1">
                <w:rPr>
                  <w:rFonts w:cs="Arial"/>
                  <w:sz w:val="16"/>
                  <w:szCs w:val="16"/>
                  <w:lang w:eastAsia="en-US"/>
                </w:rPr>
                <w:t>1</w:t>
              </w:r>
            </w:ins>
          </w:p>
        </w:tc>
        <w:tc>
          <w:tcPr>
            <w:tcW w:w="3166" w:type="dxa"/>
            <w:shd w:val="clear" w:color="auto" w:fill="auto"/>
            <w:vAlign w:val="center"/>
          </w:tcPr>
          <w:p w14:paraId="556042DD" w14:textId="77777777" w:rsidR="002E6E84" w:rsidRPr="00655EA1" w:rsidRDefault="002E6E84" w:rsidP="002E6E84">
            <w:pPr>
              <w:pStyle w:val="TAL"/>
              <w:rPr>
                <w:ins w:id="28" w:author="///" w:date="2021-04-20T23:04:00Z"/>
                <w:rFonts w:cs="Arial"/>
                <w:sz w:val="16"/>
                <w:szCs w:val="16"/>
                <w:lang w:val="sv-FI" w:eastAsia="zh-CN"/>
              </w:rPr>
            </w:pPr>
            <w:ins w:id="29" w:author="///" w:date="2021-04-20T23:04:00Z">
              <w:r w:rsidRPr="00655EA1">
                <w:rPr>
                  <w:rFonts w:cs="Arial"/>
                  <w:sz w:val="16"/>
                  <w:szCs w:val="16"/>
                  <w:lang w:val="sv-FI" w:eastAsia="en-US"/>
                </w:rPr>
                <w:t xml:space="preserve">E-UTRA Band 1, 3, </w:t>
              </w:r>
              <w:r w:rsidRPr="00655EA1">
                <w:rPr>
                  <w:rFonts w:cs="Arial" w:hint="eastAsia"/>
                  <w:sz w:val="16"/>
                  <w:szCs w:val="16"/>
                  <w:lang w:val="sv-FI"/>
                </w:rPr>
                <w:t xml:space="preserve">5, </w:t>
              </w:r>
              <w:r w:rsidRPr="00655EA1">
                <w:rPr>
                  <w:rFonts w:cs="Arial"/>
                  <w:sz w:val="16"/>
                  <w:szCs w:val="16"/>
                  <w:lang w:val="sv-FI" w:eastAsia="en-US"/>
                </w:rPr>
                <w:t xml:space="preserve">7, 8, 11, </w:t>
              </w:r>
              <w:r w:rsidRPr="00655EA1">
                <w:rPr>
                  <w:rFonts w:cs="Arial" w:hint="eastAsia"/>
                  <w:sz w:val="16"/>
                  <w:szCs w:val="16"/>
                  <w:lang w:val="sv-FI" w:eastAsia="en-US"/>
                </w:rPr>
                <w:t xml:space="preserve">18, 19, </w:t>
              </w:r>
              <w:r w:rsidRPr="00655EA1">
                <w:rPr>
                  <w:rFonts w:cs="Arial"/>
                  <w:sz w:val="16"/>
                  <w:szCs w:val="16"/>
                  <w:lang w:val="sv-FI" w:eastAsia="en-US"/>
                </w:rPr>
                <w:t xml:space="preserve">20, 21, </w:t>
              </w:r>
              <w:r w:rsidRPr="00655EA1">
                <w:rPr>
                  <w:rFonts w:cs="Arial" w:hint="eastAsia"/>
                  <w:sz w:val="16"/>
                  <w:szCs w:val="16"/>
                  <w:lang w:val="sv-FI" w:eastAsia="en-US"/>
                </w:rPr>
                <w:t>22,</w:t>
              </w:r>
              <w:r w:rsidRPr="00655EA1">
                <w:rPr>
                  <w:rFonts w:cs="Arial"/>
                  <w:sz w:val="16"/>
                  <w:szCs w:val="16"/>
                  <w:lang w:val="sv-FI" w:eastAsia="en-US"/>
                </w:rPr>
                <w:t xml:space="preserve"> 26, 27, </w:t>
              </w:r>
              <w:r w:rsidRPr="00655EA1">
                <w:rPr>
                  <w:rFonts w:cs="Arial" w:hint="eastAsia"/>
                  <w:sz w:val="16"/>
                  <w:szCs w:val="16"/>
                  <w:lang w:val="sv-FI" w:eastAsia="en-US"/>
                </w:rPr>
                <w:t xml:space="preserve">28, </w:t>
              </w:r>
              <w:r w:rsidRPr="00655EA1">
                <w:rPr>
                  <w:rFonts w:cs="Arial"/>
                  <w:sz w:val="16"/>
                  <w:szCs w:val="16"/>
                  <w:lang w:val="sv-FI" w:eastAsia="en-US"/>
                </w:rPr>
                <w:t>31, 32, 38, 40, 41, 42, 43, 44</w:t>
              </w:r>
              <w:r w:rsidRPr="00655EA1">
                <w:rPr>
                  <w:rFonts w:cs="Arial" w:hint="eastAsia"/>
                  <w:sz w:val="16"/>
                  <w:szCs w:val="16"/>
                  <w:lang w:val="sv-FI" w:eastAsia="zh-CN"/>
                </w:rPr>
                <w:t>, 45</w:t>
              </w:r>
              <w:r w:rsidRPr="00655EA1">
                <w:rPr>
                  <w:rFonts w:cs="Arial"/>
                  <w:sz w:val="16"/>
                  <w:szCs w:val="16"/>
                  <w:lang w:val="sv-FI" w:eastAsia="en-US"/>
                </w:rPr>
                <w:t xml:space="preserve">, </w:t>
              </w:r>
              <w:r w:rsidRPr="00655EA1">
                <w:rPr>
                  <w:rFonts w:cs="Arial"/>
                  <w:sz w:val="16"/>
                  <w:szCs w:val="16"/>
                  <w:lang w:val="sv-FI"/>
                </w:rPr>
                <w:t xml:space="preserve">50, 51, 52, </w:t>
              </w:r>
              <w:r w:rsidRPr="00655EA1">
                <w:rPr>
                  <w:rFonts w:cs="Arial"/>
                  <w:sz w:val="16"/>
                  <w:szCs w:val="16"/>
                  <w:lang w:val="sv-FI" w:eastAsia="en-US"/>
                </w:rPr>
                <w:t>65, 67, 68, 69, 72</w:t>
              </w:r>
              <w:r w:rsidRPr="00655EA1">
                <w:rPr>
                  <w:rFonts w:cs="Arial" w:hint="eastAsia"/>
                  <w:sz w:val="16"/>
                  <w:szCs w:val="16"/>
                  <w:lang w:val="sv-FI" w:eastAsia="ja-JP"/>
                </w:rPr>
                <w:t>,</w:t>
              </w:r>
              <w:r w:rsidRPr="00655EA1">
                <w:rPr>
                  <w:rFonts w:cs="Arial"/>
                  <w:sz w:val="16"/>
                  <w:szCs w:val="16"/>
                  <w:lang w:val="sv-FI" w:eastAsia="ja-JP"/>
                </w:rPr>
                <w:t xml:space="preserve"> 73,</w:t>
              </w:r>
              <w:r w:rsidRPr="00655EA1">
                <w:rPr>
                  <w:rFonts w:cs="Arial" w:hint="eastAsia"/>
                  <w:sz w:val="16"/>
                  <w:szCs w:val="16"/>
                  <w:lang w:val="sv-FI" w:eastAsia="ja-JP"/>
                </w:rPr>
                <w:t xml:space="preserve"> 74</w:t>
              </w:r>
              <w:r w:rsidRPr="00655EA1">
                <w:rPr>
                  <w:rFonts w:cs="Arial"/>
                  <w:sz w:val="16"/>
                  <w:szCs w:val="16"/>
                  <w:lang w:val="sv-FI"/>
                </w:rPr>
                <w:t>, 75, 76</w:t>
              </w:r>
              <w:r w:rsidRPr="00655EA1">
                <w:rPr>
                  <w:rFonts w:cs="Arial"/>
                  <w:sz w:val="16"/>
                  <w:szCs w:val="16"/>
                  <w:lang w:val="de-DE"/>
                </w:rPr>
                <w:t>, 87, 88</w:t>
              </w:r>
            </w:ins>
          </w:p>
          <w:p w14:paraId="68F1E9A8" w14:textId="77777777" w:rsidR="002E6E84" w:rsidRPr="00655EA1" w:rsidRDefault="002E6E84" w:rsidP="002E6E84">
            <w:pPr>
              <w:pStyle w:val="TAL"/>
              <w:rPr>
                <w:ins w:id="30" w:author="///" w:date="2021-04-20T23:04:00Z"/>
                <w:rFonts w:cs="Arial"/>
                <w:sz w:val="16"/>
                <w:szCs w:val="16"/>
                <w:lang w:val="sv-FI" w:eastAsia="en-US"/>
              </w:rPr>
            </w:pPr>
            <w:ins w:id="31" w:author="///" w:date="2021-04-20T23:04:00Z">
              <w:r w:rsidRPr="00655EA1">
                <w:rPr>
                  <w:sz w:val="16"/>
                  <w:szCs w:val="16"/>
                  <w:lang w:val="sv-FI"/>
                </w:rPr>
                <w:t>NR Band</w:t>
              </w:r>
              <w:r w:rsidRPr="00655EA1">
                <w:rPr>
                  <w:rFonts w:hint="eastAsia"/>
                  <w:sz w:val="16"/>
                  <w:szCs w:val="16"/>
                  <w:lang w:val="sv-FI" w:eastAsia="zh-CN"/>
                </w:rPr>
                <w:t xml:space="preserve"> n78,</w:t>
              </w:r>
              <w:r w:rsidRPr="00655EA1">
                <w:rPr>
                  <w:sz w:val="16"/>
                  <w:szCs w:val="16"/>
                  <w:lang w:val="sv-FI"/>
                </w:rPr>
                <w:t xml:space="preserve"> n79</w:t>
              </w:r>
            </w:ins>
          </w:p>
        </w:tc>
        <w:tc>
          <w:tcPr>
            <w:tcW w:w="772" w:type="dxa"/>
            <w:shd w:val="clear" w:color="auto" w:fill="auto"/>
            <w:vAlign w:val="center"/>
          </w:tcPr>
          <w:p w14:paraId="239DB5EA" w14:textId="77777777" w:rsidR="002E6E84" w:rsidRPr="00655EA1" w:rsidRDefault="002E6E84" w:rsidP="002E6E84">
            <w:pPr>
              <w:pStyle w:val="TAR"/>
              <w:rPr>
                <w:ins w:id="32" w:author="///" w:date="2021-04-20T23:04:00Z"/>
                <w:rFonts w:cs="Arial"/>
                <w:sz w:val="16"/>
                <w:szCs w:val="16"/>
                <w:lang w:eastAsia="en-US"/>
              </w:rPr>
            </w:pPr>
            <w:proofErr w:type="spellStart"/>
            <w:ins w:id="33"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74588A5A" w14:textId="77777777" w:rsidR="002E6E84" w:rsidRPr="00655EA1" w:rsidRDefault="002E6E84" w:rsidP="002E6E84">
            <w:pPr>
              <w:pStyle w:val="TAC"/>
              <w:rPr>
                <w:ins w:id="34" w:author="///" w:date="2021-04-20T23:04:00Z"/>
                <w:rFonts w:cs="Arial"/>
                <w:sz w:val="16"/>
                <w:szCs w:val="16"/>
                <w:lang w:eastAsia="en-US"/>
              </w:rPr>
            </w:pPr>
            <w:ins w:id="35" w:author="///" w:date="2021-04-20T23:04:00Z">
              <w:r w:rsidRPr="00655EA1">
                <w:rPr>
                  <w:rFonts w:cs="Arial"/>
                  <w:sz w:val="16"/>
                  <w:szCs w:val="16"/>
                  <w:lang w:eastAsia="en-US"/>
                </w:rPr>
                <w:t>-</w:t>
              </w:r>
            </w:ins>
          </w:p>
        </w:tc>
        <w:tc>
          <w:tcPr>
            <w:tcW w:w="772" w:type="dxa"/>
            <w:shd w:val="clear" w:color="auto" w:fill="auto"/>
            <w:vAlign w:val="center"/>
          </w:tcPr>
          <w:p w14:paraId="03C08F51" w14:textId="77777777" w:rsidR="002E6E84" w:rsidRPr="00655EA1" w:rsidRDefault="002E6E84" w:rsidP="002E6E84">
            <w:pPr>
              <w:pStyle w:val="TAL"/>
              <w:rPr>
                <w:ins w:id="36" w:author="///" w:date="2021-04-20T23:04:00Z"/>
                <w:rFonts w:cs="Arial"/>
                <w:sz w:val="16"/>
                <w:szCs w:val="16"/>
                <w:lang w:eastAsia="en-US"/>
              </w:rPr>
            </w:pPr>
            <w:proofErr w:type="spellStart"/>
            <w:ins w:id="37"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0D46CA34" w14:textId="77777777" w:rsidR="002E6E84" w:rsidRPr="00655EA1" w:rsidRDefault="002E6E84" w:rsidP="002E6E84">
            <w:pPr>
              <w:pStyle w:val="TAC"/>
              <w:rPr>
                <w:ins w:id="38" w:author="///" w:date="2021-04-20T23:04:00Z"/>
                <w:rFonts w:cs="Arial"/>
                <w:sz w:val="16"/>
                <w:szCs w:val="16"/>
                <w:lang w:eastAsia="en-US"/>
              </w:rPr>
            </w:pPr>
            <w:ins w:id="39" w:author="///" w:date="2021-04-20T23:04:00Z">
              <w:r w:rsidRPr="00655EA1">
                <w:rPr>
                  <w:rFonts w:cs="Arial"/>
                  <w:sz w:val="16"/>
                  <w:szCs w:val="16"/>
                  <w:lang w:eastAsia="en-US"/>
                </w:rPr>
                <w:t>-50</w:t>
              </w:r>
            </w:ins>
          </w:p>
        </w:tc>
        <w:tc>
          <w:tcPr>
            <w:tcW w:w="851" w:type="dxa"/>
            <w:shd w:val="clear" w:color="auto" w:fill="auto"/>
            <w:noWrap/>
            <w:vAlign w:val="center"/>
          </w:tcPr>
          <w:p w14:paraId="6FC7F412" w14:textId="77777777" w:rsidR="002E6E84" w:rsidRPr="00655EA1" w:rsidRDefault="002E6E84" w:rsidP="002E6E84">
            <w:pPr>
              <w:pStyle w:val="TAC"/>
              <w:rPr>
                <w:ins w:id="40" w:author="///" w:date="2021-04-20T23:04:00Z"/>
                <w:rFonts w:cs="Arial"/>
                <w:sz w:val="16"/>
                <w:szCs w:val="16"/>
                <w:lang w:eastAsia="en-US"/>
              </w:rPr>
            </w:pPr>
            <w:ins w:id="41" w:author="///" w:date="2021-04-20T23:04:00Z">
              <w:r w:rsidRPr="00655EA1">
                <w:rPr>
                  <w:rFonts w:cs="Arial"/>
                  <w:sz w:val="16"/>
                  <w:szCs w:val="16"/>
                  <w:lang w:eastAsia="en-US"/>
                </w:rPr>
                <w:t>1</w:t>
              </w:r>
            </w:ins>
          </w:p>
        </w:tc>
        <w:tc>
          <w:tcPr>
            <w:tcW w:w="929" w:type="dxa"/>
            <w:shd w:val="clear" w:color="auto" w:fill="auto"/>
            <w:noWrap/>
            <w:vAlign w:val="center"/>
          </w:tcPr>
          <w:p w14:paraId="64EB45CE" w14:textId="77777777" w:rsidR="002E6E84" w:rsidRPr="00655EA1" w:rsidRDefault="002E6E84" w:rsidP="002E6E84">
            <w:pPr>
              <w:pStyle w:val="TAC"/>
              <w:rPr>
                <w:ins w:id="42" w:author="///" w:date="2021-04-20T23:04:00Z"/>
                <w:rFonts w:cs="Arial"/>
                <w:sz w:val="16"/>
                <w:szCs w:val="16"/>
                <w:lang w:eastAsia="en-US"/>
              </w:rPr>
            </w:pPr>
          </w:p>
        </w:tc>
      </w:tr>
      <w:tr w:rsidR="002E6E84" w:rsidRPr="00655EA1" w14:paraId="7FD771DA" w14:textId="77777777" w:rsidTr="002E6E84">
        <w:trPr>
          <w:trHeight w:val="225"/>
          <w:jc w:val="center"/>
          <w:ins w:id="43" w:author="///" w:date="2021-04-20T23:04:00Z"/>
        </w:trPr>
        <w:tc>
          <w:tcPr>
            <w:tcW w:w="960" w:type="dxa"/>
            <w:vMerge/>
            <w:shd w:val="clear" w:color="auto" w:fill="auto"/>
          </w:tcPr>
          <w:p w14:paraId="654152A2" w14:textId="77777777" w:rsidR="002E6E84" w:rsidRPr="00655EA1" w:rsidRDefault="002E6E84" w:rsidP="002E6E84">
            <w:pPr>
              <w:pStyle w:val="TAC"/>
              <w:rPr>
                <w:ins w:id="44" w:author="///" w:date="2021-04-20T23:04:00Z"/>
                <w:rFonts w:cs="Arial"/>
                <w:sz w:val="16"/>
                <w:szCs w:val="16"/>
                <w:lang w:eastAsia="en-US"/>
              </w:rPr>
            </w:pPr>
          </w:p>
        </w:tc>
        <w:tc>
          <w:tcPr>
            <w:tcW w:w="3166" w:type="dxa"/>
            <w:shd w:val="clear" w:color="auto" w:fill="auto"/>
            <w:vAlign w:val="center"/>
          </w:tcPr>
          <w:p w14:paraId="160BF961" w14:textId="77777777" w:rsidR="002E6E84" w:rsidRPr="00655EA1" w:rsidRDefault="002E6E84" w:rsidP="002E6E84">
            <w:pPr>
              <w:pStyle w:val="TAL"/>
              <w:rPr>
                <w:ins w:id="45" w:author="///" w:date="2021-04-20T23:04:00Z"/>
                <w:rFonts w:cs="Arial"/>
                <w:sz w:val="16"/>
                <w:szCs w:val="16"/>
                <w:lang w:eastAsia="en-US"/>
              </w:rPr>
            </w:pPr>
            <w:ins w:id="46" w:author="///" w:date="2021-04-20T23:04:00Z">
              <w:r w:rsidRPr="00655EA1">
                <w:rPr>
                  <w:rFonts w:cs="Arial"/>
                  <w:sz w:val="16"/>
                  <w:szCs w:val="16"/>
                  <w:lang w:eastAsia="en-US"/>
                </w:rPr>
                <w:t>E-UTRA Band 34</w:t>
              </w:r>
            </w:ins>
          </w:p>
        </w:tc>
        <w:tc>
          <w:tcPr>
            <w:tcW w:w="772" w:type="dxa"/>
            <w:shd w:val="clear" w:color="auto" w:fill="auto"/>
            <w:vAlign w:val="center"/>
          </w:tcPr>
          <w:p w14:paraId="646AC09F" w14:textId="77777777" w:rsidR="002E6E84" w:rsidRPr="00655EA1" w:rsidRDefault="002E6E84" w:rsidP="002E6E84">
            <w:pPr>
              <w:pStyle w:val="TAR"/>
              <w:rPr>
                <w:ins w:id="47" w:author="///" w:date="2021-04-20T23:04:00Z"/>
                <w:rFonts w:cs="Arial"/>
                <w:sz w:val="16"/>
                <w:szCs w:val="16"/>
                <w:lang w:eastAsia="en-US"/>
              </w:rPr>
            </w:pPr>
            <w:proofErr w:type="spellStart"/>
            <w:ins w:id="48"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E6C916A" w14:textId="77777777" w:rsidR="002E6E84" w:rsidRPr="00655EA1" w:rsidRDefault="002E6E84" w:rsidP="002E6E84">
            <w:pPr>
              <w:pStyle w:val="TAC"/>
              <w:rPr>
                <w:ins w:id="49" w:author="///" w:date="2021-04-20T23:04:00Z"/>
                <w:rFonts w:cs="Arial"/>
                <w:sz w:val="16"/>
                <w:szCs w:val="16"/>
                <w:lang w:eastAsia="en-US"/>
              </w:rPr>
            </w:pPr>
            <w:ins w:id="50" w:author="///" w:date="2021-04-20T23:04:00Z">
              <w:r w:rsidRPr="00655EA1">
                <w:rPr>
                  <w:rFonts w:cs="Arial"/>
                  <w:sz w:val="16"/>
                  <w:szCs w:val="16"/>
                  <w:lang w:eastAsia="en-US"/>
                </w:rPr>
                <w:t>-</w:t>
              </w:r>
            </w:ins>
          </w:p>
        </w:tc>
        <w:tc>
          <w:tcPr>
            <w:tcW w:w="772" w:type="dxa"/>
            <w:shd w:val="clear" w:color="auto" w:fill="auto"/>
            <w:vAlign w:val="center"/>
          </w:tcPr>
          <w:p w14:paraId="561380CC" w14:textId="77777777" w:rsidR="002E6E84" w:rsidRPr="00655EA1" w:rsidRDefault="002E6E84" w:rsidP="002E6E84">
            <w:pPr>
              <w:pStyle w:val="TAL"/>
              <w:rPr>
                <w:ins w:id="51" w:author="///" w:date="2021-04-20T23:04:00Z"/>
                <w:rFonts w:cs="Arial"/>
                <w:sz w:val="16"/>
                <w:szCs w:val="16"/>
                <w:lang w:eastAsia="en-US"/>
              </w:rPr>
            </w:pPr>
            <w:proofErr w:type="spellStart"/>
            <w:ins w:id="52"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5410486" w14:textId="77777777" w:rsidR="002E6E84" w:rsidRPr="00655EA1" w:rsidRDefault="002E6E84" w:rsidP="002E6E84">
            <w:pPr>
              <w:pStyle w:val="TAC"/>
              <w:rPr>
                <w:ins w:id="53" w:author="///" w:date="2021-04-20T23:04:00Z"/>
                <w:rFonts w:cs="Arial"/>
                <w:sz w:val="16"/>
                <w:szCs w:val="16"/>
                <w:lang w:eastAsia="en-US"/>
              </w:rPr>
            </w:pPr>
            <w:ins w:id="54" w:author="///" w:date="2021-04-20T23:04:00Z">
              <w:r w:rsidRPr="00655EA1">
                <w:rPr>
                  <w:rFonts w:cs="Arial"/>
                  <w:sz w:val="16"/>
                  <w:szCs w:val="16"/>
                  <w:lang w:eastAsia="en-US"/>
                </w:rPr>
                <w:t>-50</w:t>
              </w:r>
            </w:ins>
          </w:p>
        </w:tc>
        <w:tc>
          <w:tcPr>
            <w:tcW w:w="851" w:type="dxa"/>
            <w:shd w:val="clear" w:color="auto" w:fill="auto"/>
            <w:noWrap/>
            <w:vAlign w:val="center"/>
          </w:tcPr>
          <w:p w14:paraId="6A577087" w14:textId="77777777" w:rsidR="002E6E84" w:rsidRPr="00655EA1" w:rsidRDefault="002E6E84" w:rsidP="002E6E84">
            <w:pPr>
              <w:pStyle w:val="TAC"/>
              <w:rPr>
                <w:ins w:id="55" w:author="///" w:date="2021-04-20T23:04:00Z"/>
                <w:rFonts w:cs="Arial"/>
                <w:sz w:val="16"/>
                <w:szCs w:val="16"/>
                <w:lang w:eastAsia="en-US"/>
              </w:rPr>
            </w:pPr>
            <w:ins w:id="56" w:author="///" w:date="2021-04-20T23:04:00Z">
              <w:r w:rsidRPr="00655EA1">
                <w:rPr>
                  <w:rFonts w:cs="Arial"/>
                  <w:sz w:val="16"/>
                  <w:szCs w:val="16"/>
                  <w:lang w:eastAsia="en-US"/>
                </w:rPr>
                <w:t>1</w:t>
              </w:r>
            </w:ins>
          </w:p>
        </w:tc>
        <w:tc>
          <w:tcPr>
            <w:tcW w:w="929" w:type="dxa"/>
            <w:shd w:val="clear" w:color="auto" w:fill="auto"/>
            <w:noWrap/>
            <w:vAlign w:val="center"/>
          </w:tcPr>
          <w:p w14:paraId="3784E1CE" w14:textId="77777777" w:rsidR="002E6E84" w:rsidRPr="00655EA1" w:rsidRDefault="002E6E84" w:rsidP="002E6E84">
            <w:pPr>
              <w:pStyle w:val="TAC"/>
              <w:rPr>
                <w:ins w:id="57" w:author="///" w:date="2021-04-20T23:04:00Z"/>
                <w:rFonts w:cs="Arial"/>
                <w:sz w:val="16"/>
                <w:szCs w:val="16"/>
                <w:lang w:eastAsia="en-US"/>
              </w:rPr>
            </w:pPr>
            <w:ins w:id="58" w:author="///" w:date="2021-04-20T23:04:00Z">
              <w:r w:rsidRPr="00655EA1">
                <w:rPr>
                  <w:rFonts w:cs="Arial"/>
                  <w:sz w:val="16"/>
                  <w:szCs w:val="16"/>
                  <w:lang w:eastAsia="en-US"/>
                </w:rPr>
                <w:t>15</w:t>
              </w:r>
            </w:ins>
          </w:p>
        </w:tc>
      </w:tr>
      <w:tr w:rsidR="002E6E84" w:rsidRPr="00655EA1" w14:paraId="02B96289" w14:textId="77777777" w:rsidTr="002E6E84">
        <w:trPr>
          <w:trHeight w:val="225"/>
          <w:jc w:val="center"/>
          <w:ins w:id="59" w:author="///" w:date="2021-04-20T23:04:00Z"/>
        </w:trPr>
        <w:tc>
          <w:tcPr>
            <w:tcW w:w="960" w:type="dxa"/>
            <w:vMerge/>
            <w:shd w:val="clear" w:color="auto" w:fill="auto"/>
          </w:tcPr>
          <w:p w14:paraId="0737A61E" w14:textId="77777777" w:rsidR="002E6E84" w:rsidRPr="00655EA1" w:rsidRDefault="002E6E84" w:rsidP="002E6E84">
            <w:pPr>
              <w:pStyle w:val="TAC"/>
              <w:rPr>
                <w:ins w:id="60" w:author="///" w:date="2021-04-20T23:04:00Z"/>
                <w:rFonts w:cs="Arial"/>
                <w:sz w:val="16"/>
                <w:szCs w:val="16"/>
                <w:lang w:eastAsia="en-US"/>
              </w:rPr>
            </w:pPr>
          </w:p>
        </w:tc>
        <w:tc>
          <w:tcPr>
            <w:tcW w:w="3166" w:type="dxa"/>
            <w:shd w:val="clear" w:color="auto" w:fill="auto"/>
            <w:vAlign w:val="center"/>
          </w:tcPr>
          <w:p w14:paraId="7CEC925B" w14:textId="77777777" w:rsidR="002E6E84" w:rsidRPr="00655EA1" w:rsidRDefault="002E6E84" w:rsidP="002E6E84">
            <w:pPr>
              <w:pStyle w:val="TAL"/>
              <w:rPr>
                <w:ins w:id="61" w:author="///" w:date="2021-04-20T23:04:00Z"/>
                <w:rFonts w:cs="Arial"/>
                <w:sz w:val="16"/>
                <w:szCs w:val="16"/>
                <w:lang w:eastAsia="en-US"/>
              </w:rPr>
            </w:pPr>
            <w:ins w:id="62" w:author="///" w:date="2021-04-20T23:04:00Z">
              <w:r w:rsidRPr="00655EA1">
                <w:rPr>
                  <w:rFonts w:cs="Arial" w:hint="eastAsia"/>
                  <w:sz w:val="16"/>
                  <w:szCs w:val="16"/>
                  <w:lang w:eastAsia="zh-CN"/>
                </w:rPr>
                <w:t>NR Band n77</w:t>
              </w:r>
            </w:ins>
          </w:p>
        </w:tc>
        <w:tc>
          <w:tcPr>
            <w:tcW w:w="772" w:type="dxa"/>
            <w:shd w:val="clear" w:color="auto" w:fill="auto"/>
            <w:vAlign w:val="center"/>
          </w:tcPr>
          <w:p w14:paraId="1AB79583" w14:textId="77777777" w:rsidR="002E6E84" w:rsidRPr="00655EA1" w:rsidRDefault="002E6E84" w:rsidP="002E6E84">
            <w:pPr>
              <w:pStyle w:val="TAR"/>
              <w:rPr>
                <w:ins w:id="63" w:author="///" w:date="2021-04-20T23:04:00Z"/>
                <w:rFonts w:cs="Arial"/>
                <w:sz w:val="16"/>
                <w:szCs w:val="16"/>
                <w:lang w:eastAsia="en-US"/>
              </w:rPr>
            </w:pPr>
            <w:proofErr w:type="spellStart"/>
            <w:ins w:id="64"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FEF7E29" w14:textId="77777777" w:rsidR="002E6E84" w:rsidRPr="00655EA1" w:rsidRDefault="002E6E84" w:rsidP="002E6E84">
            <w:pPr>
              <w:pStyle w:val="TAC"/>
              <w:rPr>
                <w:ins w:id="65" w:author="///" w:date="2021-04-20T23:04:00Z"/>
                <w:rFonts w:cs="Arial"/>
                <w:sz w:val="16"/>
                <w:szCs w:val="16"/>
                <w:lang w:eastAsia="en-US"/>
              </w:rPr>
            </w:pPr>
            <w:ins w:id="66" w:author="///" w:date="2021-04-20T23:04:00Z">
              <w:r w:rsidRPr="00655EA1">
                <w:rPr>
                  <w:rFonts w:cs="Arial"/>
                  <w:sz w:val="16"/>
                  <w:szCs w:val="16"/>
                </w:rPr>
                <w:t>-</w:t>
              </w:r>
            </w:ins>
          </w:p>
        </w:tc>
        <w:tc>
          <w:tcPr>
            <w:tcW w:w="772" w:type="dxa"/>
            <w:shd w:val="clear" w:color="auto" w:fill="auto"/>
            <w:vAlign w:val="center"/>
          </w:tcPr>
          <w:p w14:paraId="71C7ADE1" w14:textId="77777777" w:rsidR="002E6E84" w:rsidRPr="00655EA1" w:rsidRDefault="002E6E84" w:rsidP="002E6E84">
            <w:pPr>
              <w:pStyle w:val="TAL"/>
              <w:rPr>
                <w:ins w:id="67" w:author="///" w:date="2021-04-20T23:04:00Z"/>
                <w:rFonts w:cs="Arial"/>
                <w:sz w:val="16"/>
                <w:szCs w:val="16"/>
                <w:lang w:eastAsia="en-US"/>
              </w:rPr>
            </w:pPr>
            <w:proofErr w:type="spellStart"/>
            <w:ins w:id="6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466796B" w14:textId="77777777" w:rsidR="002E6E84" w:rsidRPr="00655EA1" w:rsidRDefault="002E6E84" w:rsidP="002E6E84">
            <w:pPr>
              <w:pStyle w:val="TAC"/>
              <w:rPr>
                <w:ins w:id="69" w:author="///" w:date="2021-04-20T23:04:00Z"/>
                <w:rFonts w:cs="Arial"/>
                <w:sz w:val="16"/>
                <w:szCs w:val="16"/>
                <w:lang w:eastAsia="en-US"/>
              </w:rPr>
            </w:pPr>
            <w:ins w:id="70" w:author="///" w:date="2021-04-20T23:04:00Z">
              <w:r w:rsidRPr="00655EA1">
                <w:rPr>
                  <w:rFonts w:cs="Arial" w:hint="eastAsia"/>
                  <w:sz w:val="16"/>
                  <w:szCs w:val="16"/>
                  <w:lang w:eastAsia="zh-CN"/>
                </w:rPr>
                <w:t>-50</w:t>
              </w:r>
            </w:ins>
          </w:p>
        </w:tc>
        <w:tc>
          <w:tcPr>
            <w:tcW w:w="851" w:type="dxa"/>
            <w:shd w:val="clear" w:color="auto" w:fill="auto"/>
            <w:noWrap/>
            <w:vAlign w:val="center"/>
          </w:tcPr>
          <w:p w14:paraId="3A4CA7E8" w14:textId="77777777" w:rsidR="002E6E84" w:rsidRPr="00655EA1" w:rsidRDefault="002E6E84" w:rsidP="002E6E84">
            <w:pPr>
              <w:pStyle w:val="TAC"/>
              <w:rPr>
                <w:ins w:id="71" w:author="///" w:date="2021-04-20T23:04:00Z"/>
                <w:rFonts w:cs="Arial"/>
                <w:sz w:val="16"/>
                <w:szCs w:val="16"/>
                <w:lang w:eastAsia="en-US"/>
              </w:rPr>
            </w:pPr>
            <w:ins w:id="72" w:author="///" w:date="2021-04-20T23:04:00Z">
              <w:r w:rsidRPr="00655EA1">
                <w:rPr>
                  <w:rFonts w:cs="Arial" w:hint="eastAsia"/>
                  <w:sz w:val="16"/>
                  <w:szCs w:val="16"/>
                  <w:lang w:eastAsia="zh-CN"/>
                </w:rPr>
                <w:t>1</w:t>
              </w:r>
            </w:ins>
          </w:p>
        </w:tc>
        <w:tc>
          <w:tcPr>
            <w:tcW w:w="929" w:type="dxa"/>
            <w:shd w:val="clear" w:color="auto" w:fill="auto"/>
            <w:noWrap/>
            <w:vAlign w:val="center"/>
          </w:tcPr>
          <w:p w14:paraId="29D2454D" w14:textId="77777777" w:rsidR="002E6E84" w:rsidRPr="00655EA1" w:rsidRDefault="002E6E84" w:rsidP="002E6E84">
            <w:pPr>
              <w:pStyle w:val="TAC"/>
              <w:rPr>
                <w:ins w:id="73" w:author="///" w:date="2021-04-20T23:04:00Z"/>
                <w:rFonts w:cs="Arial"/>
                <w:sz w:val="16"/>
                <w:szCs w:val="16"/>
                <w:lang w:eastAsia="en-US"/>
              </w:rPr>
            </w:pPr>
            <w:ins w:id="74" w:author="///" w:date="2021-04-20T23:04:00Z">
              <w:r w:rsidRPr="00655EA1">
                <w:rPr>
                  <w:rFonts w:cs="Arial" w:hint="eastAsia"/>
                  <w:sz w:val="16"/>
                  <w:szCs w:val="16"/>
                  <w:lang w:eastAsia="zh-CN"/>
                </w:rPr>
                <w:t>2</w:t>
              </w:r>
            </w:ins>
          </w:p>
        </w:tc>
      </w:tr>
      <w:tr w:rsidR="002E6E84" w:rsidRPr="00655EA1" w14:paraId="76CC8CCB" w14:textId="77777777" w:rsidTr="002E6E84">
        <w:trPr>
          <w:trHeight w:val="225"/>
          <w:jc w:val="center"/>
          <w:ins w:id="75" w:author="///" w:date="2021-04-20T23:04:00Z"/>
        </w:trPr>
        <w:tc>
          <w:tcPr>
            <w:tcW w:w="960" w:type="dxa"/>
            <w:vMerge/>
            <w:shd w:val="clear" w:color="auto" w:fill="auto"/>
          </w:tcPr>
          <w:p w14:paraId="1D05C0CB" w14:textId="77777777" w:rsidR="002E6E84" w:rsidRPr="00655EA1" w:rsidRDefault="002E6E84" w:rsidP="002E6E84">
            <w:pPr>
              <w:pStyle w:val="TAC"/>
              <w:rPr>
                <w:ins w:id="76" w:author="///" w:date="2021-04-20T23:04:00Z"/>
                <w:rFonts w:cs="Arial"/>
                <w:sz w:val="16"/>
                <w:szCs w:val="16"/>
                <w:lang w:eastAsia="en-US"/>
              </w:rPr>
            </w:pPr>
          </w:p>
        </w:tc>
        <w:tc>
          <w:tcPr>
            <w:tcW w:w="3166" w:type="dxa"/>
            <w:shd w:val="clear" w:color="auto" w:fill="auto"/>
            <w:vAlign w:val="center"/>
          </w:tcPr>
          <w:p w14:paraId="00C1E6DF" w14:textId="77777777" w:rsidR="002E6E84" w:rsidRPr="00655EA1" w:rsidRDefault="002E6E84" w:rsidP="002E6E84">
            <w:pPr>
              <w:pStyle w:val="TAL"/>
              <w:rPr>
                <w:ins w:id="77" w:author="///" w:date="2021-04-20T23:04:00Z"/>
                <w:rFonts w:cs="Arial"/>
                <w:sz w:val="16"/>
                <w:szCs w:val="16"/>
                <w:lang w:eastAsia="en-US"/>
              </w:rPr>
            </w:pPr>
            <w:ins w:id="78" w:author="///" w:date="2021-04-20T23:04:00Z">
              <w:r w:rsidRPr="00655EA1">
                <w:rPr>
                  <w:rFonts w:cs="Arial"/>
                  <w:sz w:val="16"/>
                  <w:szCs w:val="16"/>
                  <w:lang w:eastAsia="en-US"/>
                </w:rPr>
                <w:t>Frequency range</w:t>
              </w:r>
            </w:ins>
          </w:p>
        </w:tc>
        <w:tc>
          <w:tcPr>
            <w:tcW w:w="772" w:type="dxa"/>
            <w:shd w:val="clear" w:color="auto" w:fill="auto"/>
            <w:vAlign w:val="center"/>
          </w:tcPr>
          <w:p w14:paraId="29C2A931" w14:textId="77777777" w:rsidR="002E6E84" w:rsidRPr="00655EA1" w:rsidRDefault="002E6E84" w:rsidP="002E6E84">
            <w:pPr>
              <w:pStyle w:val="TAR"/>
              <w:rPr>
                <w:ins w:id="79" w:author="///" w:date="2021-04-20T23:04:00Z"/>
                <w:rFonts w:cs="Arial"/>
                <w:sz w:val="16"/>
                <w:szCs w:val="16"/>
                <w:lang w:eastAsia="en-US"/>
              </w:rPr>
            </w:pPr>
            <w:ins w:id="80" w:author="///" w:date="2021-04-20T23:04:00Z">
              <w:r w:rsidRPr="00655EA1">
                <w:rPr>
                  <w:rFonts w:cs="Arial"/>
                  <w:sz w:val="16"/>
                  <w:szCs w:val="16"/>
                  <w:lang w:eastAsia="en-US"/>
                </w:rPr>
                <w:t>1880</w:t>
              </w:r>
            </w:ins>
          </w:p>
        </w:tc>
        <w:tc>
          <w:tcPr>
            <w:tcW w:w="362" w:type="dxa"/>
            <w:shd w:val="clear" w:color="auto" w:fill="auto"/>
            <w:vAlign w:val="center"/>
          </w:tcPr>
          <w:p w14:paraId="2BE18EC6" w14:textId="77777777" w:rsidR="002E6E84" w:rsidRPr="00655EA1" w:rsidRDefault="002E6E84" w:rsidP="002E6E84">
            <w:pPr>
              <w:pStyle w:val="TAC"/>
              <w:rPr>
                <w:ins w:id="81" w:author="///" w:date="2021-04-20T23:04:00Z"/>
                <w:rFonts w:cs="Arial"/>
                <w:sz w:val="16"/>
                <w:szCs w:val="16"/>
                <w:lang w:eastAsia="en-US"/>
              </w:rPr>
            </w:pPr>
          </w:p>
        </w:tc>
        <w:tc>
          <w:tcPr>
            <w:tcW w:w="772" w:type="dxa"/>
            <w:shd w:val="clear" w:color="auto" w:fill="auto"/>
            <w:vAlign w:val="center"/>
          </w:tcPr>
          <w:p w14:paraId="072F1C56" w14:textId="77777777" w:rsidR="002E6E84" w:rsidRPr="00655EA1" w:rsidRDefault="002E6E84" w:rsidP="002E6E84">
            <w:pPr>
              <w:pStyle w:val="TAL"/>
              <w:rPr>
                <w:ins w:id="82" w:author="///" w:date="2021-04-20T23:04:00Z"/>
                <w:rFonts w:cs="Arial"/>
                <w:sz w:val="16"/>
                <w:szCs w:val="16"/>
                <w:lang w:eastAsia="en-US"/>
              </w:rPr>
            </w:pPr>
            <w:ins w:id="83" w:author="///" w:date="2021-04-20T23:04:00Z">
              <w:r w:rsidRPr="00655EA1">
                <w:rPr>
                  <w:rFonts w:cs="Arial"/>
                  <w:sz w:val="16"/>
                  <w:szCs w:val="16"/>
                  <w:lang w:eastAsia="en-US"/>
                </w:rPr>
                <w:t>1895</w:t>
              </w:r>
            </w:ins>
          </w:p>
        </w:tc>
        <w:tc>
          <w:tcPr>
            <w:tcW w:w="1134" w:type="dxa"/>
            <w:shd w:val="clear" w:color="auto" w:fill="auto"/>
            <w:vAlign w:val="center"/>
          </w:tcPr>
          <w:p w14:paraId="355EB545" w14:textId="77777777" w:rsidR="002E6E84" w:rsidRPr="00655EA1" w:rsidRDefault="002E6E84" w:rsidP="002E6E84">
            <w:pPr>
              <w:pStyle w:val="TAC"/>
              <w:rPr>
                <w:ins w:id="84" w:author="///" w:date="2021-04-20T23:04:00Z"/>
                <w:rFonts w:cs="Arial"/>
                <w:sz w:val="16"/>
                <w:szCs w:val="16"/>
                <w:lang w:eastAsia="en-US"/>
              </w:rPr>
            </w:pPr>
            <w:ins w:id="85" w:author="///" w:date="2021-04-20T23:04:00Z">
              <w:r w:rsidRPr="00655EA1">
                <w:rPr>
                  <w:rFonts w:cs="Arial"/>
                  <w:sz w:val="16"/>
                  <w:szCs w:val="16"/>
                  <w:lang w:eastAsia="en-US"/>
                </w:rPr>
                <w:t>-40</w:t>
              </w:r>
            </w:ins>
          </w:p>
        </w:tc>
        <w:tc>
          <w:tcPr>
            <w:tcW w:w="851" w:type="dxa"/>
            <w:shd w:val="clear" w:color="auto" w:fill="auto"/>
            <w:noWrap/>
            <w:vAlign w:val="center"/>
          </w:tcPr>
          <w:p w14:paraId="0D5CE5BC" w14:textId="77777777" w:rsidR="002E6E84" w:rsidRPr="00655EA1" w:rsidRDefault="002E6E84" w:rsidP="002E6E84">
            <w:pPr>
              <w:pStyle w:val="TAC"/>
              <w:rPr>
                <w:ins w:id="86" w:author="///" w:date="2021-04-20T23:04:00Z"/>
                <w:rFonts w:cs="Arial"/>
                <w:sz w:val="16"/>
                <w:szCs w:val="16"/>
                <w:lang w:eastAsia="en-US"/>
              </w:rPr>
            </w:pPr>
            <w:ins w:id="87" w:author="///" w:date="2021-04-20T23:04:00Z">
              <w:r w:rsidRPr="00655EA1">
                <w:rPr>
                  <w:rFonts w:cs="Arial"/>
                  <w:sz w:val="16"/>
                  <w:szCs w:val="16"/>
                  <w:lang w:eastAsia="en-US"/>
                </w:rPr>
                <w:t>1</w:t>
              </w:r>
            </w:ins>
          </w:p>
        </w:tc>
        <w:tc>
          <w:tcPr>
            <w:tcW w:w="929" w:type="dxa"/>
            <w:shd w:val="clear" w:color="auto" w:fill="auto"/>
            <w:noWrap/>
            <w:vAlign w:val="center"/>
          </w:tcPr>
          <w:p w14:paraId="3FE607F8" w14:textId="77777777" w:rsidR="002E6E84" w:rsidRPr="00655EA1" w:rsidRDefault="002E6E84" w:rsidP="002E6E84">
            <w:pPr>
              <w:pStyle w:val="TAC"/>
              <w:rPr>
                <w:ins w:id="88" w:author="///" w:date="2021-04-20T23:04:00Z"/>
                <w:rFonts w:cs="Arial"/>
                <w:sz w:val="16"/>
                <w:szCs w:val="16"/>
                <w:lang w:eastAsia="en-US"/>
              </w:rPr>
            </w:pPr>
            <w:ins w:id="89" w:author="///" w:date="2021-04-20T23:04:00Z">
              <w:r w:rsidRPr="00655EA1">
                <w:rPr>
                  <w:rFonts w:cs="Arial"/>
                  <w:sz w:val="16"/>
                  <w:szCs w:val="16"/>
                  <w:lang w:eastAsia="en-US"/>
                </w:rPr>
                <w:t>15, 27</w:t>
              </w:r>
            </w:ins>
          </w:p>
        </w:tc>
      </w:tr>
      <w:tr w:rsidR="002E6E84" w:rsidRPr="00655EA1" w14:paraId="019936BB" w14:textId="77777777" w:rsidTr="002E6E84">
        <w:trPr>
          <w:trHeight w:val="225"/>
          <w:jc w:val="center"/>
          <w:ins w:id="90" w:author="///" w:date="2021-04-20T23:04:00Z"/>
        </w:trPr>
        <w:tc>
          <w:tcPr>
            <w:tcW w:w="960" w:type="dxa"/>
            <w:vMerge/>
            <w:shd w:val="clear" w:color="auto" w:fill="auto"/>
          </w:tcPr>
          <w:p w14:paraId="20424C39" w14:textId="77777777" w:rsidR="002E6E84" w:rsidRPr="00655EA1" w:rsidRDefault="002E6E84" w:rsidP="002E6E84">
            <w:pPr>
              <w:pStyle w:val="TAC"/>
              <w:rPr>
                <w:ins w:id="91" w:author="///" w:date="2021-04-20T23:04:00Z"/>
                <w:rFonts w:cs="Arial"/>
                <w:sz w:val="16"/>
                <w:szCs w:val="16"/>
                <w:lang w:eastAsia="en-US"/>
              </w:rPr>
            </w:pPr>
          </w:p>
        </w:tc>
        <w:tc>
          <w:tcPr>
            <w:tcW w:w="3166" w:type="dxa"/>
            <w:shd w:val="clear" w:color="auto" w:fill="auto"/>
            <w:vAlign w:val="center"/>
          </w:tcPr>
          <w:p w14:paraId="2A72DF94" w14:textId="77777777" w:rsidR="002E6E84" w:rsidRPr="00655EA1" w:rsidRDefault="002E6E84" w:rsidP="002E6E84">
            <w:pPr>
              <w:pStyle w:val="TAL"/>
              <w:rPr>
                <w:ins w:id="92" w:author="///" w:date="2021-04-20T23:04:00Z"/>
                <w:rFonts w:cs="Arial"/>
                <w:sz w:val="16"/>
                <w:szCs w:val="16"/>
                <w:lang w:eastAsia="en-US"/>
              </w:rPr>
            </w:pPr>
            <w:ins w:id="93" w:author="///" w:date="2021-04-20T23:04:00Z">
              <w:r w:rsidRPr="00655EA1">
                <w:rPr>
                  <w:rFonts w:cs="Arial"/>
                  <w:sz w:val="16"/>
                  <w:szCs w:val="16"/>
                  <w:lang w:eastAsia="en-US"/>
                </w:rPr>
                <w:t>Frequency range</w:t>
              </w:r>
            </w:ins>
          </w:p>
        </w:tc>
        <w:tc>
          <w:tcPr>
            <w:tcW w:w="772" w:type="dxa"/>
            <w:shd w:val="clear" w:color="auto" w:fill="auto"/>
            <w:vAlign w:val="center"/>
          </w:tcPr>
          <w:p w14:paraId="13F80570" w14:textId="77777777" w:rsidR="002E6E84" w:rsidRPr="00655EA1" w:rsidRDefault="002E6E84" w:rsidP="002E6E84">
            <w:pPr>
              <w:pStyle w:val="TAR"/>
              <w:rPr>
                <w:ins w:id="94" w:author="///" w:date="2021-04-20T23:04:00Z"/>
                <w:rFonts w:cs="Arial"/>
                <w:sz w:val="16"/>
                <w:szCs w:val="16"/>
                <w:lang w:eastAsia="en-US"/>
              </w:rPr>
            </w:pPr>
            <w:ins w:id="95" w:author="///" w:date="2021-04-20T23:04:00Z">
              <w:r w:rsidRPr="00655EA1">
                <w:rPr>
                  <w:rFonts w:cs="Arial"/>
                  <w:sz w:val="16"/>
                  <w:szCs w:val="16"/>
                  <w:lang w:eastAsia="en-US"/>
                </w:rPr>
                <w:t>1895</w:t>
              </w:r>
            </w:ins>
          </w:p>
        </w:tc>
        <w:tc>
          <w:tcPr>
            <w:tcW w:w="362" w:type="dxa"/>
            <w:shd w:val="clear" w:color="auto" w:fill="auto"/>
            <w:vAlign w:val="center"/>
          </w:tcPr>
          <w:p w14:paraId="2CF556E8" w14:textId="77777777" w:rsidR="002E6E84" w:rsidRPr="00655EA1" w:rsidRDefault="002E6E84" w:rsidP="002E6E84">
            <w:pPr>
              <w:pStyle w:val="TAC"/>
              <w:rPr>
                <w:ins w:id="96" w:author="///" w:date="2021-04-20T23:04:00Z"/>
                <w:rFonts w:cs="Arial"/>
                <w:sz w:val="16"/>
                <w:szCs w:val="16"/>
                <w:lang w:eastAsia="en-US"/>
              </w:rPr>
            </w:pPr>
          </w:p>
        </w:tc>
        <w:tc>
          <w:tcPr>
            <w:tcW w:w="772" w:type="dxa"/>
            <w:shd w:val="clear" w:color="auto" w:fill="auto"/>
            <w:vAlign w:val="center"/>
          </w:tcPr>
          <w:p w14:paraId="5B13C51E" w14:textId="77777777" w:rsidR="002E6E84" w:rsidRPr="00655EA1" w:rsidRDefault="002E6E84" w:rsidP="002E6E84">
            <w:pPr>
              <w:pStyle w:val="TAL"/>
              <w:rPr>
                <w:ins w:id="97" w:author="///" w:date="2021-04-20T23:04:00Z"/>
                <w:rFonts w:cs="Arial"/>
                <w:sz w:val="16"/>
                <w:szCs w:val="16"/>
                <w:lang w:eastAsia="en-US"/>
              </w:rPr>
            </w:pPr>
            <w:ins w:id="98" w:author="///" w:date="2021-04-20T23:04:00Z">
              <w:r w:rsidRPr="00655EA1">
                <w:rPr>
                  <w:rFonts w:cs="Arial"/>
                  <w:sz w:val="16"/>
                  <w:szCs w:val="16"/>
                  <w:lang w:eastAsia="en-US"/>
                </w:rPr>
                <w:t>1915</w:t>
              </w:r>
            </w:ins>
          </w:p>
        </w:tc>
        <w:tc>
          <w:tcPr>
            <w:tcW w:w="1134" w:type="dxa"/>
            <w:shd w:val="clear" w:color="auto" w:fill="auto"/>
            <w:vAlign w:val="center"/>
          </w:tcPr>
          <w:p w14:paraId="207DEAA4" w14:textId="77777777" w:rsidR="002E6E84" w:rsidRPr="00655EA1" w:rsidRDefault="002E6E84" w:rsidP="002E6E84">
            <w:pPr>
              <w:pStyle w:val="TAC"/>
              <w:rPr>
                <w:ins w:id="99" w:author="///" w:date="2021-04-20T23:04:00Z"/>
                <w:rFonts w:cs="Arial"/>
                <w:sz w:val="16"/>
                <w:szCs w:val="16"/>
                <w:lang w:eastAsia="en-US"/>
              </w:rPr>
            </w:pPr>
            <w:ins w:id="100" w:author="///" w:date="2021-04-20T23:04:00Z">
              <w:r w:rsidRPr="00655EA1">
                <w:rPr>
                  <w:rFonts w:cs="Arial"/>
                  <w:sz w:val="16"/>
                  <w:szCs w:val="16"/>
                  <w:lang w:eastAsia="en-US"/>
                </w:rPr>
                <w:t>-15.5</w:t>
              </w:r>
            </w:ins>
          </w:p>
        </w:tc>
        <w:tc>
          <w:tcPr>
            <w:tcW w:w="851" w:type="dxa"/>
            <w:shd w:val="clear" w:color="auto" w:fill="auto"/>
            <w:noWrap/>
            <w:vAlign w:val="center"/>
          </w:tcPr>
          <w:p w14:paraId="199F47C8" w14:textId="77777777" w:rsidR="002E6E84" w:rsidRPr="00655EA1" w:rsidRDefault="002E6E84" w:rsidP="002E6E84">
            <w:pPr>
              <w:pStyle w:val="TAC"/>
              <w:rPr>
                <w:ins w:id="101" w:author="///" w:date="2021-04-20T23:04:00Z"/>
                <w:rFonts w:cs="Arial"/>
                <w:sz w:val="16"/>
                <w:szCs w:val="16"/>
                <w:lang w:eastAsia="en-US"/>
              </w:rPr>
            </w:pPr>
            <w:ins w:id="102" w:author="///" w:date="2021-04-20T23:04:00Z">
              <w:r w:rsidRPr="00655EA1">
                <w:rPr>
                  <w:rFonts w:cs="Arial"/>
                  <w:sz w:val="16"/>
                  <w:szCs w:val="16"/>
                  <w:lang w:eastAsia="en-US"/>
                </w:rPr>
                <w:t>5</w:t>
              </w:r>
            </w:ins>
          </w:p>
        </w:tc>
        <w:tc>
          <w:tcPr>
            <w:tcW w:w="929" w:type="dxa"/>
            <w:shd w:val="clear" w:color="auto" w:fill="auto"/>
            <w:noWrap/>
            <w:vAlign w:val="center"/>
          </w:tcPr>
          <w:p w14:paraId="0E9191F6" w14:textId="77777777" w:rsidR="002E6E84" w:rsidRPr="00655EA1" w:rsidRDefault="002E6E84" w:rsidP="002E6E84">
            <w:pPr>
              <w:pStyle w:val="TAC"/>
              <w:rPr>
                <w:ins w:id="103" w:author="///" w:date="2021-04-20T23:04:00Z"/>
                <w:rFonts w:cs="Arial"/>
                <w:sz w:val="16"/>
                <w:szCs w:val="16"/>
                <w:lang w:eastAsia="en-US"/>
              </w:rPr>
            </w:pPr>
            <w:ins w:id="104" w:author="///" w:date="2021-04-20T23:04:00Z">
              <w:r w:rsidRPr="00655EA1">
                <w:rPr>
                  <w:rFonts w:cs="Arial"/>
                  <w:sz w:val="16"/>
                  <w:szCs w:val="16"/>
                  <w:lang w:eastAsia="en-US"/>
                </w:rPr>
                <w:t>15, 26, 27</w:t>
              </w:r>
            </w:ins>
          </w:p>
        </w:tc>
      </w:tr>
      <w:tr w:rsidR="002E6E84" w:rsidRPr="00655EA1" w14:paraId="5E1E2C81" w14:textId="77777777" w:rsidTr="002E6E84">
        <w:trPr>
          <w:trHeight w:val="225"/>
          <w:jc w:val="center"/>
          <w:ins w:id="105" w:author="///" w:date="2021-04-20T23:04:00Z"/>
        </w:trPr>
        <w:tc>
          <w:tcPr>
            <w:tcW w:w="960" w:type="dxa"/>
            <w:vMerge/>
            <w:shd w:val="clear" w:color="auto" w:fill="auto"/>
          </w:tcPr>
          <w:p w14:paraId="6DD5456D" w14:textId="77777777" w:rsidR="002E6E84" w:rsidRPr="00655EA1" w:rsidRDefault="002E6E84" w:rsidP="002E6E84">
            <w:pPr>
              <w:pStyle w:val="TAC"/>
              <w:rPr>
                <w:ins w:id="106" w:author="///" w:date="2021-04-20T23:04:00Z"/>
                <w:rFonts w:cs="Arial"/>
                <w:sz w:val="16"/>
                <w:szCs w:val="16"/>
                <w:lang w:eastAsia="en-US"/>
              </w:rPr>
            </w:pPr>
          </w:p>
        </w:tc>
        <w:tc>
          <w:tcPr>
            <w:tcW w:w="3166" w:type="dxa"/>
            <w:shd w:val="clear" w:color="auto" w:fill="auto"/>
            <w:vAlign w:val="center"/>
          </w:tcPr>
          <w:p w14:paraId="29D547DC" w14:textId="77777777" w:rsidR="002E6E84" w:rsidRPr="00655EA1" w:rsidRDefault="002E6E84" w:rsidP="002E6E84">
            <w:pPr>
              <w:pStyle w:val="TAL"/>
              <w:rPr>
                <w:ins w:id="107" w:author="///" w:date="2021-04-20T23:04:00Z"/>
                <w:rFonts w:cs="Arial"/>
                <w:sz w:val="16"/>
                <w:szCs w:val="16"/>
                <w:lang w:eastAsia="en-US"/>
              </w:rPr>
            </w:pPr>
            <w:ins w:id="108" w:author="///" w:date="2021-04-20T23:04:00Z">
              <w:r w:rsidRPr="00655EA1">
                <w:rPr>
                  <w:rFonts w:cs="Arial"/>
                  <w:sz w:val="16"/>
                  <w:szCs w:val="16"/>
                  <w:lang w:eastAsia="en-US"/>
                </w:rPr>
                <w:t>Frequency range</w:t>
              </w:r>
            </w:ins>
          </w:p>
        </w:tc>
        <w:tc>
          <w:tcPr>
            <w:tcW w:w="772" w:type="dxa"/>
            <w:shd w:val="clear" w:color="auto" w:fill="auto"/>
            <w:vAlign w:val="center"/>
          </w:tcPr>
          <w:p w14:paraId="76327918" w14:textId="77777777" w:rsidR="002E6E84" w:rsidRPr="00655EA1" w:rsidRDefault="002E6E84" w:rsidP="002E6E84">
            <w:pPr>
              <w:pStyle w:val="TAR"/>
              <w:rPr>
                <w:ins w:id="109" w:author="///" w:date="2021-04-20T23:04:00Z"/>
                <w:rFonts w:cs="Arial"/>
                <w:sz w:val="16"/>
                <w:szCs w:val="16"/>
                <w:lang w:eastAsia="en-US"/>
              </w:rPr>
            </w:pPr>
            <w:ins w:id="110" w:author="///" w:date="2021-04-20T23:04:00Z">
              <w:r w:rsidRPr="00655EA1">
                <w:rPr>
                  <w:rFonts w:cs="Arial"/>
                  <w:sz w:val="16"/>
                  <w:szCs w:val="16"/>
                  <w:lang w:eastAsia="en-US"/>
                </w:rPr>
                <w:t>1915</w:t>
              </w:r>
            </w:ins>
          </w:p>
        </w:tc>
        <w:tc>
          <w:tcPr>
            <w:tcW w:w="362" w:type="dxa"/>
            <w:shd w:val="clear" w:color="auto" w:fill="auto"/>
            <w:vAlign w:val="center"/>
          </w:tcPr>
          <w:p w14:paraId="095C7413" w14:textId="77777777" w:rsidR="002E6E84" w:rsidRPr="00655EA1" w:rsidRDefault="002E6E84" w:rsidP="002E6E84">
            <w:pPr>
              <w:pStyle w:val="TAC"/>
              <w:rPr>
                <w:ins w:id="111" w:author="///" w:date="2021-04-20T23:04:00Z"/>
                <w:rFonts w:cs="Arial"/>
                <w:sz w:val="16"/>
                <w:szCs w:val="16"/>
                <w:lang w:eastAsia="en-US"/>
              </w:rPr>
            </w:pPr>
          </w:p>
        </w:tc>
        <w:tc>
          <w:tcPr>
            <w:tcW w:w="772" w:type="dxa"/>
            <w:shd w:val="clear" w:color="auto" w:fill="auto"/>
            <w:vAlign w:val="center"/>
          </w:tcPr>
          <w:p w14:paraId="3ADDB52D" w14:textId="77777777" w:rsidR="002E6E84" w:rsidRPr="00655EA1" w:rsidRDefault="002E6E84" w:rsidP="002E6E84">
            <w:pPr>
              <w:pStyle w:val="TAL"/>
              <w:rPr>
                <w:ins w:id="112" w:author="///" w:date="2021-04-20T23:04:00Z"/>
                <w:rFonts w:cs="Arial"/>
                <w:sz w:val="16"/>
                <w:szCs w:val="16"/>
                <w:lang w:eastAsia="en-US"/>
              </w:rPr>
            </w:pPr>
            <w:ins w:id="113" w:author="///" w:date="2021-04-20T23:04:00Z">
              <w:r w:rsidRPr="00655EA1">
                <w:rPr>
                  <w:rFonts w:cs="Arial"/>
                  <w:sz w:val="16"/>
                  <w:szCs w:val="16"/>
                  <w:lang w:eastAsia="en-US"/>
                </w:rPr>
                <w:t>1920</w:t>
              </w:r>
            </w:ins>
          </w:p>
        </w:tc>
        <w:tc>
          <w:tcPr>
            <w:tcW w:w="1134" w:type="dxa"/>
            <w:shd w:val="clear" w:color="auto" w:fill="auto"/>
            <w:vAlign w:val="center"/>
          </w:tcPr>
          <w:p w14:paraId="667C42A2" w14:textId="77777777" w:rsidR="002E6E84" w:rsidRPr="00655EA1" w:rsidRDefault="002E6E84" w:rsidP="002E6E84">
            <w:pPr>
              <w:pStyle w:val="TAC"/>
              <w:rPr>
                <w:ins w:id="114" w:author="///" w:date="2021-04-20T23:04:00Z"/>
                <w:rFonts w:cs="Arial"/>
                <w:sz w:val="16"/>
                <w:szCs w:val="16"/>
                <w:lang w:eastAsia="en-US"/>
              </w:rPr>
            </w:pPr>
            <w:ins w:id="115" w:author="///" w:date="2021-04-20T23:04:00Z">
              <w:r w:rsidRPr="00655EA1">
                <w:rPr>
                  <w:rFonts w:cs="Arial"/>
                  <w:sz w:val="16"/>
                  <w:szCs w:val="16"/>
                  <w:lang w:eastAsia="en-US"/>
                </w:rPr>
                <w:t>+1.6</w:t>
              </w:r>
            </w:ins>
          </w:p>
        </w:tc>
        <w:tc>
          <w:tcPr>
            <w:tcW w:w="851" w:type="dxa"/>
            <w:shd w:val="clear" w:color="auto" w:fill="auto"/>
            <w:noWrap/>
            <w:vAlign w:val="center"/>
          </w:tcPr>
          <w:p w14:paraId="48151F09" w14:textId="77777777" w:rsidR="002E6E84" w:rsidRPr="00655EA1" w:rsidRDefault="002E6E84" w:rsidP="002E6E84">
            <w:pPr>
              <w:pStyle w:val="TAC"/>
              <w:rPr>
                <w:ins w:id="116" w:author="///" w:date="2021-04-20T23:04:00Z"/>
                <w:rFonts w:cs="Arial"/>
                <w:sz w:val="16"/>
                <w:szCs w:val="16"/>
                <w:lang w:eastAsia="en-US"/>
              </w:rPr>
            </w:pPr>
            <w:ins w:id="117" w:author="///" w:date="2021-04-20T23:04:00Z">
              <w:r w:rsidRPr="00655EA1">
                <w:rPr>
                  <w:rFonts w:cs="Arial"/>
                  <w:sz w:val="16"/>
                  <w:szCs w:val="16"/>
                  <w:lang w:eastAsia="en-US"/>
                </w:rPr>
                <w:t>5</w:t>
              </w:r>
            </w:ins>
          </w:p>
        </w:tc>
        <w:tc>
          <w:tcPr>
            <w:tcW w:w="929" w:type="dxa"/>
            <w:shd w:val="clear" w:color="auto" w:fill="auto"/>
            <w:noWrap/>
            <w:vAlign w:val="center"/>
          </w:tcPr>
          <w:p w14:paraId="6D548278" w14:textId="77777777" w:rsidR="002E6E84" w:rsidRPr="00655EA1" w:rsidRDefault="002E6E84" w:rsidP="002E6E84">
            <w:pPr>
              <w:pStyle w:val="TAC"/>
              <w:rPr>
                <w:ins w:id="118" w:author="///" w:date="2021-04-20T23:04:00Z"/>
                <w:rFonts w:cs="Arial"/>
                <w:sz w:val="16"/>
                <w:szCs w:val="16"/>
                <w:lang w:eastAsia="en-US"/>
              </w:rPr>
            </w:pPr>
            <w:ins w:id="119" w:author="///" w:date="2021-04-20T23:04:00Z">
              <w:r w:rsidRPr="00655EA1">
                <w:rPr>
                  <w:rFonts w:cs="Arial"/>
                  <w:sz w:val="16"/>
                  <w:szCs w:val="16"/>
                  <w:lang w:eastAsia="en-US"/>
                </w:rPr>
                <w:t>15, 26, 27</w:t>
              </w:r>
              <w:r w:rsidRPr="00655EA1">
                <w:rPr>
                  <w:rFonts w:cs="Arial"/>
                  <w:sz w:val="16"/>
                  <w:szCs w:val="16"/>
                </w:rPr>
                <w:t>, 44</w:t>
              </w:r>
            </w:ins>
          </w:p>
        </w:tc>
      </w:tr>
      <w:tr w:rsidR="002E6E84" w:rsidRPr="00655EA1" w14:paraId="57B6FE87" w14:textId="77777777" w:rsidTr="002E6E84">
        <w:trPr>
          <w:trHeight w:val="225"/>
          <w:jc w:val="center"/>
          <w:ins w:id="120" w:author="///" w:date="2021-04-20T23:04:00Z"/>
        </w:trPr>
        <w:tc>
          <w:tcPr>
            <w:tcW w:w="960" w:type="dxa"/>
            <w:vMerge w:val="restart"/>
            <w:shd w:val="clear" w:color="auto" w:fill="auto"/>
          </w:tcPr>
          <w:p w14:paraId="469E34E4" w14:textId="77777777" w:rsidR="002E6E84" w:rsidRPr="00655EA1" w:rsidRDefault="002E6E84" w:rsidP="002E6E84">
            <w:pPr>
              <w:pStyle w:val="TAC"/>
              <w:rPr>
                <w:ins w:id="121" w:author="///" w:date="2021-04-20T23:04:00Z"/>
                <w:rFonts w:cs="Arial"/>
                <w:sz w:val="16"/>
                <w:szCs w:val="16"/>
                <w:lang w:eastAsia="en-US"/>
              </w:rPr>
            </w:pPr>
            <w:ins w:id="122" w:author="///" w:date="2021-04-20T23:04:00Z">
              <w:r w:rsidRPr="00655EA1">
                <w:rPr>
                  <w:rFonts w:cs="Arial"/>
                  <w:sz w:val="16"/>
                  <w:szCs w:val="16"/>
                  <w:lang w:eastAsia="en-US"/>
                </w:rPr>
                <w:t>2</w:t>
              </w:r>
            </w:ins>
          </w:p>
        </w:tc>
        <w:tc>
          <w:tcPr>
            <w:tcW w:w="3166" w:type="dxa"/>
            <w:shd w:val="clear" w:color="auto" w:fill="auto"/>
            <w:vAlign w:val="center"/>
          </w:tcPr>
          <w:p w14:paraId="3E5FFB79" w14:textId="6EB6CF31" w:rsidR="002E6E84" w:rsidRPr="00655EA1" w:rsidRDefault="002E6E84" w:rsidP="002E6E84">
            <w:pPr>
              <w:pStyle w:val="TAL"/>
              <w:rPr>
                <w:ins w:id="123" w:author="///" w:date="2021-04-20T23:04:00Z"/>
                <w:rFonts w:cs="Arial"/>
                <w:sz w:val="16"/>
                <w:szCs w:val="16"/>
                <w:lang w:eastAsia="en-US"/>
              </w:rPr>
            </w:pPr>
            <w:ins w:id="124" w:author="///" w:date="2021-04-20T23:04:00Z">
              <w:r w:rsidRPr="00655EA1">
                <w:rPr>
                  <w:rFonts w:cs="Arial"/>
                  <w:sz w:val="16"/>
                  <w:szCs w:val="16"/>
                  <w:lang w:eastAsia="en-US"/>
                </w:rPr>
                <w:t>E-UTRA Band 4, 5, 12, 13, 14, 17</w:t>
              </w:r>
              <w:r w:rsidRPr="00655EA1">
                <w:rPr>
                  <w:rFonts w:cs="Arial"/>
                  <w:sz w:val="16"/>
                  <w:szCs w:val="16"/>
                  <w:lang w:eastAsia="zh-CN"/>
                </w:rPr>
                <w:t xml:space="preserve">, 24, 26, 27, </w:t>
              </w:r>
              <w:r w:rsidRPr="00655EA1">
                <w:rPr>
                  <w:rFonts w:cs="Arial" w:hint="eastAsia"/>
                  <w:sz w:val="16"/>
                  <w:szCs w:val="16"/>
                  <w:lang w:eastAsia="en-US"/>
                </w:rPr>
                <w:t xml:space="preserve">28, </w:t>
              </w:r>
              <w:r w:rsidRPr="00655EA1">
                <w:rPr>
                  <w:rFonts w:cs="Arial"/>
                  <w:sz w:val="16"/>
                  <w:szCs w:val="16"/>
                  <w:lang w:eastAsia="en-US"/>
                </w:rPr>
                <w:t xml:space="preserve">29, 30, </w:t>
              </w:r>
              <w:r w:rsidRPr="00655EA1">
                <w:rPr>
                  <w:rFonts w:cs="Arial"/>
                  <w:sz w:val="16"/>
                  <w:szCs w:val="16"/>
                  <w:lang w:eastAsia="zh-CN"/>
                </w:rPr>
                <w:t xml:space="preserve">41, 42, 48, 50, 51,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zh-CN"/>
                </w:rPr>
                <w:t>66, 70, 71</w:t>
              </w:r>
              <w:r w:rsidRPr="00655EA1">
                <w:rPr>
                  <w:rFonts w:cs="Arial" w:hint="eastAsia"/>
                  <w:sz w:val="16"/>
                  <w:szCs w:val="16"/>
                  <w:lang w:eastAsia="ja-JP"/>
                </w:rPr>
                <w:t>, 74</w:t>
              </w:r>
              <w:r w:rsidRPr="00655EA1">
                <w:rPr>
                  <w:rFonts w:cs="Arial"/>
                  <w:sz w:val="16"/>
                  <w:szCs w:val="16"/>
                  <w:lang w:eastAsia="ja-JP"/>
                </w:rPr>
                <w:t>, 85</w:t>
              </w:r>
            </w:ins>
          </w:p>
        </w:tc>
        <w:tc>
          <w:tcPr>
            <w:tcW w:w="772" w:type="dxa"/>
            <w:shd w:val="clear" w:color="auto" w:fill="auto"/>
            <w:vAlign w:val="center"/>
          </w:tcPr>
          <w:p w14:paraId="033F3956" w14:textId="77777777" w:rsidR="002E6E84" w:rsidRPr="00655EA1" w:rsidRDefault="002E6E84" w:rsidP="002E6E84">
            <w:pPr>
              <w:pStyle w:val="TAR"/>
              <w:rPr>
                <w:ins w:id="125" w:author="///" w:date="2021-04-20T23:04:00Z"/>
                <w:rFonts w:cs="Arial"/>
                <w:sz w:val="16"/>
                <w:szCs w:val="16"/>
                <w:lang w:eastAsia="en-US"/>
              </w:rPr>
            </w:pPr>
            <w:proofErr w:type="spellStart"/>
            <w:ins w:id="126"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2B874CB2" w14:textId="77777777" w:rsidR="002E6E84" w:rsidRPr="00655EA1" w:rsidRDefault="002E6E84" w:rsidP="002E6E84">
            <w:pPr>
              <w:pStyle w:val="TAC"/>
              <w:rPr>
                <w:ins w:id="127" w:author="///" w:date="2021-04-20T23:04:00Z"/>
                <w:rFonts w:cs="Arial"/>
                <w:sz w:val="16"/>
                <w:szCs w:val="16"/>
                <w:lang w:eastAsia="en-US"/>
              </w:rPr>
            </w:pPr>
            <w:ins w:id="128" w:author="///" w:date="2021-04-20T23:04:00Z">
              <w:r w:rsidRPr="00655EA1">
                <w:rPr>
                  <w:rFonts w:cs="Arial"/>
                  <w:sz w:val="16"/>
                  <w:szCs w:val="16"/>
                  <w:lang w:eastAsia="en-US"/>
                </w:rPr>
                <w:t>-</w:t>
              </w:r>
            </w:ins>
          </w:p>
        </w:tc>
        <w:tc>
          <w:tcPr>
            <w:tcW w:w="772" w:type="dxa"/>
            <w:shd w:val="clear" w:color="auto" w:fill="auto"/>
            <w:vAlign w:val="center"/>
          </w:tcPr>
          <w:p w14:paraId="009601D7" w14:textId="77777777" w:rsidR="002E6E84" w:rsidRPr="00655EA1" w:rsidRDefault="002E6E84" w:rsidP="002E6E84">
            <w:pPr>
              <w:pStyle w:val="TAL"/>
              <w:rPr>
                <w:ins w:id="129" w:author="///" w:date="2021-04-20T23:04:00Z"/>
                <w:rFonts w:cs="Arial"/>
                <w:sz w:val="16"/>
                <w:szCs w:val="16"/>
                <w:lang w:eastAsia="en-US"/>
              </w:rPr>
            </w:pPr>
            <w:proofErr w:type="spellStart"/>
            <w:ins w:id="130"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15D14FED" w14:textId="77777777" w:rsidR="002E6E84" w:rsidRPr="00655EA1" w:rsidRDefault="002E6E84" w:rsidP="002E6E84">
            <w:pPr>
              <w:pStyle w:val="TAC"/>
              <w:rPr>
                <w:ins w:id="131" w:author="///" w:date="2021-04-20T23:04:00Z"/>
                <w:rFonts w:cs="Arial"/>
                <w:sz w:val="16"/>
                <w:szCs w:val="16"/>
                <w:lang w:eastAsia="en-US"/>
              </w:rPr>
            </w:pPr>
            <w:ins w:id="132" w:author="///" w:date="2021-04-20T23:04:00Z">
              <w:r w:rsidRPr="00655EA1">
                <w:rPr>
                  <w:rFonts w:cs="Arial"/>
                  <w:sz w:val="16"/>
                  <w:szCs w:val="16"/>
                  <w:lang w:eastAsia="en-US"/>
                </w:rPr>
                <w:t>-50</w:t>
              </w:r>
            </w:ins>
          </w:p>
        </w:tc>
        <w:tc>
          <w:tcPr>
            <w:tcW w:w="851" w:type="dxa"/>
            <w:shd w:val="clear" w:color="auto" w:fill="auto"/>
            <w:noWrap/>
            <w:vAlign w:val="center"/>
          </w:tcPr>
          <w:p w14:paraId="19F40121" w14:textId="77777777" w:rsidR="002E6E84" w:rsidRPr="00655EA1" w:rsidRDefault="002E6E84" w:rsidP="002E6E84">
            <w:pPr>
              <w:pStyle w:val="TAC"/>
              <w:rPr>
                <w:ins w:id="133" w:author="///" w:date="2021-04-20T23:04:00Z"/>
                <w:rFonts w:cs="Arial"/>
                <w:sz w:val="16"/>
                <w:szCs w:val="16"/>
                <w:lang w:eastAsia="en-US"/>
              </w:rPr>
            </w:pPr>
            <w:ins w:id="134" w:author="///" w:date="2021-04-20T23:04:00Z">
              <w:r w:rsidRPr="00655EA1">
                <w:rPr>
                  <w:rFonts w:cs="Arial"/>
                  <w:sz w:val="16"/>
                  <w:szCs w:val="16"/>
                  <w:lang w:eastAsia="en-US"/>
                </w:rPr>
                <w:t>1</w:t>
              </w:r>
            </w:ins>
          </w:p>
        </w:tc>
        <w:tc>
          <w:tcPr>
            <w:tcW w:w="929" w:type="dxa"/>
            <w:shd w:val="clear" w:color="auto" w:fill="auto"/>
            <w:noWrap/>
            <w:vAlign w:val="center"/>
          </w:tcPr>
          <w:p w14:paraId="40DC1FA6" w14:textId="77777777" w:rsidR="002E6E84" w:rsidRPr="00655EA1" w:rsidRDefault="002E6E84" w:rsidP="002E6E84">
            <w:pPr>
              <w:pStyle w:val="TAC"/>
              <w:rPr>
                <w:ins w:id="135" w:author="///" w:date="2021-04-20T23:04:00Z"/>
                <w:rFonts w:cs="Arial"/>
                <w:sz w:val="16"/>
                <w:szCs w:val="16"/>
                <w:lang w:eastAsia="en-US"/>
              </w:rPr>
            </w:pPr>
          </w:p>
        </w:tc>
      </w:tr>
      <w:tr w:rsidR="002E6E84" w:rsidRPr="00655EA1" w14:paraId="4D3E2642" w14:textId="77777777" w:rsidTr="002E6E84">
        <w:trPr>
          <w:trHeight w:val="225"/>
          <w:jc w:val="center"/>
          <w:ins w:id="136" w:author="///" w:date="2021-04-20T23:04:00Z"/>
        </w:trPr>
        <w:tc>
          <w:tcPr>
            <w:tcW w:w="960" w:type="dxa"/>
            <w:vMerge/>
            <w:shd w:val="clear" w:color="auto" w:fill="auto"/>
          </w:tcPr>
          <w:p w14:paraId="224F73AF" w14:textId="77777777" w:rsidR="002E6E84" w:rsidRPr="00655EA1" w:rsidRDefault="002E6E84" w:rsidP="002E6E84">
            <w:pPr>
              <w:pStyle w:val="TAC"/>
              <w:rPr>
                <w:ins w:id="137" w:author="///" w:date="2021-04-20T23:04:00Z"/>
                <w:rFonts w:cs="Arial"/>
                <w:sz w:val="16"/>
                <w:szCs w:val="16"/>
                <w:lang w:eastAsia="en-US"/>
              </w:rPr>
            </w:pPr>
          </w:p>
        </w:tc>
        <w:tc>
          <w:tcPr>
            <w:tcW w:w="3166" w:type="dxa"/>
            <w:shd w:val="clear" w:color="auto" w:fill="auto"/>
            <w:vAlign w:val="center"/>
          </w:tcPr>
          <w:p w14:paraId="5D15D6F7" w14:textId="77777777" w:rsidR="002E6E84" w:rsidRPr="00655EA1" w:rsidRDefault="002E6E84" w:rsidP="002E6E84">
            <w:pPr>
              <w:pStyle w:val="TAL"/>
              <w:rPr>
                <w:ins w:id="138" w:author="///" w:date="2021-04-20T23:04:00Z"/>
                <w:rFonts w:cs="Arial"/>
                <w:sz w:val="16"/>
                <w:szCs w:val="16"/>
                <w:lang w:val="sv-SE" w:eastAsia="zh-CN"/>
              </w:rPr>
            </w:pPr>
            <w:ins w:id="139" w:author="///" w:date="2021-04-20T23:04:00Z">
              <w:r w:rsidRPr="00655EA1">
                <w:rPr>
                  <w:rFonts w:cs="Arial"/>
                  <w:sz w:val="16"/>
                  <w:szCs w:val="16"/>
                  <w:lang w:val="sv-SE" w:eastAsia="en-US"/>
                </w:rPr>
                <w:t>E-UTRA Band 2, 25</w:t>
              </w:r>
              <w:r w:rsidRPr="00655EA1">
                <w:rPr>
                  <w:rFonts w:cs="Arial"/>
                  <w:sz w:val="16"/>
                  <w:szCs w:val="16"/>
                  <w:lang w:val="sv-SE" w:eastAsia="zh-CN"/>
                </w:rPr>
                <w:t>,</w:t>
              </w:r>
            </w:ins>
          </w:p>
          <w:p w14:paraId="29E4AC21" w14:textId="77777777" w:rsidR="002E6E84" w:rsidRPr="00655EA1" w:rsidRDefault="002E6E84" w:rsidP="002E6E84">
            <w:pPr>
              <w:pStyle w:val="TAL"/>
              <w:rPr>
                <w:ins w:id="140" w:author="///" w:date="2021-04-20T23:04:00Z"/>
                <w:rFonts w:cs="Arial"/>
                <w:sz w:val="16"/>
                <w:szCs w:val="16"/>
                <w:lang w:val="sv-SE" w:eastAsia="en-US"/>
              </w:rPr>
            </w:pPr>
            <w:ins w:id="141" w:author="///" w:date="2021-04-20T23:04:00Z">
              <w:r w:rsidRPr="00655EA1">
                <w:rPr>
                  <w:rFonts w:cs="Arial"/>
                  <w:sz w:val="16"/>
                  <w:szCs w:val="16"/>
                  <w:lang w:val="sv-SE" w:eastAsia="zh-CN"/>
                </w:rPr>
                <w:t>NR Band n77</w:t>
              </w:r>
            </w:ins>
          </w:p>
        </w:tc>
        <w:tc>
          <w:tcPr>
            <w:tcW w:w="772" w:type="dxa"/>
            <w:shd w:val="clear" w:color="auto" w:fill="auto"/>
            <w:vAlign w:val="center"/>
          </w:tcPr>
          <w:p w14:paraId="44AC4521" w14:textId="77777777" w:rsidR="002E6E84" w:rsidRPr="00655EA1" w:rsidRDefault="002E6E84" w:rsidP="002E6E84">
            <w:pPr>
              <w:pStyle w:val="TAR"/>
              <w:rPr>
                <w:ins w:id="142" w:author="///" w:date="2021-04-20T23:04:00Z"/>
                <w:rFonts w:cs="Arial"/>
                <w:sz w:val="16"/>
                <w:szCs w:val="16"/>
                <w:lang w:eastAsia="en-US"/>
              </w:rPr>
            </w:pPr>
            <w:proofErr w:type="spellStart"/>
            <w:ins w:id="143"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1FE4E658" w14:textId="77777777" w:rsidR="002E6E84" w:rsidRPr="00655EA1" w:rsidRDefault="002E6E84" w:rsidP="002E6E84">
            <w:pPr>
              <w:pStyle w:val="TAC"/>
              <w:rPr>
                <w:ins w:id="144" w:author="///" w:date="2021-04-20T23:04:00Z"/>
                <w:rFonts w:cs="Arial"/>
                <w:sz w:val="16"/>
                <w:szCs w:val="16"/>
                <w:lang w:eastAsia="en-US"/>
              </w:rPr>
            </w:pPr>
            <w:ins w:id="145" w:author="///" w:date="2021-04-20T23:04:00Z">
              <w:r w:rsidRPr="00655EA1">
                <w:rPr>
                  <w:rFonts w:cs="Arial"/>
                  <w:sz w:val="16"/>
                  <w:szCs w:val="16"/>
                  <w:lang w:eastAsia="en-US"/>
                </w:rPr>
                <w:t>-</w:t>
              </w:r>
            </w:ins>
          </w:p>
        </w:tc>
        <w:tc>
          <w:tcPr>
            <w:tcW w:w="772" w:type="dxa"/>
            <w:shd w:val="clear" w:color="auto" w:fill="auto"/>
            <w:vAlign w:val="center"/>
          </w:tcPr>
          <w:p w14:paraId="2B659244" w14:textId="77777777" w:rsidR="002E6E84" w:rsidRPr="00655EA1" w:rsidRDefault="002E6E84" w:rsidP="002E6E84">
            <w:pPr>
              <w:pStyle w:val="TAL"/>
              <w:rPr>
                <w:ins w:id="146" w:author="///" w:date="2021-04-20T23:04:00Z"/>
                <w:rFonts w:cs="Arial"/>
                <w:sz w:val="16"/>
                <w:szCs w:val="16"/>
                <w:lang w:eastAsia="en-US"/>
              </w:rPr>
            </w:pPr>
            <w:proofErr w:type="spellStart"/>
            <w:ins w:id="147"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72A8FB70" w14:textId="77777777" w:rsidR="002E6E84" w:rsidRPr="00655EA1" w:rsidRDefault="002E6E84" w:rsidP="002E6E84">
            <w:pPr>
              <w:pStyle w:val="TAC"/>
              <w:rPr>
                <w:ins w:id="148" w:author="///" w:date="2021-04-20T23:04:00Z"/>
                <w:rFonts w:cs="Arial"/>
                <w:sz w:val="16"/>
                <w:szCs w:val="16"/>
                <w:lang w:eastAsia="en-US"/>
              </w:rPr>
            </w:pPr>
            <w:ins w:id="149" w:author="///" w:date="2021-04-20T23:04:00Z">
              <w:r w:rsidRPr="00655EA1">
                <w:rPr>
                  <w:rFonts w:cs="Arial"/>
                  <w:sz w:val="16"/>
                  <w:szCs w:val="16"/>
                  <w:lang w:eastAsia="en-US"/>
                </w:rPr>
                <w:t>-50</w:t>
              </w:r>
            </w:ins>
          </w:p>
        </w:tc>
        <w:tc>
          <w:tcPr>
            <w:tcW w:w="851" w:type="dxa"/>
            <w:shd w:val="clear" w:color="auto" w:fill="auto"/>
            <w:noWrap/>
            <w:vAlign w:val="center"/>
          </w:tcPr>
          <w:p w14:paraId="57C2F57E" w14:textId="77777777" w:rsidR="002E6E84" w:rsidRPr="00655EA1" w:rsidRDefault="002E6E84" w:rsidP="002E6E84">
            <w:pPr>
              <w:pStyle w:val="TAC"/>
              <w:rPr>
                <w:ins w:id="150" w:author="///" w:date="2021-04-20T23:04:00Z"/>
                <w:rFonts w:cs="Arial"/>
                <w:sz w:val="16"/>
                <w:szCs w:val="16"/>
                <w:lang w:eastAsia="en-US"/>
              </w:rPr>
            </w:pPr>
            <w:ins w:id="151" w:author="///" w:date="2021-04-20T23:04:00Z">
              <w:r w:rsidRPr="00655EA1">
                <w:rPr>
                  <w:rFonts w:cs="Arial"/>
                  <w:sz w:val="16"/>
                  <w:szCs w:val="16"/>
                  <w:lang w:eastAsia="en-US"/>
                </w:rPr>
                <w:t>1</w:t>
              </w:r>
            </w:ins>
          </w:p>
        </w:tc>
        <w:tc>
          <w:tcPr>
            <w:tcW w:w="929" w:type="dxa"/>
            <w:shd w:val="clear" w:color="auto" w:fill="auto"/>
            <w:noWrap/>
            <w:vAlign w:val="center"/>
          </w:tcPr>
          <w:p w14:paraId="6D50BBB6" w14:textId="77777777" w:rsidR="002E6E84" w:rsidRPr="00655EA1" w:rsidRDefault="002E6E84" w:rsidP="002E6E84">
            <w:pPr>
              <w:pStyle w:val="TAC"/>
              <w:rPr>
                <w:ins w:id="152" w:author="///" w:date="2021-04-20T23:04:00Z"/>
                <w:rFonts w:cs="Arial"/>
                <w:sz w:val="16"/>
                <w:szCs w:val="16"/>
                <w:lang w:eastAsia="en-US"/>
              </w:rPr>
            </w:pPr>
            <w:ins w:id="153" w:author="///" w:date="2021-04-20T23:04:00Z">
              <w:r w:rsidRPr="00655EA1">
                <w:rPr>
                  <w:rFonts w:cs="Arial"/>
                  <w:sz w:val="16"/>
                  <w:szCs w:val="16"/>
                  <w:lang w:eastAsia="en-US"/>
                </w:rPr>
                <w:t>15</w:t>
              </w:r>
            </w:ins>
          </w:p>
        </w:tc>
      </w:tr>
      <w:tr w:rsidR="002E6E84" w:rsidRPr="00655EA1" w14:paraId="63138A44" w14:textId="77777777" w:rsidTr="002E6E84">
        <w:trPr>
          <w:trHeight w:val="225"/>
          <w:jc w:val="center"/>
          <w:ins w:id="154" w:author="///" w:date="2021-04-20T23:04:00Z"/>
        </w:trPr>
        <w:tc>
          <w:tcPr>
            <w:tcW w:w="960" w:type="dxa"/>
            <w:vMerge/>
            <w:shd w:val="clear" w:color="auto" w:fill="auto"/>
          </w:tcPr>
          <w:p w14:paraId="644E969A" w14:textId="77777777" w:rsidR="002E6E84" w:rsidRPr="00655EA1" w:rsidRDefault="002E6E84" w:rsidP="002E6E84">
            <w:pPr>
              <w:pStyle w:val="TAC"/>
              <w:rPr>
                <w:ins w:id="155" w:author="///" w:date="2021-04-20T23:04:00Z"/>
                <w:rFonts w:cs="Arial"/>
                <w:sz w:val="16"/>
                <w:szCs w:val="16"/>
                <w:lang w:eastAsia="en-US"/>
              </w:rPr>
            </w:pPr>
          </w:p>
        </w:tc>
        <w:tc>
          <w:tcPr>
            <w:tcW w:w="3166" w:type="dxa"/>
            <w:shd w:val="clear" w:color="auto" w:fill="auto"/>
            <w:vAlign w:val="center"/>
          </w:tcPr>
          <w:p w14:paraId="35F48FFA" w14:textId="77777777" w:rsidR="002E6E84" w:rsidRPr="00655EA1" w:rsidRDefault="002E6E84" w:rsidP="002E6E84">
            <w:pPr>
              <w:pStyle w:val="TAL"/>
              <w:rPr>
                <w:ins w:id="156" w:author="///" w:date="2021-04-20T23:04:00Z"/>
                <w:rFonts w:cs="Arial"/>
                <w:sz w:val="16"/>
                <w:szCs w:val="16"/>
                <w:lang w:eastAsia="en-US"/>
              </w:rPr>
            </w:pPr>
            <w:ins w:id="157" w:author="///" w:date="2021-04-20T23:04:00Z">
              <w:r w:rsidRPr="00655EA1">
                <w:rPr>
                  <w:rFonts w:cs="Arial"/>
                  <w:sz w:val="16"/>
                  <w:szCs w:val="16"/>
                  <w:lang w:eastAsia="en-US"/>
                </w:rPr>
                <w:t>E-UTRA Band</w:t>
              </w:r>
              <w:r w:rsidRPr="00655EA1">
                <w:rPr>
                  <w:rFonts w:cs="Arial"/>
                  <w:sz w:val="16"/>
                  <w:szCs w:val="16"/>
                  <w:lang w:eastAsia="zh-CN"/>
                </w:rPr>
                <w:t xml:space="preserve"> 43</w:t>
              </w:r>
            </w:ins>
          </w:p>
        </w:tc>
        <w:tc>
          <w:tcPr>
            <w:tcW w:w="772" w:type="dxa"/>
            <w:shd w:val="clear" w:color="auto" w:fill="auto"/>
            <w:vAlign w:val="center"/>
          </w:tcPr>
          <w:p w14:paraId="0244313B" w14:textId="77777777" w:rsidR="002E6E84" w:rsidRPr="00655EA1" w:rsidRDefault="002E6E84" w:rsidP="002E6E84">
            <w:pPr>
              <w:pStyle w:val="TAR"/>
              <w:rPr>
                <w:ins w:id="158" w:author="///" w:date="2021-04-20T23:04:00Z"/>
                <w:rFonts w:cs="Arial"/>
                <w:sz w:val="16"/>
                <w:szCs w:val="16"/>
                <w:lang w:eastAsia="en-US"/>
              </w:rPr>
            </w:pPr>
            <w:proofErr w:type="spellStart"/>
            <w:ins w:id="159"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0D215BE2" w14:textId="77777777" w:rsidR="002E6E84" w:rsidRPr="00655EA1" w:rsidRDefault="002E6E84" w:rsidP="002E6E84">
            <w:pPr>
              <w:pStyle w:val="TAC"/>
              <w:rPr>
                <w:ins w:id="160" w:author="///" w:date="2021-04-20T23:04:00Z"/>
                <w:rFonts w:cs="Arial"/>
                <w:sz w:val="16"/>
                <w:szCs w:val="16"/>
                <w:lang w:eastAsia="en-US"/>
              </w:rPr>
            </w:pPr>
            <w:ins w:id="161" w:author="///" w:date="2021-04-20T23:04:00Z">
              <w:r w:rsidRPr="00655EA1">
                <w:rPr>
                  <w:rFonts w:cs="Arial"/>
                  <w:sz w:val="16"/>
                  <w:szCs w:val="16"/>
                  <w:lang w:eastAsia="en-US"/>
                </w:rPr>
                <w:t>-</w:t>
              </w:r>
            </w:ins>
          </w:p>
        </w:tc>
        <w:tc>
          <w:tcPr>
            <w:tcW w:w="772" w:type="dxa"/>
            <w:shd w:val="clear" w:color="auto" w:fill="auto"/>
            <w:vAlign w:val="center"/>
          </w:tcPr>
          <w:p w14:paraId="53CEB077" w14:textId="77777777" w:rsidR="002E6E84" w:rsidRPr="00655EA1" w:rsidRDefault="002E6E84" w:rsidP="002E6E84">
            <w:pPr>
              <w:pStyle w:val="TAL"/>
              <w:rPr>
                <w:ins w:id="162" w:author="///" w:date="2021-04-20T23:04:00Z"/>
                <w:rFonts w:cs="Arial"/>
                <w:sz w:val="16"/>
                <w:szCs w:val="16"/>
                <w:lang w:eastAsia="en-US"/>
              </w:rPr>
            </w:pPr>
            <w:proofErr w:type="spellStart"/>
            <w:ins w:id="163"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3B549B04" w14:textId="77777777" w:rsidR="002E6E84" w:rsidRPr="00655EA1" w:rsidRDefault="002E6E84" w:rsidP="002E6E84">
            <w:pPr>
              <w:pStyle w:val="TAC"/>
              <w:rPr>
                <w:ins w:id="164" w:author="///" w:date="2021-04-20T23:04:00Z"/>
                <w:rFonts w:cs="Arial"/>
                <w:sz w:val="16"/>
                <w:szCs w:val="16"/>
                <w:lang w:eastAsia="en-US"/>
              </w:rPr>
            </w:pPr>
            <w:ins w:id="165" w:author="///" w:date="2021-04-20T23:04:00Z">
              <w:r w:rsidRPr="00655EA1">
                <w:rPr>
                  <w:rFonts w:cs="Arial"/>
                  <w:sz w:val="16"/>
                  <w:szCs w:val="16"/>
                  <w:lang w:eastAsia="en-US"/>
                </w:rPr>
                <w:t>-50</w:t>
              </w:r>
            </w:ins>
          </w:p>
        </w:tc>
        <w:tc>
          <w:tcPr>
            <w:tcW w:w="851" w:type="dxa"/>
            <w:shd w:val="clear" w:color="auto" w:fill="auto"/>
            <w:noWrap/>
            <w:vAlign w:val="center"/>
          </w:tcPr>
          <w:p w14:paraId="37CBB22F" w14:textId="77777777" w:rsidR="002E6E84" w:rsidRPr="00655EA1" w:rsidRDefault="002E6E84" w:rsidP="002E6E84">
            <w:pPr>
              <w:pStyle w:val="TAC"/>
              <w:rPr>
                <w:ins w:id="166" w:author="///" w:date="2021-04-20T23:04:00Z"/>
                <w:rFonts w:cs="Arial"/>
                <w:sz w:val="16"/>
                <w:szCs w:val="16"/>
                <w:lang w:eastAsia="en-US"/>
              </w:rPr>
            </w:pPr>
            <w:ins w:id="167" w:author="///" w:date="2021-04-20T23:04:00Z">
              <w:r w:rsidRPr="00655EA1">
                <w:rPr>
                  <w:rFonts w:cs="Arial"/>
                  <w:sz w:val="16"/>
                  <w:szCs w:val="16"/>
                  <w:lang w:eastAsia="en-US"/>
                </w:rPr>
                <w:t>1</w:t>
              </w:r>
            </w:ins>
          </w:p>
        </w:tc>
        <w:tc>
          <w:tcPr>
            <w:tcW w:w="929" w:type="dxa"/>
            <w:shd w:val="clear" w:color="auto" w:fill="auto"/>
            <w:noWrap/>
            <w:vAlign w:val="center"/>
          </w:tcPr>
          <w:p w14:paraId="1C7F84BA" w14:textId="77777777" w:rsidR="002E6E84" w:rsidRPr="00655EA1" w:rsidRDefault="002E6E84" w:rsidP="002E6E84">
            <w:pPr>
              <w:pStyle w:val="TAC"/>
              <w:rPr>
                <w:ins w:id="168" w:author="///" w:date="2021-04-20T23:04:00Z"/>
                <w:rFonts w:cs="Arial"/>
                <w:sz w:val="16"/>
                <w:szCs w:val="16"/>
                <w:lang w:eastAsia="en-US"/>
              </w:rPr>
            </w:pPr>
            <w:ins w:id="169" w:author="///" w:date="2021-04-20T23:04:00Z">
              <w:r w:rsidRPr="00655EA1">
                <w:rPr>
                  <w:rFonts w:cs="Arial"/>
                  <w:sz w:val="16"/>
                  <w:szCs w:val="16"/>
                  <w:lang w:eastAsia="en-US"/>
                </w:rPr>
                <w:t>2</w:t>
              </w:r>
            </w:ins>
          </w:p>
        </w:tc>
      </w:tr>
      <w:tr w:rsidR="002E6E84" w:rsidRPr="00655EA1" w14:paraId="6A330A49" w14:textId="77777777" w:rsidTr="002E6E84">
        <w:trPr>
          <w:trHeight w:val="225"/>
          <w:jc w:val="center"/>
          <w:ins w:id="170" w:author="///" w:date="2021-04-20T23:04:00Z"/>
        </w:trPr>
        <w:tc>
          <w:tcPr>
            <w:tcW w:w="960" w:type="dxa"/>
            <w:vMerge w:val="restart"/>
            <w:shd w:val="clear" w:color="auto" w:fill="auto"/>
          </w:tcPr>
          <w:p w14:paraId="7FAC4377" w14:textId="77777777" w:rsidR="002E6E84" w:rsidRPr="00655EA1" w:rsidRDefault="002E6E84" w:rsidP="002E6E84">
            <w:pPr>
              <w:pStyle w:val="TAC"/>
              <w:rPr>
                <w:ins w:id="171" w:author="///" w:date="2021-04-20T23:04:00Z"/>
                <w:rFonts w:cs="Arial"/>
                <w:sz w:val="16"/>
                <w:szCs w:val="16"/>
                <w:lang w:eastAsia="en-US"/>
              </w:rPr>
            </w:pPr>
            <w:ins w:id="172" w:author="///" w:date="2021-04-20T23:04:00Z">
              <w:r w:rsidRPr="00655EA1">
                <w:rPr>
                  <w:rFonts w:cs="Arial"/>
                  <w:sz w:val="16"/>
                  <w:szCs w:val="16"/>
                  <w:lang w:eastAsia="en-US"/>
                </w:rPr>
                <w:t>3</w:t>
              </w:r>
            </w:ins>
          </w:p>
        </w:tc>
        <w:tc>
          <w:tcPr>
            <w:tcW w:w="3166" w:type="dxa"/>
            <w:shd w:val="clear" w:color="auto" w:fill="auto"/>
            <w:vAlign w:val="center"/>
          </w:tcPr>
          <w:p w14:paraId="0EA53A99" w14:textId="77777777" w:rsidR="002E6E84" w:rsidRPr="00655EA1" w:rsidRDefault="002E6E84" w:rsidP="002E6E84">
            <w:pPr>
              <w:pStyle w:val="TAL"/>
              <w:rPr>
                <w:ins w:id="173" w:author="///" w:date="2021-04-20T23:04:00Z"/>
                <w:rFonts w:cs="Arial"/>
                <w:sz w:val="16"/>
                <w:szCs w:val="16"/>
                <w:lang w:val="sv-FI" w:eastAsia="zh-CN"/>
              </w:rPr>
            </w:pPr>
            <w:ins w:id="174" w:author="///" w:date="2021-04-20T23:04:00Z">
              <w:r w:rsidRPr="00655EA1">
                <w:rPr>
                  <w:rFonts w:cs="Arial"/>
                  <w:sz w:val="16"/>
                  <w:szCs w:val="16"/>
                  <w:lang w:val="sv-FI" w:eastAsia="en-US"/>
                </w:rPr>
                <w:t xml:space="preserve">E-UTRA Band 1, </w:t>
              </w:r>
              <w:r w:rsidRPr="00655EA1">
                <w:rPr>
                  <w:rFonts w:cs="Arial" w:hint="eastAsia"/>
                  <w:sz w:val="16"/>
                  <w:szCs w:val="16"/>
                  <w:lang w:val="sv-FI"/>
                </w:rPr>
                <w:t xml:space="preserve">5, </w:t>
              </w:r>
              <w:r w:rsidRPr="00655EA1">
                <w:rPr>
                  <w:rFonts w:cs="Arial"/>
                  <w:sz w:val="16"/>
                  <w:szCs w:val="16"/>
                  <w:lang w:val="sv-FI" w:eastAsia="en-US"/>
                </w:rPr>
                <w:t xml:space="preserve">7, 8, 11, 18, 19, 20, 21, </w:t>
              </w:r>
              <w:r w:rsidRPr="00655EA1">
                <w:rPr>
                  <w:rFonts w:cs="Arial" w:hint="eastAsia"/>
                  <w:sz w:val="16"/>
                  <w:szCs w:val="16"/>
                  <w:lang w:val="sv-FI" w:eastAsia="en-US"/>
                </w:rPr>
                <w:t xml:space="preserve">26, </w:t>
              </w:r>
              <w:r w:rsidRPr="00655EA1">
                <w:rPr>
                  <w:rFonts w:cs="Arial"/>
                  <w:sz w:val="16"/>
                  <w:szCs w:val="16"/>
                  <w:lang w:val="sv-FI" w:eastAsia="en-US"/>
                </w:rPr>
                <w:t xml:space="preserve">27, </w:t>
              </w:r>
              <w:r w:rsidRPr="00655EA1">
                <w:rPr>
                  <w:rFonts w:cs="Arial" w:hint="eastAsia"/>
                  <w:sz w:val="16"/>
                  <w:szCs w:val="16"/>
                  <w:lang w:val="sv-FI" w:eastAsia="en-US"/>
                </w:rPr>
                <w:t xml:space="preserve">28, </w:t>
              </w:r>
              <w:r w:rsidRPr="00655EA1">
                <w:rPr>
                  <w:rFonts w:cs="Arial"/>
                  <w:sz w:val="16"/>
                  <w:szCs w:val="16"/>
                  <w:lang w:val="sv-FI" w:eastAsia="en-US"/>
                </w:rPr>
                <w:t xml:space="preserve">31, 32, 33, 34, 38, </w:t>
              </w:r>
              <w:r w:rsidRPr="00655EA1">
                <w:rPr>
                  <w:rFonts w:cs="Arial" w:hint="eastAsia"/>
                  <w:sz w:val="16"/>
                  <w:szCs w:val="16"/>
                  <w:lang w:val="sv-FI" w:eastAsia="en-US"/>
                </w:rPr>
                <w:t xml:space="preserve">39, </w:t>
              </w:r>
              <w:r w:rsidRPr="00655EA1">
                <w:rPr>
                  <w:rFonts w:cs="Arial" w:hint="eastAsia"/>
                  <w:sz w:val="16"/>
                  <w:szCs w:val="16"/>
                  <w:lang w:val="sv-FI" w:eastAsia="ja-JP"/>
                </w:rPr>
                <w:t xml:space="preserve">40, </w:t>
              </w:r>
              <w:r w:rsidRPr="00655EA1">
                <w:rPr>
                  <w:rFonts w:cs="Arial"/>
                  <w:sz w:val="16"/>
                  <w:szCs w:val="16"/>
                  <w:lang w:val="sv-FI" w:eastAsia="en-US"/>
                </w:rPr>
                <w:t>41, 43, 44</w:t>
              </w:r>
              <w:r w:rsidRPr="00655EA1">
                <w:rPr>
                  <w:rFonts w:cs="Arial" w:hint="eastAsia"/>
                  <w:sz w:val="16"/>
                  <w:szCs w:val="16"/>
                  <w:lang w:val="sv-FI" w:eastAsia="zh-CN"/>
                </w:rPr>
                <w:t>, 45</w:t>
              </w:r>
              <w:r w:rsidRPr="00655EA1">
                <w:rPr>
                  <w:rFonts w:cs="Arial"/>
                  <w:sz w:val="16"/>
                  <w:szCs w:val="16"/>
                  <w:lang w:val="sv-FI" w:eastAsia="en-US"/>
                </w:rPr>
                <w:t xml:space="preserve">, </w:t>
              </w:r>
              <w:r w:rsidRPr="00655EA1">
                <w:rPr>
                  <w:rFonts w:cs="Arial"/>
                  <w:sz w:val="16"/>
                  <w:szCs w:val="16"/>
                  <w:lang w:val="sv-FI"/>
                </w:rPr>
                <w:t xml:space="preserve">50, 51, </w:t>
              </w:r>
              <w:r w:rsidRPr="00655EA1">
                <w:rPr>
                  <w:rFonts w:cs="Arial"/>
                  <w:sz w:val="16"/>
                  <w:szCs w:val="16"/>
                  <w:lang w:val="sv-FI" w:eastAsia="en-US"/>
                </w:rPr>
                <w:t>65, 67, 68, 69, 72</w:t>
              </w:r>
              <w:r w:rsidRPr="00655EA1">
                <w:rPr>
                  <w:rFonts w:cs="Arial" w:hint="eastAsia"/>
                  <w:sz w:val="16"/>
                  <w:szCs w:val="16"/>
                  <w:lang w:val="sv-FI" w:eastAsia="ja-JP"/>
                </w:rPr>
                <w:t xml:space="preserve">, </w:t>
              </w:r>
              <w:r w:rsidRPr="00655EA1">
                <w:rPr>
                  <w:rFonts w:cs="Arial"/>
                  <w:sz w:val="16"/>
                  <w:szCs w:val="16"/>
                  <w:lang w:val="sv-FI" w:eastAsia="ja-JP"/>
                </w:rPr>
                <w:t>73,</w:t>
              </w:r>
              <w:r w:rsidRPr="00655EA1">
                <w:rPr>
                  <w:rFonts w:cs="Arial" w:hint="eastAsia"/>
                  <w:sz w:val="16"/>
                  <w:szCs w:val="16"/>
                  <w:lang w:val="sv-FI" w:eastAsia="ja-JP"/>
                </w:rPr>
                <w:t>74</w:t>
              </w:r>
              <w:r w:rsidRPr="00655EA1">
                <w:rPr>
                  <w:rFonts w:cs="Arial"/>
                  <w:sz w:val="16"/>
                  <w:szCs w:val="16"/>
                  <w:lang w:val="sv-FI"/>
                </w:rPr>
                <w:t>, 75, 76</w:t>
              </w:r>
              <w:r w:rsidRPr="00655EA1">
                <w:rPr>
                  <w:rFonts w:cs="Arial"/>
                  <w:sz w:val="16"/>
                  <w:szCs w:val="16"/>
                  <w:lang w:val="de-DE"/>
                </w:rPr>
                <w:t>, 87, 88</w:t>
              </w:r>
            </w:ins>
          </w:p>
          <w:p w14:paraId="73C5B78D" w14:textId="77777777" w:rsidR="002E6E84" w:rsidRPr="00655EA1" w:rsidRDefault="002E6E84" w:rsidP="002E6E84">
            <w:pPr>
              <w:pStyle w:val="TAL"/>
              <w:rPr>
                <w:ins w:id="175" w:author="///" w:date="2021-04-20T23:04:00Z"/>
                <w:rFonts w:cs="Arial"/>
                <w:sz w:val="16"/>
                <w:szCs w:val="16"/>
                <w:lang w:val="sv-FI" w:eastAsia="en-US"/>
              </w:rPr>
            </w:pPr>
            <w:ins w:id="176" w:author="///" w:date="2021-04-20T23:04:00Z">
              <w:r w:rsidRPr="00655EA1">
                <w:rPr>
                  <w:sz w:val="16"/>
                  <w:szCs w:val="16"/>
                  <w:lang w:val="sv-FI"/>
                </w:rPr>
                <w:t>NR Band n79</w:t>
              </w:r>
            </w:ins>
          </w:p>
        </w:tc>
        <w:tc>
          <w:tcPr>
            <w:tcW w:w="772" w:type="dxa"/>
            <w:shd w:val="clear" w:color="auto" w:fill="auto"/>
            <w:vAlign w:val="center"/>
          </w:tcPr>
          <w:p w14:paraId="031F905E" w14:textId="77777777" w:rsidR="002E6E84" w:rsidRPr="00655EA1" w:rsidRDefault="002E6E84" w:rsidP="002E6E84">
            <w:pPr>
              <w:pStyle w:val="TAR"/>
              <w:rPr>
                <w:ins w:id="177" w:author="///" w:date="2021-04-20T23:04:00Z"/>
                <w:rFonts w:cs="Arial"/>
                <w:sz w:val="16"/>
                <w:szCs w:val="16"/>
                <w:lang w:eastAsia="en-US"/>
              </w:rPr>
            </w:pPr>
            <w:proofErr w:type="spellStart"/>
            <w:ins w:id="178"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CF2083D" w14:textId="77777777" w:rsidR="002E6E84" w:rsidRPr="00655EA1" w:rsidRDefault="002E6E84" w:rsidP="002E6E84">
            <w:pPr>
              <w:pStyle w:val="TAC"/>
              <w:rPr>
                <w:ins w:id="179" w:author="///" w:date="2021-04-20T23:04:00Z"/>
                <w:rFonts w:cs="Arial"/>
                <w:sz w:val="16"/>
                <w:szCs w:val="16"/>
                <w:lang w:eastAsia="en-US"/>
              </w:rPr>
            </w:pPr>
            <w:ins w:id="180" w:author="///" w:date="2021-04-20T23:04:00Z">
              <w:r w:rsidRPr="00655EA1">
                <w:rPr>
                  <w:rFonts w:cs="Arial"/>
                  <w:sz w:val="16"/>
                  <w:szCs w:val="16"/>
                  <w:lang w:eastAsia="en-US"/>
                </w:rPr>
                <w:t>-</w:t>
              </w:r>
            </w:ins>
          </w:p>
        </w:tc>
        <w:tc>
          <w:tcPr>
            <w:tcW w:w="772" w:type="dxa"/>
            <w:shd w:val="clear" w:color="auto" w:fill="auto"/>
            <w:vAlign w:val="center"/>
          </w:tcPr>
          <w:p w14:paraId="1C32FECE" w14:textId="77777777" w:rsidR="002E6E84" w:rsidRPr="00655EA1" w:rsidRDefault="002E6E84" w:rsidP="002E6E84">
            <w:pPr>
              <w:pStyle w:val="TAL"/>
              <w:rPr>
                <w:ins w:id="181" w:author="///" w:date="2021-04-20T23:04:00Z"/>
                <w:rFonts w:cs="Arial"/>
                <w:sz w:val="16"/>
                <w:szCs w:val="16"/>
                <w:lang w:eastAsia="en-US"/>
              </w:rPr>
            </w:pPr>
            <w:proofErr w:type="spellStart"/>
            <w:ins w:id="182"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B65EBF1" w14:textId="77777777" w:rsidR="002E6E84" w:rsidRPr="00655EA1" w:rsidRDefault="002E6E84" w:rsidP="002E6E84">
            <w:pPr>
              <w:pStyle w:val="TAC"/>
              <w:rPr>
                <w:ins w:id="183" w:author="///" w:date="2021-04-20T23:04:00Z"/>
                <w:rFonts w:cs="Arial"/>
                <w:sz w:val="16"/>
                <w:szCs w:val="16"/>
                <w:lang w:eastAsia="en-US"/>
              </w:rPr>
            </w:pPr>
            <w:ins w:id="184" w:author="///" w:date="2021-04-20T23:04:00Z">
              <w:r w:rsidRPr="00655EA1">
                <w:rPr>
                  <w:rFonts w:cs="Arial"/>
                  <w:sz w:val="16"/>
                  <w:szCs w:val="16"/>
                  <w:lang w:eastAsia="en-US"/>
                </w:rPr>
                <w:t>-50</w:t>
              </w:r>
            </w:ins>
          </w:p>
        </w:tc>
        <w:tc>
          <w:tcPr>
            <w:tcW w:w="851" w:type="dxa"/>
            <w:shd w:val="clear" w:color="auto" w:fill="auto"/>
            <w:noWrap/>
            <w:vAlign w:val="center"/>
          </w:tcPr>
          <w:p w14:paraId="401964DA" w14:textId="77777777" w:rsidR="002E6E84" w:rsidRPr="00655EA1" w:rsidRDefault="002E6E84" w:rsidP="002E6E84">
            <w:pPr>
              <w:pStyle w:val="TAC"/>
              <w:rPr>
                <w:ins w:id="185" w:author="///" w:date="2021-04-20T23:04:00Z"/>
                <w:rFonts w:cs="Arial"/>
                <w:sz w:val="16"/>
                <w:szCs w:val="16"/>
                <w:lang w:eastAsia="en-US"/>
              </w:rPr>
            </w:pPr>
            <w:ins w:id="186" w:author="///" w:date="2021-04-20T23:04:00Z">
              <w:r w:rsidRPr="00655EA1">
                <w:rPr>
                  <w:rFonts w:cs="Arial"/>
                  <w:sz w:val="16"/>
                  <w:szCs w:val="16"/>
                  <w:lang w:eastAsia="en-US"/>
                </w:rPr>
                <w:t>1</w:t>
              </w:r>
            </w:ins>
          </w:p>
        </w:tc>
        <w:tc>
          <w:tcPr>
            <w:tcW w:w="929" w:type="dxa"/>
            <w:shd w:val="clear" w:color="auto" w:fill="auto"/>
            <w:noWrap/>
            <w:vAlign w:val="center"/>
          </w:tcPr>
          <w:p w14:paraId="293ED30B" w14:textId="77777777" w:rsidR="002E6E84" w:rsidRPr="00655EA1" w:rsidRDefault="002E6E84" w:rsidP="002E6E84">
            <w:pPr>
              <w:pStyle w:val="TAC"/>
              <w:rPr>
                <w:ins w:id="187" w:author="///" w:date="2021-04-20T23:04:00Z"/>
                <w:rFonts w:cs="Arial"/>
                <w:sz w:val="16"/>
                <w:szCs w:val="16"/>
                <w:lang w:eastAsia="en-US"/>
              </w:rPr>
            </w:pPr>
          </w:p>
        </w:tc>
      </w:tr>
      <w:tr w:rsidR="002E6E84" w:rsidRPr="00655EA1" w14:paraId="7455F90F" w14:textId="77777777" w:rsidTr="002E6E84">
        <w:trPr>
          <w:trHeight w:val="225"/>
          <w:jc w:val="center"/>
          <w:ins w:id="188" w:author="///" w:date="2021-04-20T23:04:00Z"/>
        </w:trPr>
        <w:tc>
          <w:tcPr>
            <w:tcW w:w="960" w:type="dxa"/>
            <w:vMerge/>
            <w:shd w:val="clear" w:color="auto" w:fill="auto"/>
          </w:tcPr>
          <w:p w14:paraId="431E82B0" w14:textId="77777777" w:rsidR="002E6E84" w:rsidRPr="00655EA1" w:rsidRDefault="002E6E84" w:rsidP="002E6E84">
            <w:pPr>
              <w:pStyle w:val="TAC"/>
              <w:rPr>
                <w:ins w:id="189" w:author="///" w:date="2021-04-20T23:04:00Z"/>
                <w:rFonts w:cs="Arial"/>
                <w:sz w:val="16"/>
                <w:szCs w:val="16"/>
                <w:lang w:eastAsia="en-US"/>
              </w:rPr>
            </w:pPr>
          </w:p>
        </w:tc>
        <w:tc>
          <w:tcPr>
            <w:tcW w:w="3166" w:type="dxa"/>
            <w:shd w:val="clear" w:color="auto" w:fill="auto"/>
            <w:vAlign w:val="center"/>
          </w:tcPr>
          <w:p w14:paraId="0488708F" w14:textId="77777777" w:rsidR="002E6E84" w:rsidRPr="00655EA1" w:rsidRDefault="002E6E84" w:rsidP="002E6E84">
            <w:pPr>
              <w:pStyle w:val="TAL"/>
              <w:rPr>
                <w:ins w:id="190" w:author="///" w:date="2021-04-20T23:04:00Z"/>
                <w:rFonts w:cs="Arial"/>
                <w:sz w:val="16"/>
                <w:szCs w:val="16"/>
                <w:lang w:eastAsia="en-US"/>
              </w:rPr>
            </w:pPr>
            <w:ins w:id="191" w:author="///" w:date="2021-04-20T23:04:00Z">
              <w:r w:rsidRPr="00655EA1">
                <w:rPr>
                  <w:rFonts w:cs="Arial"/>
                  <w:sz w:val="16"/>
                  <w:szCs w:val="16"/>
                  <w:lang w:eastAsia="en-US"/>
                </w:rPr>
                <w:t>E-UTRA Band 3</w:t>
              </w:r>
            </w:ins>
          </w:p>
        </w:tc>
        <w:tc>
          <w:tcPr>
            <w:tcW w:w="772" w:type="dxa"/>
            <w:shd w:val="clear" w:color="auto" w:fill="auto"/>
            <w:vAlign w:val="center"/>
          </w:tcPr>
          <w:p w14:paraId="0152D088" w14:textId="77777777" w:rsidR="002E6E84" w:rsidRPr="00655EA1" w:rsidRDefault="002E6E84" w:rsidP="002E6E84">
            <w:pPr>
              <w:pStyle w:val="TAR"/>
              <w:rPr>
                <w:ins w:id="192" w:author="///" w:date="2021-04-20T23:04:00Z"/>
                <w:rFonts w:cs="Arial"/>
                <w:sz w:val="16"/>
                <w:szCs w:val="16"/>
                <w:lang w:eastAsia="en-US"/>
              </w:rPr>
            </w:pPr>
            <w:proofErr w:type="spellStart"/>
            <w:ins w:id="193"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11695D2" w14:textId="77777777" w:rsidR="002E6E84" w:rsidRPr="00655EA1" w:rsidRDefault="002E6E84" w:rsidP="002E6E84">
            <w:pPr>
              <w:pStyle w:val="TAC"/>
              <w:rPr>
                <w:ins w:id="194" w:author="///" w:date="2021-04-20T23:04:00Z"/>
                <w:rFonts w:cs="Arial"/>
                <w:sz w:val="16"/>
                <w:szCs w:val="16"/>
                <w:lang w:eastAsia="en-US"/>
              </w:rPr>
            </w:pPr>
            <w:ins w:id="195" w:author="///" w:date="2021-04-20T23:04:00Z">
              <w:r w:rsidRPr="00655EA1">
                <w:rPr>
                  <w:rFonts w:cs="Arial"/>
                  <w:sz w:val="16"/>
                  <w:szCs w:val="16"/>
                  <w:lang w:eastAsia="en-US"/>
                </w:rPr>
                <w:t>-</w:t>
              </w:r>
            </w:ins>
          </w:p>
        </w:tc>
        <w:tc>
          <w:tcPr>
            <w:tcW w:w="772" w:type="dxa"/>
            <w:shd w:val="clear" w:color="auto" w:fill="auto"/>
            <w:vAlign w:val="center"/>
          </w:tcPr>
          <w:p w14:paraId="3A7E7DC5" w14:textId="77777777" w:rsidR="002E6E84" w:rsidRPr="00655EA1" w:rsidRDefault="002E6E84" w:rsidP="002E6E84">
            <w:pPr>
              <w:pStyle w:val="TAL"/>
              <w:rPr>
                <w:ins w:id="196" w:author="///" w:date="2021-04-20T23:04:00Z"/>
                <w:rFonts w:cs="Arial"/>
                <w:sz w:val="16"/>
                <w:szCs w:val="16"/>
                <w:lang w:eastAsia="en-US"/>
              </w:rPr>
            </w:pPr>
            <w:proofErr w:type="spellStart"/>
            <w:ins w:id="197"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1ABC3C3" w14:textId="77777777" w:rsidR="002E6E84" w:rsidRPr="00655EA1" w:rsidRDefault="002E6E84" w:rsidP="002E6E84">
            <w:pPr>
              <w:pStyle w:val="TAC"/>
              <w:rPr>
                <w:ins w:id="198" w:author="///" w:date="2021-04-20T23:04:00Z"/>
                <w:rFonts w:cs="Arial"/>
                <w:sz w:val="16"/>
                <w:szCs w:val="16"/>
                <w:lang w:eastAsia="en-US"/>
              </w:rPr>
            </w:pPr>
            <w:ins w:id="199" w:author="///" w:date="2021-04-20T23:04:00Z">
              <w:r w:rsidRPr="00655EA1">
                <w:rPr>
                  <w:rFonts w:cs="Arial"/>
                  <w:sz w:val="16"/>
                  <w:szCs w:val="16"/>
                  <w:lang w:eastAsia="en-US"/>
                </w:rPr>
                <w:t>-50</w:t>
              </w:r>
            </w:ins>
          </w:p>
        </w:tc>
        <w:tc>
          <w:tcPr>
            <w:tcW w:w="851" w:type="dxa"/>
            <w:shd w:val="clear" w:color="auto" w:fill="auto"/>
            <w:noWrap/>
            <w:vAlign w:val="center"/>
          </w:tcPr>
          <w:p w14:paraId="5581D778" w14:textId="77777777" w:rsidR="002E6E84" w:rsidRPr="00655EA1" w:rsidRDefault="002E6E84" w:rsidP="002E6E84">
            <w:pPr>
              <w:pStyle w:val="TAC"/>
              <w:rPr>
                <w:ins w:id="200" w:author="///" w:date="2021-04-20T23:04:00Z"/>
                <w:rFonts w:cs="Arial"/>
                <w:sz w:val="16"/>
                <w:szCs w:val="16"/>
                <w:lang w:eastAsia="en-US"/>
              </w:rPr>
            </w:pPr>
            <w:ins w:id="201" w:author="///" w:date="2021-04-20T23:04:00Z">
              <w:r w:rsidRPr="00655EA1">
                <w:rPr>
                  <w:rFonts w:cs="Arial"/>
                  <w:sz w:val="16"/>
                  <w:szCs w:val="16"/>
                  <w:lang w:eastAsia="en-US"/>
                </w:rPr>
                <w:t>1</w:t>
              </w:r>
            </w:ins>
          </w:p>
        </w:tc>
        <w:tc>
          <w:tcPr>
            <w:tcW w:w="929" w:type="dxa"/>
            <w:shd w:val="clear" w:color="auto" w:fill="auto"/>
            <w:noWrap/>
            <w:vAlign w:val="center"/>
          </w:tcPr>
          <w:p w14:paraId="7134094E" w14:textId="77777777" w:rsidR="002E6E84" w:rsidRPr="00655EA1" w:rsidRDefault="002E6E84" w:rsidP="002E6E84">
            <w:pPr>
              <w:pStyle w:val="TAC"/>
              <w:rPr>
                <w:ins w:id="202" w:author="///" w:date="2021-04-20T23:04:00Z"/>
                <w:rFonts w:cs="Arial"/>
                <w:sz w:val="16"/>
                <w:szCs w:val="16"/>
                <w:lang w:eastAsia="en-US"/>
              </w:rPr>
            </w:pPr>
            <w:ins w:id="203" w:author="///" w:date="2021-04-20T23:04:00Z">
              <w:r w:rsidRPr="00655EA1">
                <w:rPr>
                  <w:rFonts w:cs="Arial"/>
                  <w:sz w:val="16"/>
                  <w:szCs w:val="16"/>
                  <w:lang w:eastAsia="en-US"/>
                </w:rPr>
                <w:t>15</w:t>
              </w:r>
            </w:ins>
          </w:p>
        </w:tc>
      </w:tr>
      <w:tr w:rsidR="002E6E84" w:rsidRPr="00655EA1" w14:paraId="31B524AE" w14:textId="77777777" w:rsidTr="002E6E84">
        <w:trPr>
          <w:trHeight w:val="225"/>
          <w:jc w:val="center"/>
          <w:ins w:id="204" w:author="///" w:date="2021-04-20T23:04:00Z"/>
        </w:trPr>
        <w:tc>
          <w:tcPr>
            <w:tcW w:w="960" w:type="dxa"/>
            <w:vMerge/>
            <w:shd w:val="clear" w:color="auto" w:fill="auto"/>
          </w:tcPr>
          <w:p w14:paraId="21409AE1" w14:textId="77777777" w:rsidR="002E6E84" w:rsidRPr="00655EA1" w:rsidRDefault="002E6E84" w:rsidP="002E6E84">
            <w:pPr>
              <w:pStyle w:val="TAC"/>
              <w:rPr>
                <w:ins w:id="205" w:author="///" w:date="2021-04-20T23:04:00Z"/>
                <w:rFonts w:cs="Arial"/>
                <w:sz w:val="16"/>
                <w:szCs w:val="16"/>
                <w:lang w:eastAsia="en-US"/>
              </w:rPr>
            </w:pPr>
          </w:p>
        </w:tc>
        <w:tc>
          <w:tcPr>
            <w:tcW w:w="3166" w:type="dxa"/>
            <w:shd w:val="clear" w:color="auto" w:fill="auto"/>
            <w:vAlign w:val="center"/>
          </w:tcPr>
          <w:p w14:paraId="468268E7" w14:textId="77777777" w:rsidR="002E6E84" w:rsidRPr="00655EA1" w:rsidRDefault="002E6E84" w:rsidP="002E6E84">
            <w:pPr>
              <w:pStyle w:val="TAL"/>
              <w:rPr>
                <w:ins w:id="206" w:author="///" w:date="2021-04-20T23:04:00Z"/>
                <w:rFonts w:cs="Arial"/>
                <w:sz w:val="16"/>
                <w:szCs w:val="16"/>
                <w:lang w:val="sv-FI" w:eastAsia="zh-CN"/>
              </w:rPr>
            </w:pPr>
            <w:ins w:id="207" w:author="///" w:date="2021-04-20T23:04:00Z">
              <w:r w:rsidRPr="00655EA1">
                <w:rPr>
                  <w:rFonts w:cs="Arial"/>
                  <w:sz w:val="16"/>
                  <w:szCs w:val="16"/>
                  <w:lang w:val="sv-FI" w:eastAsia="en-US"/>
                </w:rPr>
                <w:t xml:space="preserve">E-UTRA Band </w:t>
              </w:r>
              <w:r w:rsidRPr="00655EA1">
                <w:rPr>
                  <w:rFonts w:cs="Arial" w:hint="eastAsia"/>
                  <w:sz w:val="16"/>
                  <w:szCs w:val="16"/>
                  <w:lang w:val="sv-FI" w:eastAsia="en-US"/>
                </w:rPr>
                <w:t>22</w:t>
              </w:r>
              <w:r w:rsidRPr="00655EA1">
                <w:rPr>
                  <w:rFonts w:cs="Arial"/>
                  <w:sz w:val="16"/>
                  <w:szCs w:val="16"/>
                  <w:lang w:val="sv-FI" w:eastAsia="en-US"/>
                </w:rPr>
                <w:t>, 42</w:t>
              </w:r>
              <w:r w:rsidRPr="00655EA1">
                <w:rPr>
                  <w:rFonts w:cs="Arial"/>
                  <w:sz w:val="16"/>
                  <w:szCs w:val="16"/>
                  <w:lang w:val="sv-FI"/>
                </w:rPr>
                <w:t>, 52</w:t>
              </w:r>
            </w:ins>
          </w:p>
          <w:p w14:paraId="13FF447B" w14:textId="77777777" w:rsidR="002E6E84" w:rsidRPr="00655EA1" w:rsidRDefault="002E6E84" w:rsidP="002E6E84">
            <w:pPr>
              <w:pStyle w:val="TAL"/>
              <w:rPr>
                <w:ins w:id="208" w:author="///" w:date="2021-04-20T23:04:00Z"/>
                <w:rFonts w:cs="Arial"/>
                <w:sz w:val="16"/>
                <w:szCs w:val="16"/>
                <w:lang w:val="sv-FI" w:eastAsia="en-US"/>
              </w:rPr>
            </w:pPr>
            <w:ins w:id="209" w:author="///" w:date="2021-04-20T23:04:00Z">
              <w:r w:rsidRPr="00655EA1">
                <w:rPr>
                  <w:sz w:val="16"/>
                  <w:szCs w:val="16"/>
                  <w:lang w:val="sv-FI"/>
                </w:rPr>
                <w:t>NR Band n77, n78</w:t>
              </w:r>
            </w:ins>
          </w:p>
        </w:tc>
        <w:tc>
          <w:tcPr>
            <w:tcW w:w="772" w:type="dxa"/>
            <w:shd w:val="clear" w:color="auto" w:fill="auto"/>
            <w:vAlign w:val="center"/>
          </w:tcPr>
          <w:p w14:paraId="42F2DF00" w14:textId="77777777" w:rsidR="002E6E84" w:rsidRPr="00655EA1" w:rsidRDefault="002E6E84" w:rsidP="002E6E84">
            <w:pPr>
              <w:pStyle w:val="TAR"/>
              <w:rPr>
                <w:ins w:id="210" w:author="///" w:date="2021-04-20T23:04:00Z"/>
                <w:rFonts w:cs="Arial"/>
                <w:sz w:val="16"/>
                <w:szCs w:val="16"/>
                <w:lang w:eastAsia="en-US"/>
              </w:rPr>
            </w:pPr>
            <w:proofErr w:type="spellStart"/>
            <w:ins w:id="211"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7A61E54D" w14:textId="77777777" w:rsidR="002E6E84" w:rsidRPr="00655EA1" w:rsidRDefault="002E6E84" w:rsidP="002E6E84">
            <w:pPr>
              <w:pStyle w:val="TAC"/>
              <w:rPr>
                <w:ins w:id="212" w:author="///" w:date="2021-04-20T23:04:00Z"/>
                <w:rFonts w:cs="Arial"/>
                <w:sz w:val="16"/>
                <w:szCs w:val="16"/>
                <w:lang w:eastAsia="en-US"/>
              </w:rPr>
            </w:pPr>
            <w:ins w:id="213" w:author="///" w:date="2021-04-20T23:04:00Z">
              <w:r w:rsidRPr="00655EA1">
                <w:rPr>
                  <w:rFonts w:cs="Arial"/>
                  <w:sz w:val="16"/>
                  <w:szCs w:val="16"/>
                  <w:lang w:eastAsia="en-US"/>
                </w:rPr>
                <w:t>-</w:t>
              </w:r>
            </w:ins>
          </w:p>
        </w:tc>
        <w:tc>
          <w:tcPr>
            <w:tcW w:w="772" w:type="dxa"/>
            <w:shd w:val="clear" w:color="auto" w:fill="auto"/>
            <w:vAlign w:val="center"/>
          </w:tcPr>
          <w:p w14:paraId="18A6C72B" w14:textId="77777777" w:rsidR="002E6E84" w:rsidRPr="00655EA1" w:rsidRDefault="002E6E84" w:rsidP="002E6E84">
            <w:pPr>
              <w:pStyle w:val="TAL"/>
              <w:rPr>
                <w:ins w:id="214" w:author="///" w:date="2021-04-20T23:04:00Z"/>
                <w:rFonts w:cs="Arial"/>
                <w:sz w:val="16"/>
                <w:szCs w:val="16"/>
                <w:lang w:eastAsia="en-US"/>
              </w:rPr>
            </w:pPr>
            <w:proofErr w:type="spellStart"/>
            <w:ins w:id="215"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51336A67" w14:textId="77777777" w:rsidR="002E6E84" w:rsidRPr="00655EA1" w:rsidRDefault="002E6E84" w:rsidP="002E6E84">
            <w:pPr>
              <w:pStyle w:val="TAC"/>
              <w:rPr>
                <w:ins w:id="216" w:author="///" w:date="2021-04-20T23:04:00Z"/>
                <w:rFonts w:cs="Arial"/>
                <w:sz w:val="16"/>
                <w:szCs w:val="16"/>
                <w:lang w:eastAsia="en-US"/>
              </w:rPr>
            </w:pPr>
            <w:ins w:id="217" w:author="///" w:date="2021-04-20T23:04:00Z">
              <w:r w:rsidRPr="00655EA1">
                <w:rPr>
                  <w:rFonts w:cs="Arial"/>
                  <w:sz w:val="16"/>
                  <w:szCs w:val="16"/>
                  <w:lang w:eastAsia="en-US"/>
                </w:rPr>
                <w:t>-50</w:t>
              </w:r>
            </w:ins>
          </w:p>
        </w:tc>
        <w:tc>
          <w:tcPr>
            <w:tcW w:w="851" w:type="dxa"/>
            <w:shd w:val="clear" w:color="auto" w:fill="auto"/>
            <w:noWrap/>
            <w:vAlign w:val="center"/>
          </w:tcPr>
          <w:p w14:paraId="3C85CA95" w14:textId="77777777" w:rsidR="002E6E84" w:rsidRPr="00655EA1" w:rsidRDefault="002E6E84" w:rsidP="002E6E84">
            <w:pPr>
              <w:pStyle w:val="TAC"/>
              <w:rPr>
                <w:ins w:id="218" w:author="///" w:date="2021-04-20T23:04:00Z"/>
                <w:rFonts w:cs="Arial"/>
                <w:sz w:val="16"/>
                <w:szCs w:val="16"/>
                <w:lang w:eastAsia="en-US"/>
              </w:rPr>
            </w:pPr>
            <w:ins w:id="219" w:author="///" w:date="2021-04-20T23:04:00Z">
              <w:r w:rsidRPr="00655EA1">
                <w:rPr>
                  <w:rFonts w:cs="Arial"/>
                  <w:sz w:val="16"/>
                  <w:szCs w:val="16"/>
                  <w:lang w:eastAsia="en-US"/>
                </w:rPr>
                <w:t>1</w:t>
              </w:r>
            </w:ins>
          </w:p>
        </w:tc>
        <w:tc>
          <w:tcPr>
            <w:tcW w:w="929" w:type="dxa"/>
            <w:shd w:val="clear" w:color="auto" w:fill="auto"/>
            <w:noWrap/>
            <w:vAlign w:val="center"/>
          </w:tcPr>
          <w:p w14:paraId="73B995CF" w14:textId="77777777" w:rsidR="002E6E84" w:rsidRPr="00655EA1" w:rsidRDefault="002E6E84" w:rsidP="002E6E84">
            <w:pPr>
              <w:pStyle w:val="TAC"/>
              <w:rPr>
                <w:ins w:id="220" w:author="///" w:date="2021-04-20T23:04:00Z"/>
                <w:rFonts w:cs="Arial"/>
                <w:sz w:val="16"/>
                <w:szCs w:val="16"/>
                <w:lang w:eastAsia="en-US"/>
              </w:rPr>
            </w:pPr>
            <w:ins w:id="221" w:author="///" w:date="2021-04-20T23:04:00Z">
              <w:r w:rsidRPr="00655EA1">
                <w:rPr>
                  <w:rFonts w:cs="Arial"/>
                  <w:sz w:val="16"/>
                  <w:szCs w:val="16"/>
                  <w:lang w:eastAsia="en-US"/>
                </w:rPr>
                <w:t>2</w:t>
              </w:r>
            </w:ins>
          </w:p>
        </w:tc>
      </w:tr>
      <w:tr w:rsidR="002E6E84" w:rsidRPr="00655EA1" w14:paraId="2C4CDE09" w14:textId="77777777" w:rsidTr="002E6E84">
        <w:trPr>
          <w:trHeight w:val="225"/>
          <w:jc w:val="center"/>
          <w:ins w:id="222" w:author="///" w:date="2021-04-20T23:04:00Z"/>
        </w:trPr>
        <w:tc>
          <w:tcPr>
            <w:tcW w:w="960" w:type="dxa"/>
            <w:vMerge/>
            <w:shd w:val="clear" w:color="auto" w:fill="auto"/>
          </w:tcPr>
          <w:p w14:paraId="0D4CF211" w14:textId="77777777" w:rsidR="002E6E84" w:rsidRPr="00655EA1" w:rsidRDefault="002E6E84" w:rsidP="002E6E84">
            <w:pPr>
              <w:pStyle w:val="TAC"/>
              <w:rPr>
                <w:ins w:id="223" w:author="///" w:date="2021-04-20T23:04:00Z"/>
                <w:rFonts w:cs="Arial"/>
                <w:sz w:val="16"/>
                <w:szCs w:val="16"/>
                <w:lang w:eastAsia="en-US"/>
              </w:rPr>
            </w:pPr>
          </w:p>
        </w:tc>
        <w:tc>
          <w:tcPr>
            <w:tcW w:w="3166" w:type="dxa"/>
            <w:shd w:val="clear" w:color="auto" w:fill="auto"/>
            <w:vAlign w:val="center"/>
          </w:tcPr>
          <w:p w14:paraId="5BEF3B42" w14:textId="77777777" w:rsidR="002E6E84" w:rsidRPr="00655EA1" w:rsidRDefault="002E6E84" w:rsidP="002E6E84">
            <w:pPr>
              <w:pStyle w:val="TAL"/>
              <w:rPr>
                <w:ins w:id="224" w:author="///" w:date="2021-04-20T23:04:00Z"/>
                <w:rFonts w:cs="Arial"/>
                <w:sz w:val="16"/>
                <w:szCs w:val="16"/>
                <w:lang w:eastAsia="en-US"/>
              </w:rPr>
            </w:pPr>
            <w:ins w:id="225" w:author="///" w:date="2021-04-20T23:04:00Z">
              <w:r w:rsidRPr="00655EA1">
                <w:rPr>
                  <w:rFonts w:cs="Arial"/>
                  <w:sz w:val="16"/>
                  <w:szCs w:val="16"/>
                  <w:lang w:eastAsia="en-US"/>
                </w:rPr>
                <w:t>Frequency range</w:t>
              </w:r>
            </w:ins>
          </w:p>
        </w:tc>
        <w:tc>
          <w:tcPr>
            <w:tcW w:w="772" w:type="dxa"/>
            <w:shd w:val="clear" w:color="auto" w:fill="auto"/>
            <w:vAlign w:val="center"/>
          </w:tcPr>
          <w:p w14:paraId="03C13EF4" w14:textId="77777777" w:rsidR="002E6E84" w:rsidRPr="00655EA1" w:rsidRDefault="002E6E84" w:rsidP="002E6E84">
            <w:pPr>
              <w:pStyle w:val="TAR"/>
              <w:rPr>
                <w:ins w:id="226" w:author="///" w:date="2021-04-20T23:04:00Z"/>
                <w:rFonts w:cs="Arial"/>
                <w:sz w:val="16"/>
                <w:szCs w:val="16"/>
                <w:lang w:eastAsia="en-US"/>
              </w:rPr>
            </w:pPr>
            <w:ins w:id="227" w:author="///" w:date="2021-04-20T23:04:00Z">
              <w:r w:rsidRPr="00655EA1">
                <w:rPr>
                  <w:rFonts w:cs="Arial"/>
                  <w:sz w:val="16"/>
                  <w:szCs w:val="16"/>
                  <w:lang w:eastAsia="en-US"/>
                </w:rPr>
                <w:t>1884.5</w:t>
              </w:r>
            </w:ins>
          </w:p>
        </w:tc>
        <w:tc>
          <w:tcPr>
            <w:tcW w:w="362" w:type="dxa"/>
            <w:shd w:val="clear" w:color="auto" w:fill="auto"/>
            <w:vAlign w:val="center"/>
          </w:tcPr>
          <w:p w14:paraId="2798C04D" w14:textId="77777777" w:rsidR="002E6E84" w:rsidRPr="00655EA1" w:rsidRDefault="002E6E84" w:rsidP="002E6E84">
            <w:pPr>
              <w:pStyle w:val="TAC"/>
              <w:rPr>
                <w:ins w:id="228" w:author="///" w:date="2021-04-20T23:04:00Z"/>
                <w:rFonts w:cs="Arial"/>
                <w:sz w:val="16"/>
                <w:szCs w:val="16"/>
                <w:lang w:eastAsia="en-US"/>
              </w:rPr>
            </w:pPr>
            <w:ins w:id="229" w:author="///" w:date="2021-04-20T23:04:00Z">
              <w:r w:rsidRPr="00655EA1">
                <w:rPr>
                  <w:rFonts w:cs="Arial"/>
                  <w:sz w:val="16"/>
                  <w:szCs w:val="16"/>
                  <w:lang w:eastAsia="en-US"/>
                </w:rPr>
                <w:t>-</w:t>
              </w:r>
            </w:ins>
          </w:p>
        </w:tc>
        <w:tc>
          <w:tcPr>
            <w:tcW w:w="772" w:type="dxa"/>
            <w:shd w:val="clear" w:color="auto" w:fill="auto"/>
            <w:vAlign w:val="center"/>
          </w:tcPr>
          <w:p w14:paraId="2A162383" w14:textId="77777777" w:rsidR="002E6E84" w:rsidRPr="00655EA1" w:rsidRDefault="002E6E84" w:rsidP="002E6E84">
            <w:pPr>
              <w:pStyle w:val="TAL"/>
              <w:rPr>
                <w:ins w:id="230" w:author="///" w:date="2021-04-20T23:04:00Z"/>
                <w:rFonts w:cs="Arial"/>
                <w:sz w:val="16"/>
                <w:szCs w:val="16"/>
                <w:lang w:eastAsia="en-US"/>
              </w:rPr>
            </w:pPr>
            <w:ins w:id="231" w:author="///" w:date="2021-04-20T23:04:00Z">
              <w:r w:rsidRPr="00655EA1">
                <w:rPr>
                  <w:rFonts w:cs="Arial"/>
                  <w:sz w:val="16"/>
                  <w:szCs w:val="16"/>
                  <w:lang w:eastAsia="en-US"/>
                </w:rPr>
                <w:t>191</w:t>
              </w:r>
              <w:r w:rsidRPr="00655EA1">
                <w:rPr>
                  <w:rFonts w:cs="Arial" w:hint="eastAsia"/>
                  <w:sz w:val="16"/>
                  <w:szCs w:val="16"/>
                  <w:lang w:eastAsia="en-US"/>
                </w:rPr>
                <w:t>5.7</w:t>
              </w:r>
            </w:ins>
          </w:p>
        </w:tc>
        <w:tc>
          <w:tcPr>
            <w:tcW w:w="1134" w:type="dxa"/>
            <w:shd w:val="clear" w:color="auto" w:fill="auto"/>
            <w:vAlign w:val="center"/>
          </w:tcPr>
          <w:p w14:paraId="2E5D34C1" w14:textId="77777777" w:rsidR="002E6E84" w:rsidRPr="00655EA1" w:rsidRDefault="002E6E84" w:rsidP="002E6E84">
            <w:pPr>
              <w:pStyle w:val="TAC"/>
              <w:rPr>
                <w:ins w:id="232" w:author="///" w:date="2021-04-20T23:04:00Z"/>
                <w:rFonts w:cs="Arial"/>
                <w:sz w:val="16"/>
                <w:szCs w:val="16"/>
                <w:lang w:eastAsia="en-US"/>
              </w:rPr>
            </w:pPr>
            <w:ins w:id="233" w:author="///" w:date="2021-04-20T23:04:00Z">
              <w:r w:rsidRPr="00655EA1">
                <w:rPr>
                  <w:rFonts w:cs="Arial"/>
                  <w:sz w:val="16"/>
                  <w:szCs w:val="16"/>
                  <w:lang w:eastAsia="en-US"/>
                </w:rPr>
                <w:t>-41</w:t>
              </w:r>
            </w:ins>
          </w:p>
        </w:tc>
        <w:tc>
          <w:tcPr>
            <w:tcW w:w="851" w:type="dxa"/>
            <w:shd w:val="clear" w:color="auto" w:fill="auto"/>
            <w:noWrap/>
            <w:vAlign w:val="center"/>
          </w:tcPr>
          <w:p w14:paraId="48BD93A0" w14:textId="77777777" w:rsidR="002E6E84" w:rsidRPr="00655EA1" w:rsidRDefault="002E6E84" w:rsidP="002E6E84">
            <w:pPr>
              <w:pStyle w:val="TAC"/>
              <w:rPr>
                <w:ins w:id="234" w:author="///" w:date="2021-04-20T23:04:00Z"/>
                <w:rFonts w:cs="Arial"/>
                <w:sz w:val="16"/>
                <w:szCs w:val="16"/>
                <w:lang w:eastAsia="en-US"/>
              </w:rPr>
            </w:pPr>
            <w:ins w:id="235" w:author="///" w:date="2021-04-20T23:04:00Z">
              <w:r w:rsidRPr="00655EA1">
                <w:rPr>
                  <w:rFonts w:cs="Arial"/>
                  <w:sz w:val="16"/>
                  <w:szCs w:val="16"/>
                  <w:lang w:eastAsia="en-US"/>
                </w:rPr>
                <w:t>0.3</w:t>
              </w:r>
            </w:ins>
          </w:p>
        </w:tc>
        <w:tc>
          <w:tcPr>
            <w:tcW w:w="929" w:type="dxa"/>
            <w:shd w:val="clear" w:color="auto" w:fill="auto"/>
            <w:noWrap/>
            <w:vAlign w:val="center"/>
          </w:tcPr>
          <w:p w14:paraId="2BD52DDA" w14:textId="77777777" w:rsidR="002E6E84" w:rsidRPr="00655EA1" w:rsidRDefault="002E6E84" w:rsidP="002E6E84">
            <w:pPr>
              <w:pStyle w:val="TAC"/>
              <w:rPr>
                <w:ins w:id="236" w:author="///" w:date="2021-04-20T23:04:00Z"/>
                <w:rFonts w:cs="Arial"/>
                <w:sz w:val="16"/>
                <w:szCs w:val="16"/>
                <w:lang w:eastAsia="en-US"/>
              </w:rPr>
            </w:pPr>
          </w:p>
        </w:tc>
      </w:tr>
      <w:tr w:rsidR="002E6E84" w:rsidRPr="00655EA1" w14:paraId="059F1713" w14:textId="77777777" w:rsidTr="002E6E84">
        <w:trPr>
          <w:trHeight w:val="225"/>
          <w:jc w:val="center"/>
          <w:ins w:id="237" w:author="///" w:date="2021-04-20T23:04:00Z"/>
        </w:trPr>
        <w:tc>
          <w:tcPr>
            <w:tcW w:w="960" w:type="dxa"/>
            <w:vMerge w:val="restart"/>
            <w:shd w:val="clear" w:color="auto" w:fill="auto"/>
          </w:tcPr>
          <w:p w14:paraId="1BEED0F2" w14:textId="77777777" w:rsidR="002E6E84" w:rsidRPr="00655EA1" w:rsidRDefault="002E6E84" w:rsidP="002E6E84">
            <w:pPr>
              <w:pStyle w:val="TAC"/>
              <w:rPr>
                <w:ins w:id="238" w:author="///" w:date="2021-04-20T23:04:00Z"/>
                <w:rFonts w:cs="Arial"/>
                <w:sz w:val="16"/>
                <w:szCs w:val="16"/>
                <w:lang w:eastAsia="en-US"/>
              </w:rPr>
            </w:pPr>
            <w:ins w:id="239" w:author="///" w:date="2021-04-20T23:04:00Z">
              <w:r w:rsidRPr="00655EA1">
                <w:rPr>
                  <w:rFonts w:cs="Arial"/>
                  <w:sz w:val="16"/>
                  <w:szCs w:val="16"/>
                  <w:lang w:eastAsia="en-US"/>
                </w:rPr>
                <w:t>4</w:t>
              </w:r>
            </w:ins>
          </w:p>
        </w:tc>
        <w:tc>
          <w:tcPr>
            <w:tcW w:w="3166" w:type="dxa"/>
            <w:shd w:val="clear" w:color="auto" w:fill="auto"/>
            <w:vAlign w:val="center"/>
          </w:tcPr>
          <w:p w14:paraId="33D286F1" w14:textId="77777777" w:rsidR="002E6E84" w:rsidRPr="00655EA1" w:rsidRDefault="002E6E84" w:rsidP="002E6E84">
            <w:pPr>
              <w:pStyle w:val="TAL"/>
              <w:rPr>
                <w:ins w:id="240" w:author="///" w:date="2021-04-20T23:04:00Z"/>
                <w:rFonts w:cs="Arial"/>
                <w:sz w:val="16"/>
                <w:szCs w:val="16"/>
                <w:lang w:eastAsia="en-US"/>
              </w:rPr>
            </w:pPr>
            <w:ins w:id="241" w:author="///" w:date="2021-04-20T23:04:00Z">
              <w:r w:rsidRPr="00655EA1">
                <w:rPr>
                  <w:rFonts w:cs="Arial"/>
                  <w:sz w:val="16"/>
                  <w:szCs w:val="16"/>
                  <w:lang w:eastAsia="en-US"/>
                </w:rPr>
                <w:t xml:space="preserve">E-UTRA Band 2, 4, 5, </w:t>
              </w:r>
              <w:r w:rsidRPr="00655EA1">
                <w:rPr>
                  <w:rFonts w:cs="Arial" w:hint="eastAsia"/>
                  <w:sz w:val="16"/>
                  <w:szCs w:val="16"/>
                </w:rPr>
                <w:t xml:space="preserve">7, </w:t>
              </w:r>
              <w:r w:rsidRPr="00655EA1">
                <w:rPr>
                  <w:rFonts w:cs="Arial"/>
                  <w:sz w:val="16"/>
                  <w:szCs w:val="16"/>
                  <w:lang w:eastAsia="en-US"/>
                </w:rPr>
                <w:t>12, 13, 14, 17</w:t>
              </w:r>
              <w:r w:rsidRPr="00655EA1">
                <w:rPr>
                  <w:rFonts w:cs="Arial"/>
                  <w:sz w:val="16"/>
                  <w:szCs w:val="16"/>
                  <w:lang w:eastAsia="zh-CN"/>
                </w:rPr>
                <w:t xml:space="preserve">, 24, 25, 26, 27, </w:t>
              </w:r>
              <w:r w:rsidRPr="00655EA1">
                <w:rPr>
                  <w:rFonts w:cs="Arial" w:hint="eastAsia"/>
                  <w:sz w:val="16"/>
                  <w:szCs w:val="16"/>
                  <w:lang w:eastAsia="en-US"/>
                </w:rPr>
                <w:t xml:space="preserve">28, </w:t>
              </w:r>
              <w:r w:rsidRPr="00655EA1">
                <w:rPr>
                  <w:rFonts w:cs="Arial"/>
                  <w:sz w:val="16"/>
                  <w:szCs w:val="16"/>
                  <w:lang w:eastAsia="en-US"/>
                </w:rPr>
                <w:t xml:space="preserve">29, 30, </w:t>
              </w:r>
              <w:r w:rsidRPr="00655EA1">
                <w:rPr>
                  <w:rFonts w:cs="Arial"/>
                  <w:sz w:val="16"/>
                  <w:szCs w:val="16"/>
                  <w:lang w:eastAsia="zh-CN"/>
                </w:rPr>
                <w:t xml:space="preserve">41, 43, 48, 50, 51,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zh-CN"/>
                </w:rPr>
                <w:t>66, 70, 71</w:t>
              </w:r>
              <w:r w:rsidRPr="00655EA1">
                <w:rPr>
                  <w:rFonts w:cs="Arial" w:hint="eastAsia"/>
                  <w:sz w:val="16"/>
                  <w:szCs w:val="16"/>
                  <w:lang w:eastAsia="ja-JP"/>
                </w:rPr>
                <w:t>, 74</w:t>
              </w:r>
              <w:r w:rsidRPr="00655EA1">
                <w:rPr>
                  <w:rFonts w:cs="Arial"/>
                  <w:sz w:val="16"/>
                  <w:szCs w:val="16"/>
                  <w:lang w:eastAsia="ja-JP"/>
                </w:rPr>
                <w:t>, 85</w:t>
              </w:r>
            </w:ins>
          </w:p>
        </w:tc>
        <w:tc>
          <w:tcPr>
            <w:tcW w:w="772" w:type="dxa"/>
            <w:shd w:val="clear" w:color="auto" w:fill="auto"/>
            <w:vAlign w:val="center"/>
          </w:tcPr>
          <w:p w14:paraId="2E8F99C7" w14:textId="77777777" w:rsidR="002E6E84" w:rsidRPr="00655EA1" w:rsidRDefault="002E6E84" w:rsidP="002E6E84">
            <w:pPr>
              <w:pStyle w:val="TAR"/>
              <w:rPr>
                <w:ins w:id="242" w:author="///" w:date="2021-04-20T23:04:00Z"/>
                <w:rFonts w:cs="Arial"/>
                <w:sz w:val="16"/>
                <w:szCs w:val="16"/>
                <w:lang w:eastAsia="en-US"/>
              </w:rPr>
            </w:pPr>
            <w:proofErr w:type="spellStart"/>
            <w:ins w:id="243"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560B330B" w14:textId="77777777" w:rsidR="002E6E84" w:rsidRPr="00655EA1" w:rsidRDefault="002E6E84" w:rsidP="002E6E84">
            <w:pPr>
              <w:pStyle w:val="TAC"/>
              <w:rPr>
                <w:ins w:id="244" w:author="///" w:date="2021-04-20T23:04:00Z"/>
                <w:rFonts w:cs="Arial"/>
                <w:sz w:val="16"/>
                <w:szCs w:val="16"/>
                <w:lang w:eastAsia="en-US"/>
              </w:rPr>
            </w:pPr>
            <w:ins w:id="245" w:author="///" w:date="2021-04-20T23:04:00Z">
              <w:r w:rsidRPr="00655EA1">
                <w:rPr>
                  <w:rFonts w:cs="Arial"/>
                  <w:sz w:val="16"/>
                  <w:szCs w:val="16"/>
                  <w:lang w:eastAsia="en-US"/>
                </w:rPr>
                <w:t>-</w:t>
              </w:r>
            </w:ins>
          </w:p>
        </w:tc>
        <w:tc>
          <w:tcPr>
            <w:tcW w:w="772" w:type="dxa"/>
            <w:shd w:val="clear" w:color="auto" w:fill="auto"/>
            <w:vAlign w:val="center"/>
          </w:tcPr>
          <w:p w14:paraId="06B21F57" w14:textId="77777777" w:rsidR="002E6E84" w:rsidRPr="00655EA1" w:rsidRDefault="002E6E84" w:rsidP="002E6E84">
            <w:pPr>
              <w:pStyle w:val="TAL"/>
              <w:rPr>
                <w:ins w:id="246" w:author="///" w:date="2021-04-20T23:04:00Z"/>
                <w:rFonts w:cs="Arial"/>
                <w:sz w:val="16"/>
                <w:szCs w:val="16"/>
                <w:lang w:eastAsia="en-US"/>
              </w:rPr>
            </w:pPr>
            <w:proofErr w:type="spellStart"/>
            <w:ins w:id="247"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7A69071F" w14:textId="77777777" w:rsidR="002E6E84" w:rsidRPr="00655EA1" w:rsidRDefault="002E6E84" w:rsidP="002E6E84">
            <w:pPr>
              <w:pStyle w:val="TAC"/>
              <w:rPr>
                <w:ins w:id="248" w:author="///" w:date="2021-04-20T23:04:00Z"/>
                <w:rFonts w:cs="Arial"/>
                <w:sz w:val="16"/>
                <w:szCs w:val="16"/>
                <w:lang w:eastAsia="en-US"/>
              </w:rPr>
            </w:pPr>
            <w:ins w:id="249" w:author="///" w:date="2021-04-20T23:04:00Z">
              <w:r w:rsidRPr="00655EA1">
                <w:rPr>
                  <w:rFonts w:cs="Arial"/>
                  <w:sz w:val="16"/>
                  <w:szCs w:val="16"/>
                  <w:lang w:eastAsia="en-US"/>
                </w:rPr>
                <w:t>-50</w:t>
              </w:r>
            </w:ins>
          </w:p>
        </w:tc>
        <w:tc>
          <w:tcPr>
            <w:tcW w:w="851" w:type="dxa"/>
            <w:shd w:val="clear" w:color="auto" w:fill="auto"/>
            <w:noWrap/>
            <w:vAlign w:val="center"/>
          </w:tcPr>
          <w:p w14:paraId="2A432B25" w14:textId="77777777" w:rsidR="002E6E84" w:rsidRPr="00655EA1" w:rsidRDefault="002E6E84" w:rsidP="002E6E84">
            <w:pPr>
              <w:pStyle w:val="TAC"/>
              <w:rPr>
                <w:ins w:id="250" w:author="///" w:date="2021-04-20T23:04:00Z"/>
                <w:rFonts w:cs="Arial"/>
                <w:sz w:val="16"/>
                <w:szCs w:val="16"/>
                <w:lang w:eastAsia="en-US"/>
              </w:rPr>
            </w:pPr>
            <w:ins w:id="251" w:author="///" w:date="2021-04-20T23:04:00Z">
              <w:r w:rsidRPr="00655EA1">
                <w:rPr>
                  <w:rFonts w:cs="Arial"/>
                  <w:sz w:val="16"/>
                  <w:szCs w:val="16"/>
                  <w:lang w:eastAsia="en-US"/>
                </w:rPr>
                <w:t>1</w:t>
              </w:r>
            </w:ins>
          </w:p>
        </w:tc>
        <w:tc>
          <w:tcPr>
            <w:tcW w:w="929" w:type="dxa"/>
            <w:shd w:val="clear" w:color="auto" w:fill="auto"/>
            <w:noWrap/>
            <w:vAlign w:val="center"/>
          </w:tcPr>
          <w:p w14:paraId="6DDB0015" w14:textId="77777777" w:rsidR="002E6E84" w:rsidRPr="00655EA1" w:rsidRDefault="002E6E84" w:rsidP="002E6E84">
            <w:pPr>
              <w:pStyle w:val="TAC"/>
              <w:rPr>
                <w:ins w:id="252" w:author="///" w:date="2021-04-20T23:04:00Z"/>
                <w:rFonts w:cs="Arial"/>
                <w:sz w:val="16"/>
                <w:szCs w:val="16"/>
                <w:lang w:eastAsia="en-US"/>
              </w:rPr>
            </w:pPr>
          </w:p>
        </w:tc>
      </w:tr>
      <w:tr w:rsidR="002E6E84" w:rsidRPr="00655EA1" w14:paraId="127F18F2" w14:textId="77777777" w:rsidTr="002E6E84">
        <w:trPr>
          <w:trHeight w:val="460"/>
          <w:jc w:val="center"/>
          <w:ins w:id="253" w:author="///" w:date="2021-04-20T23:04:00Z"/>
        </w:trPr>
        <w:tc>
          <w:tcPr>
            <w:tcW w:w="960" w:type="dxa"/>
            <w:vMerge/>
            <w:shd w:val="clear" w:color="auto" w:fill="auto"/>
          </w:tcPr>
          <w:p w14:paraId="4344E7AE" w14:textId="77777777" w:rsidR="002E6E84" w:rsidRPr="00655EA1" w:rsidRDefault="002E6E84" w:rsidP="002E6E84">
            <w:pPr>
              <w:pStyle w:val="TAC"/>
              <w:rPr>
                <w:ins w:id="254" w:author="///" w:date="2021-04-20T23:04:00Z"/>
                <w:rFonts w:cs="Arial"/>
                <w:sz w:val="16"/>
                <w:szCs w:val="16"/>
                <w:lang w:eastAsia="en-US"/>
              </w:rPr>
            </w:pPr>
          </w:p>
        </w:tc>
        <w:tc>
          <w:tcPr>
            <w:tcW w:w="3166" w:type="dxa"/>
            <w:shd w:val="clear" w:color="auto" w:fill="auto"/>
            <w:vAlign w:val="center"/>
          </w:tcPr>
          <w:p w14:paraId="4578C565" w14:textId="77777777" w:rsidR="002E6E84" w:rsidRPr="00655EA1" w:rsidRDefault="002E6E84" w:rsidP="002E6E84">
            <w:pPr>
              <w:pStyle w:val="TAL"/>
              <w:rPr>
                <w:ins w:id="255" w:author="///" w:date="2021-04-20T23:04:00Z"/>
                <w:rFonts w:cs="Arial"/>
                <w:sz w:val="16"/>
                <w:szCs w:val="16"/>
                <w:lang w:val="sv-FI" w:eastAsia="zh-CN"/>
              </w:rPr>
            </w:pPr>
            <w:ins w:id="256" w:author="///" w:date="2021-04-20T23:04:00Z">
              <w:r w:rsidRPr="00655EA1">
                <w:rPr>
                  <w:rFonts w:cs="Arial"/>
                  <w:sz w:val="16"/>
                  <w:szCs w:val="16"/>
                  <w:lang w:val="sv-FI" w:eastAsia="en-US"/>
                </w:rPr>
                <w:t>E-UTRA Band</w:t>
              </w:r>
              <w:r w:rsidRPr="00655EA1">
                <w:rPr>
                  <w:rFonts w:cs="Arial"/>
                  <w:sz w:val="16"/>
                  <w:szCs w:val="16"/>
                  <w:lang w:val="sv-FI" w:eastAsia="zh-CN"/>
                </w:rPr>
                <w:t xml:space="preserve"> 42,</w:t>
              </w:r>
            </w:ins>
          </w:p>
          <w:p w14:paraId="45397C99" w14:textId="77777777" w:rsidR="002E6E84" w:rsidRPr="00655EA1" w:rsidRDefault="002E6E84" w:rsidP="002E6E84">
            <w:pPr>
              <w:pStyle w:val="TAL"/>
              <w:rPr>
                <w:ins w:id="257" w:author="///" w:date="2021-04-20T23:04:00Z"/>
                <w:rFonts w:cs="Arial"/>
                <w:sz w:val="16"/>
                <w:szCs w:val="16"/>
                <w:lang w:val="sv-FI" w:eastAsia="en-US"/>
              </w:rPr>
            </w:pPr>
            <w:ins w:id="258" w:author="///" w:date="2021-04-20T23:04:00Z">
              <w:r w:rsidRPr="00655EA1">
                <w:rPr>
                  <w:rFonts w:cs="Arial"/>
                  <w:sz w:val="16"/>
                  <w:szCs w:val="16"/>
                  <w:lang w:val="sv-FI" w:eastAsia="zh-CN"/>
                </w:rPr>
                <w:t>NR Band n77</w:t>
              </w:r>
            </w:ins>
          </w:p>
        </w:tc>
        <w:tc>
          <w:tcPr>
            <w:tcW w:w="772" w:type="dxa"/>
            <w:shd w:val="clear" w:color="auto" w:fill="auto"/>
            <w:vAlign w:val="center"/>
          </w:tcPr>
          <w:p w14:paraId="496DC94E" w14:textId="77777777" w:rsidR="002E6E84" w:rsidRPr="00655EA1" w:rsidRDefault="002E6E84" w:rsidP="002E6E84">
            <w:pPr>
              <w:pStyle w:val="TAR"/>
              <w:rPr>
                <w:ins w:id="259" w:author="///" w:date="2021-04-20T23:04:00Z"/>
                <w:rFonts w:cs="Arial"/>
                <w:sz w:val="16"/>
                <w:szCs w:val="16"/>
                <w:lang w:eastAsia="en-US"/>
              </w:rPr>
            </w:pPr>
            <w:proofErr w:type="spellStart"/>
            <w:ins w:id="260"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13D0995E" w14:textId="77777777" w:rsidR="002E6E84" w:rsidRPr="00655EA1" w:rsidRDefault="002E6E84" w:rsidP="002E6E84">
            <w:pPr>
              <w:pStyle w:val="TAC"/>
              <w:rPr>
                <w:ins w:id="261" w:author="///" w:date="2021-04-20T23:04:00Z"/>
                <w:rFonts w:cs="Arial"/>
                <w:sz w:val="16"/>
                <w:szCs w:val="16"/>
                <w:lang w:eastAsia="en-US"/>
              </w:rPr>
            </w:pPr>
            <w:ins w:id="262" w:author="///" w:date="2021-04-20T23:04:00Z">
              <w:r w:rsidRPr="00655EA1">
                <w:rPr>
                  <w:rFonts w:cs="Arial"/>
                  <w:sz w:val="16"/>
                  <w:szCs w:val="16"/>
                  <w:lang w:eastAsia="en-US"/>
                </w:rPr>
                <w:t>-</w:t>
              </w:r>
            </w:ins>
          </w:p>
        </w:tc>
        <w:tc>
          <w:tcPr>
            <w:tcW w:w="772" w:type="dxa"/>
            <w:shd w:val="clear" w:color="auto" w:fill="auto"/>
            <w:vAlign w:val="center"/>
          </w:tcPr>
          <w:p w14:paraId="4498716E" w14:textId="77777777" w:rsidR="002E6E84" w:rsidRPr="00655EA1" w:rsidRDefault="002E6E84" w:rsidP="002E6E84">
            <w:pPr>
              <w:pStyle w:val="TAL"/>
              <w:rPr>
                <w:ins w:id="263" w:author="///" w:date="2021-04-20T23:04:00Z"/>
                <w:rFonts w:cs="Arial"/>
                <w:sz w:val="16"/>
                <w:szCs w:val="16"/>
                <w:lang w:eastAsia="en-US"/>
              </w:rPr>
            </w:pPr>
            <w:proofErr w:type="spellStart"/>
            <w:ins w:id="264"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7447156" w14:textId="77777777" w:rsidR="002E6E84" w:rsidRPr="00655EA1" w:rsidRDefault="002E6E84" w:rsidP="002E6E84">
            <w:pPr>
              <w:pStyle w:val="TAC"/>
              <w:rPr>
                <w:ins w:id="265" w:author="///" w:date="2021-04-20T23:04:00Z"/>
                <w:rFonts w:cs="Arial"/>
                <w:sz w:val="16"/>
                <w:szCs w:val="16"/>
                <w:lang w:eastAsia="en-US"/>
              </w:rPr>
            </w:pPr>
            <w:ins w:id="266" w:author="///" w:date="2021-04-20T23:04:00Z">
              <w:r w:rsidRPr="00655EA1">
                <w:rPr>
                  <w:rFonts w:cs="Arial"/>
                  <w:sz w:val="16"/>
                  <w:szCs w:val="16"/>
                  <w:lang w:eastAsia="en-US"/>
                </w:rPr>
                <w:t>-50</w:t>
              </w:r>
            </w:ins>
          </w:p>
        </w:tc>
        <w:tc>
          <w:tcPr>
            <w:tcW w:w="851" w:type="dxa"/>
            <w:shd w:val="clear" w:color="auto" w:fill="auto"/>
            <w:noWrap/>
            <w:vAlign w:val="center"/>
          </w:tcPr>
          <w:p w14:paraId="07BCCB0F" w14:textId="77777777" w:rsidR="002E6E84" w:rsidRPr="00655EA1" w:rsidRDefault="002E6E84" w:rsidP="002E6E84">
            <w:pPr>
              <w:pStyle w:val="TAC"/>
              <w:rPr>
                <w:ins w:id="267" w:author="///" w:date="2021-04-20T23:04:00Z"/>
                <w:rFonts w:cs="Arial"/>
                <w:sz w:val="16"/>
                <w:szCs w:val="16"/>
                <w:lang w:eastAsia="en-US"/>
              </w:rPr>
            </w:pPr>
            <w:ins w:id="268" w:author="///" w:date="2021-04-20T23:04:00Z">
              <w:r w:rsidRPr="00655EA1">
                <w:rPr>
                  <w:rFonts w:cs="Arial"/>
                  <w:sz w:val="16"/>
                  <w:szCs w:val="16"/>
                  <w:lang w:eastAsia="en-US"/>
                </w:rPr>
                <w:t>1</w:t>
              </w:r>
            </w:ins>
          </w:p>
        </w:tc>
        <w:tc>
          <w:tcPr>
            <w:tcW w:w="929" w:type="dxa"/>
            <w:shd w:val="clear" w:color="auto" w:fill="auto"/>
            <w:noWrap/>
            <w:vAlign w:val="center"/>
          </w:tcPr>
          <w:p w14:paraId="70C6B79E" w14:textId="77777777" w:rsidR="002E6E84" w:rsidRPr="00655EA1" w:rsidRDefault="002E6E84" w:rsidP="002E6E84">
            <w:pPr>
              <w:pStyle w:val="TAC"/>
              <w:rPr>
                <w:ins w:id="269" w:author="///" w:date="2021-04-20T23:04:00Z"/>
                <w:rFonts w:cs="Arial"/>
                <w:sz w:val="16"/>
                <w:szCs w:val="16"/>
                <w:lang w:eastAsia="en-US"/>
              </w:rPr>
            </w:pPr>
            <w:ins w:id="270" w:author="///" w:date="2021-04-20T23:04:00Z">
              <w:r w:rsidRPr="00655EA1">
                <w:rPr>
                  <w:rFonts w:cs="Arial"/>
                  <w:sz w:val="16"/>
                  <w:szCs w:val="16"/>
                  <w:lang w:eastAsia="en-US"/>
                </w:rPr>
                <w:t>2</w:t>
              </w:r>
            </w:ins>
          </w:p>
        </w:tc>
      </w:tr>
      <w:tr w:rsidR="002E6E84" w:rsidRPr="00655EA1" w14:paraId="0F98BA77" w14:textId="77777777" w:rsidTr="002E6E84">
        <w:trPr>
          <w:trHeight w:val="225"/>
          <w:jc w:val="center"/>
          <w:ins w:id="271" w:author="///" w:date="2021-04-20T23:04:00Z"/>
        </w:trPr>
        <w:tc>
          <w:tcPr>
            <w:tcW w:w="960" w:type="dxa"/>
            <w:vMerge w:val="restart"/>
            <w:shd w:val="clear" w:color="auto" w:fill="auto"/>
          </w:tcPr>
          <w:p w14:paraId="30ECA8CC" w14:textId="77777777" w:rsidR="002E6E84" w:rsidRPr="00655EA1" w:rsidRDefault="002E6E84" w:rsidP="002E6E84">
            <w:pPr>
              <w:pStyle w:val="TAC"/>
              <w:rPr>
                <w:ins w:id="272" w:author="///" w:date="2021-04-20T23:04:00Z"/>
                <w:rFonts w:cs="Arial"/>
                <w:sz w:val="16"/>
                <w:szCs w:val="16"/>
                <w:lang w:eastAsia="en-US"/>
              </w:rPr>
            </w:pPr>
            <w:ins w:id="273" w:author="///" w:date="2021-04-20T23:04:00Z">
              <w:r w:rsidRPr="00655EA1">
                <w:rPr>
                  <w:rFonts w:cs="Arial"/>
                  <w:sz w:val="16"/>
                  <w:szCs w:val="16"/>
                  <w:lang w:eastAsia="en-US"/>
                </w:rPr>
                <w:t>5</w:t>
              </w:r>
            </w:ins>
          </w:p>
        </w:tc>
        <w:tc>
          <w:tcPr>
            <w:tcW w:w="3166" w:type="dxa"/>
            <w:shd w:val="clear" w:color="auto" w:fill="auto"/>
            <w:vAlign w:val="center"/>
          </w:tcPr>
          <w:p w14:paraId="02146C62" w14:textId="77777777" w:rsidR="002E6E84" w:rsidRPr="00655EA1" w:rsidRDefault="002E6E84" w:rsidP="002E6E84">
            <w:pPr>
              <w:pStyle w:val="TAL"/>
              <w:rPr>
                <w:ins w:id="274" w:author="///" w:date="2021-04-20T23:04:00Z"/>
                <w:rFonts w:cs="Arial"/>
                <w:sz w:val="16"/>
                <w:szCs w:val="16"/>
                <w:lang w:eastAsia="en-US"/>
              </w:rPr>
            </w:pPr>
            <w:ins w:id="275" w:author="///" w:date="2021-04-20T23:04:00Z">
              <w:r w:rsidRPr="00655EA1">
                <w:rPr>
                  <w:rFonts w:cs="Arial"/>
                  <w:sz w:val="16"/>
                  <w:szCs w:val="16"/>
                </w:rPr>
                <w:t xml:space="preserve">E-UTRA Band 1, 2, 3, 4, 5, 7, 8, 12, 13, 14, 17, 24, 25, </w:t>
              </w:r>
              <w:r w:rsidRPr="00655EA1">
                <w:rPr>
                  <w:rFonts w:cs="Arial" w:hint="eastAsia"/>
                  <w:sz w:val="16"/>
                  <w:szCs w:val="16"/>
                </w:rPr>
                <w:t xml:space="preserve">28, </w:t>
              </w:r>
              <w:r w:rsidRPr="00655EA1">
                <w:rPr>
                  <w:rFonts w:cs="Arial"/>
                  <w:sz w:val="16"/>
                  <w:szCs w:val="16"/>
                </w:rPr>
                <w:t xml:space="preserve">29, 30, 31, </w:t>
              </w:r>
              <w:r w:rsidRPr="00655EA1">
                <w:rPr>
                  <w:rFonts w:cs="Arial" w:hint="eastAsia"/>
                  <w:sz w:val="16"/>
                  <w:szCs w:val="16"/>
                  <w:lang w:eastAsia="ja-JP"/>
                </w:rPr>
                <w:t>34,</w:t>
              </w:r>
              <w:r w:rsidRPr="00655EA1">
                <w:rPr>
                  <w:rFonts w:cs="Arial"/>
                  <w:sz w:val="16"/>
                  <w:szCs w:val="16"/>
                </w:rPr>
                <w:t xml:space="preserve"> 38, 40, 42, 43</w:t>
              </w:r>
              <w:r w:rsidRPr="00655EA1">
                <w:rPr>
                  <w:rFonts w:cs="Arial" w:hint="eastAsia"/>
                  <w:sz w:val="16"/>
                  <w:szCs w:val="16"/>
                  <w:lang w:eastAsia="zh-CN"/>
                </w:rPr>
                <w:t>, 45</w:t>
              </w:r>
              <w:r w:rsidRPr="00655EA1">
                <w:rPr>
                  <w:rFonts w:cs="Arial" w:hint="eastAsia"/>
                  <w:sz w:val="16"/>
                  <w:szCs w:val="16"/>
                  <w:lang w:eastAsia="ja-JP"/>
                </w:rPr>
                <w:t xml:space="preserve">, </w:t>
              </w:r>
              <w:r w:rsidRPr="00655EA1">
                <w:rPr>
                  <w:rFonts w:cs="Arial"/>
                  <w:sz w:val="16"/>
                  <w:szCs w:val="16"/>
                  <w:lang w:eastAsia="ja-JP"/>
                </w:rPr>
                <w:t xml:space="preserve">48, 50, 51, </w:t>
              </w:r>
              <w:r w:rsidRPr="00655EA1">
                <w:rPr>
                  <w:rFonts w:cs="Arial" w:hint="eastAsia"/>
                  <w:sz w:val="16"/>
                  <w:szCs w:val="16"/>
                  <w:lang w:eastAsia="ja-JP"/>
                </w:rPr>
                <w:t>65</w:t>
              </w:r>
              <w:r w:rsidRPr="00655EA1">
                <w:rPr>
                  <w:rFonts w:cs="Arial"/>
                  <w:sz w:val="16"/>
                  <w:szCs w:val="16"/>
                </w:rPr>
                <w:t>, 66, 70</w:t>
              </w:r>
              <w:r w:rsidRPr="00655EA1">
                <w:rPr>
                  <w:rFonts w:cs="Arial"/>
                  <w:sz w:val="16"/>
                  <w:szCs w:val="16"/>
                  <w:lang w:eastAsia="zh-CN"/>
                </w:rPr>
                <w:t>, 71</w:t>
              </w:r>
              <w:r w:rsidRPr="00655EA1">
                <w:rPr>
                  <w:rFonts w:cs="Arial" w:hint="eastAsia"/>
                  <w:sz w:val="16"/>
                  <w:szCs w:val="16"/>
                  <w:lang w:eastAsia="ja-JP"/>
                </w:rPr>
                <w:t xml:space="preserve">, </w:t>
              </w:r>
              <w:r w:rsidRPr="00655EA1">
                <w:rPr>
                  <w:rFonts w:cs="Arial"/>
                  <w:sz w:val="16"/>
                  <w:szCs w:val="16"/>
                  <w:lang w:eastAsia="ja-JP"/>
                </w:rPr>
                <w:t xml:space="preserve">73, </w:t>
              </w:r>
              <w:r w:rsidRPr="00655EA1">
                <w:rPr>
                  <w:rFonts w:cs="Arial" w:hint="eastAsia"/>
                  <w:sz w:val="16"/>
                  <w:szCs w:val="16"/>
                  <w:lang w:eastAsia="ja-JP"/>
                </w:rPr>
                <w:t>74</w:t>
              </w:r>
              <w:r w:rsidRPr="00655EA1">
                <w:rPr>
                  <w:rFonts w:cs="Arial"/>
                  <w:sz w:val="16"/>
                  <w:szCs w:val="16"/>
                  <w:lang w:eastAsia="ja-JP"/>
                </w:rPr>
                <w:t>, 85</w:t>
              </w:r>
            </w:ins>
          </w:p>
        </w:tc>
        <w:tc>
          <w:tcPr>
            <w:tcW w:w="772" w:type="dxa"/>
            <w:shd w:val="clear" w:color="auto" w:fill="auto"/>
            <w:vAlign w:val="center"/>
          </w:tcPr>
          <w:p w14:paraId="648EB002" w14:textId="77777777" w:rsidR="002E6E84" w:rsidRPr="00655EA1" w:rsidRDefault="002E6E84" w:rsidP="002E6E84">
            <w:pPr>
              <w:pStyle w:val="TAR"/>
              <w:rPr>
                <w:ins w:id="276" w:author="///" w:date="2021-04-20T23:04:00Z"/>
                <w:rFonts w:cs="Arial"/>
                <w:sz w:val="16"/>
                <w:szCs w:val="16"/>
                <w:lang w:eastAsia="en-US"/>
              </w:rPr>
            </w:pPr>
            <w:proofErr w:type="spellStart"/>
            <w:ins w:id="277"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10336B6" w14:textId="77777777" w:rsidR="002E6E84" w:rsidRPr="00655EA1" w:rsidRDefault="002E6E84" w:rsidP="002E6E84">
            <w:pPr>
              <w:pStyle w:val="TAC"/>
              <w:rPr>
                <w:ins w:id="278" w:author="///" w:date="2021-04-20T23:04:00Z"/>
                <w:rFonts w:cs="Arial"/>
                <w:sz w:val="16"/>
                <w:szCs w:val="16"/>
                <w:lang w:eastAsia="en-US"/>
              </w:rPr>
            </w:pPr>
            <w:ins w:id="279" w:author="///" w:date="2021-04-20T23:04:00Z">
              <w:r w:rsidRPr="00655EA1">
                <w:rPr>
                  <w:rFonts w:cs="Arial"/>
                  <w:sz w:val="16"/>
                  <w:szCs w:val="16"/>
                </w:rPr>
                <w:t>-</w:t>
              </w:r>
            </w:ins>
          </w:p>
        </w:tc>
        <w:tc>
          <w:tcPr>
            <w:tcW w:w="772" w:type="dxa"/>
            <w:shd w:val="clear" w:color="auto" w:fill="auto"/>
            <w:vAlign w:val="center"/>
          </w:tcPr>
          <w:p w14:paraId="0356C9E0" w14:textId="77777777" w:rsidR="002E6E84" w:rsidRPr="00655EA1" w:rsidRDefault="002E6E84" w:rsidP="002E6E84">
            <w:pPr>
              <w:pStyle w:val="TAL"/>
              <w:rPr>
                <w:ins w:id="280" w:author="///" w:date="2021-04-20T23:04:00Z"/>
                <w:rFonts w:cs="Arial"/>
                <w:sz w:val="16"/>
                <w:szCs w:val="16"/>
                <w:lang w:eastAsia="en-US"/>
              </w:rPr>
            </w:pPr>
            <w:proofErr w:type="spellStart"/>
            <w:ins w:id="28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38B3D1D" w14:textId="77777777" w:rsidR="002E6E84" w:rsidRPr="00655EA1" w:rsidRDefault="002E6E84" w:rsidP="002E6E84">
            <w:pPr>
              <w:pStyle w:val="TAC"/>
              <w:rPr>
                <w:ins w:id="282" w:author="///" w:date="2021-04-20T23:04:00Z"/>
                <w:rFonts w:cs="Arial"/>
                <w:sz w:val="16"/>
                <w:szCs w:val="16"/>
                <w:lang w:eastAsia="en-US"/>
              </w:rPr>
            </w:pPr>
            <w:ins w:id="283" w:author="///" w:date="2021-04-20T23:04:00Z">
              <w:r w:rsidRPr="00655EA1">
                <w:rPr>
                  <w:rFonts w:cs="Arial"/>
                  <w:sz w:val="16"/>
                  <w:szCs w:val="16"/>
                </w:rPr>
                <w:t>-50</w:t>
              </w:r>
            </w:ins>
          </w:p>
        </w:tc>
        <w:tc>
          <w:tcPr>
            <w:tcW w:w="851" w:type="dxa"/>
            <w:shd w:val="clear" w:color="auto" w:fill="auto"/>
            <w:noWrap/>
            <w:vAlign w:val="center"/>
          </w:tcPr>
          <w:p w14:paraId="7FB457D9" w14:textId="77777777" w:rsidR="002E6E84" w:rsidRPr="00655EA1" w:rsidRDefault="002E6E84" w:rsidP="002E6E84">
            <w:pPr>
              <w:pStyle w:val="TAC"/>
              <w:rPr>
                <w:ins w:id="284" w:author="///" w:date="2021-04-20T23:04:00Z"/>
                <w:rFonts w:cs="Arial"/>
                <w:sz w:val="16"/>
                <w:szCs w:val="16"/>
                <w:lang w:eastAsia="en-US"/>
              </w:rPr>
            </w:pPr>
            <w:ins w:id="285" w:author="///" w:date="2021-04-20T23:04:00Z">
              <w:r w:rsidRPr="00655EA1">
                <w:rPr>
                  <w:rFonts w:cs="Arial"/>
                  <w:sz w:val="16"/>
                  <w:szCs w:val="16"/>
                </w:rPr>
                <w:t>1</w:t>
              </w:r>
            </w:ins>
          </w:p>
        </w:tc>
        <w:tc>
          <w:tcPr>
            <w:tcW w:w="929" w:type="dxa"/>
            <w:shd w:val="clear" w:color="auto" w:fill="auto"/>
            <w:noWrap/>
            <w:vAlign w:val="center"/>
          </w:tcPr>
          <w:p w14:paraId="449B29A0" w14:textId="77777777" w:rsidR="002E6E84" w:rsidRPr="00655EA1" w:rsidRDefault="002E6E84" w:rsidP="002E6E84">
            <w:pPr>
              <w:pStyle w:val="TAC"/>
              <w:rPr>
                <w:ins w:id="286" w:author="///" w:date="2021-04-20T23:04:00Z"/>
                <w:rFonts w:cs="Arial"/>
                <w:sz w:val="16"/>
                <w:szCs w:val="16"/>
                <w:lang w:eastAsia="en-US"/>
              </w:rPr>
            </w:pPr>
          </w:p>
        </w:tc>
      </w:tr>
      <w:tr w:rsidR="002E6E84" w:rsidRPr="00655EA1" w14:paraId="492DDABA" w14:textId="77777777" w:rsidTr="002E6E84">
        <w:trPr>
          <w:trHeight w:val="225"/>
          <w:jc w:val="center"/>
          <w:ins w:id="287" w:author="///" w:date="2021-04-20T23:04:00Z"/>
        </w:trPr>
        <w:tc>
          <w:tcPr>
            <w:tcW w:w="960" w:type="dxa"/>
            <w:vMerge/>
            <w:shd w:val="clear" w:color="auto" w:fill="auto"/>
          </w:tcPr>
          <w:p w14:paraId="71362AD0" w14:textId="77777777" w:rsidR="002E6E84" w:rsidRPr="00655EA1" w:rsidRDefault="002E6E84" w:rsidP="002E6E84">
            <w:pPr>
              <w:pStyle w:val="TAC"/>
              <w:rPr>
                <w:ins w:id="288" w:author="///" w:date="2021-04-20T23:04:00Z"/>
                <w:rFonts w:cs="Arial"/>
                <w:sz w:val="16"/>
                <w:szCs w:val="16"/>
                <w:lang w:eastAsia="en-US"/>
              </w:rPr>
            </w:pPr>
          </w:p>
        </w:tc>
        <w:tc>
          <w:tcPr>
            <w:tcW w:w="3166" w:type="dxa"/>
            <w:shd w:val="clear" w:color="auto" w:fill="auto"/>
            <w:vAlign w:val="center"/>
          </w:tcPr>
          <w:p w14:paraId="4615679F" w14:textId="77777777" w:rsidR="002E6E84" w:rsidRPr="00655EA1" w:rsidRDefault="002E6E84" w:rsidP="002E6E84">
            <w:pPr>
              <w:pStyle w:val="TAL"/>
              <w:rPr>
                <w:ins w:id="289" w:author="///" w:date="2021-04-20T23:04:00Z"/>
                <w:rFonts w:cs="Arial"/>
                <w:sz w:val="16"/>
                <w:szCs w:val="16"/>
                <w:lang w:eastAsia="en-US"/>
              </w:rPr>
            </w:pPr>
            <w:ins w:id="290" w:author="///" w:date="2021-04-20T23:04:00Z">
              <w:r w:rsidRPr="00655EA1">
                <w:rPr>
                  <w:rFonts w:cs="Arial"/>
                  <w:sz w:val="16"/>
                  <w:szCs w:val="16"/>
                  <w:lang w:eastAsia="zh-CN"/>
                </w:rPr>
                <w:t>E-UTRA Band 26</w:t>
              </w:r>
            </w:ins>
          </w:p>
        </w:tc>
        <w:tc>
          <w:tcPr>
            <w:tcW w:w="772" w:type="dxa"/>
            <w:shd w:val="clear" w:color="auto" w:fill="auto"/>
            <w:vAlign w:val="center"/>
          </w:tcPr>
          <w:p w14:paraId="3E35148E" w14:textId="77777777" w:rsidR="002E6E84" w:rsidRPr="00655EA1" w:rsidRDefault="002E6E84" w:rsidP="002E6E84">
            <w:pPr>
              <w:pStyle w:val="TAR"/>
              <w:rPr>
                <w:ins w:id="291" w:author="///" w:date="2021-04-20T23:04:00Z"/>
                <w:rFonts w:cs="Arial"/>
                <w:sz w:val="16"/>
                <w:szCs w:val="16"/>
                <w:lang w:eastAsia="en-US"/>
              </w:rPr>
            </w:pPr>
            <w:ins w:id="292" w:author="///" w:date="2021-04-20T23:04:00Z">
              <w:r w:rsidRPr="00655EA1">
                <w:rPr>
                  <w:rFonts w:cs="Arial"/>
                  <w:sz w:val="16"/>
                  <w:szCs w:val="16"/>
                </w:rPr>
                <w:t>859</w:t>
              </w:r>
            </w:ins>
          </w:p>
        </w:tc>
        <w:tc>
          <w:tcPr>
            <w:tcW w:w="362" w:type="dxa"/>
            <w:shd w:val="clear" w:color="auto" w:fill="auto"/>
            <w:vAlign w:val="center"/>
          </w:tcPr>
          <w:p w14:paraId="1562649B" w14:textId="77777777" w:rsidR="002E6E84" w:rsidRPr="00655EA1" w:rsidRDefault="002E6E84" w:rsidP="002E6E84">
            <w:pPr>
              <w:pStyle w:val="TAC"/>
              <w:rPr>
                <w:ins w:id="293" w:author="///" w:date="2021-04-20T23:04:00Z"/>
                <w:rFonts w:cs="Arial"/>
                <w:sz w:val="16"/>
                <w:szCs w:val="16"/>
                <w:lang w:eastAsia="en-US"/>
              </w:rPr>
            </w:pPr>
            <w:ins w:id="294" w:author="///" w:date="2021-04-20T23:04:00Z">
              <w:r w:rsidRPr="00655EA1">
                <w:rPr>
                  <w:rFonts w:cs="Arial"/>
                  <w:sz w:val="16"/>
                  <w:szCs w:val="16"/>
                </w:rPr>
                <w:t>-</w:t>
              </w:r>
            </w:ins>
          </w:p>
        </w:tc>
        <w:tc>
          <w:tcPr>
            <w:tcW w:w="772" w:type="dxa"/>
            <w:shd w:val="clear" w:color="auto" w:fill="auto"/>
            <w:vAlign w:val="center"/>
          </w:tcPr>
          <w:p w14:paraId="7ABA39B0" w14:textId="77777777" w:rsidR="002E6E84" w:rsidRPr="00655EA1" w:rsidRDefault="002E6E84" w:rsidP="002E6E84">
            <w:pPr>
              <w:pStyle w:val="TAL"/>
              <w:rPr>
                <w:ins w:id="295" w:author="///" w:date="2021-04-20T23:04:00Z"/>
                <w:rFonts w:cs="Arial"/>
                <w:sz w:val="16"/>
                <w:szCs w:val="16"/>
                <w:lang w:eastAsia="en-US"/>
              </w:rPr>
            </w:pPr>
            <w:ins w:id="296" w:author="///" w:date="2021-04-20T23:04:00Z">
              <w:r w:rsidRPr="00655EA1">
                <w:rPr>
                  <w:rFonts w:cs="Arial"/>
                  <w:sz w:val="16"/>
                  <w:szCs w:val="16"/>
                </w:rPr>
                <w:t>869</w:t>
              </w:r>
            </w:ins>
          </w:p>
        </w:tc>
        <w:tc>
          <w:tcPr>
            <w:tcW w:w="1134" w:type="dxa"/>
            <w:shd w:val="clear" w:color="auto" w:fill="auto"/>
            <w:vAlign w:val="center"/>
          </w:tcPr>
          <w:p w14:paraId="55441BA8" w14:textId="77777777" w:rsidR="002E6E84" w:rsidRPr="00655EA1" w:rsidRDefault="002E6E84" w:rsidP="002E6E84">
            <w:pPr>
              <w:pStyle w:val="TAC"/>
              <w:rPr>
                <w:ins w:id="297" w:author="///" w:date="2021-04-20T23:04:00Z"/>
                <w:rFonts w:cs="Arial"/>
                <w:sz w:val="16"/>
                <w:szCs w:val="16"/>
                <w:lang w:eastAsia="en-US"/>
              </w:rPr>
            </w:pPr>
            <w:ins w:id="298" w:author="///" w:date="2021-04-20T23:04:00Z">
              <w:r w:rsidRPr="00655EA1">
                <w:rPr>
                  <w:rFonts w:cs="Arial"/>
                  <w:sz w:val="16"/>
                  <w:szCs w:val="16"/>
                </w:rPr>
                <w:t>-27</w:t>
              </w:r>
            </w:ins>
          </w:p>
        </w:tc>
        <w:tc>
          <w:tcPr>
            <w:tcW w:w="851" w:type="dxa"/>
            <w:shd w:val="clear" w:color="auto" w:fill="auto"/>
            <w:noWrap/>
            <w:vAlign w:val="center"/>
          </w:tcPr>
          <w:p w14:paraId="30E5ECA6" w14:textId="77777777" w:rsidR="002E6E84" w:rsidRPr="00655EA1" w:rsidRDefault="002E6E84" w:rsidP="002E6E84">
            <w:pPr>
              <w:pStyle w:val="TAC"/>
              <w:rPr>
                <w:ins w:id="299" w:author="///" w:date="2021-04-20T23:04:00Z"/>
                <w:rFonts w:cs="Arial"/>
                <w:sz w:val="16"/>
                <w:szCs w:val="16"/>
                <w:lang w:eastAsia="en-US"/>
              </w:rPr>
            </w:pPr>
            <w:ins w:id="300" w:author="///" w:date="2021-04-20T23:04:00Z">
              <w:r w:rsidRPr="00655EA1">
                <w:rPr>
                  <w:rFonts w:cs="Arial"/>
                  <w:sz w:val="16"/>
                  <w:szCs w:val="16"/>
                </w:rPr>
                <w:t>1</w:t>
              </w:r>
            </w:ins>
          </w:p>
        </w:tc>
        <w:tc>
          <w:tcPr>
            <w:tcW w:w="929" w:type="dxa"/>
            <w:shd w:val="clear" w:color="auto" w:fill="auto"/>
            <w:noWrap/>
            <w:vAlign w:val="center"/>
          </w:tcPr>
          <w:p w14:paraId="7FB4765D" w14:textId="77777777" w:rsidR="002E6E84" w:rsidRPr="00655EA1" w:rsidRDefault="002E6E84" w:rsidP="002E6E84">
            <w:pPr>
              <w:pStyle w:val="TAC"/>
              <w:rPr>
                <w:ins w:id="301" w:author="///" w:date="2021-04-20T23:04:00Z"/>
                <w:rFonts w:cs="Arial"/>
                <w:sz w:val="16"/>
                <w:szCs w:val="16"/>
                <w:lang w:eastAsia="en-US"/>
              </w:rPr>
            </w:pPr>
          </w:p>
        </w:tc>
      </w:tr>
      <w:tr w:rsidR="002E6E84" w:rsidRPr="00655EA1" w14:paraId="2B359648" w14:textId="77777777" w:rsidTr="002E6E84">
        <w:trPr>
          <w:trHeight w:val="225"/>
          <w:jc w:val="center"/>
          <w:ins w:id="302" w:author="///" w:date="2021-04-20T23:04:00Z"/>
        </w:trPr>
        <w:tc>
          <w:tcPr>
            <w:tcW w:w="960" w:type="dxa"/>
            <w:vMerge/>
            <w:shd w:val="clear" w:color="auto" w:fill="auto"/>
          </w:tcPr>
          <w:p w14:paraId="7F2CDEAB" w14:textId="77777777" w:rsidR="002E6E84" w:rsidRPr="00655EA1" w:rsidRDefault="002E6E84" w:rsidP="002E6E84">
            <w:pPr>
              <w:pStyle w:val="TAC"/>
              <w:rPr>
                <w:ins w:id="303" w:author="///" w:date="2021-04-20T23:04:00Z"/>
                <w:rFonts w:cs="Arial"/>
                <w:sz w:val="16"/>
                <w:szCs w:val="16"/>
                <w:lang w:eastAsia="en-US"/>
              </w:rPr>
            </w:pPr>
          </w:p>
        </w:tc>
        <w:tc>
          <w:tcPr>
            <w:tcW w:w="3166" w:type="dxa"/>
            <w:shd w:val="clear" w:color="auto" w:fill="auto"/>
            <w:vAlign w:val="center"/>
          </w:tcPr>
          <w:p w14:paraId="776742CC" w14:textId="77777777" w:rsidR="002E6E84" w:rsidRPr="00655EA1" w:rsidRDefault="002E6E84" w:rsidP="002E6E84">
            <w:pPr>
              <w:pStyle w:val="TAL"/>
              <w:rPr>
                <w:ins w:id="304" w:author="///" w:date="2021-04-20T23:04:00Z"/>
                <w:rFonts w:cs="Arial"/>
                <w:sz w:val="16"/>
                <w:szCs w:val="16"/>
                <w:lang w:val="sv-FI" w:eastAsia="zh-CN"/>
              </w:rPr>
            </w:pPr>
            <w:ins w:id="305" w:author="///" w:date="2021-04-20T23:04:00Z">
              <w:r w:rsidRPr="00655EA1">
                <w:rPr>
                  <w:rFonts w:cs="Arial"/>
                  <w:sz w:val="16"/>
                  <w:szCs w:val="16"/>
                  <w:lang w:val="sv-FI" w:eastAsia="zh-CN"/>
                </w:rPr>
                <w:t>E-UTRA Band 41</w:t>
              </w:r>
              <w:r w:rsidRPr="00655EA1">
                <w:rPr>
                  <w:rFonts w:cs="Arial"/>
                  <w:sz w:val="16"/>
                  <w:szCs w:val="16"/>
                  <w:lang w:val="sv-FI"/>
                </w:rPr>
                <w:t>, 52, 53</w:t>
              </w:r>
            </w:ins>
          </w:p>
          <w:p w14:paraId="4F7A95E7" w14:textId="77777777" w:rsidR="002E6E84" w:rsidRPr="00655EA1" w:rsidRDefault="002E6E84" w:rsidP="002E6E84">
            <w:pPr>
              <w:pStyle w:val="TAL"/>
              <w:rPr>
                <w:ins w:id="306" w:author="///" w:date="2021-04-20T23:04:00Z"/>
                <w:rFonts w:cs="Arial"/>
                <w:sz w:val="16"/>
                <w:szCs w:val="16"/>
                <w:lang w:val="sv-FI" w:eastAsia="en-US"/>
              </w:rPr>
            </w:pPr>
            <w:ins w:id="307" w:author="///" w:date="2021-04-20T23:04:00Z">
              <w:r w:rsidRPr="00655EA1">
                <w:rPr>
                  <w:sz w:val="16"/>
                  <w:szCs w:val="16"/>
                  <w:lang w:val="sv-FI"/>
                </w:rPr>
                <w:t>NR Band n77, n78</w:t>
              </w:r>
              <w:r w:rsidRPr="00655EA1">
                <w:rPr>
                  <w:rFonts w:hint="eastAsia"/>
                  <w:sz w:val="16"/>
                  <w:szCs w:val="16"/>
                  <w:lang w:val="sv-FI" w:eastAsia="zh-CN"/>
                </w:rPr>
                <w:t>, n79</w:t>
              </w:r>
            </w:ins>
          </w:p>
        </w:tc>
        <w:tc>
          <w:tcPr>
            <w:tcW w:w="772" w:type="dxa"/>
            <w:shd w:val="clear" w:color="auto" w:fill="auto"/>
            <w:vAlign w:val="center"/>
          </w:tcPr>
          <w:p w14:paraId="2CD59A42" w14:textId="77777777" w:rsidR="002E6E84" w:rsidRPr="00655EA1" w:rsidRDefault="002E6E84" w:rsidP="002E6E84">
            <w:pPr>
              <w:pStyle w:val="TAR"/>
              <w:rPr>
                <w:ins w:id="308" w:author="///" w:date="2021-04-20T23:04:00Z"/>
                <w:rFonts w:cs="Arial"/>
                <w:sz w:val="16"/>
                <w:szCs w:val="16"/>
                <w:lang w:eastAsia="en-US"/>
              </w:rPr>
            </w:pPr>
            <w:proofErr w:type="spellStart"/>
            <w:ins w:id="309"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98B9991" w14:textId="77777777" w:rsidR="002E6E84" w:rsidRPr="00655EA1" w:rsidRDefault="002E6E84" w:rsidP="002E6E84">
            <w:pPr>
              <w:pStyle w:val="TAC"/>
              <w:rPr>
                <w:ins w:id="310" w:author="///" w:date="2021-04-20T23:04:00Z"/>
                <w:rFonts w:cs="Arial"/>
                <w:sz w:val="16"/>
                <w:szCs w:val="16"/>
                <w:lang w:eastAsia="en-US"/>
              </w:rPr>
            </w:pPr>
            <w:ins w:id="311" w:author="///" w:date="2021-04-20T23:04:00Z">
              <w:r w:rsidRPr="00655EA1">
                <w:rPr>
                  <w:rFonts w:cs="Arial"/>
                  <w:sz w:val="16"/>
                  <w:szCs w:val="16"/>
                </w:rPr>
                <w:t>-</w:t>
              </w:r>
            </w:ins>
          </w:p>
        </w:tc>
        <w:tc>
          <w:tcPr>
            <w:tcW w:w="772" w:type="dxa"/>
            <w:shd w:val="clear" w:color="auto" w:fill="auto"/>
            <w:vAlign w:val="center"/>
          </w:tcPr>
          <w:p w14:paraId="1B8EFD03" w14:textId="77777777" w:rsidR="002E6E84" w:rsidRPr="00655EA1" w:rsidRDefault="002E6E84" w:rsidP="002E6E84">
            <w:pPr>
              <w:pStyle w:val="TAL"/>
              <w:rPr>
                <w:ins w:id="312" w:author="///" w:date="2021-04-20T23:04:00Z"/>
                <w:rFonts w:cs="Arial"/>
                <w:sz w:val="16"/>
                <w:szCs w:val="16"/>
                <w:lang w:eastAsia="en-US"/>
              </w:rPr>
            </w:pPr>
            <w:proofErr w:type="spellStart"/>
            <w:ins w:id="313"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78D0B72" w14:textId="77777777" w:rsidR="002E6E84" w:rsidRPr="00655EA1" w:rsidRDefault="002E6E84" w:rsidP="002E6E84">
            <w:pPr>
              <w:pStyle w:val="TAC"/>
              <w:rPr>
                <w:ins w:id="314" w:author="///" w:date="2021-04-20T23:04:00Z"/>
                <w:rFonts w:cs="Arial"/>
                <w:sz w:val="16"/>
                <w:szCs w:val="16"/>
                <w:lang w:eastAsia="en-US"/>
              </w:rPr>
            </w:pPr>
            <w:ins w:id="315" w:author="///" w:date="2021-04-20T23:04:00Z">
              <w:r w:rsidRPr="00655EA1">
                <w:rPr>
                  <w:rFonts w:cs="Arial"/>
                  <w:sz w:val="16"/>
                  <w:szCs w:val="16"/>
                </w:rPr>
                <w:t>-50</w:t>
              </w:r>
            </w:ins>
          </w:p>
        </w:tc>
        <w:tc>
          <w:tcPr>
            <w:tcW w:w="851" w:type="dxa"/>
            <w:shd w:val="clear" w:color="auto" w:fill="auto"/>
            <w:noWrap/>
            <w:vAlign w:val="center"/>
          </w:tcPr>
          <w:p w14:paraId="58FCE676" w14:textId="77777777" w:rsidR="002E6E84" w:rsidRPr="00655EA1" w:rsidRDefault="002E6E84" w:rsidP="002E6E84">
            <w:pPr>
              <w:pStyle w:val="TAC"/>
              <w:rPr>
                <w:ins w:id="316" w:author="///" w:date="2021-04-20T23:04:00Z"/>
                <w:rFonts w:cs="Arial"/>
                <w:sz w:val="16"/>
                <w:szCs w:val="16"/>
                <w:lang w:eastAsia="en-US"/>
              </w:rPr>
            </w:pPr>
            <w:ins w:id="317" w:author="///" w:date="2021-04-20T23:04:00Z">
              <w:r w:rsidRPr="00655EA1">
                <w:rPr>
                  <w:rFonts w:cs="Arial"/>
                  <w:sz w:val="16"/>
                  <w:szCs w:val="16"/>
                </w:rPr>
                <w:t>1</w:t>
              </w:r>
            </w:ins>
          </w:p>
        </w:tc>
        <w:tc>
          <w:tcPr>
            <w:tcW w:w="929" w:type="dxa"/>
            <w:shd w:val="clear" w:color="auto" w:fill="auto"/>
            <w:noWrap/>
            <w:vAlign w:val="center"/>
          </w:tcPr>
          <w:p w14:paraId="792212BB" w14:textId="77777777" w:rsidR="002E6E84" w:rsidRPr="00655EA1" w:rsidRDefault="002E6E84" w:rsidP="002E6E84">
            <w:pPr>
              <w:pStyle w:val="TAC"/>
              <w:rPr>
                <w:ins w:id="318" w:author="///" w:date="2021-04-20T23:04:00Z"/>
                <w:rFonts w:cs="Arial"/>
                <w:sz w:val="16"/>
                <w:szCs w:val="16"/>
                <w:lang w:eastAsia="en-US"/>
              </w:rPr>
            </w:pPr>
            <w:ins w:id="319" w:author="///" w:date="2021-04-20T23:04:00Z">
              <w:r w:rsidRPr="00655EA1">
                <w:rPr>
                  <w:rFonts w:cs="Arial"/>
                  <w:sz w:val="16"/>
                  <w:szCs w:val="16"/>
                </w:rPr>
                <w:t>2</w:t>
              </w:r>
            </w:ins>
          </w:p>
        </w:tc>
      </w:tr>
      <w:tr w:rsidR="002E6E84" w:rsidRPr="00655EA1" w14:paraId="50EDE190" w14:textId="77777777" w:rsidTr="002E6E84">
        <w:trPr>
          <w:trHeight w:val="225"/>
          <w:jc w:val="center"/>
          <w:ins w:id="320" w:author="///" w:date="2021-04-20T23:04:00Z"/>
        </w:trPr>
        <w:tc>
          <w:tcPr>
            <w:tcW w:w="960" w:type="dxa"/>
            <w:vMerge/>
            <w:shd w:val="clear" w:color="auto" w:fill="auto"/>
          </w:tcPr>
          <w:p w14:paraId="41D315DB" w14:textId="77777777" w:rsidR="002E6E84" w:rsidRPr="00655EA1" w:rsidRDefault="002E6E84" w:rsidP="002E6E84">
            <w:pPr>
              <w:pStyle w:val="TAC"/>
              <w:rPr>
                <w:ins w:id="321" w:author="///" w:date="2021-04-20T23:04:00Z"/>
                <w:rFonts w:cs="Arial"/>
                <w:sz w:val="16"/>
                <w:szCs w:val="16"/>
                <w:lang w:eastAsia="ja-JP"/>
              </w:rPr>
            </w:pPr>
          </w:p>
        </w:tc>
        <w:tc>
          <w:tcPr>
            <w:tcW w:w="3166" w:type="dxa"/>
            <w:shd w:val="clear" w:color="auto" w:fill="auto"/>
            <w:vAlign w:val="center"/>
          </w:tcPr>
          <w:p w14:paraId="59FA5A42" w14:textId="77777777" w:rsidR="002E6E84" w:rsidRPr="00655EA1" w:rsidRDefault="002E6E84" w:rsidP="002E6E84">
            <w:pPr>
              <w:pStyle w:val="TAL"/>
              <w:rPr>
                <w:ins w:id="322" w:author="///" w:date="2021-04-20T23:04:00Z"/>
                <w:rFonts w:cs="Arial"/>
                <w:sz w:val="16"/>
                <w:szCs w:val="16"/>
                <w:lang w:eastAsia="zh-CN"/>
              </w:rPr>
            </w:pPr>
            <w:ins w:id="323" w:author="///" w:date="2021-04-20T23:04:00Z">
              <w:r w:rsidRPr="00655EA1">
                <w:rPr>
                  <w:rFonts w:cs="Arial"/>
                  <w:sz w:val="16"/>
                  <w:szCs w:val="16"/>
                  <w:lang w:eastAsia="zh-CN"/>
                </w:rPr>
                <w:t xml:space="preserve">E-UTRA Band </w:t>
              </w:r>
              <w:r w:rsidRPr="00655EA1">
                <w:rPr>
                  <w:rFonts w:cs="Arial" w:hint="eastAsia"/>
                  <w:sz w:val="16"/>
                  <w:szCs w:val="16"/>
                  <w:lang w:eastAsia="ja-JP"/>
                </w:rPr>
                <w:t>18, 19</w:t>
              </w:r>
            </w:ins>
          </w:p>
        </w:tc>
        <w:tc>
          <w:tcPr>
            <w:tcW w:w="772" w:type="dxa"/>
            <w:shd w:val="clear" w:color="auto" w:fill="auto"/>
            <w:vAlign w:val="center"/>
          </w:tcPr>
          <w:p w14:paraId="74657ECC" w14:textId="77777777" w:rsidR="002E6E84" w:rsidRPr="00655EA1" w:rsidRDefault="002E6E84" w:rsidP="002E6E84">
            <w:pPr>
              <w:pStyle w:val="TAR"/>
              <w:rPr>
                <w:ins w:id="324" w:author="///" w:date="2021-04-20T23:04:00Z"/>
                <w:rFonts w:cs="Arial"/>
                <w:sz w:val="16"/>
                <w:szCs w:val="16"/>
                <w:lang w:eastAsia="ja-JP"/>
              </w:rPr>
            </w:pPr>
            <w:proofErr w:type="spellStart"/>
            <w:ins w:id="325" w:author="///" w:date="2021-04-20T23:04:00Z">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ins>
          </w:p>
        </w:tc>
        <w:tc>
          <w:tcPr>
            <w:tcW w:w="362" w:type="dxa"/>
            <w:shd w:val="clear" w:color="auto" w:fill="auto"/>
            <w:vAlign w:val="center"/>
          </w:tcPr>
          <w:p w14:paraId="74BE5CBB" w14:textId="77777777" w:rsidR="002E6E84" w:rsidRPr="00655EA1" w:rsidRDefault="002E6E84" w:rsidP="002E6E84">
            <w:pPr>
              <w:pStyle w:val="TAC"/>
              <w:rPr>
                <w:ins w:id="326" w:author="///" w:date="2021-04-20T23:04:00Z"/>
                <w:rFonts w:cs="Arial"/>
                <w:sz w:val="16"/>
                <w:szCs w:val="16"/>
                <w:lang w:eastAsia="ja-JP"/>
              </w:rPr>
            </w:pPr>
            <w:ins w:id="327" w:author="///" w:date="2021-04-20T23:04:00Z">
              <w:r w:rsidRPr="00655EA1">
                <w:rPr>
                  <w:rFonts w:cs="Arial"/>
                  <w:sz w:val="16"/>
                  <w:szCs w:val="16"/>
                  <w:lang w:eastAsia="ja-JP"/>
                </w:rPr>
                <w:t>-</w:t>
              </w:r>
            </w:ins>
          </w:p>
        </w:tc>
        <w:tc>
          <w:tcPr>
            <w:tcW w:w="772" w:type="dxa"/>
            <w:shd w:val="clear" w:color="auto" w:fill="auto"/>
            <w:vAlign w:val="center"/>
          </w:tcPr>
          <w:p w14:paraId="45F85F41" w14:textId="77777777" w:rsidR="002E6E84" w:rsidRPr="00655EA1" w:rsidRDefault="002E6E84" w:rsidP="002E6E84">
            <w:pPr>
              <w:pStyle w:val="TAL"/>
              <w:rPr>
                <w:ins w:id="328" w:author="///" w:date="2021-04-20T23:04:00Z"/>
                <w:rFonts w:cs="Arial"/>
                <w:sz w:val="16"/>
                <w:szCs w:val="16"/>
                <w:lang w:eastAsia="ja-JP"/>
              </w:rPr>
            </w:pPr>
            <w:proofErr w:type="spellStart"/>
            <w:ins w:id="329" w:author="///" w:date="2021-04-20T23:04:00Z">
              <w:r w:rsidRPr="00655EA1">
                <w:rPr>
                  <w:rFonts w:cs="Arial"/>
                  <w:sz w:val="16"/>
                  <w:szCs w:val="16"/>
                  <w:lang w:eastAsia="ja-JP"/>
                </w:rPr>
                <w:t>F</w:t>
              </w:r>
              <w:r w:rsidRPr="00655EA1">
                <w:rPr>
                  <w:rFonts w:cs="Arial"/>
                  <w:sz w:val="16"/>
                  <w:szCs w:val="16"/>
                  <w:vertAlign w:val="subscript"/>
                  <w:lang w:eastAsia="ja-JP"/>
                </w:rPr>
                <w:t>DL_high</w:t>
              </w:r>
              <w:proofErr w:type="spellEnd"/>
            </w:ins>
          </w:p>
        </w:tc>
        <w:tc>
          <w:tcPr>
            <w:tcW w:w="1134" w:type="dxa"/>
            <w:shd w:val="clear" w:color="auto" w:fill="auto"/>
            <w:vAlign w:val="center"/>
          </w:tcPr>
          <w:p w14:paraId="646B1B0D" w14:textId="77777777" w:rsidR="002E6E84" w:rsidRPr="00655EA1" w:rsidRDefault="002E6E84" w:rsidP="002E6E84">
            <w:pPr>
              <w:pStyle w:val="TAC"/>
              <w:rPr>
                <w:ins w:id="330" w:author="///" w:date="2021-04-20T23:04:00Z"/>
                <w:rFonts w:cs="Arial"/>
                <w:sz w:val="16"/>
                <w:szCs w:val="16"/>
                <w:lang w:eastAsia="ja-JP"/>
              </w:rPr>
            </w:pPr>
            <w:ins w:id="331" w:author="///" w:date="2021-04-20T23:04:00Z">
              <w:r w:rsidRPr="00655EA1">
                <w:rPr>
                  <w:rFonts w:cs="Arial"/>
                  <w:sz w:val="16"/>
                  <w:szCs w:val="16"/>
                  <w:lang w:eastAsia="ja-JP"/>
                </w:rPr>
                <w:t>-</w:t>
              </w:r>
              <w:r w:rsidRPr="00655EA1">
                <w:rPr>
                  <w:rFonts w:cs="Arial" w:hint="eastAsia"/>
                  <w:sz w:val="16"/>
                  <w:szCs w:val="16"/>
                  <w:lang w:eastAsia="ja-JP"/>
                </w:rPr>
                <w:t>4</w:t>
              </w:r>
              <w:r w:rsidRPr="00655EA1">
                <w:rPr>
                  <w:rFonts w:cs="Arial"/>
                  <w:sz w:val="16"/>
                  <w:szCs w:val="16"/>
                  <w:lang w:eastAsia="ja-JP"/>
                </w:rPr>
                <w:t>0</w:t>
              </w:r>
            </w:ins>
          </w:p>
        </w:tc>
        <w:tc>
          <w:tcPr>
            <w:tcW w:w="851" w:type="dxa"/>
            <w:shd w:val="clear" w:color="auto" w:fill="auto"/>
            <w:noWrap/>
            <w:vAlign w:val="center"/>
          </w:tcPr>
          <w:p w14:paraId="7BF9A4C6" w14:textId="77777777" w:rsidR="002E6E84" w:rsidRPr="00655EA1" w:rsidRDefault="002E6E84" w:rsidP="002E6E84">
            <w:pPr>
              <w:pStyle w:val="TAC"/>
              <w:rPr>
                <w:ins w:id="332" w:author="///" w:date="2021-04-20T23:04:00Z"/>
                <w:rFonts w:cs="Arial"/>
                <w:sz w:val="16"/>
                <w:szCs w:val="16"/>
                <w:lang w:eastAsia="ja-JP"/>
              </w:rPr>
            </w:pPr>
            <w:ins w:id="333" w:author="///" w:date="2021-04-20T23:04:00Z">
              <w:r w:rsidRPr="00655EA1">
                <w:rPr>
                  <w:rFonts w:cs="Arial"/>
                  <w:sz w:val="16"/>
                  <w:szCs w:val="16"/>
                  <w:lang w:eastAsia="ja-JP"/>
                </w:rPr>
                <w:t>1</w:t>
              </w:r>
            </w:ins>
          </w:p>
        </w:tc>
        <w:tc>
          <w:tcPr>
            <w:tcW w:w="929" w:type="dxa"/>
            <w:shd w:val="clear" w:color="auto" w:fill="auto"/>
            <w:noWrap/>
            <w:vAlign w:val="center"/>
          </w:tcPr>
          <w:p w14:paraId="33334514" w14:textId="77777777" w:rsidR="002E6E84" w:rsidRPr="00655EA1" w:rsidRDefault="002E6E84" w:rsidP="002E6E84">
            <w:pPr>
              <w:pStyle w:val="TAC"/>
              <w:rPr>
                <w:ins w:id="334" w:author="///" w:date="2021-04-20T23:04:00Z"/>
                <w:rFonts w:cs="Arial"/>
                <w:sz w:val="16"/>
                <w:szCs w:val="16"/>
                <w:lang w:eastAsia="ja-JP"/>
              </w:rPr>
            </w:pPr>
            <w:ins w:id="335" w:author="///" w:date="2021-04-20T23:04:00Z">
              <w:r w:rsidRPr="00655EA1">
                <w:rPr>
                  <w:rFonts w:cs="Arial" w:hint="eastAsia"/>
                  <w:sz w:val="16"/>
                  <w:szCs w:val="16"/>
                  <w:lang w:eastAsia="ja-JP"/>
                </w:rPr>
                <w:t>3</w:t>
              </w:r>
              <w:r w:rsidRPr="00655EA1">
                <w:rPr>
                  <w:rFonts w:cs="Arial"/>
                  <w:sz w:val="16"/>
                  <w:szCs w:val="16"/>
                  <w:lang w:eastAsia="ja-JP"/>
                </w:rPr>
                <w:t>9</w:t>
              </w:r>
            </w:ins>
          </w:p>
        </w:tc>
      </w:tr>
      <w:tr w:rsidR="002E6E84" w:rsidRPr="00655EA1" w14:paraId="23D19DAA" w14:textId="77777777" w:rsidTr="002E6E84">
        <w:trPr>
          <w:trHeight w:val="225"/>
          <w:jc w:val="center"/>
          <w:ins w:id="336" w:author="///" w:date="2021-04-20T23:04:00Z"/>
        </w:trPr>
        <w:tc>
          <w:tcPr>
            <w:tcW w:w="960" w:type="dxa"/>
            <w:vMerge/>
            <w:shd w:val="clear" w:color="auto" w:fill="auto"/>
          </w:tcPr>
          <w:p w14:paraId="50F32E39" w14:textId="77777777" w:rsidR="002E6E84" w:rsidRPr="00655EA1" w:rsidRDefault="002E6E84" w:rsidP="002E6E84">
            <w:pPr>
              <w:pStyle w:val="TAC"/>
              <w:rPr>
                <w:ins w:id="337" w:author="///" w:date="2021-04-20T23:04:00Z"/>
                <w:rFonts w:cs="Arial"/>
                <w:sz w:val="16"/>
                <w:szCs w:val="16"/>
                <w:lang w:eastAsia="ja-JP"/>
              </w:rPr>
            </w:pPr>
          </w:p>
        </w:tc>
        <w:tc>
          <w:tcPr>
            <w:tcW w:w="3166" w:type="dxa"/>
            <w:shd w:val="clear" w:color="auto" w:fill="auto"/>
            <w:vAlign w:val="center"/>
          </w:tcPr>
          <w:p w14:paraId="1C41238A" w14:textId="77777777" w:rsidR="002E6E84" w:rsidRPr="00655EA1" w:rsidRDefault="002E6E84" w:rsidP="002E6E84">
            <w:pPr>
              <w:pStyle w:val="TAL"/>
              <w:rPr>
                <w:ins w:id="338" w:author="///" w:date="2021-04-20T23:04:00Z"/>
                <w:rFonts w:cs="Arial"/>
                <w:sz w:val="16"/>
                <w:szCs w:val="16"/>
                <w:lang w:eastAsia="zh-CN"/>
              </w:rPr>
            </w:pPr>
            <w:ins w:id="339" w:author="///" w:date="2021-04-20T23:04:00Z">
              <w:r w:rsidRPr="00655EA1">
                <w:rPr>
                  <w:rFonts w:cs="Arial"/>
                  <w:sz w:val="16"/>
                  <w:szCs w:val="16"/>
                  <w:lang w:eastAsia="zh-CN"/>
                </w:rPr>
                <w:t xml:space="preserve">E-UTRA Band </w:t>
              </w:r>
              <w:r w:rsidRPr="00655EA1">
                <w:rPr>
                  <w:rFonts w:cs="Arial" w:hint="eastAsia"/>
                  <w:sz w:val="16"/>
                  <w:szCs w:val="16"/>
                  <w:lang w:eastAsia="ja-JP"/>
                </w:rPr>
                <w:t>11, 21</w:t>
              </w:r>
            </w:ins>
          </w:p>
        </w:tc>
        <w:tc>
          <w:tcPr>
            <w:tcW w:w="772" w:type="dxa"/>
            <w:shd w:val="clear" w:color="auto" w:fill="auto"/>
            <w:vAlign w:val="center"/>
          </w:tcPr>
          <w:p w14:paraId="09FD2F04" w14:textId="77777777" w:rsidR="002E6E84" w:rsidRPr="00655EA1" w:rsidRDefault="002E6E84" w:rsidP="002E6E84">
            <w:pPr>
              <w:pStyle w:val="TAR"/>
              <w:rPr>
                <w:ins w:id="340" w:author="///" w:date="2021-04-20T23:04:00Z"/>
                <w:rFonts w:cs="Arial"/>
                <w:sz w:val="16"/>
                <w:szCs w:val="16"/>
                <w:lang w:eastAsia="ja-JP"/>
              </w:rPr>
            </w:pPr>
            <w:proofErr w:type="spellStart"/>
            <w:ins w:id="341" w:author="///" w:date="2021-04-20T23:04:00Z">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ins>
          </w:p>
        </w:tc>
        <w:tc>
          <w:tcPr>
            <w:tcW w:w="362" w:type="dxa"/>
            <w:shd w:val="clear" w:color="auto" w:fill="auto"/>
            <w:vAlign w:val="center"/>
          </w:tcPr>
          <w:p w14:paraId="510163AD" w14:textId="77777777" w:rsidR="002E6E84" w:rsidRPr="00655EA1" w:rsidRDefault="002E6E84" w:rsidP="002E6E84">
            <w:pPr>
              <w:pStyle w:val="TAC"/>
              <w:rPr>
                <w:ins w:id="342" w:author="///" w:date="2021-04-20T23:04:00Z"/>
                <w:rFonts w:cs="Arial"/>
                <w:sz w:val="16"/>
                <w:szCs w:val="16"/>
                <w:lang w:eastAsia="ja-JP"/>
              </w:rPr>
            </w:pPr>
            <w:ins w:id="343" w:author="///" w:date="2021-04-20T23:04:00Z">
              <w:r w:rsidRPr="00655EA1">
                <w:rPr>
                  <w:rFonts w:cs="Arial"/>
                  <w:sz w:val="16"/>
                  <w:szCs w:val="16"/>
                  <w:lang w:eastAsia="ja-JP"/>
                </w:rPr>
                <w:t>-</w:t>
              </w:r>
            </w:ins>
          </w:p>
        </w:tc>
        <w:tc>
          <w:tcPr>
            <w:tcW w:w="772" w:type="dxa"/>
            <w:shd w:val="clear" w:color="auto" w:fill="auto"/>
            <w:vAlign w:val="center"/>
          </w:tcPr>
          <w:p w14:paraId="3D59B8AB" w14:textId="77777777" w:rsidR="002E6E84" w:rsidRPr="00655EA1" w:rsidRDefault="002E6E84" w:rsidP="002E6E84">
            <w:pPr>
              <w:pStyle w:val="TAL"/>
              <w:rPr>
                <w:ins w:id="344" w:author="///" w:date="2021-04-20T23:04:00Z"/>
                <w:rFonts w:cs="Arial"/>
                <w:sz w:val="16"/>
                <w:szCs w:val="16"/>
                <w:lang w:eastAsia="ja-JP"/>
              </w:rPr>
            </w:pPr>
            <w:proofErr w:type="spellStart"/>
            <w:ins w:id="345" w:author="///" w:date="2021-04-20T23:04:00Z">
              <w:r w:rsidRPr="00655EA1">
                <w:rPr>
                  <w:rFonts w:cs="Arial"/>
                  <w:sz w:val="16"/>
                  <w:szCs w:val="16"/>
                  <w:lang w:eastAsia="ja-JP"/>
                </w:rPr>
                <w:t>F</w:t>
              </w:r>
              <w:r w:rsidRPr="00655EA1">
                <w:rPr>
                  <w:rFonts w:cs="Arial"/>
                  <w:sz w:val="16"/>
                  <w:szCs w:val="16"/>
                  <w:vertAlign w:val="subscript"/>
                  <w:lang w:eastAsia="ja-JP"/>
                </w:rPr>
                <w:t>DL_high</w:t>
              </w:r>
              <w:proofErr w:type="spellEnd"/>
            </w:ins>
          </w:p>
        </w:tc>
        <w:tc>
          <w:tcPr>
            <w:tcW w:w="1134" w:type="dxa"/>
            <w:shd w:val="clear" w:color="auto" w:fill="auto"/>
            <w:vAlign w:val="center"/>
          </w:tcPr>
          <w:p w14:paraId="360E4346" w14:textId="77777777" w:rsidR="002E6E84" w:rsidRPr="00655EA1" w:rsidRDefault="002E6E84" w:rsidP="002E6E84">
            <w:pPr>
              <w:pStyle w:val="TAC"/>
              <w:rPr>
                <w:ins w:id="346" w:author="///" w:date="2021-04-20T23:04:00Z"/>
                <w:rFonts w:cs="Arial"/>
                <w:sz w:val="16"/>
                <w:szCs w:val="16"/>
                <w:lang w:eastAsia="ja-JP"/>
              </w:rPr>
            </w:pPr>
            <w:ins w:id="347" w:author="///" w:date="2021-04-20T23:04:00Z">
              <w:r w:rsidRPr="00655EA1">
                <w:rPr>
                  <w:rFonts w:cs="Arial"/>
                  <w:sz w:val="16"/>
                  <w:szCs w:val="16"/>
                  <w:lang w:eastAsia="ja-JP"/>
                </w:rPr>
                <w:t>-</w:t>
              </w:r>
              <w:r w:rsidRPr="00655EA1">
                <w:rPr>
                  <w:rFonts w:cs="Arial" w:hint="eastAsia"/>
                  <w:sz w:val="16"/>
                  <w:szCs w:val="16"/>
                  <w:lang w:eastAsia="ja-JP"/>
                </w:rPr>
                <w:t>5</w:t>
              </w:r>
              <w:r w:rsidRPr="00655EA1">
                <w:rPr>
                  <w:rFonts w:cs="Arial"/>
                  <w:sz w:val="16"/>
                  <w:szCs w:val="16"/>
                  <w:lang w:eastAsia="ja-JP"/>
                </w:rPr>
                <w:t>0</w:t>
              </w:r>
            </w:ins>
          </w:p>
        </w:tc>
        <w:tc>
          <w:tcPr>
            <w:tcW w:w="851" w:type="dxa"/>
            <w:shd w:val="clear" w:color="auto" w:fill="auto"/>
            <w:noWrap/>
            <w:vAlign w:val="center"/>
          </w:tcPr>
          <w:p w14:paraId="5C37B563" w14:textId="77777777" w:rsidR="002E6E84" w:rsidRPr="00655EA1" w:rsidRDefault="002E6E84" w:rsidP="002E6E84">
            <w:pPr>
              <w:pStyle w:val="TAC"/>
              <w:rPr>
                <w:ins w:id="348" w:author="///" w:date="2021-04-20T23:04:00Z"/>
                <w:rFonts w:cs="Arial"/>
                <w:sz w:val="16"/>
                <w:szCs w:val="16"/>
                <w:lang w:eastAsia="ja-JP"/>
              </w:rPr>
            </w:pPr>
            <w:ins w:id="349" w:author="///" w:date="2021-04-20T23:04:00Z">
              <w:r w:rsidRPr="00655EA1">
                <w:rPr>
                  <w:rFonts w:cs="Arial"/>
                  <w:sz w:val="16"/>
                  <w:szCs w:val="16"/>
                  <w:lang w:eastAsia="ja-JP"/>
                </w:rPr>
                <w:t>1</w:t>
              </w:r>
            </w:ins>
          </w:p>
        </w:tc>
        <w:tc>
          <w:tcPr>
            <w:tcW w:w="929" w:type="dxa"/>
            <w:shd w:val="clear" w:color="auto" w:fill="auto"/>
            <w:noWrap/>
            <w:vAlign w:val="center"/>
          </w:tcPr>
          <w:p w14:paraId="60367273" w14:textId="77777777" w:rsidR="002E6E84" w:rsidRPr="00655EA1" w:rsidRDefault="002E6E84" w:rsidP="002E6E84">
            <w:pPr>
              <w:pStyle w:val="TAC"/>
              <w:rPr>
                <w:ins w:id="350" w:author="///" w:date="2021-04-20T23:04:00Z"/>
                <w:rFonts w:cs="Arial"/>
                <w:sz w:val="16"/>
                <w:szCs w:val="16"/>
                <w:lang w:eastAsia="ja-JP"/>
              </w:rPr>
            </w:pPr>
            <w:ins w:id="351" w:author="///" w:date="2021-04-20T23:04:00Z">
              <w:r w:rsidRPr="00655EA1">
                <w:rPr>
                  <w:rFonts w:cs="Arial" w:hint="eastAsia"/>
                  <w:sz w:val="16"/>
                  <w:szCs w:val="16"/>
                  <w:lang w:eastAsia="ja-JP"/>
                </w:rPr>
                <w:t>3</w:t>
              </w:r>
              <w:r w:rsidRPr="00655EA1">
                <w:rPr>
                  <w:rFonts w:cs="Arial"/>
                  <w:sz w:val="16"/>
                  <w:szCs w:val="16"/>
                  <w:lang w:eastAsia="ja-JP"/>
                </w:rPr>
                <w:t>9</w:t>
              </w:r>
            </w:ins>
          </w:p>
        </w:tc>
      </w:tr>
      <w:tr w:rsidR="002E6E84" w:rsidRPr="00655EA1" w14:paraId="1AC4BF77" w14:textId="77777777" w:rsidTr="002E6E84">
        <w:trPr>
          <w:trHeight w:val="225"/>
          <w:jc w:val="center"/>
          <w:ins w:id="352" w:author="///" w:date="2021-04-20T23:04:00Z"/>
        </w:trPr>
        <w:tc>
          <w:tcPr>
            <w:tcW w:w="960" w:type="dxa"/>
            <w:vMerge/>
            <w:shd w:val="clear" w:color="auto" w:fill="auto"/>
          </w:tcPr>
          <w:p w14:paraId="3B9A4E36" w14:textId="77777777" w:rsidR="002E6E84" w:rsidRPr="00655EA1" w:rsidRDefault="002E6E84" w:rsidP="002E6E84">
            <w:pPr>
              <w:pStyle w:val="TAC"/>
              <w:rPr>
                <w:ins w:id="353" w:author="///" w:date="2021-04-20T23:04:00Z"/>
                <w:rFonts w:cs="Arial"/>
                <w:sz w:val="16"/>
                <w:szCs w:val="16"/>
                <w:lang w:eastAsia="ja-JP"/>
              </w:rPr>
            </w:pPr>
          </w:p>
        </w:tc>
        <w:tc>
          <w:tcPr>
            <w:tcW w:w="3166" w:type="dxa"/>
            <w:shd w:val="clear" w:color="auto" w:fill="auto"/>
            <w:vAlign w:val="center"/>
          </w:tcPr>
          <w:p w14:paraId="29B74416" w14:textId="77777777" w:rsidR="002E6E84" w:rsidRPr="00655EA1" w:rsidRDefault="002E6E84" w:rsidP="002E6E84">
            <w:pPr>
              <w:pStyle w:val="TAL"/>
              <w:rPr>
                <w:ins w:id="354" w:author="///" w:date="2021-04-20T23:04:00Z"/>
                <w:rFonts w:cs="Arial"/>
                <w:sz w:val="16"/>
                <w:szCs w:val="16"/>
                <w:lang w:eastAsia="zh-CN"/>
              </w:rPr>
            </w:pPr>
            <w:ins w:id="355" w:author="///" w:date="2021-04-20T23:04:00Z">
              <w:r w:rsidRPr="00655EA1">
                <w:rPr>
                  <w:rFonts w:cs="Arial" w:hint="eastAsia"/>
                  <w:sz w:val="16"/>
                  <w:szCs w:val="16"/>
                  <w:lang w:eastAsia="ja-JP"/>
                </w:rPr>
                <w:t>Frequency range</w:t>
              </w:r>
            </w:ins>
          </w:p>
        </w:tc>
        <w:tc>
          <w:tcPr>
            <w:tcW w:w="772" w:type="dxa"/>
            <w:shd w:val="clear" w:color="auto" w:fill="auto"/>
            <w:vAlign w:val="center"/>
          </w:tcPr>
          <w:p w14:paraId="76BBCAFE" w14:textId="77777777" w:rsidR="002E6E84" w:rsidRPr="00655EA1" w:rsidRDefault="002E6E84" w:rsidP="002E6E84">
            <w:pPr>
              <w:pStyle w:val="TAR"/>
              <w:rPr>
                <w:ins w:id="356" w:author="///" w:date="2021-04-20T23:04:00Z"/>
                <w:rFonts w:cs="Arial"/>
                <w:sz w:val="16"/>
                <w:szCs w:val="16"/>
                <w:lang w:eastAsia="ja-JP"/>
              </w:rPr>
            </w:pPr>
            <w:ins w:id="357" w:author="///" w:date="2021-04-20T23:04:00Z">
              <w:r w:rsidRPr="00655EA1">
                <w:rPr>
                  <w:rFonts w:cs="Arial" w:hint="eastAsia"/>
                  <w:sz w:val="16"/>
                  <w:szCs w:val="16"/>
                  <w:lang w:eastAsia="ja-JP"/>
                </w:rPr>
                <w:t>1884.5</w:t>
              </w:r>
            </w:ins>
          </w:p>
        </w:tc>
        <w:tc>
          <w:tcPr>
            <w:tcW w:w="362" w:type="dxa"/>
            <w:shd w:val="clear" w:color="auto" w:fill="auto"/>
            <w:vAlign w:val="center"/>
          </w:tcPr>
          <w:p w14:paraId="1D676BA9" w14:textId="77777777" w:rsidR="002E6E84" w:rsidRPr="00655EA1" w:rsidRDefault="002E6E84" w:rsidP="002E6E84">
            <w:pPr>
              <w:pStyle w:val="TAC"/>
              <w:rPr>
                <w:ins w:id="358" w:author="///" w:date="2021-04-20T23:04:00Z"/>
                <w:rFonts w:cs="Arial"/>
                <w:sz w:val="16"/>
                <w:szCs w:val="16"/>
                <w:lang w:eastAsia="ja-JP"/>
              </w:rPr>
            </w:pPr>
            <w:ins w:id="359" w:author="///" w:date="2021-04-20T23:04:00Z">
              <w:r w:rsidRPr="00655EA1">
                <w:rPr>
                  <w:rFonts w:cs="Arial" w:hint="eastAsia"/>
                  <w:sz w:val="16"/>
                  <w:szCs w:val="16"/>
                  <w:lang w:eastAsia="ja-JP"/>
                </w:rPr>
                <w:t>-</w:t>
              </w:r>
            </w:ins>
          </w:p>
        </w:tc>
        <w:tc>
          <w:tcPr>
            <w:tcW w:w="772" w:type="dxa"/>
            <w:shd w:val="clear" w:color="auto" w:fill="auto"/>
            <w:vAlign w:val="center"/>
          </w:tcPr>
          <w:p w14:paraId="2399EFC3" w14:textId="77777777" w:rsidR="002E6E84" w:rsidRPr="00655EA1" w:rsidRDefault="002E6E84" w:rsidP="002E6E84">
            <w:pPr>
              <w:pStyle w:val="TAL"/>
              <w:rPr>
                <w:ins w:id="360" w:author="///" w:date="2021-04-20T23:04:00Z"/>
                <w:rFonts w:cs="Arial"/>
                <w:sz w:val="16"/>
                <w:szCs w:val="16"/>
                <w:lang w:eastAsia="ja-JP"/>
              </w:rPr>
            </w:pPr>
            <w:ins w:id="361" w:author="///" w:date="2021-04-20T23:04:00Z">
              <w:r w:rsidRPr="00655EA1">
                <w:rPr>
                  <w:rFonts w:cs="Arial" w:hint="eastAsia"/>
                  <w:sz w:val="16"/>
                  <w:szCs w:val="16"/>
                  <w:lang w:eastAsia="ja-JP"/>
                </w:rPr>
                <w:t>1915.7</w:t>
              </w:r>
            </w:ins>
          </w:p>
        </w:tc>
        <w:tc>
          <w:tcPr>
            <w:tcW w:w="1134" w:type="dxa"/>
            <w:shd w:val="clear" w:color="auto" w:fill="auto"/>
            <w:vAlign w:val="center"/>
          </w:tcPr>
          <w:p w14:paraId="638FDC9C" w14:textId="77777777" w:rsidR="002E6E84" w:rsidRPr="00655EA1" w:rsidRDefault="002E6E84" w:rsidP="002E6E84">
            <w:pPr>
              <w:pStyle w:val="TAC"/>
              <w:rPr>
                <w:ins w:id="362" w:author="///" w:date="2021-04-20T23:04:00Z"/>
                <w:rFonts w:cs="Arial"/>
                <w:sz w:val="16"/>
                <w:szCs w:val="16"/>
                <w:lang w:eastAsia="ja-JP"/>
              </w:rPr>
            </w:pPr>
            <w:ins w:id="363" w:author="///" w:date="2021-04-20T23:04:00Z">
              <w:r w:rsidRPr="00655EA1">
                <w:rPr>
                  <w:rFonts w:cs="Arial" w:hint="eastAsia"/>
                  <w:sz w:val="16"/>
                  <w:szCs w:val="16"/>
                  <w:lang w:eastAsia="ja-JP"/>
                </w:rPr>
                <w:t>-41</w:t>
              </w:r>
            </w:ins>
          </w:p>
        </w:tc>
        <w:tc>
          <w:tcPr>
            <w:tcW w:w="851" w:type="dxa"/>
            <w:shd w:val="clear" w:color="auto" w:fill="auto"/>
            <w:noWrap/>
            <w:vAlign w:val="center"/>
          </w:tcPr>
          <w:p w14:paraId="210F4589" w14:textId="77777777" w:rsidR="002E6E84" w:rsidRPr="00655EA1" w:rsidRDefault="002E6E84" w:rsidP="002E6E84">
            <w:pPr>
              <w:pStyle w:val="TAC"/>
              <w:rPr>
                <w:ins w:id="364" w:author="///" w:date="2021-04-20T23:04:00Z"/>
                <w:rFonts w:cs="Arial"/>
                <w:sz w:val="16"/>
                <w:szCs w:val="16"/>
                <w:lang w:eastAsia="ja-JP"/>
              </w:rPr>
            </w:pPr>
            <w:ins w:id="365" w:author="///" w:date="2021-04-20T23:04:00Z">
              <w:r w:rsidRPr="00655EA1">
                <w:rPr>
                  <w:rFonts w:cs="Arial" w:hint="eastAsia"/>
                  <w:sz w:val="16"/>
                  <w:szCs w:val="16"/>
                  <w:lang w:eastAsia="ja-JP"/>
                </w:rPr>
                <w:t>0.3</w:t>
              </w:r>
            </w:ins>
          </w:p>
        </w:tc>
        <w:tc>
          <w:tcPr>
            <w:tcW w:w="929" w:type="dxa"/>
            <w:shd w:val="clear" w:color="auto" w:fill="auto"/>
            <w:noWrap/>
            <w:vAlign w:val="center"/>
          </w:tcPr>
          <w:p w14:paraId="61EB4BB8" w14:textId="77777777" w:rsidR="002E6E84" w:rsidRPr="00655EA1" w:rsidRDefault="002E6E84" w:rsidP="002E6E84">
            <w:pPr>
              <w:pStyle w:val="TAC"/>
              <w:rPr>
                <w:ins w:id="366" w:author="///" w:date="2021-04-20T23:04:00Z"/>
                <w:rFonts w:cs="Arial"/>
                <w:sz w:val="16"/>
                <w:szCs w:val="16"/>
                <w:lang w:eastAsia="ja-JP"/>
              </w:rPr>
            </w:pPr>
            <w:ins w:id="367" w:author="///" w:date="2021-04-20T23:04:00Z">
              <w:r w:rsidRPr="00655EA1">
                <w:rPr>
                  <w:rFonts w:cs="Arial" w:hint="eastAsia"/>
                  <w:sz w:val="16"/>
                  <w:szCs w:val="16"/>
                  <w:lang w:eastAsia="ja-JP"/>
                </w:rPr>
                <w:t>8, 3</w:t>
              </w:r>
              <w:r w:rsidRPr="00655EA1">
                <w:rPr>
                  <w:rFonts w:cs="Arial"/>
                  <w:sz w:val="16"/>
                  <w:szCs w:val="16"/>
                  <w:lang w:eastAsia="ja-JP"/>
                </w:rPr>
                <w:t>9</w:t>
              </w:r>
            </w:ins>
          </w:p>
        </w:tc>
      </w:tr>
      <w:tr w:rsidR="002E6E84" w:rsidRPr="00655EA1" w14:paraId="1B85EEA3" w14:textId="77777777" w:rsidTr="002E6E84">
        <w:trPr>
          <w:trHeight w:val="225"/>
          <w:jc w:val="center"/>
          <w:ins w:id="368" w:author="///" w:date="2021-04-20T23:04:00Z"/>
        </w:trPr>
        <w:tc>
          <w:tcPr>
            <w:tcW w:w="960" w:type="dxa"/>
            <w:vMerge w:val="restart"/>
            <w:shd w:val="clear" w:color="auto" w:fill="auto"/>
          </w:tcPr>
          <w:p w14:paraId="08F2081C" w14:textId="77777777" w:rsidR="002E6E84" w:rsidRPr="00655EA1" w:rsidRDefault="002E6E84" w:rsidP="002E6E84">
            <w:pPr>
              <w:pStyle w:val="TAC"/>
              <w:rPr>
                <w:ins w:id="369" w:author="///" w:date="2021-04-20T23:04:00Z"/>
                <w:rFonts w:cs="Arial"/>
                <w:sz w:val="16"/>
                <w:szCs w:val="16"/>
                <w:lang w:eastAsia="en-US"/>
              </w:rPr>
            </w:pPr>
            <w:ins w:id="370" w:author="///" w:date="2021-04-20T23:04:00Z">
              <w:r w:rsidRPr="00655EA1">
                <w:rPr>
                  <w:rFonts w:cs="Arial"/>
                  <w:sz w:val="16"/>
                  <w:szCs w:val="16"/>
                  <w:lang w:eastAsia="en-US"/>
                </w:rPr>
                <w:t>6</w:t>
              </w:r>
            </w:ins>
          </w:p>
        </w:tc>
        <w:tc>
          <w:tcPr>
            <w:tcW w:w="3166" w:type="dxa"/>
            <w:shd w:val="clear" w:color="auto" w:fill="auto"/>
            <w:vAlign w:val="center"/>
          </w:tcPr>
          <w:p w14:paraId="482DBF69" w14:textId="77777777" w:rsidR="002E6E84" w:rsidRPr="00655EA1" w:rsidRDefault="002E6E84" w:rsidP="002E6E84">
            <w:pPr>
              <w:pStyle w:val="TAL"/>
              <w:rPr>
                <w:ins w:id="371" w:author="///" w:date="2021-04-20T23:04:00Z"/>
                <w:rFonts w:cs="Arial"/>
                <w:sz w:val="16"/>
                <w:szCs w:val="16"/>
                <w:lang w:eastAsia="en-US"/>
              </w:rPr>
            </w:pPr>
            <w:ins w:id="372" w:author="///" w:date="2021-04-20T23:04:00Z">
              <w:r w:rsidRPr="00655EA1">
                <w:rPr>
                  <w:rFonts w:cs="Arial"/>
                  <w:sz w:val="16"/>
                  <w:szCs w:val="16"/>
                </w:rPr>
                <w:t>E-UTRA Band 1, 9, 11, 34</w:t>
              </w:r>
            </w:ins>
          </w:p>
        </w:tc>
        <w:tc>
          <w:tcPr>
            <w:tcW w:w="772" w:type="dxa"/>
            <w:shd w:val="clear" w:color="auto" w:fill="auto"/>
            <w:vAlign w:val="center"/>
          </w:tcPr>
          <w:p w14:paraId="1E15038D" w14:textId="77777777" w:rsidR="002E6E84" w:rsidRPr="00655EA1" w:rsidRDefault="002E6E84" w:rsidP="002E6E84">
            <w:pPr>
              <w:pStyle w:val="TAR"/>
              <w:rPr>
                <w:ins w:id="373" w:author="///" w:date="2021-04-20T23:04:00Z"/>
                <w:rFonts w:cs="Arial"/>
                <w:sz w:val="16"/>
                <w:szCs w:val="16"/>
                <w:lang w:eastAsia="en-US"/>
              </w:rPr>
            </w:pPr>
            <w:proofErr w:type="spellStart"/>
            <w:ins w:id="374"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2735FAFC" w14:textId="77777777" w:rsidR="002E6E84" w:rsidRPr="00655EA1" w:rsidRDefault="002E6E84" w:rsidP="002E6E84">
            <w:pPr>
              <w:pStyle w:val="TAC"/>
              <w:rPr>
                <w:ins w:id="375" w:author="///" w:date="2021-04-20T23:04:00Z"/>
                <w:rFonts w:cs="Arial"/>
                <w:sz w:val="16"/>
                <w:szCs w:val="16"/>
                <w:lang w:eastAsia="en-US"/>
              </w:rPr>
            </w:pPr>
            <w:ins w:id="376" w:author="///" w:date="2021-04-20T23:04:00Z">
              <w:r w:rsidRPr="00655EA1">
                <w:rPr>
                  <w:rFonts w:cs="Arial"/>
                  <w:sz w:val="16"/>
                  <w:szCs w:val="16"/>
                </w:rPr>
                <w:t>-</w:t>
              </w:r>
            </w:ins>
          </w:p>
        </w:tc>
        <w:tc>
          <w:tcPr>
            <w:tcW w:w="772" w:type="dxa"/>
            <w:shd w:val="clear" w:color="auto" w:fill="auto"/>
            <w:vAlign w:val="center"/>
          </w:tcPr>
          <w:p w14:paraId="5CEA6951" w14:textId="77777777" w:rsidR="002E6E84" w:rsidRPr="00655EA1" w:rsidRDefault="002E6E84" w:rsidP="002E6E84">
            <w:pPr>
              <w:pStyle w:val="TAL"/>
              <w:rPr>
                <w:ins w:id="377" w:author="///" w:date="2021-04-20T23:04:00Z"/>
                <w:rFonts w:cs="Arial"/>
                <w:sz w:val="16"/>
                <w:szCs w:val="16"/>
                <w:lang w:eastAsia="en-US"/>
              </w:rPr>
            </w:pPr>
            <w:proofErr w:type="spellStart"/>
            <w:ins w:id="37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7D7251D" w14:textId="77777777" w:rsidR="002E6E84" w:rsidRPr="00655EA1" w:rsidRDefault="002E6E84" w:rsidP="002E6E84">
            <w:pPr>
              <w:pStyle w:val="TAC"/>
              <w:rPr>
                <w:ins w:id="379" w:author="///" w:date="2021-04-20T23:04:00Z"/>
                <w:rFonts w:cs="Arial"/>
                <w:sz w:val="16"/>
                <w:szCs w:val="16"/>
                <w:lang w:eastAsia="en-US"/>
              </w:rPr>
            </w:pPr>
            <w:ins w:id="380" w:author="///" w:date="2021-04-20T23:04:00Z">
              <w:r w:rsidRPr="00655EA1">
                <w:rPr>
                  <w:rFonts w:cs="Arial"/>
                  <w:sz w:val="16"/>
                  <w:szCs w:val="16"/>
                </w:rPr>
                <w:t>-50</w:t>
              </w:r>
            </w:ins>
          </w:p>
        </w:tc>
        <w:tc>
          <w:tcPr>
            <w:tcW w:w="851" w:type="dxa"/>
            <w:shd w:val="clear" w:color="auto" w:fill="auto"/>
            <w:noWrap/>
            <w:vAlign w:val="center"/>
          </w:tcPr>
          <w:p w14:paraId="03B79777" w14:textId="77777777" w:rsidR="002E6E84" w:rsidRPr="00655EA1" w:rsidRDefault="002E6E84" w:rsidP="002E6E84">
            <w:pPr>
              <w:pStyle w:val="TAC"/>
              <w:rPr>
                <w:ins w:id="381" w:author="///" w:date="2021-04-20T23:04:00Z"/>
                <w:rFonts w:cs="Arial"/>
                <w:sz w:val="16"/>
                <w:szCs w:val="16"/>
                <w:lang w:eastAsia="en-US"/>
              </w:rPr>
            </w:pPr>
            <w:ins w:id="382" w:author="///" w:date="2021-04-20T23:04:00Z">
              <w:r w:rsidRPr="00655EA1">
                <w:rPr>
                  <w:rFonts w:cs="Arial"/>
                  <w:sz w:val="16"/>
                  <w:szCs w:val="16"/>
                </w:rPr>
                <w:t>1</w:t>
              </w:r>
            </w:ins>
          </w:p>
        </w:tc>
        <w:tc>
          <w:tcPr>
            <w:tcW w:w="929" w:type="dxa"/>
            <w:shd w:val="clear" w:color="auto" w:fill="auto"/>
            <w:noWrap/>
            <w:vAlign w:val="center"/>
          </w:tcPr>
          <w:p w14:paraId="353A601C" w14:textId="77777777" w:rsidR="002E6E84" w:rsidRPr="00655EA1" w:rsidRDefault="002E6E84" w:rsidP="002E6E84">
            <w:pPr>
              <w:pStyle w:val="TAC"/>
              <w:rPr>
                <w:ins w:id="383" w:author="///" w:date="2021-04-20T23:04:00Z"/>
                <w:rFonts w:cs="Arial"/>
                <w:sz w:val="16"/>
                <w:szCs w:val="16"/>
                <w:lang w:eastAsia="en-US"/>
              </w:rPr>
            </w:pPr>
          </w:p>
        </w:tc>
      </w:tr>
      <w:tr w:rsidR="002E6E84" w:rsidRPr="00655EA1" w14:paraId="5B125A48" w14:textId="77777777" w:rsidTr="002E6E84">
        <w:trPr>
          <w:trHeight w:val="225"/>
          <w:jc w:val="center"/>
          <w:ins w:id="384" w:author="///" w:date="2021-04-20T23:04:00Z"/>
        </w:trPr>
        <w:tc>
          <w:tcPr>
            <w:tcW w:w="960" w:type="dxa"/>
            <w:vMerge/>
            <w:vAlign w:val="center"/>
          </w:tcPr>
          <w:p w14:paraId="7C209C3B" w14:textId="77777777" w:rsidR="002E6E84" w:rsidRPr="00655EA1" w:rsidRDefault="002E6E84" w:rsidP="002E6E84">
            <w:pPr>
              <w:pStyle w:val="TAC"/>
              <w:rPr>
                <w:ins w:id="385" w:author="///" w:date="2021-04-20T23:04:00Z"/>
                <w:rFonts w:cs="Arial"/>
                <w:sz w:val="16"/>
                <w:szCs w:val="16"/>
                <w:lang w:eastAsia="en-US"/>
              </w:rPr>
            </w:pPr>
          </w:p>
        </w:tc>
        <w:tc>
          <w:tcPr>
            <w:tcW w:w="3166" w:type="dxa"/>
            <w:shd w:val="clear" w:color="auto" w:fill="auto"/>
            <w:vAlign w:val="center"/>
          </w:tcPr>
          <w:p w14:paraId="0A168C68" w14:textId="77777777" w:rsidR="002E6E84" w:rsidRPr="00655EA1" w:rsidRDefault="002E6E84" w:rsidP="002E6E84">
            <w:pPr>
              <w:pStyle w:val="TAL"/>
              <w:rPr>
                <w:ins w:id="386" w:author="///" w:date="2021-04-20T23:04:00Z"/>
                <w:rFonts w:cs="Arial"/>
                <w:sz w:val="16"/>
                <w:szCs w:val="16"/>
                <w:lang w:eastAsia="en-US"/>
              </w:rPr>
            </w:pPr>
            <w:ins w:id="387" w:author="///" w:date="2021-04-20T23:04:00Z">
              <w:r w:rsidRPr="00655EA1">
                <w:rPr>
                  <w:rFonts w:cs="Arial"/>
                  <w:sz w:val="16"/>
                  <w:szCs w:val="16"/>
                </w:rPr>
                <w:t>Frequency range</w:t>
              </w:r>
            </w:ins>
          </w:p>
        </w:tc>
        <w:tc>
          <w:tcPr>
            <w:tcW w:w="772" w:type="dxa"/>
            <w:shd w:val="clear" w:color="auto" w:fill="auto"/>
            <w:vAlign w:val="center"/>
          </w:tcPr>
          <w:p w14:paraId="1E1526C2" w14:textId="77777777" w:rsidR="002E6E84" w:rsidRPr="00655EA1" w:rsidRDefault="002E6E84" w:rsidP="002E6E84">
            <w:pPr>
              <w:pStyle w:val="TAR"/>
              <w:rPr>
                <w:ins w:id="388" w:author="///" w:date="2021-04-20T23:04:00Z"/>
                <w:rFonts w:cs="Arial"/>
                <w:sz w:val="16"/>
                <w:szCs w:val="16"/>
                <w:lang w:eastAsia="en-US"/>
              </w:rPr>
            </w:pPr>
            <w:ins w:id="389" w:author="///" w:date="2021-04-20T23:04:00Z">
              <w:r w:rsidRPr="00655EA1">
                <w:rPr>
                  <w:rFonts w:cs="Arial"/>
                  <w:sz w:val="16"/>
                  <w:szCs w:val="16"/>
                </w:rPr>
                <w:t>860</w:t>
              </w:r>
            </w:ins>
          </w:p>
        </w:tc>
        <w:tc>
          <w:tcPr>
            <w:tcW w:w="362" w:type="dxa"/>
            <w:shd w:val="clear" w:color="auto" w:fill="auto"/>
            <w:vAlign w:val="center"/>
          </w:tcPr>
          <w:p w14:paraId="2C7CA410" w14:textId="77777777" w:rsidR="002E6E84" w:rsidRPr="00655EA1" w:rsidRDefault="002E6E84" w:rsidP="002E6E84">
            <w:pPr>
              <w:pStyle w:val="TAC"/>
              <w:rPr>
                <w:ins w:id="390" w:author="///" w:date="2021-04-20T23:04:00Z"/>
                <w:rFonts w:cs="Arial"/>
                <w:sz w:val="16"/>
                <w:szCs w:val="16"/>
                <w:lang w:eastAsia="en-US"/>
              </w:rPr>
            </w:pPr>
            <w:ins w:id="391" w:author="///" w:date="2021-04-20T23:04:00Z">
              <w:r w:rsidRPr="00655EA1">
                <w:rPr>
                  <w:rFonts w:cs="Arial"/>
                  <w:sz w:val="16"/>
                  <w:szCs w:val="16"/>
                </w:rPr>
                <w:t>-</w:t>
              </w:r>
            </w:ins>
          </w:p>
        </w:tc>
        <w:tc>
          <w:tcPr>
            <w:tcW w:w="772" w:type="dxa"/>
            <w:shd w:val="clear" w:color="auto" w:fill="auto"/>
            <w:vAlign w:val="center"/>
          </w:tcPr>
          <w:p w14:paraId="44AECD82" w14:textId="77777777" w:rsidR="002E6E84" w:rsidRPr="00655EA1" w:rsidRDefault="002E6E84" w:rsidP="002E6E84">
            <w:pPr>
              <w:pStyle w:val="TAL"/>
              <w:rPr>
                <w:ins w:id="392" w:author="///" w:date="2021-04-20T23:04:00Z"/>
                <w:rFonts w:cs="Arial"/>
                <w:sz w:val="16"/>
                <w:szCs w:val="16"/>
                <w:lang w:eastAsia="en-US"/>
              </w:rPr>
            </w:pPr>
            <w:ins w:id="393" w:author="///" w:date="2021-04-20T23:04:00Z">
              <w:r w:rsidRPr="00655EA1">
                <w:rPr>
                  <w:rFonts w:cs="Arial"/>
                  <w:sz w:val="16"/>
                  <w:szCs w:val="16"/>
                </w:rPr>
                <w:t>875</w:t>
              </w:r>
            </w:ins>
          </w:p>
        </w:tc>
        <w:tc>
          <w:tcPr>
            <w:tcW w:w="1134" w:type="dxa"/>
            <w:shd w:val="clear" w:color="auto" w:fill="auto"/>
            <w:vAlign w:val="center"/>
          </w:tcPr>
          <w:p w14:paraId="010EC9F3" w14:textId="77777777" w:rsidR="002E6E84" w:rsidRPr="00655EA1" w:rsidRDefault="002E6E84" w:rsidP="002E6E84">
            <w:pPr>
              <w:pStyle w:val="TAC"/>
              <w:rPr>
                <w:ins w:id="394" w:author="///" w:date="2021-04-20T23:04:00Z"/>
                <w:rFonts w:cs="Arial"/>
                <w:sz w:val="16"/>
                <w:szCs w:val="16"/>
                <w:lang w:eastAsia="en-US"/>
              </w:rPr>
            </w:pPr>
            <w:ins w:id="395" w:author="///" w:date="2021-04-20T23:04:00Z">
              <w:r w:rsidRPr="00655EA1">
                <w:rPr>
                  <w:rFonts w:cs="Arial"/>
                  <w:sz w:val="16"/>
                  <w:szCs w:val="16"/>
                </w:rPr>
                <w:t>-37</w:t>
              </w:r>
            </w:ins>
          </w:p>
        </w:tc>
        <w:tc>
          <w:tcPr>
            <w:tcW w:w="851" w:type="dxa"/>
            <w:shd w:val="clear" w:color="auto" w:fill="auto"/>
            <w:noWrap/>
            <w:vAlign w:val="center"/>
          </w:tcPr>
          <w:p w14:paraId="2F661AF6" w14:textId="77777777" w:rsidR="002E6E84" w:rsidRPr="00655EA1" w:rsidRDefault="002E6E84" w:rsidP="002E6E84">
            <w:pPr>
              <w:pStyle w:val="TAC"/>
              <w:rPr>
                <w:ins w:id="396" w:author="///" w:date="2021-04-20T23:04:00Z"/>
                <w:rFonts w:cs="Arial"/>
                <w:sz w:val="16"/>
                <w:szCs w:val="16"/>
                <w:lang w:eastAsia="en-US"/>
              </w:rPr>
            </w:pPr>
            <w:ins w:id="397" w:author="///" w:date="2021-04-20T23:04:00Z">
              <w:r w:rsidRPr="00655EA1">
                <w:rPr>
                  <w:rFonts w:cs="Arial"/>
                  <w:sz w:val="16"/>
                  <w:szCs w:val="16"/>
                </w:rPr>
                <w:t>1</w:t>
              </w:r>
            </w:ins>
          </w:p>
        </w:tc>
        <w:tc>
          <w:tcPr>
            <w:tcW w:w="929" w:type="dxa"/>
            <w:shd w:val="clear" w:color="auto" w:fill="auto"/>
            <w:noWrap/>
            <w:vAlign w:val="center"/>
          </w:tcPr>
          <w:p w14:paraId="7B25253C" w14:textId="77777777" w:rsidR="002E6E84" w:rsidRPr="00655EA1" w:rsidRDefault="002E6E84" w:rsidP="002E6E84">
            <w:pPr>
              <w:pStyle w:val="TAC"/>
              <w:rPr>
                <w:ins w:id="398" w:author="///" w:date="2021-04-20T23:04:00Z"/>
                <w:rFonts w:cs="Arial"/>
                <w:sz w:val="16"/>
                <w:szCs w:val="16"/>
                <w:lang w:eastAsia="en-US"/>
              </w:rPr>
            </w:pPr>
          </w:p>
        </w:tc>
      </w:tr>
      <w:tr w:rsidR="002E6E84" w:rsidRPr="00655EA1" w14:paraId="4864C308" w14:textId="77777777" w:rsidTr="002E6E84">
        <w:trPr>
          <w:trHeight w:val="225"/>
          <w:jc w:val="center"/>
          <w:ins w:id="399" w:author="///" w:date="2021-04-20T23:04:00Z"/>
        </w:trPr>
        <w:tc>
          <w:tcPr>
            <w:tcW w:w="960" w:type="dxa"/>
            <w:vMerge/>
            <w:vAlign w:val="center"/>
          </w:tcPr>
          <w:p w14:paraId="6A1E588A" w14:textId="77777777" w:rsidR="002E6E84" w:rsidRPr="00655EA1" w:rsidRDefault="002E6E84" w:rsidP="002E6E84">
            <w:pPr>
              <w:pStyle w:val="TAC"/>
              <w:rPr>
                <w:ins w:id="400" w:author="///" w:date="2021-04-20T23:04:00Z"/>
                <w:rFonts w:cs="Arial"/>
                <w:sz w:val="16"/>
                <w:szCs w:val="16"/>
                <w:lang w:eastAsia="en-US"/>
              </w:rPr>
            </w:pPr>
          </w:p>
        </w:tc>
        <w:tc>
          <w:tcPr>
            <w:tcW w:w="3166" w:type="dxa"/>
            <w:shd w:val="clear" w:color="auto" w:fill="auto"/>
            <w:vAlign w:val="center"/>
          </w:tcPr>
          <w:p w14:paraId="2937A4EA" w14:textId="77777777" w:rsidR="002E6E84" w:rsidRPr="00655EA1" w:rsidRDefault="002E6E84" w:rsidP="002E6E84">
            <w:pPr>
              <w:pStyle w:val="TAL"/>
              <w:rPr>
                <w:ins w:id="401" w:author="///" w:date="2021-04-20T23:04:00Z"/>
                <w:rFonts w:cs="Arial"/>
                <w:sz w:val="16"/>
                <w:szCs w:val="16"/>
                <w:lang w:eastAsia="en-US"/>
              </w:rPr>
            </w:pPr>
            <w:ins w:id="402" w:author="///" w:date="2021-04-20T23:04:00Z">
              <w:r w:rsidRPr="00655EA1">
                <w:rPr>
                  <w:rFonts w:cs="Arial"/>
                  <w:sz w:val="16"/>
                  <w:szCs w:val="16"/>
                </w:rPr>
                <w:t>Frequency range</w:t>
              </w:r>
            </w:ins>
          </w:p>
        </w:tc>
        <w:tc>
          <w:tcPr>
            <w:tcW w:w="772" w:type="dxa"/>
            <w:shd w:val="clear" w:color="auto" w:fill="auto"/>
            <w:vAlign w:val="center"/>
          </w:tcPr>
          <w:p w14:paraId="56BE655F" w14:textId="77777777" w:rsidR="002E6E84" w:rsidRPr="00655EA1" w:rsidRDefault="002E6E84" w:rsidP="002E6E84">
            <w:pPr>
              <w:pStyle w:val="TAR"/>
              <w:rPr>
                <w:ins w:id="403" w:author="///" w:date="2021-04-20T23:04:00Z"/>
                <w:rFonts w:cs="Arial"/>
                <w:sz w:val="16"/>
                <w:szCs w:val="16"/>
                <w:lang w:eastAsia="en-US"/>
              </w:rPr>
            </w:pPr>
            <w:ins w:id="404" w:author="///" w:date="2021-04-20T23:04:00Z">
              <w:r w:rsidRPr="00655EA1">
                <w:rPr>
                  <w:rFonts w:cs="Arial"/>
                  <w:sz w:val="16"/>
                  <w:szCs w:val="16"/>
                </w:rPr>
                <w:t>875</w:t>
              </w:r>
            </w:ins>
          </w:p>
        </w:tc>
        <w:tc>
          <w:tcPr>
            <w:tcW w:w="362" w:type="dxa"/>
            <w:shd w:val="clear" w:color="auto" w:fill="auto"/>
            <w:vAlign w:val="center"/>
          </w:tcPr>
          <w:p w14:paraId="6143C879" w14:textId="77777777" w:rsidR="002E6E84" w:rsidRPr="00655EA1" w:rsidRDefault="002E6E84" w:rsidP="002E6E84">
            <w:pPr>
              <w:pStyle w:val="TAC"/>
              <w:rPr>
                <w:ins w:id="405" w:author="///" w:date="2021-04-20T23:04:00Z"/>
                <w:rFonts w:cs="Arial"/>
                <w:sz w:val="16"/>
                <w:szCs w:val="16"/>
                <w:lang w:eastAsia="en-US"/>
              </w:rPr>
            </w:pPr>
            <w:ins w:id="406" w:author="///" w:date="2021-04-20T23:04:00Z">
              <w:r w:rsidRPr="00655EA1">
                <w:rPr>
                  <w:rFonts w:cs="Arial"/>
                  <w:sz w:val="16"/>
                  <w:szCs w:val="16"/>
                </w:rPr>
                <w:t>-</w:t>
              </w:r>
            </w:ins>
          </w:p>
        </w:tc>
        <w:tc>
          <w:tcPr>
            <w:tcW w:w="772" w:type="dxa"/>
            <w:shd w:val="clear" w:color="auto" w:fill="auto"/>
            <w:vAlign w:val="center"/>
          </w:tcPr>
          <w:p w14:paraId="006EB76E" w14:textId="77777777" w:rsidR="002E6E84" w:rsidRPr="00655EA1" w:rsidRDefault="002E6E84" w:rsidP="002E6E84">
            <w:pPr>
              <w:pStyle w:val="TAL"/>
              <w:rPr>
                <w:ins w:id="407" w:author="///" w:date="2021-04-20T23:04:00Z"/>
                <w:rFonts w:cs="Arial"/>
                <w:sz w:val="16"/>
                <w:szCs w:val="16"/>
                <w:lang w:eastAsia="en-US"/>
              </w:rPr>
            </w:pPr>
            <w:ins w:id="408" w:author="///" w:date="2021-04-20T23:04:00Z">
              <w:r w:rsidRPr="00655EA1">
                <w:rPr>
                  <w:rFonts w:cs="Arial"/>
                  <w:sz w:val="16"/>
                  <w:szCs w:val="16"/>
                </w:rPr>
                <w:t>895</w:t>
              </w:r>
            </w:ins>
          </w:p>
        </w:tc>
        <w:tc>
          <w:tcPr>
            <w:tcW w:w="1134" w:type="dxa"/>
            <w:shd w:val="clear" w:color="auto" w:fill="auto"/>
            <w:vAlign w:val="center"/>
          </w:tcPr>
          <w:p w14:paraId="327FB8E6" w14:textId="77777777" w:rsidR="002E6E84" w:rsidRPr="00655EA1" w:rsidRDefault="002E6E84" w:rsidP="002E6E84">
            <w:pPr>
              <w:pStyle w:val="TAC"/>
              <w:rPr>
                <w:ins w:id="409" w:author="///" w:date="2021-04-20T23:04:00Z"/>
                <w:rFonts w:cs="Arial"/>
                <w:sz w:val="16"/>
                <w:szCs w:val="16"/>
                <w:lang w:eastAsia="en-US"/>
              </w:rPr>
            </w:pPr>
            <w:ins w:id="410" w:author="///" w:date="2021-04-20T23:04:00Z">
              <w:r w:rsidRPr="00655EA1">
                <w:rPr>
                  <w:rFonts w:cs="Arial"/>
                  <w:sz w:val="16"/>
                  <w:szCs w:val="16"/>
                </w:rPr>
                <w:t>-50</w:t>
              </w:r>
            </w:ins>
          </w:p>
        </w:tc>
        <w:tc>
          <w:tcPr>
            <w:tcW w:w="851" w:type="dxa"/>
            <w:shd w:val="clear" w:color="auto" w:fill="auto"/>
            <w:noWrap/>
            <w:vAlign w:val="center"/>
          </w:tcPr>
          <w:p w14:paraId="68E52366" w14:textId="77777777" w:rsidR="002E6E84" w:rsidRPr="00655EA1" w:rsidRDefault="002E6E84" w:rsidP="002E6E84">
            <w:pPr>
              <w:pStyle w:val="TAC"/>
              <w:rPr>
                <w:ins w:id="411" w:author="///" w:date="2021-04-20T23:04:00Z"/>
                <w:rFonts w:cs="Arial"/>
                <w:sz w:val="16"/>
                <w:szCs w:val="16"/>
                <w:lang w:eastAsia="en-US"/>
              </w:rPr>
            </w:pPr>
            <w:ins w:id="412" w:author="///" w:date="2021-04-20T23:04:00Z">
              <w:r w:rsidRPr="00655EA1">
                <w:rPr>
                  <w:rFonts w:cs="Arial"/>
                  <w:sz w:val="16"/>
                  <w:szCs w:val="16"/>
                </w:rPr>
                <w:t>1</w:t>
              </w:r>
            </w:ins>
          </w:p>
        </w:tc>
        <w:tc>
          <w:tcPr>
            <w:tcW w:w="929" w:type="dxa"/>
            <w:shd w:val="clear" w:color="auto" w:fill="auto"/>
            <w:noWrap/>
            <w:vAlign w:val="center"/>
          </w:tcPr>
          <w:p w14:paraId="398BEF36" w14:textId="77777777" w:rsidR="002E6E84" w:rsidRPr="00655EA1" w:rsidRDefault="002E6E84" w:rsidP="002E6E84">
            <w:pPr>
              <w:pStyle w:val="TAC"/>
              <w:rPr>
                <w:ins w:id="413" w:author="///" w:date="2021-04-20T23:04:00Z"/>
                <w:rFonts w:cs="Arial"/>
                <w:sz w:val="16"/>
                <w:szCs w:val="16"/>
                <w:lang w:eastAsia="en-US"/>
              </w:rPr>
            </w:pPr>
          </w:p>
        </w:tc>
      </w:tr>
      <w:tr w:rsidR="002E6E84" w:rsidRPr="00655EA1" w14:paraId="086E8CC7" w14:textId="77777777" w:rsidTr="002E6E84">
        <w:trPr>
          <w:trHeight w:val="353"/>
          <w:jc w:val="center"/>
          <w:ins w:id="414" w:author="///" w:date="2021-04-20T23:04:00Z"/>
        </w:trPr>
        <w:tc>
          <w:tcPr>
            <w:tcW w:w="960" w:type="dxa"/>
            <w:vMerge/>
            <w:vAlign w:val="center"/>
          </w:tcPr>
          <w:p w14:paraId="5C9AF0A2" w14:textId="77777777" w:rsidR="002E6E84" w:rsidRPr="00655EA1" w:rsidRDefault="002E6E84" w:rsidP="002E6E84">
            <w:pPr>
              <w:pStyle w:val="TAC"/>
              <w:rPr>
                <w:ins w:id="415" w:author="///" w:date="2021-04-20T23:04:00Z"/>
                <w:rFonts w:cs="Arial"/>
                <w:sz w:val="16"/>
                <w:szCs w:val="16"/>
                <w:lang w:eastAsia="en-US"/>
              </w:rPr>
            </w:pPr>
          </w:p>
        </w:tc>
        <w:tc>
          <w:tcPr>
            <w:tcW w:w="3166" w:type="dxa"/>
            <w:vMerge w:val="restart"/>
            <w:shd w:val="clear" w:color="auto" w:fill="auto"/>
            <w:vAlign w:val="center"/>
          </w:tcPr>
          <w:p w14:paraId="3F0E51D1" w14:textId="77777777" w:rsidR="002E6E84" w:rsidRPr="00655EA1" w:rsidRDefault="002E6E84" w:rsidP="002E6E84">
            <w:pPr>
              <w:pStyle w:val="TAL"/>
              <w:rPr>
                <w:ins w:id="416" w:author="///" w:date="2021-04-20T23:04:00Z"/>
                <w:rFonts w:cs="Arial"/>
                <w:sz w:val="16"/>
                <w:szCs w:val="16"/>
                <w:lang w:eastAsia="en-US"/>
              </w:rPr>
            </w:pPr>
            <w:ins w:id="417" w:author="///" w:date="2021-04-20T23:04:00Z">
              <w:r w:rsidRPr="00655EA1">
                <w:rPr>
                  <w:rFonts w:cs="Arial"/>
                  <w:sz w:val="16"/>
                  <w:szCs w:val="16"/>
                </w:rPr>
                <w:t>Frequency range</w:t>
              </w:r>
            </w:ins>
          </w:p>
        </w:tc>
        <w:tc>
          <w:tcPr>
            <w:tcW w:w="772" w:type="dxa"/>
            <w:shd w:val="clear" w:color="auto" w:fill="auto"/>
            <w:vAlign w:val="center"/>
          </w:tcPr>
          <w:p w14:paraId="23658609" w14:textId="77777777" w:rsidR="002E6E84" w:rsidRPr="00655EA1" w:rsidRDefault="002E6E84" w:rsidP="002E6E84">
            <w:pPr>
              <w:pStyle w:val="TAR"/>
              <w:rPr>
                <w:ins w:id="418" w:author="///" w:date="2021-04-20T23:04:00Z"/>
                <w:rFonts w:cs="Arial"/>
                <w:sz w:val="16"/>
                <w:szCs w:val="16"/>
                <w:lang w:eastAsia="en-US"/>
              </w:rPr>
            </w:pPr>
            <w:ins w:id="419" w:author="///" w:date="2021-04-20T23:04:00Z">
              <w:r w:rsidRPr="00655EA1">
                <w:rPr>
                  <w:rFonts w:cs="Arial"/>
                  <w:sz w:val="16"/>
                  <w:szCs w:val="16"/>
                </w:rPr>
                <w:t>1884.5</w:t>
              </w:r>
            </w:ins>
          </w:p>
        </w:tc>
        <w:tc>
          <w:tcPr>
            <w:tcW w:w="362" w:type="dxa"/>
            <w:shd w:val="clear" w:color="auto" w:fill="auto"/>
            <w:vAlign w:val="center"/>
          </w:tcPr>
          <w:p w14:paraId="08D3C936" w14:textId="77777777" w:rsidR="002E6E84" w:rsidRPr="00655EA1" w:rsidRDefault="002E6E84" w:rsidP="002E6E84">
            <w:pPr>
              <w:pStyle w:val="TAC"/>
              <w:rPr>
                <w:ins w:id="420" w:author="///" w:date="2021-04-20T23:04:00Z"/>
                <w:rFonts w:cs="Arial"/>
                <w:sz w:val="16"/>
                <w:szCs w:val="16"/>
                <w:lang w:eastAsia="en-US"/>
              </w:rPr>
            </w:pPr>
            <w:ins w:id="421" w:author="///" w:date="2021-04-20T23:04:00Z">
              <w:r w:rsidRPr="00655EA1">
                <w:rPr>
                  <w:rFonts w:cs="Arial"/>
                  <w:sz w:val="16"/>
                  <w:szCs w:val="16"/>
                </w:rPr>
                <w:t>-</w:t>
              </w:r>
            </w:ins>
          </w:p>
        </w:tc>
        <w:tc>
          <w:tcPr>
            <w:tcW w:w="772" w:type="dxa"/>
            <w:shd w:val="clear" w:color="auto" w:fill="auto"/>
            <w:vAlign w:val="center"/>
          </w:tcPr>
          <w:p w14:paraId="3FDACA19" w14:textId="77777777" w:rsidR="002E6E84" w:rsidRPr="00655EA1" w:rsidRDefault="002E6E84" w:rsidP="002E6E84">
            <w:pPr>
              <w:pStyle w:val="TAL"/>
              <w:rPr>
                <w:ins w:id="422" w:author="///" w:date="2021-04-20T23:04:00Z"/>
                <w:rFonts w:cs="Arial"/>
                <w:sz w:val="16"/>
                <w:szCs w:val="16"/>
                <w:lang w:eastAsia="en-US"/>
              </w:rPr>
            </w:pPr>
            <w:ins w:id="423" w:author="///" w:date="2021-04-20T23:04:00Z">
              <w:r w:rsidRPr="00655EA1">
                <w:rPr>
                  <w:rFonts w:cs="Arial"/>
                  <w:sz w:val="16"/>
                  <w:szCs w:val="16"/>
                </w:rPr>
                <w:t>1919.6</w:t>
              </w:r>
            </w:ins>
          </w:p>
        </w:tc>
        <w:tc>
          <w:tcPr>
            <w:tcW w:w="1134" w:type="dxa"/>
            <w:vMerge w:val="restart"/>
            <w:shd w:val="clear" w:color="auto" w:fill="auto"/>
            <w:vAlign w:val="center"/>
          </w:tcPr>
          <w:p w14:paraId="478804BD" w14:textId="77777777" w:rsidR="002E6E84" w:rsidRPr="00655EA1" w:rsidRDefault="002E6E84" w:rsidP="002E6E84">
            <w:pPr>
              <w:pStyle w:val="TAC"/>
              <w:rPr>
                <w:ins w:id="424" w:author="///" w:date="2021-04-20T23:04:00Z"/>
                <w:rFonts w:cs="Arial"/>
                <w:sz w:val="16"/>
                <w:szCs w:val="16"/>
                <w:lang w:eastAsia="en-US"/>
              </w:rPr>
            </w:pPr>
            <w:ins w:id="425" w:author="///" w:date="2021-04-20T23:04:00Z">
              <w:r w:rsidRPr="00655EA1">
                <w:rPr>
                  <w:rFonts w:cs="Arial"/>
                  <w:sz w:val="16"/>
                  <w:szCs w:val="16"/>
                </w:rPr>
                <w:t>-41</w:t>
              </w:r>
            </w:ins>
          </w:p>
        </w:tc>
        <w:tc>
          <w:tcPr>
            <w:tcW w:w="851" w:type="dxa"/>
            <w:vMerge w:val="restart"/>
            <w:shd w:val="clear" w:color="auto" w:fill="auto"/>
            <w:noWrap/>
            <w:vAlign w:val="center"/>
          </w:tcPr>
          <w:p w14:paraId="482A9077" w14:textId="77777777" w:rsidR="002E6E84" w:rsidRPr="00655EA1" w:rsidRDefault="002E6E84" w:rsidP="002E6E84">
            <w:pPr>
              <w:pStyle w:val="TAC"/>
              <w:rPr>
                <w:ins w:id="426" w:author="///" w:date="2021-04-20T23:04:00Z"/>
                <w:rFonts w:cs="Arial"/>
                <w:sz w:val="16"/>
                <w:szCs w:val="16"/>
                <w:lang w:eastAsia="en-US"/>
              </w:rPr>
            </w:pPr>
            <w:ins w:id="427" w:author="///" w:date="2021-04-20T23:04:00Z">
              <w:r w:rsidRPr="00655EA1">
                <w:rPr>
                  <w:rFonts w:cs="Arial"/>
                  <w:sz w:val="16"/>
                  <w:szCs w:val="16"/>
                </w:rPr>
                <w:t>0.3</w:t>
              </w:r>
            </w:ins>
          </w:p>
        </w:tc>
        <w:tc>
          <w:tcPr>
            <w:tcW w:w="929" w:type="dxa"/>
            <w:shd w:val="clear" w:color="auto" w:fill="auto"/>
            <w:noWrap/>
            <w:vAlign w:val="center"/>
          </w:tcPr>
          <w:p w14:paraId="23F4FBDA" w14:textId="77777777" w:rsidR="002E6E84" w:rsidRPr="00655EA1" w:rsidRDefault="002E6E84" w:rsidP="002E6E84">
            <w:pPr>
              <w:pStyle w:val="TAC"/>
              <w:rPr>
                <w:ins w:id="428" w:author="///" w:date="2021-04-20T23:04:00Z"/>
                <w:rFonts w:cs="Arial"/>
                <w:sz w:val="16"/>
                <w:szCs w:val="16"/>
                <w:lang w:eastAsia="en-US"/>
              </w:rPr>
            </w:pPr>
            <w:ins w:id="429" w:author="///" w:date="2021-04-20T23:04:00Z">
              <w:r w:rsidRPr="00655EA1">
                <w:rPr>
                  <w:rFonts w:cs="Arial"/>
                  <w:sz w:val="16"/>
                  <w:szCs w:val="16"/>
                </w:rPr>
                <w:t>7</w:t>
              </w:r>
            </w:ins>
          </w:p>
        </w:tc>
      </w:tr>
      <w:tr w:rsidR="002E6E84" w:rsidRPr="00655EA1" w14:paraId="539475D8" w14:textId="77777777" w:rsidTr="002E6E84">
        <w:trPr>
          <w:trHeight w:val="367"/>
          <w:jc w:val="center"/>
          <w:ins w:id="430" w:author="///" w:date="2021-04-20T23:04:00Z"/>
        </w:trPr>
        <w:tc>
          <w:tcPr>
            <w:tcW w:w="960" w:type="dxa"/>
            <w:vMerge/>
            <w:vAlign w:val="center"/>
          </w:tcPr>
          <w:p w14:paraId="141B52B6" w14:textId="77777777" w:rsidR="002E6E84" w:rsidRPr="00655EA1" w:rsidRDefault="002E6E84" w:rsidP="002E6E84">
            <w:pPr>
              <w:pStyle w:val="TAC"/>
              <w:rPr>
                <w:ins w:id="431" w:author="///" w:date="2021-04-20T23:04:00Z"/>
                <w:rFonts w:cs="Arial"/>
                <w:sz w:val="16"/>
                <w:szCs w:val="16"/>
                <w:lang w:eastAsia="en-US"/>
              </w:rPr>
            </w:pPr>
          </w:p>
        </w:tc>
        <w:tc>
          <w:tcPr>
            <w:tcW w:w="3166" w:type="dxa"/>
            <w:vMerge/>
            <w:shd w:val="clear" w:color="auto" w:fill="auto"/>
            <w:vAlign w:val="center"/>
          </w:tcPr>
          <w:p w14:paraId="7740CE3B" w14:textId="77777777" w:rsidR="002E6E84" w:rsidRPr="00655EA1" w:rsidRDefault="002E6E84" w:rsidP="002E6E84">
            <w:pPr>
              <w:pStyle w:val="TAL"/>
              <w:rPr>
                <w:ins w:id="432" w:author="///" w:date="2021-04-20T23:04:00Z"/>
                <w:rFonts w:cs="Arial"/>
                <w:sz w:val="16"/>
                <w:szCs w:val="16"/>
                <w:lang w:eastAsia="en-US"/>
              </w:rPr>
            </w:pPr>
          </w:p>
        </w:tc>
        <w:tc>
          <w:tcPr>
            <w:tcW w:w="772" w:type="dxa"/>
            <w:shd w:val="clear" w:color="auto" w:fill="auto"/>
            <w:vAlign w:val="center"/>
          </w:tcPr>
          <w:p w14:paraId="0C349D88" w14:textId="77777777" w:rsidR="002E6E84" w:rsidRPr="00655EA1" w:rsidRDefault="002E6E84" w:rsidP="002E6E84">
            <w:pPr>
              <w:pStyle w:val="TAR"/>
              <w:rPr>
                <w:ins w:id="433" w:author="///" w:date="2021-04-20T23:04:00Z"/>
                <w:rFonts w:cs="Arial"/>
                <w:sz w:val="16"/>
                <w:szCs w:val="16"/>
                <w:lang w:eastAsia="en-US"/>
              </w:rPr>
            </w:pPr>
            <w:ins w:id="434" w:author="///" w:date="2021-04-20T23:04:00Z">
              <w:r w:rsidRPr="00655EA1">
                <w:rPr>
                  <w:rFonts w:cs="Arial"/>
                  <w:sz w:val="16"/>
                  <w:szCs w:val="16"/>
                </w:rPr>
                <w:t>1884.5</w:t>
              </w:r>
            </w:ins>
          </w:p>
        </w:tc>
        <w:tc>
          <w:tcPr>
            <w:tcW w:w="362" w:type="dxa"/>
            <w:shd w:val="clear" w:color="auto" w:fill="auto"/>
            <w:vAlign w:val="center"/>
          </w:tcPr>
          <w:p w14:paraId="598C13B1" w14:textId="77777777" w:rsidR="002E6E84" w:rsidRPr="00655EA1" w:rsidRDefault="002E6E84" w:rsidP="002E6E84">
            <w:pPr>
              <w:pStyle w:val="TAC"/>
              <w:rPr>
                <w:ins w:id="435" w:author="///" w:date="2021-04-20T23:04:00Z"/>
                <w:rFonts w:cs="Arial"/>
                <w:sz w:val="16"/>
                <w:szCs w:val="16"/>
                <w:lang w:eastAsia="en-US"/>
              </w:rPr>
            </w:pPr>
            <w:ins w:id="436" w:author="///" w:date="2021-04-20T23:04:00Z">
              <w:r w:rsidRPr="00655EA1">
                <w:rPr>
                  <w:rFonts w:cs="Arial"/>
                  <w:sz w:val="16"/>
                  <w:szCs w:val="16"/>
                </w:rPr>
                <w:t>-</w:t>
              </w:r>
            </w:ins>
          </w:p>
        </w:tc>
        <w:tc>
          <w:tcPr>
            <w:tcW w:w="772" w:type="dxa"/>
            <w:shd w:val="clear" w:color="auto" w:fill="auto"/>
            <w:vAlign w:val="center"/>
          </w:tcPr>
          <w:p w14:paraId="6DDC4A5C" w14:textId="77777777" w:rsidR="002E6E84" w:rsidRPr="00655EA1" w:rsidRDefault="002E6E84" w:rsidP="002E6E84">
            <w:pPr>
              <w:pStyle w:val="TAL"/>
              <w:rPr>
                <w:ins w:id="437" w:author="///" w:date="2021-04-20T23:04:00Z"/>
                <w:rFonts w:cs="Arial"/>
                <w:sz w:val="16"/>
                <w:szCs w:val="16"/>
                <w:lang w:eastAsia="en-US"/>
              </w:rPr>
            </w:pPr>
            <w:ins w:id="438" w:author="///" w:date="2021-04-20T23:04:00Z">
              <w:r w:rsidRPr="00655EA1">
                <w:rPr>
                  <w:rFonts w:cs="Arial"/>
                  <w:sz w:val="16"/>
                  <w:szCs w:val="16"/>
                </w:rPr>
                <w:t>1915.7</w:t>
              </w:r>
            </w:ins>
          </w:p>
        </w:tc>
        <w:tc>
          <w:tcPr>
            <w:tcW w:w="1134" w:type="dxa"/>
            <w:vMerge/>
            <w:shd w:val="clear" w:color="auto" w:fill="auto"/>
            <w:vAlign w:val="center"/>
          </w:tcPr>
          <w:p w14:paraId="371D9C31" w14:textId="77777777" w:rsidR="002E6E84" w:rsidRPr="00655EA1" w:rsidRDefault="002E6E84" w:rsidP="002E6E84">
            <w:pPr>
              <w:pStyle w:val="TAC"/>
              <w:rPr>
                <w:ins w:id="439" w:author="///" w:date="2021-04-20T23:04:00Z"/>
                <w:rFonts w:cs="Arial"/>
                <w:sz w:val="16"/>
                <w:szCs w:val="16"/>
                <w:lang w:eastAsia="en-US"/>
              </w:rPr>
            </w:pPr>
          </w:p>
        </w:tc>
        <w:tc>
          <w:tcPr>
            <w:tcW w:w="851" w:type="dxa"/>
            <w:vMerge/>
            <w:shd w:val="clear" w:color="auto" w:fill="auto"/>
            <w:noWrap/>
            <w:vAlign w:val="center"/>
          </w:tcPr>
          <w:p w14:paraId="05FDC584" w14:textId="77777777" w:rsidR="002E6E84" w:rsidRPr="00655EA1" w:rsidRDefault="002E6E84" w:rsidP="002E6E84">
            <w:pPr>
              <w:pStyle w:val="TAC"/>
              <w:rPr>
                <w:ins w:id="440" w:author="///" w:date="2021-04-20T23:04:00Z"/>
                <w:rFonts w:cs="Arial"/>
                <w:sz w:val="16"/>
                <w:szCs w:val="16"/>
                <w:lang w:eastAsia="en-US"/>
              </w:rPr>
            </w:pPr>
          </w:p>
        </w:tc>
        <w:tc>
          <w:tcPr>
            <w:tcW w:w="929" w:type="dxa"/>
            <w:shd w:val="clear" w:color="auto" w:fill="auto"/>
            <w:noWrap/>
            <w:vAlign w:val="center"/>
          </w:tcPr>
          <w:p w14:paraId="738F17E4" w14:textId="77777777" w:rsidR="002E6E84" w:rsidRPr="00655EA1" w:rsidRDefault="002E6E84" w:rsidP="002E6E84">
            <w:pPr>
              <w:pStyle w:val="TAC"/>
              <w:rPr>
                <w:ins w:id="441" w:author="///" w:date="2021-04-20T23:04:00Z"/>
                <w:rFonts w:cs="Arial"/>
                <w:sz w:val="16"/>
                <w:szCs w:val="16"/>
                <w:lang w:eastAsia="en-US"/>
              </w:rPr>
            </w:pPr>
            <w:ins w:id="442" w:author="///" w:date="2021-04-20T23:04:00Z">
              <w:r w:rsidRPr="00655EA1">
                <w:rPr>
                  <w:rFonts w:cs="Arial"/>
                  <w:sz w:val="16"/>
                  <w:szCs w:val="16"/>
                </w:rPr>
                <w:t>8</w:t>
              </w:r>
            </w:ins>
          </w:p>
        </w:tc>
      </w:tr>
      <w:tr w:rsidR="002E6E84" w:rsidRPr="00655EA1" w14:paraId="54DDA9CE" w14:textId="77777777" w:rsidTr="002E6E84">
        <w:trPr>
          <w:trHeight w:val="225"/>
          <w:jc w:val="center"/>
          <w:ins w:id="443" w:author="///" w:date="2021-04-20T23:04:00Z"/>
        </w:trPr>
        <w:tc>
          <w:tcPr>
            <w:tcW w:w="960" w:type="dxa"/>
            <w:vMerge w:val="restart"/>
            <w:shd w:val="clear" w:color="auto" w:fill="auto"/>
          </w:tcPr>
          <w:p w14:paraId="0179CE97" w14:textId="77777777" w:rsidR="002E6E84" w:rsidRPr="00655EA1" w:rsidRDefault="002E6E84" w:rsidP="002E6E84">
            <w:pPr>
              <w:pStyle w:val="TAC"/>
              <w:rPr>
                <w:ins w:id="444" w:author="///" w:date="2021-04-20T23:04:00Z"/>
                <w:rFonts w:cs="Arial"/>
                <w:sz w:val="16"/>
                <w:szCs w:val="16"/>
                <w:lang w:eastAsia="en-US"/>
              </w:rPr>
            </w:pPr>
            <w:ins w:id="445" w:author="///" w:date="2021-04-20T23:04:00Z">
              <w:r w:rsidRPr="00655EA1">
                <w:rPr>
                  <w:rFonts w:cs="Arial"/>
                  <w:sz w:val="16"/>
                  <w:szCs w:val="16"/>
                  <w:lang w:eastAsia="en-US"/>
                </w:rPr>
                <w:t>7</w:t>
              </w:r>
            </w:ins>
          </w:p>
        </w:tc>
        <w:tc>
          <w:tcPr>
            <w:tcW w:w="3166" w:type="dxa"/>
            <w:shd w:val="clear" w:color="auto" w:fill="auto"/>
            <w:vAlign w:val="center"/>
          </w:tcPr>
          <w:p w14:paraId="38F738A5" w14:textId="191D1A7B" w:rsidR="002E6E84" w:rsidRPr="00655EA1" w:rsidRDefault="002E6E84" w:rsidP="002E6E84">
            <w:pPr>
              <w:pStyle w:val="TAL"/>
              <w:rPr>
                <w:ins w:id="446" w:author="///" w:date="2021-04-20T23:04:00Z"/>
                <w:rFonts w:cs="Arial"/>
                <w:sz w:val="16"/>
                <w:szCs w:val="16"/>
                <w:lang w:val="sv-FI" w:eastAsia="zh-CN"/>
              </w:rPr>
            </w:pPr>
            <w:ins w:id="447" w:author="///" w:date="2021-04-20T23:04:00Z">
              <w:r w:rsidRPr="00655EA1">
                <w:rPr>
                  <w:rFonts w:cs="Arial"/>
                  <w:sz w:val="16"/>
                  <w:szCs w:val="16"/>
                  <w:lang w:val="sv-FI"/>
                </w:rPr>
                <w:t>E-UTRA Band 1, 2, 3, 4, 5, 7, 8,</w:t>
              </w:r>
            </w:ins>
            <w:ins w:id="448" w:author="///" w:date="2021-04-21T09:32:00Z">
              <w:r w:rsidR="001F409F" w:rsidRPr="00655EA1">
                <w:rPr>
                  <w:rFonts w:cs="Arial"/>
                  <w:sz w:val="16"/>
                  <w:szCs w:val="16"/>
                  <w:lang w:val="sv-FI"/>
                </w:rPr>
                <w:t xml:space="preserve"> </w:t>
              </w:r>
            </w:ins>
            <w:ins w:id="449" w:author="///" w:date="2021-04-20T23:04:00Z">
              <w:r w:rsidRPr="00655EA1">
                <w:rPr>
                  <w:rFonts w:cs="Arial"/>
                  <w:sz w:val="16"/>
                  <w:szCs w:val="16"/>
                  <w:lang w:val="sv-FI"/>
                </w:rPr>
                <w:t xml:space="preserve">12, 13, 14, 17, 20, </w:t>
              </w:r>
              <w:r w:rsidRPr="00655EA1">
                <w:rPr>
                  <w:rFonts w:cs="Arial" w:hint="eastAsia"/>
                  <w:sz w:val="16"/>
                  <w:szCs w:val="16"/>
                  <w:lang w:val="sv-FI"/>
                </w:rPr>
                <w:t xml:space="preserve">22, </w:t>
              </w:r>
              <w:r w:rsidRPr="00655EA1">
                <w:rPr>
                  <w:rFonts w:cs="Arial"/>
                  <w:sz w:val="16"/>
                  <w:szCs w:val="16"/>
                  <w:lang w:val="sv-FI"/>
                </w:rPr>
                <w:t xml:space="preserve">26, 27, </w:t>
              </w:r>
              <w:r w:rsidRPr="00655EA1">
                <w:rPr>
                  <w:rFonts w:cs="Arial" w:hint="eastAsia"/>
                  <w:sz w:val="16"/>
                  <w:szCs w:val="16"/>
                  <w:lang w:val="sv-FI"/>
                </w:rPr>
                <w:t>28,</w:t>
              </w:r>
              <w:r w:rsidRPr="00655EA1">
                <w:rPr>
                  <w:rFonts w:cs="Arial"/>
                  <w:sz w:val="16"/>
                  <w:szCs w:val="16"/>
                  <w:lang w:val="sv-FI"/>
                </w:rPr>
                <w:t xml:space="preserve"> 29,</w:t>
              </w:r>
              <w:r w:rsidRPr="00655EA1">
                <w:rPr>
                  <w:rFonts w:cs="Arial" w:hint="eastAsia"/>
                  <w:sz w:val="16"/>
                  <w:szCs w:val="16"/>
                  <w:lang w:val="sv-FI"/>
                </w:rPr>
                <w:t xml:space="preserve"> </w:t>
              </w:r>
              <w:r w:rsidRPr="00655EA1">
                <w:rPr>
                  <w:rFonts w:cs="Arial"/>
                  <w:sz w:val="16"/>
                  <w:szCs w:val="16"/>
                  <w:lang w:val="sv-FI"/>
                </w:rPr>
                <w:t>30, 31, 32, 33, 34, 40, 42, 43, 50, 51, 52, 65, 66, 67, 68, 72</w:t>
              </w:r>
              <w:r w:rsidRPr="00655EA1">
                <w:rPr>
                  <w:rFonts w:cs="Arial" w:hint="eastAsia"/>
                  <w:sz w:val="16"/>
                  <w:szCs w:val="16"/>
                  <w:lang w:val="sv-FI" w:eastAsia="ja-JP"/>
                </w:rPr>
                <w:t>, 74</w:t>
              </w:r>
              <w:r w:rsidRPr="00655EA1">
                <w:rPr>
                  <w:rFonts w:cs="Arial"/>
                  <w:sz w:val="16"/>
                  <w:szCs w:val="16"/>
                  <w:lang w:val="sv-FI"/>
                </w:rPr>
                <w:t>, 75, 76, 85</w:t>
              </w:r>
              <w:r w:rsidRPr="00655EA1">
                <w:rPr>
                  <w:rFonts w:cs="Arial"/>
                  <w:sz w:val="16"/>
                  <w:szCs w:val="16"/>
                  <w:lang w:val="de-DE"/>
                </w:rPr>
                <w:t>, 87, 88</w:t>
              </w:r>
            </w:ins>
          </w:p>
          <w:p w14:paraId="7F44D7D9" w14:textId="77777777" w:rsidR="002E6E84" w:rsidRPr="00655EA1" w:rsidRDefault="002E6E84" w:rsidP="002E6E84">
            <w:pPr>
              <w:pStyle w:val="TAL"/>
              <w:rPr>
                <w:ins w:id="450" w:author="///" w:date="2021-04-20T23:04:00Z"/>
                <w:rFonts w:cs="Arial"/>
                <w:sz w:val="16"/>
                <w:szCs w:val="16"/>
                <w:lang w:val="sv-FI" w:eastAsia="en-US"/>
              </w:rPr>
            </w:pPr>
            <w:ins w:id="451" w:author="///" w:date="2021-04-20T23:04:00Z">
              <w:r w:rsidRPr="00655EA1">
                <w:rPr>
                  <w:sz w:val="16"/>
                  <w:szCs w:val="16"/>
                  <w:lang w:val="sv-FI"/>
                </w:rPr>
                <w:t>NR Band n77</w:t>
              </w:r>
              <w:r w:rsidRPr="00655EA1">
                <w:rPr>
                  <w:rFonts w:hint="eastAsia"/>
                  <w:sz w:val="16"/>
                  <w:szCs w:val="16"/>
                  <w:lang w:val="sv-FI" w:eastAsia="zh-CN"/>
                </w:rPr>
                <w:t>,n78</w:t>
              </w:r>
            </w:ins>
          </w:p>
        </w:tc>
        <w:tc>
          <w:tcPr>
            <w:tcW w:w="772" w:type="dxa"/>
            <w:shd w:val="clear" w:color="auto" w:fill="auto"/>
            <w:vAlign w:val="center"/>
          </w:tcPr>
          <w:p w14:paraId="0F199732" w14:textId="77777777" w:rsidR="002E6E84" w:rsidRPr="00655EA1" w:rsidRDefault="002E6E84" w:rsidP="002E6E84">
            <w:pPr>
              <w:pStyle w:val="TAR"/>
              <w:rPr>
                <w:ins w:id="452" w:author="///" w:date="2021-04-20T23:04:00Z"/>
                <w:rFonts w:cs="Arial"/>
                <w:sz w:val="16"/>
                <w:szCs w:val="16"/>
                <w:lang w:eastAsia="en-US"/>
              </w:rPr>
            </w:pPr>
            <w:proofErr w:type="spellStart"/>
            <w:ins w:id="453"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3CA1A46" w14:textId="77777777" w:rsidR="002E6E84" w:rsidRPr="00655EA1" w:rsidRDefault="002E6E84" w:rsidP="002E6E84">
            <w:pPr>
              <w:pStyle w:val="TAC"/>
              <w:rPr>
                <w:ins w:id="454" w:author="///" w:date="2021-04-20T23:04:00Z"/>
                <w:rFonts w:cs="Arial"/>
                <w:sz w:val="16"/>
                <w:szCs w:val="16"/>
                <w:lang w:eastAsia="en-US"/>
              </w:rPr>
            </w:pPr>
            <w:ins w:id="455" w:author="///" w:date="2021-04-20T23:04:00Z">
              <w:r w:rsidRPr="00655EA1">
                <w:rPr>
                  <w:rFonts w:cs="Arial"/>
                  <w:sz w:val="16"/>
                  <w:szCs w:val="16"/>
                </w:rPr>
                <w:t>-</w:t>
              </w:r>
            </w:ins>
          </w:p>
        </w:tc>
        <w:tc>
          <w:tcPr>
            <w:tcW w:w="772" w:type="dxa"/>
            <w:shd w:val="clear" w:color="auto" w:fill="auto"/>
            <w:vAlign w:val="center"/>
          </w:tcPr>
          <w:p w14:paraId="5B5EE9B6" w14:textId="77777777" w:rsidR="002E6E84" w:rsidRPr="00655EA1" w:rsidRDefault="002E6E84" w:rsidP="002E6E84">
            <w:pPr>
              <w:pStyle w:val="TAL"/>
              <w:rPr>
                <w:ins w:id="456" w:author="///" w:date="2021-04-20T23:04:00Z"/>
                <w:rFonts w:cs="Arial"/>
                <w:sz w:val="16"/>
                <w:szCs w:val="16"/>
                <w:lang w:eastAsia="en-US"/>
              </w:rPr>
            </w:pPr>
            <w:proofErr w:type="spellStart"/>
            <w:ins w:id="457"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338D5BD" w14:textId="77777777" w:rsidR="002E6E84" w:rsidRPr="00655EA1" w:rsidRDefault="002E6E84" w:rsidP="002E6E84">
            <w:pPr>
              <w:pStyle w:val="TAC"/>
              <w:rPr>
                <w:ins w:id="458" w:author="///" w:date="2021-04-20T23:04:00Z"/>
                <w:rFonts w:cs="Arial"/>
                <w:sz w:val="16"/>
                <w:szCs w:val="16"/>
                <w:lang w:eastAsia="en-US"/>
              </w:rPr>
            </w:pPr>
            <w:ins w:id="459" w:author="///" w:date="2021-04-20T23:04:00Z">
              <w:r w:rsidRPr="00655EA1">
                <w:rPr>
                  <w:rFonts w:cs="Arial"/>
                  <w:sz w:val="16"/>
                  <w:szCs w:val="16"/>
                </w:rPr>
                <w:t>-50</w:t>
              </w:r>
            </w:ins>
          </w:p>
        </w:tc>
        <w:tc>
          <w:tcPr>
            <w:tcW w:w="851" w:type="dxa"/>
            <w:shd w:val="clear" w:color="auto" w:fill="auto"/>
            <w:noWrap/>
            <w:vAlign w:val="center"/>
          </w:tcPr>
          <w:p w14:paraId="166C9FB6" w14:textId="77777777" w:rsidR="002E6E84" w:rsidRPr="00655EA1" w:rsidRDefault="002E6E84" w:rsidP="002E6E84">
            <w:pPr>
              <w:pStyle w:val="TAC"/>
              <w:rPr>
                <w:ins w:id="460" w:author="///" w:date="2021-04-20T23:04:00Z"/>
                <w:rFonts w:cs="Arial"/>
                <w:sz w:val="16"/>
                <w:szCs w:val="16"/>
                <w:lang w:eastAsia="en-US"/>
              </w:rPr>
            </w:pPr>
            <w:ins w:id="461" w:author="///" w:date="2021-04-20T23:04:00Z">
              <w:r w:rsidRPr="00655EA1">
                <w:rPr>
                  <w:rFonts w:cs="Arial"/>
                  <w:sz w:val="16"/>
                  <w:szCs w:val="16"/>
                </w:rPr>
                <w:t>1</w:t>
              </w:r>
            </w:ins>
          </w:p>
        </w:tc>
        <w:tc>
          <w:tcPr>
            <w:tcW w:w="929" w:type="dxa"/>
            <w:shd w:val="clear" w:color="auto" w:fill="auto"/>
            <w:noWrap/>
            <w:vAlign w:val="center"/>
          </w:tcPr>
          <w:p w14:paraId="6037B9BE" w14:textId="77777777" w:rsidR="002E6E84" w:rsidRPr="00655EA1" w:rsidRDefault="002E6E84" w:rsidP="002E6E84">
            <w:pPr>
              <w:pStyle w:val="TAC"/>
              <w:rPr>
                <w:ins w:id="462" w:author="///" w:date="2021-04-20T23:04:00Z"/>
                <w:rFonts w:cs="Arial"/>
                <w:sz w:val="16"/>
                <w:szCs w:val="16"/>
                <w:lang w:eastAsia="en-US"/>
              </w:rPr>
            </w:pPr>
          </w:p>
        </w:tc>
      </w:tr>
      <w:tr w:rsidR="002E6E84" w:rsidRPr="00655EA1" w14:paraId="0C2796D2" w14:textId="77777777" w:rsidTr="002E6E84">
        <w:trPr>
          <w:trHeight w:val="225"/>
          <w:jc w:val="center"/>
          <w:ins w:id="463" w:author="///" w:date="2021-04-20T23:04:00Z"/>
        </w:trPr>
        <w:tc>
          <w:tcPr>
            <w:tcW w:w="960" w:type="dxa"/>
            <w:vMerge/>
            <w:vAlign w:val="center"/>
          </w:tcPr>
          <w:p w14:paraId="56C8205F" w14:textId="77777777" w:rsidR="002E6E84" w:rsidRPr="00655EA1" w:rsidRDefault="002E6E84" w:rsidP="002E6E84">
            <w:pPr>
              <w:pStyle w:val="TAC"/>
              <w:rPr>
                <w:ins w:id="464" w:author="///" w:date="2021-04-20T23:04:00Z"/>
                <w:rFonts w:cs="Arial"/>
                <w:sz w:val="16"/>
                <w:szCs w:val="16"/>
                <w:lang w:eastAsia="en-US"/>
              </w:rPr>
            </w:pPr>
          </w:p>
        </w:tc>
        <w:tc>
          <w:tcPr>
            <w:tcW w:w="3166" w:type="dxa"/>
            <w:shd w:val="clear" w:color="auto" w:fill="auto"/>
            <w:vAlign w:val="center"/>
          </w:tcPr>
          <w:p w14:paraId="568EC2DD" w14:textId="77777777" w:rsidR="002E6E84" w:rsidRPr="00655EA1" w:rsidRDefault="002E6E84" w:rsidP="002E6E84">
            <w:pPr>
              <w:pStyle w:val="TAL"/>
              <w:rPr>
                <w:ins w:id="465" w:author="///" w:date="2021-04-20T23:04:00Z"/>
                <w:rFonts w:cs="Arial"/>
                <w:sz w:val="16"/>
                <w:szCs w:val="16"/>
                <w:lang w:eastAsia="en-US"/>
              </w:rPr>
            </w:pPr>
            <w:ins w:id="466" w:author="///" w:date="2021-04-20T23:04:00Z">
              <w:r w:rsidRPr="00655EA1">
                <w:rPr>
                  <w:rFonts w:cs="Arial"/>
                  <w:sz w:val="16"/>
                  <w:szCs w:val="16"/>
                </w:rPr>
                <w:t>Frequency range</w:t>
              </w:r>
            </w:ins>
          </w:p>
        </w:tc>
        <w:tc>
          <w:tcPr>
            <w:tcW w:w="772" w:type="dxa"/>
            <w:shd w:val="clear" w:color="auto" w:fill="auto"/>
            <w:vAlign w:val="center"/>
          </w:tcPr>
          <w:p w14:paraId="3DD676C5" w14:textId="77777777" w:rsidR="002E6E84" w:rsidRPr="00655EA1" w:rsidRDefault="002E6E84" w:rsidP="002E6E84">
            <w:pPr>
              <w:pStyle w:val="TAR"/>
              <w:rPr>
                <w:ins w:id="467" w:author="///" w:date="2021-04-20T23:04:00Z"/>
                <w:rFonts w:cs="Arial"/>
                <w:sz w:val="16"/>
                <w:szCs w:val="16"/>
                <w:lang w:eastAsia="en-US"/>
              </w:rPr>
            </w:pPr>
            <w:ins w:id="468" w:author="///" w:date="2021-04-20T23:04:00Z">
              <w:r w:rsidRPr="00655EA1">
                <w:rPr>
                  <w:rFonts w:cs="Arial"/>
                  <w:sz w:val="16"/>
                  <w:szCs w:val="16"/>
                </w:rPr>
                <w:t xml:space="preserve">2570 </w:t>
              </w:r>
            </w:ins>
          </w:p>
        </w:tc>
        <w:tc>
          <w:tcPr>
            <w:tcW w:w="362" w:type="dxa"/>
            <w:shd w:val="clear" w:color="auto" w:fill="auto"/>
            <w:vAlign w:val="center"/>
          </w:tcPr>
          <w:p w14:paraId="67973F47" w14:textId="77777777" w:rsidR="002E6E84" w:rsidRPr="00655EA1" w:rsidRDefault="002E6E84" w:rsidP="002E6E84">
            <w:pPr>
              <w:pStyle w:val="TAC"/>
              <w:rPr>
                <w:ins w:id="469" w:author="///" w:date="2021-04-20T23:04:00Z"/>
                <w:rFonts w:cs="Arial"/>
                <w:sz w:val="16"/>
                <w:szCs w:val="16"/>
                <w:lang w:eastAsia="en-US"/>
              </w:rPr>
            </w:pPr>
            <w:ins w:id="470" w:author="///" w:date="2021-04-20T23:04:00Z">
              <w:r w:rsidRPr="00655EA1">
                <w:rPr>
                  <w:rFonts w:cs="Arial"/>
                  <w:sz w:val="16"/>
                  <w:szCs w:val="16"/>
                </w:rPr>
                <w:t>-</w:t>
              </w:r>
            </w:ins>
          </w:p>
        </w:tc>
        <w:tc>
          <w:tcPr>
            <w:tcW w:w="772" w:type="dxa"/>
            <w:shd w:val="clear" w:color="auto" w:fill="auto"/>
            <w:vAlign w:val="center"/>
          </w:tcPr>
          <w:p w14:paraId="30636D39" w14:textId="77777777" w:rsidR="002E6E84" w:rsidRPr="00655EA1" w:rsidRDefault="002E6E84" w:rsidP="002E6E84">
            <w:pPr>
              <w:pStyle w:val="TAL"/>
              <w:rPr>
                <w:ins w:id="471" w:author="///" w:date="2021-04-20T23:04:00Z"/>
                <w:rFonts w:cs="Arial"/>
                <w:sz w:val="16"/>
                <w:szCs w:val="16"/>
                <w:lang w:eastAsia="en-US"/>
              </w:rPr>
            </w:pPr>
            <w:ins w:id="472" w:author="///" w:date="2021-04-20T23:04:00Z">
              <w:r w:rsidRPr="00655EA1">
                <w:rPr>
                  <w:rFonts w:cs="Arial"/>
                  <w:sz w:val="16"/>
                  <w:szCs w:val="16"/>
                </w:rPr>
                <w:t>2575</w:t>
              </w:r>
            </w:ins>
          </w:p>
        </w:tc>
        <w:tc>
          <w:tcPr>
            <w:tcW w:w="1134" w:type="dxa"/>
            <w:shd w:val="clear" w:color="auto" w:fill="auto"/>
            <w:vAlign w:val="center"/>
          </w:tcPr>
          <w:p w14:paraId="7161E2CB" w14:textId="77777777" w:rsidR="002E6E84" w:rsidRPr="00655EA1" w:rsidRDefault="002E6E84" w:rsidP="002E6E84">
            <w:pPr>
              <w:pStyle w:val="TAC"/>
              <w:rPr>
                <w:ins w:id="473" w:author="///" w:date="2021-04-20T23:04:00Z"/>
                <w:rFonts w:cs="Arial"/>
                <w:sz w:val="16"/>
                <w:szCs w:val="16"/>
                <w:lang w:eastAsia="en-US"/>
              </w:rPr>
            </w:pPr>
            <w:ins w:id="474" w:author="///" w:date="2021-04-20T23:04:00Z">
              <w:r w:rsidRPr="00655EA1">
                <w:rPr>
                  <w:rFonts w:cs="Arial"/>
                  <w:sz w:val="16"/>
                  <w:szCs w:val="16"/>
                </w:rPr>
                <w:t>+1.6</w:t>
              </w:r>
            </w:ins>
          </w:p>
        </w:tc>
        <w:tc>
          <w:tcPr>
            <w:tcW w:w="851" w:type="dxa"/>
            <w:shd w:val="clear" w:color="auto" w:fill="auto"/>
            <w:noWrap/>
            <w:vAlign w:val="center"/>
          </w:tcPr>
          <w:p w14:paraId="534683B3" w14:textId="77777777" w:rsidR="002E6E84" w:rsidRPr="00655EA1" w:rsidRDefault="002E6E84" w:rsidP="002E6E84">
            <w:pPr>
              <w:pStyle w:val="TAC"/>
              <w:rPr>
                <w:ins w:id="475" w:author="///" w:date="2021-04-20T23:04:00Z"/>
                <w:rFonts w:cs="Arial"/>
                <w:sz w:val="16"/>
                <w:szCs w:val="16"/>
                <w:lang w:eastAsia="en-US"/>
              </w:rPr>
            </w:pPr>
            <w:ins w:id="476" w:author="///" w:date="2021-04-20T23:04:00Z">
              <w:r w:rsidRPr="00655EA1">
                <w:rPr>
                  <w:rFonts w:cs="Arial"/>
                  <w:sz w:val="16"/>
                  <w:szCs w:val="16"/>
                </w:rPr>
                <w:t>5</w:t>
              </w:r>
            </w:ins>
          </w:p>
        </w:tc>
        <w:tc>
          <w:tcPr>
            <w:tcW w:w="929" w:type="dxa"/>
            <w:shd w:val="clear" w:color="auto" w:fill="auto"/>
            <w:noWrap/>
            <w:vAlign w:val="center"/>
          </w:tcPr>
          <w:p w14:paraId="533750E7" w14:textId="77777777" w:rsidR="002E6E84" w:rsidRPr="00655EA1" w:rsidRDefault="002E6E84" w:rsidP="002E6E84">
            <w:pPr>
              <w:pStyle w:val="TAC"/>
              <w:rPr>
                <w:ins w:id="477" w:author="///" w:date="2021-04-20T23:04:00Z"/>
                <w:rFonts w:cs="Arial"/>
                <w:sz w:val="16"/>
                <w:szCs w:val="16"/>
                <w:lang w:eastAsia="en-US"/>
              </w:rPr>
            </w:pPr>
            <w:ins w:id="478" w:author="///" w:date="2021-04-20T23:04:00Z">
              <w:r w:rsidRPr="00655EA1">
                <w:rPr>
                  <w:rFonts w:cs="Arial"/>
                  <w:sz w:val="16"/>
                  <w:szCs w:val="16"/>
                </w:rPr>
                <w:t>15, 21, 26</w:t>
              </w:r>
            </w:ins>
          </w:p>
        </w:tc>
      </w:tr>
      <w:tr w:rsidR="002E6E84" w:rsidRPr="00655EA1" w14:paraId="167059F6" w14:textId="77777777" w:rsidTr="002E6E84">
        <w:trPr>
          <w:trHeight w:val="225"/>
          <w:jc w:val="center"/>
          <w:ins w:id="479" w:author="///" w:date="2021-04-20T23:04:00Z"/>
        </w:trPr>
        <w:tc>
          <w:tcPr>
            <w:tcW w:w="960" w:type="dxa"/>
            <w:vMerge/>
            <w:vAlign w:val="center"/>
          </w:tcPr>
          <w:p w14:paraId="65D1B527" w14:textId="77777777" w:rsidR="002E6E84" w:rsidRPr="00655EA1" w:rsidRDefault="002E6E84" w:rsidP="002E6E84">
            <w:pPr>
              <w:pStyle w:val="TAC"/>
              <w:rPr>
                <w:ins w:id="480" w:author="///" w:date="2021-04-20T23:04:00Z"/>
                <w:rFonts w:cs="Arial"/>
                <w:sz w:val="16"/>
                <w:szCs w:val="16"/>
                <w:lang w:eastAsia="en-US"/>
              </w:rPr>
            </w:pPr>
          </w:p>
        </w:tc>
        <w:tc>
          <w:tcPr>
            <w:tcW w:w="3166" w:type="dxa"/>
            <w:shd w:val="clear" w:color="auto" w:fill="auto"/>
            <w:vAlign w:val="center"/>
          </w:tcPr>
          <w:p w14:paraId="391F8238" w14:textId="77777777" w:rsidR="002E6E84" w:rsidRPr="00655EA1" w:rsidRDefault="002E6E84" w:rsidP="002E6E84">
            <w:pPr>
              <w:pStyle w:val="TAL"/>
              <w:rPr>
                <w:ins w:id="481" w:author="///" w:date="2021-04-20T23:04:00Z"/>
                <w:rFonts w:cs="Arial"/>
                <w:sz w:val="16"/>
                <w:szCs w:val="16"/>
                <w:lang w:eastAsia="en-US"/>
              </w:rPr>
            </w:pPr>
            <w:ins w:id="482" w:author="///" w:date="2021-04-20T23:04:00Z">
              <w:r w:rsidRPr="00655EA1">
                <w:rPr>
                  <w:rFonts w:cs="Arial"/>
                  <w:sz w:val="16"/>
                  <w:szCs w:val="16"/>
                </w:rPr>
                <w:t>Frequency range</w:t>
              </w:r>
            </w:ins>
          </w:p>
        </w:tc>
        <w:tc>
          <w:tcPr>
            <w:tcW w:w="772" w:type="dxa"/>
            <w:shd w:val="clear" w:color="auto" w:fill="auto"/>
            <w:vAlign w:val="center"/>
          </w:tcPr>
          <w:p w14:paraId="08D36B26" w14:textId="77777777" w:rsidR="002E6E84" w:rsidRPr="00655EA1" w:rsidRDefault="002E6E84" w:rsidP="002E6E84">
            <w:pPr>
              <w:pStyle w:val="TAR"/>
              <w:rPr>
                <w:ins w:id="483" w:author="///" w:date="2021-04-20T23:04:00Z"/>
                <w:rFonts w:cs="Arial"/>
                <w:sz w:val="16"/>
                <w:szCs w:val="16"/>
                <w:lang w:eastAsia="en-US"/>
              </w:rPr>
            </w:pPr>
            <w:ins w:id="484" w:author="///" w:date="2021-04-20T23:04:00Z">
              <w:r w:rsidRPr="00655EA1">
                <w:rPr>
                  <w:rFonts w:cs="Arial"/>
                  <w:sz w:val="16"/>
                  <w:szCs w:val="16"/>
                </w:rPr>
                <w:t>2575</w:t>
              </w:r>
            </w:ins>
          </w:p>
        </w:tc>
        <w:tc>
          <w:tcPr>
            <w:tcW w:w="362" w:type="dxa"/>
            <w:shd w:val="clear" w:color="auto" w:fill="auto"/>
            <w:vAlign w:val="center"/>
          </w:tcPr>
          <w:p w14:paraId="31C24B40" w14:textId="77777777" w:rsidR="002E6E84" w:rsidRPr="00655EA1" w:rsidRDefault="002E6E84" w:rsidP="002E6E84">
            <w:pPr>
              <w:pStyle w:val="TAC"/>
              <w:rPr>
                <w:ins w:id="485" w:author="///" w:date="2021-04-20T23:04:00Z"/>
                <w:rFonts w:cs="Arial"/>
                <w:sz w:val="16"/>
                <w:szCs w:val="16"/>
                <w:lang w:eastAsia="en-US"/>
              </w:rPr>
            </w:pPr>
            <w:ins w:id="486" w:author="///" w:date="2021-04-20T23:04:00Z">
              <w:r w:rsidRPr="00655EA1">
                <w:rPr>
                  <w:rFonts w:cs="Arial"/>
                  <w:sz w:val="16"/>
                  <w:szCs w:val="16"/>
                </w:rPr>
                <w:t>-</w:t>
              </w:r>
            </w:ins>
          </w:p>
        </w:tc>
        <w:tc>
          <w:tcPr>
            <w:tcW w:w="772" w:type="dxa"/>
            <w:shd w:val="clear" w:color="auto" w:fill="auto"/>
            <w:vAlign w:val="center"/>
          </w:tcPr>
          <w:p w14:paraId="05CDA3CE" w14:textId="77777777" w:rsidR="002E6E84" w:rsidRPr="00655EA1" w:rsidRDefault="002E6E84" w:rsidP="002E6E84">
            <w:pPr>
              <w:pStyle w:val="TAL"/>
              <w:rPr>
                <w:ins w:id="487" w:author="///" w:date="2021-04-20T23:04:00Z"/>
                <w:rFonts w:cs="Arial"/>
                <w:sz w:val="16"/>
                <w:szCs w:val="16"/>
                <w:lang w:eastAsia="en-US"/>
              </w:rPr>
            </w:pPr>
            <w:ins w:id="488" w:author="///" w:date="2021-04-20T23:04:00Z">
              <w:r w:rsidRPr="00655EA1">
                <w:rPr>
                  <w:rFonts w:cs="Arial"/>
                  <w:sz w:val="16"/>
                  <w:szCs w:val="16"/>
                </w:rPr>
                <w:t>2595</w:t>
              </w:r>
            </w:ins>
          </w:p>
        </w:tc>
        <w:tc>
          <w:tcPr>
            <w:tcW w:w="1134" w:type="dxa"/>
            <w:shd w:val="clear" w:color="auto" w:fill="auto"/>
            <w:vAlign w:val="center"/>
          </w:tcPr>
          <w:p w14:paraId="3D11C93D" w14:textId="77777777" w:rsidR="002E6E84" w:rsidRPr="00655EA1" w:rsidRDefault="002E6E84" w:rsidP="002E6E84">
            <w:pPr>
              <w:pStyle w:val="TAC"/>
              <w:rPr>
                <w:ins w:id="489" w:author="///" w:date="2021-04-20T23:04:00Z"/>
                <w:rFonts w:cs="Arial"/>
                <w:sz w:val="16"/>
                <w:szCs w:val="16"/>
                <w:lang w:eastAsia="en-US"/>
              </w:rPr>
            </w:pPr>
            <w:ins w:id="490" w:author="///" w:date="2021-04-20T23:04:00Z">
              <w:r w:rsidRPr="00655EA1">
                <w:rPr>
                  <w:rFonts w:cs="Arial"/>
                  <w:sz w:val="16"/>
                  <w:szCs w:val="16"/>
                </w:rPr>
                <w:t>-15.5</w:t>
              </w:r>
            </w:ins>
          </w:p>
        </w:tc>
        <w:tc>
          <w:tcPr>
            <w:tcW w:w="851" w:type="dxa"/>
            <w:shd w:val="clear" w:color="auto" w:fill="auto"/>
            <w:noWrap/>
            <w:vAlign w:val="center"/>
          </w:tcPr>
          <w:p w14:paraId="6E61F3DC" w14:textId="77777777" w:rsidR="002E6E84" w:rsidRPr="00655EA1" w:rsidRDefault="002E6E84" w:rsidP="002E6E84">
            <w:pPr>
              <w:pStyle w:val="TAC"/>
              <w:rPr>
                <w:ins w:id="491" w:author="///" w:date="2021-04-20T23:04:00Z"/>
                <w:rFonts w:cs="Arial"/>
                <w:sz w:val="16"/>
                <w:szCs w:val="16"/>
                <w:lang w:eastAsia="en-US"/>
              </w:rPr>
            </w:pPr>
            <w:ins w:id="492" w:author="///" w:date="2021-04-20T23:04:00Z">
              <w:r w:rsidRPr="00655EA1">
                <w:rPr>
                  <w:rFonts w:cs="Arial"/>
                  <w:sz w:val="16"/>
                  <w:szCs w:val="16"/>
                </w:rPr>
                <w:t>5</w:t>
              </w:r>
            </w:ins>
          </w:p>
        </w:tc>
        <w:tc>
          <w:tcPr>
            <w:tcW w:w="929" w:type="dxa"/>
            <w:shd w:val="clear" w:color="auto" w:fill="auto"/>
            <w:noWrap/>
            <w:vAlign w:val="center"/>
          </w:tcPr>
          <w:p w14:paraId="3ED542CC" w14:textId="77777777" w:rsidR="002E6E84" w:rsidRPr="00655EA1" w:rsidRDefault="002E6E84" w:rsidP="002E6E84">
            <w:pPr>
              <w:pStyle w:val="TAC"/>
              <w:rPr>
                <w:ins w:id="493" w:author="///" w:date="2021-04-20T23:04:00Z"/>
                <w:rFonts w:cs="Arial"/>
                <w:sz w:val="16"/>
                <w:szCs w:val="16"/>
                <w:lang w:eastAsia="en-US"/>
              </w:rPr>
            </w:pPr>
            <w:ins w:id="494" w:author="///" w:date="2021-04-20T23:04:00Z">
              <w:r w:rsidRPr="00655EA1">
                <w:rPr>
                  <w:rFonts w:cs="Arial"/>
                  <w:sz w:val="16"/>
                  <w:szCs w:val="16"/>
                </w:rPr>
                <w:t>15, 21, 26</w:t>
              </w:r>
            </w:ins>
          </w:p>
        </w:tc>
      </w:tr>
      <w:tr w:rsidR="002E6E84" w:rsidRPr="00655EA1" w14:paraId="63EE586A" w14:textId="77777777" w:rsidTr="002E6E84">
        <w:trPr>
          <w:trHeight w:val="225"/>
          <w:jc w:val="center"/>
          <w:ins w:id="495" w:author="///" w:date="2021-04-20T23:04:00Z"/>
        </w:trPr>
        <w:tc>
          <w:tcPr>
            <w:tcW w:w="960" w:type="dxa"/>
            <w:vMerge/>
            <w:vAlign w:val="center"/>
          </w:tcPr>
          <w:p w14:paraId="6F3801A4" w14:textId="77777777" w:rsidR="002E6E84" w:rsidRPr="00655EA1" w:rsidRDefault="002E6E84" w:rsidP="002E6E84">
            <w:pPr>
              <w:pStyle w:val="TAC"/>
              <w:rPr>
                <w:ins w:id="496" w:author="///" w:date="2021-04-20T23:04:00Z"/>
                <w:rFonts w:cs="Arial"/>
                <w:sz w:val="16"/>
                <w:szCs w:val="16"/>
                <w:lang w:eastAsia="en-US"/>
              </w:rPr>
            </w:pPr>
          </w:p>
        </w:tc>
        <w:tc>
          <w:tcPr>
            <w:tcW w:w="3166" w:type="dxa"/>
            <w:shd w:val="clear" w:color="auto" w:fill="auto"/>
            <w:vAlign w:val="center"/>
          </w:tcPr>
          <w:p w14:paraId="52A3D129" w14:textId="77777777" w:rsidR="002E6E84" w:rsidRPr="00655EA1" w:rsidRDefault="002E6E84" w:rsidP="002E6E84">
            <w:pPr>
              <w:pStyle w:val="TAL"/>
              <w:rPr>
                <w:ins w:id="497" w:author="///" w:date="2021-04-20T23:04:00Z"/>
                <w:rFonts w:cs="Arial"/>
                <w:sz w:val="16"/>
                <w:szCs w:val="16"/>
                <w:lang w:eastAsia="en-US"/>
              </w:rPr>
            </w:pPr>
            <w:ins w:id="498" w:author="///" w:date="2021-04-20T23:04:00Z">
              <w:r w:rsidRPr="00655EA1">
                <w:rPr>
                  <w:rFonts w:cs="Arial"/>
                  <w:sz w:val="16"/>
                  <w:szCs w:val="16"/>
                </w:rPr>
                <w:t>Frequency range</w:t>
              </w:r>
            </w:ins>
          </w:p>
        </w:tc>
        <w:tc>
          <w:tcPr>
            <w:tcW w:w="772" w:type="dxa"/>
            <w:shd w:val="clear" w:color="auto" w:fill="auto"/>
            <w:vAlign w:val="center"/>
          </w:tcPr>
          <w:p w14:paraId="719BF0FA" w14:textId="77777777" w:rsidR="002E6E84" w:rsidRPr="00655EA1" w:rsidRDefault="002E6E84" w:rsidP="002E6E84">
            <w:pPr>
              <w:pStyle w:val="TAR"/>
              <w:rPr>
                <w:ins w:id="499" w:author="///" w:date="2021-04-20T23:04:00Z"/>
                <w:rFonts w:cs="Arial"/>
                <w:sz w:val="16"/>
                <w:szCs w:val="16"/>
                <w:lang w:eastAsia="en-US"/>
              </w:rPr>
            </w:pPr>
            <w:ins w:id="500" w:author="///" w:date="2021-04-20T23:04:00Z">
              <w:r w:rsidRPr="00655EA1">
                <w:rPr>
                  <w:rFonts w:cs="Arial"/>
                  <w:sz w:val="16"/>
                  <w:szCs w:val="16"/>
                </w:rPr>
                <w:t>2595</w:t>
              </w:r>
            </w:ins>
          </w:p>
        </w:tc>
        <w:tc>
          <w:tcPr>
            <w:tcW w:w="362" w:type="dxa"/>
            <w:shd w:val="clear" w:color="auto" w:fill="auto"/>
            <w:vAlign w:val="center"/>
          </w:tcPr>
          <w:p w14:paraId="067893EB" w14:textId="77777777" w:rsidR="002E6E84" w:rsidRPr="00655EA1" w:rsidRDefault="002E6E84" w:rsidP="002E6E84">
            <w:pPr>
              <w:pStyle w:val="TAC"/>
              <w:rPr>
                <w:ins w:id="501" w:author="///" w:date="2021-04-20T23:04:00Z"/>
                <w:rFonts w:cs="Arial"/>
                <w:sz w:val="16"/>
                <w:szCs w:val="16"/>
                <w:lang w:eastAsia="en-US"/>
              </w:rPr>
            </w:pPr>
            <w:ins w:id="502" w:author="///" w:date="2021-04-20T23:04:00Z">
              <w:r w:rsidRPr="00655EA1">
                <w:rPr>
                  <w:rFonts w:cs="Arial"/>
                  <w:sz w:val="16"/>
                  <w:szCs w:val="16"/>
                </w:rPr>
                <w:t>-</w:t>
              </w:r>
            </w:ins>
          </w:p>
        </w:tc>
        <w:tc>
          <w:tcPr>
            <w:tcW w:w="772" w:type="dxa"/>
            <w:shd w:val="clear" w:color="auto" w:fill="auto"/>
            <w:vAlign w:val="center"/>
          </w:tcPr>
          <w:p w14:paraId="5ACF63D4" w14:textId="77777777" w:rsidR="002E6E84" w:rsidRPr="00655EA1" w:rsidRDefault="002E6E84" w:rsidP="002E6E84">
            <w:pPr>
              <w:pStyle w:val="TAL"/>
              <w:rPr>
                <w:ins w:id="503" w:author="///" w:date="2021-04-20T23:04:00Z"/>
                <w:rFonts w:cs="Arial"/>
                <w:sz w:val="16"/>
                <w:szCs w:val="16"/>
                <w:lang w:eastAsia="en-US"/>
              </w:rPr>
            </w:pPr>
            <w:ins w:id="504" w:author="///" w:date="2021-04-20T23:04:00Z">
              <w:r w:rsidRPr="00655EA1">
                <w:rPr>
                  <w:rFonts w:cs="Arial"/>
                  <w:sz w:val="16"/>
                  <w:szCs w:val="16"/>
                </w:rPr>
                <w:t>2620</w:t>
              </w:r>
            </w:ins>
          </w:p>
        </w:tc>
        <w:tc>
          <w:tcPr>
            <w:tcW w:w="1134" w:type="dxa"/>
            <w:shd w:val="clear" w:color="auto" w:fill="auto"/>
            <w:vAlign w:val="center"/>
          </w:tcPr>
          <w:p w14:paraId="6135A477" w14:textId="77777777" w:rsidR="002E6E84" w:rsidRPr="00655EA1" w:rsidRDefault="002E6E84" w:rsidP="002E6E84">
            <w:pPr>
              <w:pStyle w:val="TAC"/>
              <w:rPr>
                <w:ins w:id="505" w:author="///" w:date="2021-04-20T23:04:00Z"/>
                <w:rFonts w:cs="Arial"/>
                <w:sz w:val="16"/>
                <w:szCs w:val="16"/>
                <w:lang w:eastAsia="en-US"/>
              </w:rPr>
            </w:pPr>
            <w:ins w:id="506" w:author="///" w:date="2021-04-20T23:04:00Z">
              <w:r w:rsidRPr="00655EA1">
                <w:rPr>
                  <w:rFonts w:cs="Arial"/>
                  <w:sz w:val="16"/>
                  <w:szCs w:val="16"/>
                </w:rPr>
                <w:t>-40</w:t>
              </w:r>
            </w:ins>
          </w:p>
        </w:tc>
        <w:tc>
          <w:tcPr>
            <w:tcW w:w="851" w:type="dxa"/>
            <w:shd w:val="clear" w:color="auto" w:fill="auto"/>
            <w:noWrap/>
            <w:vAlign w:val="center"/>
          </w:tcPr>
          <w:p w14:paraId="61F34B03" w14:textId="77777777" w:rsidR="002E6E84" w:rsidRPr="00655EA1" w:rsidRDefault="002E6E84" w:rsidP="002E6E84">
            <w:pPr>
              <w:pStyle w:val="TAC"/>
              <w:rPr>
                <w:ins w:id="507" w:author="///" w:date="2021-04-20T23:04:00Z"/>
                <w:rFonts w:cs="Arial"/>
                <w:sz w:val="16"/>
                <w:szCs w:val="16"/>
                <w:lang w:eastAsia="en-US"/>
              </w:rPr>
            </w:pPr>
            <w:ins w:id="508" w:author="///" w:date="2021-04-20T23:04:00Z">
              <w:r w:rsidRPr="00655EA1">
                <w:rPr>
                  <w:rFonts w:cs="Arial"/>
                  <w:sz w:val="16"/>
                  <w:szCs w:val="16"/>
                </w:rPr>
                <w:t>1</w:t>
              </w:r>
            </w:ins>
          </w:p>
        </w:tc>
        <w:tc>
          <w:tcPr>
            <w:tcW w:w="929" w:type="dxa"/>
            <w:shd w:val="clear" w:color="auto" w:fill="auto"/>
            <w:noWrap/>
            <w:vAlign w:val="center"/>
          </w:tcPr>
          <w:p w14:paraId="4D918D80" w14:textId="77777777" w:rsidR="002E6E84" w:rsidRPr="00655EA1" w:rsidRDefault="002E6E84" w:rsidP="002E6E84">
            <w:pPr>
              <w:pStyle w:val="TAC"/>
              <w:rPr>
                <w:ins w:id="509" w:author="///" w:date="2021-04-20T23:04:00Z"/>
                <w:rFonts w:cs="Arial"/>
                <w:sz w:val="16"/>
                <w:szCs w:val="16"/>
                <w:lang w:eastAsia="en-US"/>
              </w:rPr>
            </w:pPr>
            <w:ins w:id="510" w:author="///" w:date="2021-04-20T23:04:00Z">
              <w:r w:rsidRPr="00655EA1">
                <w:rPr>
                  <w:rFonts w:cs="Arial"/>
                  <w:sz w:val="16"/>
                  <w:szCs w:val="16"/>
                </w:rPr>
                <w:t>15, 21</w:t>
              </w:r>
            </w:ins>
          </w:p>
        </w:tc>
      </w:tr>
      <w:tr w:rsidR="002E6E84" w:rsidRPr="00655EA1" w14:paraId="31F55079" w14:textId="77777777" w:rsidTr="002E6E84">
        <w:trPr>
          <w:trHeight w:val="225"/>
          <w:jc w:val="center"/>
          <w:ins w:id="511" w:author="///" w:date="2021-04-20T23:04:00Z"/>
        </w:trPr>
        <w:tc>
          <w:tcPr>
            <w:tcW w:w="960" w:type="dxa"/>
            <w:vMerge w:val="restart"/>
            <w:shd w:val="clear" w:color="auto" w:fill="auto"/>
          </w:tcPr>
          <w:p w14:paraId="49C2D072" w14:textId="77777777" w:rsidR="002E6E84" w:rsidRPr="00655EA1" w:rsidRDefault="002E6E84" w:rsidP="002E6E84">
            <w:pPr>
              <w:pStyle w:val="TAC"/>
              <w:rPr>
                <w:ins w:id="512" w:author="///" w:date="2021-04-20T23:04:00Z"/>
                <w:rFonts w:cs="Arial"/>
                <w:sz w:val="16"/>
                <w:szCs w:val="16"/>
                <w:lang w:eastAsia="en-US"/>
              </w:rPr>
            </w:pPr>
            <w:ins w:id="513" w:author="///" w:date="2021-04-20T23:04:00Z">
              <w:r w:rsidRPr="00655EA1">
                <w:rPr>
                  <w:rFonts w:cs="Arial"/>
                  <w:sz w:val="16"/>
                  <w:szCs w:val="16"/>
                  <w:lang w:eastAsia="en-US"/>
                </w:rPr>
                <w:t>8</w:t>
              </w:r>
            </w:ins>
          </w:p>
        </w:tc>
        <w:tc>
          <w:tcPr>
            <w:tcW w:w="3166" w:type="dxa"/>
            <w:shd w:val="clear" w:color="auto" w:fill="auto"/>
            <w:vAlign w:val="center"/>
          </w:tcPr>
          <w:p w14:paraId="51C37B82" w14:textId="77777777" w:rsidR="002E6E84" w:rsidRPr="00655EA1" w:rsidRDefault="002E6E84" w:rsidP="002E6E84">
            <w:pPr>
              <w:pStyle w:val="TAL"/>
              <w:rPr>
                <w:ins w:id="514" w:author="///" w:date="2021-04-20T23:04:00Z"/>
                <w:rFonts w:cs="Arial"/>
                <w:sz w:val="16"/>
                <w:szCs w:val="16"/>
                <w:lang w:eastAsia="en-US"/>
              </w:rPr>
            </w:pPr>
            <w:ins w:id="515" w:author="///" w:date="2021-04-20T23:04:00Z">
              <w:r w:rsidRPr="00655EA1">
                <w:rPr>
                  <w:rFonts w:cs="Arial"/>
                  <w:sz w:val="16"/>
                  <w:szCs w:val="16"/>
                </w:rPr>
                <w:t xml:space="preserve">E-UTRA Band 1, 20, </w:t>
              </w:r>
              <w:r w:rsidRPr="00655EA1">
                <w:rPr>
                  <w:rFonts w:cs="Arial" w:hint="eastAsia"/>
                  <w:sz w:val="16"/>
                  <w:szCs w:val="16"/>
                </w:rPr>
                <w:t xml:space="preserve">28, </w:t>
              </w:r>
              <w:r w:rsidRPr="00655EA1">
                <w:rPr>
                  <w:rFonts w:cs="Arial"/>
                  <w:sz w:val="16"/>
                  <w:szCs w:val="16"/>
                </w:rPr>
                <w:t>31, 32, 33, 34, 38, 39, 40</w:t>
              </w:r>
              <w:r w:rsidRPr="00655EA1">
                <w:rPr>
                  <w:rFonts w:cs="Arial" w:hint="eastAsia"/>
                  <w:sz w:val="16"/>
                  <w:szCs w:val="16"/>
                  <w:lang w:eastAsia="zh-CN"/>
                </w:rPr>
                <w:t>, 45</w:t>
              </w:r>
              <w:r w:rsidRPr="00655EA1">
                <w:rPr>
                  <w:rFonts w:cs="Arial"/>
                  <w:sz w:val="16"/>
                  <w:szCs w:val="16"/>
                </w:rPr>
                <w:t>, 50, 51, 65, 67, 68, 69, 72</w:t>
              </w:r>
              <w:r w:rsidRPr="00655EA1">
                <w:rPr>
                  <w:rFonts w:cs="Arial" w:hint="eastAsia"/>
                  <w:sz w:val="16"/>
                  <w:szCs w:val="16"/>
                  <w:lang w:eastAsia="ja-JP"/>
                </w:rPr>
                <w:t xml:space="preserve">, </w:t>
              </w:r>
              <w:r w:rsidRPr="00655EA1">
                <w:rPr>
                  <w:rFonts w:cs="Arial"/>
                  <w:sz w:val="16"/>
                  <w:szCs w:val="16"/>
                  <w:lang w:eastAsia="ja-JP"/>
                </w:rPr>
                <w:t xml:space="preserve">73, </w:t>
              </w:r>
              <w:r w:rsidRPr="00655EA1">
                <w:rPr>
                  <w:rFonts w:cs="Arial" w:hint="eastAsia"/>
                  <w:sz w:val="16"/>
                  <w:szCs w:val="16"/>
                  <w:lang w:eastAsia="ja-JP"/>
                </w:rPr>
                <w:t>74</w:t>
              </w:r>
              <w:r w:rsidRPr="00655EA1">
                <w:rPr>
                  <w:rFonts w:cs="Arial"/>
                  <w:sz w:val="16"/>
                  <w:szCs w:val="16"/>
                </w:rPr>
                <w:t>, 75, 76, 87, 88</w:t>
              </w:r>
            </w:ins>
          </w:p>
        </w:tc>
        <w:tc>
          <w:tcPr>
            <w:tcW w:w="772" w:type="dxa"/>
            <w:shd w:val="clear" w:color="auto" w:fill="auto"/>
            <w:vAlign w:val="center"/>
          </w:tcPr>
          <w:p w14:paraId="5365F8C0" w14:textId="77777777" w:rsidR="002E6E84" w:rsidRPr="00655EA1" w:rsidRDefault="002E6E84" w:rsidP="002E6E84">
            <w:pPr>
              <w:pStyle w:val="TAR"/>
              <w:rPr>
                <w:ins w:id="516" w:author="///" w:date="2021-04-20T23:04:00Z"/>
                <w:rFonts w:cs="Arial"/>
                <w:sz w:val="16"/>
                <w:szCs w:val="16"/>
                <w:lang w:eastAsia="en-US"/>
              </w:rPr>
            </w:pPr>
            <w:proofErr w:type="spellStart"/>
            <w:ins w:id="517"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A04C561" w14:textId="77777777" w:rsidR="002E6E84" w:rsidRPr="00655EA1" w:rsidRDefault="002E6E84" w:rsidP="002E6E84">
            <w:pPr>
              <w:pStyle w:val="TAC"/>
              <w:rPr>
                <w:ins w:id="518" w:author="///" w:date="2021-04-20T23:04:00Z"/>
                <w:rFonts w:cs="Arial"/>
                <w:sz w:val="16"/>
                <w:szCs w:val="16"/>
                <w:lang w:eastAsia="en-US"/>
              </w:rPr>
            </w:pPr>
            <w:ins w:id="519" w:author="///" w:date="2021-04-20T23:04:00Z">
              <w:r w:rsidRPr="00655EA1">
                <w:rPr>
                  <w:rFonts w:cs="Arial"/>
                  <w:sz w:val="16"/>
                  <w:szCs w:val="16"/>
                </w:rPr>
                <w:t>-</w:t>
              </w:r>
            </w:ins>
          </w:p>
        </w:tc>
        <w:tc>
          <w:tcPr>
            <w:tcW w:w="772" w:type="dxa"/>
            <w:shd w:val="clear" w:color="auto" w:fill="auto"/>
            <w:vAlign w:val="center"/>
          </w:tcPr>
          <w:p w14:paraId="7414D5BA" w14:textId="77777777" w:rsidR="002E6E84" w:rsidRPr="00655EA1" w:rsidRDefault="002E6E84" w:rsidP="002E6E84">
            <w:pPr>
              <w:pStyle w:val="TAL"/>
              <w:rPr>
                <w:ins w:id="520" w:author="///" w:date="2021-04-20T23:04:00Z"/>
                <w:rFonts w:cs="Arial"/>
                <w:sz w:val="16"/>
                <w:szCs w:val="16"/>
                <w:lang w:eastAsia="en-US"/>
              </w:rPr>
            </w:pPr>
            <w:proofErr w:type="spellStart"/>
            <w:ins w:id="52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E584950" w14:textId="77777777" w:rsidR="002E6E84" w:rsidRPr="00655EA1" w:rsidRDefault="002E6E84" w:rsidP="002E6E84">
            <w:pPr>
              <w:pStyle w:val="TAC"/>
              <w:rPr>
                <w:ins w:id="522" w:author="///" w:date="2021-04-20T23:04:00Z"/>
                <w:rFonts w:cs="Arial"/>
                <w:sz w:val="16"/>
                <w:szCs w:val="16"/>
                <w:lang w:eastAsia="en-US"/>
              </w:rPr>
            </w:pPr>
            <w:ins w:id="523" w:author="///" w:date="2021-04-20T23:04:00Z">
              <w:r w:rsidRPr="00655EA1">
                <w:rPr>
                  <w:rFonts w:cs="Arial"/>
                  <w:sz w:val="16"/>
                  <w:szCs w:val="16"/>
                </w:rPr>
                <w:t>-50</w:t>
              </w:r>
            </w:ins>
          </w:p>
        </w:tc>
        <w:tc>
          <w:tcPr>
            <w:tcW w:w="851" w:type="dxa"/>
            <w:shd w:val="clear" w:color="auto" w:fill="auto"/>
            <w:noWrap/>
            <w:vAlign w:val="center"/>
          </w:tcPr>
          <w:p w14:paraId="7C016EEE" w14:textId="77777777" w:rsidR="002E6E84" w:rsidRPr="00655EA1" w:rsidRDefault="002E6E84" w:rsidP="002E6E84">
            <w:pPr>
              <w:pStyle w:val="TAC"/>
              <w:rPr>
                <w:ins w:id="524" w:author="///" w:date="2021-04-20T23:04:00Z"/>
                <w:rFonts w:cs="Arial"/>
                <w:sz w:val="16"/>
                <w:szCs w:val="16"/>
                <w:lang w:eastAsia="en-US"/>
              </w:rPr>
            </w:pPr>
            <w:ins w:id="525" w:author="///" w:date="2021-04-20T23:04:00Z">
              <w:r w:rsidRPr="00655EA1">
                <w:rPr>
                  <w:rFonts w:cs="Arial"/>
                  <w:sz w:val="16"/>
                  <w:szCs w:val="16"/>
                </w:rPr>
                <w:t>1</w:t>
              </w:r>
            </w:ins>
          </w:p>
        </w:tc>
        <w:tc>
          <w:tcPr>
            <w:tcW w:w="929" w:type="dxa"/>
            <w:shd w:val="clear" w:color="auto" w:fill="auto"/>
            <w:noWrap/>
            <w:vAlign w:val="center"/>
          </w:tcPr>
          <w:p w14:paraId="5E099DBD" w14:textId="77777777" w:rsidR="002E6E84" w:rsidRPr="00655EA1" w:rsidRDefault="002E6E84" w:rsidP="002E6E84">
            <w:pPr>
              <w:pStyle w:val="TAC"/>
              <w:rPr>
                <w:ins w:id="526" w:author="///" w:date="2021-04-20T23:04:00Z"/>
                <w:rFonts w:cs="Arial"/>
                <w:sz w:val="16"/>
                <w:szCs w:val="16"/>
                <w:lang w:eastAsia="en-US"/>
              </w:rPr>
            </w:pPr>
          </w:p>
        </w:tc>
      </w:tr>
      <w:tr w:rsidR="002E6E84" w:rsidRPr="00655EA1" w14:paraId="0036C66C" w14:textId="77777777" w:rsidTr="002E6E84">
        <w:trPr>
          <w:trHeight w:val="225"/>
          <w:jc w:val="center"/>
          <w:ins w:id="527" w:author="///" w:date="2021-04-20T23:04:00Z"/>
        </w:trPr>
        <w:tc>
          <w:tcPr>
            <w:tcW w:w="960" w:type="dxa"/>
            <w:vMerge/>
            <w:vAlign w:val="center"/>
          </w:tcPr>
          <w:p w14:paraId="2B1D129E" w14:textId="77777777" w:rsidR="002E6E84" w:rsidRPr="00655EA1" w:rsidRDefault="002E6E84" w:rsidP="002E6E84">
            <w:pPr>
              <w:pStyle w:val="TAC"/>
              <w:rPr>
                <w:ins w:id="528" w:author="///" w:date="2021-04-20T23:04:00Z"/>
                <w:rFonts w:cs="Arial"/>
                <w:sz w:val="16"/>
                <w:szCs w:val="16"/>
                <w:lang w:eastAsia="en-US"/>
              </w:rPr>
            </w:pPr>
          </w:p>
        </w:tc>
        <w:tc>
          <w:tcPr>
            <w:tcW w:w="3166" w:type="dxa"/>
            <w:shd w:val="clear" w:color="auto" w:fill="auto"/>
            <w:vAlign w:val="center"/>
          </w:tcPr>
          <w:p w14:paraId="155FF704" w14:textId="77777777" w:rsidR="002E6E84" w:rsidRPr="00655EA1" w:rsidRDefault="002E6E84" w:rsidP="002E6E84">
            <w:pPr>
              <w:pStyle w:val="TAL"/>
              <w:rPr>
                <w:ins w:id="529" w:author="///" w:date="2021-04-20T23:04:00Z"/>
                <w:rFonts w:cs="Arial"/>
                <w:sz w:val="16"/>
                <w:szCs w:val="16"/>
                <w:lang w:val="sv-FI" w:eastAsia="zh-CN"/>
              </w:rPr>
            </w:pPr>
            <w:ins w:id="530" w:author="///" w:date="2021-04-20T23:04:00Z">
              <w:r w:rsidRPr="00655EA1">
                <w:rPr>
                  <w:rFonts w:cs="Arial"/>
                  <w:sz w:val="16"/>
                  <w:szCs w:val="16"/>
                  <w:lang w:val="sv-FI"/>
                </w:rPr>
                <w:t>E-UTRA band 3, 7, 22, 41, 42, 43, 52</w:t>
              </w:r>
            </w:ins>
          </w:p>
          <w:p w14:paraId="1D941019" w14:textId="77777777" w:rsidR="002E6E84" w:rsidRPr="00655EA1" w:rsidRDefault="002E6E84" w:rsidP="002E6E84">
            <w:pPr>
              <w:pStyle w:val="TAL"/>
              <w:rPr>
                <w:ins w:id="531" w:author="///" w:date="2021-04-20T23:04:00Z"/>
                <w:rFonts w:cs="Arial"/>
                <w:sz w:val="16"/>
                <w:szCs w:val="16"/>
                <w:lang w:val="sv-FI" w:eastAsia="en-US"/>
              </w:rPr>
            </w:pPr>
            <w:ins w:id="532" w:author="///" w:date="2021-04-20T23:04:00Z">
              <w:r w:rsidRPr="00655EA1">
                <w:rPr>
                  <w:sz w:val="16"/>
                  <w:szCs w:val="16"/>
                  <w:lang w:val="sv-FI"/>
                </w:rPr>
                <w:t xml:space="preserve">NR Band n77, </w:t>
              </w:r>
              <w:r w:rsidRPr="00655EA1">
                <w:rPr>
                  <w:rFonts w:hint="eastAsia"/>
                  <w:sz w:val="16"/>
                  <w:szCs w:val="16"/>
                  <w:lang w:val="sv-FI" w:eastAsia="zh-CN"/>
                </w:rPr>
                <w:t xml:space="preserve">n78, </w:t>
              </w:r>
              <w:r w:rsidRPr="00655EA1">
                <w:rPr>
                  <w:sz w:val="16"/>
                  <w:szCs w:val="16"/>
                  <w:lang w:val="sv-FI"/>
                </w:rPr>
                <w:t>n79</w:t>
              </w:r>
            </w:ins>
          </w:p>
        </w:tc>
        <w:tc>
          <w:tcPr>
            <w:tcW w:w="772" w:type="dxa"/>
            <w:shd w:val="clear" w:color="auto" w:fill="auto"/>
            <w:vAlign w:val="center"/>
          </w:tcPr>
          <w:p w14:paraId="543A5909" w14:textId="77777777" w:rsidR="002E6E84" w:rsidRPr="00655EA1" w:rsidRDefault="002E6E84" w:rsidP="002E6E84">
            <w:pPr>
              <w:pStyle w:val="TAR"/>
              <w:rPr>
                <w:ins w:id="533" w:author="///" w:date="2021-04-20T23:04:00Z"/>
                <w:rFonts w:cs="Arial"/>
                <w:sz w:val="16"/>
                <w:szCs w:val="16"/>
                <w:lang w:eastAsia="en-US"/>
              </w:rPr>
            </w:pPr>
            <w:proofErr w:type="spellStart"/>
            <w:ins w:id="534"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D7692D2" w14:textId="77777777" w:rsidR="002E6E84" w:rsidRPr="00655EA1" w:rsidRDefault="002E6E84" w:rsidP="002E6E84">
            <w:pPr>
              <w:pStyle w:val="TAC"/>
              <w:rPr>
                <w:ins w:id="535" w:author="///" w:date="2021-04-20T23:04:00Z"/>
                <w:rFonts w:cs="Arial"/>
                <w:sz w:val="16"/>
                <w:szCs w:val="16"/>
                <w:lang w:eastAsia="en-US"/>
              </w:rPr>
            </w:pPr>
            <w:ins w:id="536" w:author="///" w:date="2021-04-20T23:04:00Z">
              <w:r w:rsidRPr="00655EA1">
                <w:rPr>
                  <w:rFonts w:cs="Arial"/>
                  <w:sz w:val="16"/>
                  <w:szCs w:val="16"/>
                </w:rPr>
                <w:t>-</w:t>
              </w:r>
            </w:ins>
          </w:p>
        </w:tc>
        <w:tc>
          <w:tcPr>
            <w:tcW w:w="772" w:type="dxa"/>
            <w:shd w:val="clear" w:color="auto" w:fill="auto"/>
            <w:vAlign w:val="center"/>
          </w:tcPr>
          <w:p w14:paraId="28EB795A" w14:textId="77777777" w:rsidR="002E6E84" w:rsidRPr="00655EA1" w:rsidRDefault="002E6E84" w:rsidP="002E6E84">
            <w:pPr>
              <w:pStyle w:val="TAL"/>
              <w:rPr>
                <w:ins w:id="537" w:author="///" w:date="2021-04-20T23:04:00Z"/>
                <w:rFonts w:cs="Arial"/>
                <w:sz w:val="16"/>
                <w:szCs w:val="16"/>
                <w:lang w:eastAsia="en-US"/>
              </w:rPr>
            </w:pPr>
            <w:proofErr w:type="spellStart"/>
            <w:ins w:id="53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C9B3D38" w14:textId="77777777" w:rsidR="002E6E84" w:rsidRPr="00655EA1" w:rsidRDefault="002E6E84" w:rsidP="002E6E84">
            <w:pPr>
              <w:pStyle w:val="TAC"/>
              <w:rPr>
                <w:ins w:id="539" w:author="///" w:date="2021-04-20T23:04:00Z"/>
                <w:rFonts w:cs="Arial"/>
                <w:sz w:val="16"/>
                <w:szCs w:val="16"/>
                <w:lang w:eastAsia="en-US"/>
              </w:rPr>
            </w:pPr>
            <w:ins w:id="540" w:author="///" w:date="2021-04-20T23:04:00Z">
              <w:r w:rsidRPr="00655EA1">
                <w:rPr>
                  <w:rFonts w:cs="Arial"/>
                  <w:sz w:val="16"/>
                  <w:szCs w:val="16"/>
                </w:rPr>
                <w:t>-50</w:t>
              </w:r>
            </w:ins>
          </w:p>
        </w:tc>
        <w:tc>
          <w:tcPr>
            <w:tcW w:w="851" w:type="dxa"/>
            <w:shd w:val="clear" w:color="auto" w:fill="auto"/>
            <w:noWrap/>
            <w:vAlign w:val="center"/>
          </w:tcPr>
          <w:p w14:paraId="1A889125" w14:textId="77777777" w:rsidR="002E6E84" w:rsidRPr="00655EA1" w:rsidRDefault="002E6E84" w:rsidP="002E6E84">
            <w:pPr>
              <w:pStyle w:val="TAC"/>
              <w:rPr>
                <w:ins w:id="541" w:author="///" w:date="2021-04-20T23:04:00Z"/>
                <w:rFonts w:cs="Arial"/>
                <w:sz w:val="16"/>
                <w:szCs w:val="16"/>
                <w:lang w:eastAsia="en-US"/>
              </w:rPr>
            </w:pPr>
            <w:ins w:id="542" w:author="///" w:date="2021-04-20T23:04:00Z">
              <w:r w:rsidRPr="00655EA1">
                <w:rPr>
                  <w:rFonts w:cs="Arial"/>
                  <w:sz w:val="16"/>
                  <w:szCs w:val="16"/>
                </w:rPr>
                <w:t>1</w:t>
              </w:r>
            </w:ins>
          </w:p>
        </w:tc>
        <w:tc>
          <w:tcPr>
            <w:tcW w:w="929" w:type="dxa"/>
            <w:shd w:val="clear" w:color="auto" w:fill="auto"/>
            <w:noWrap/>
            <w:vAlign w:val="center"/>
          </w:tcPr>
          <w:p w14:paraId="0434FF67" w14:textId="77777777" w:rsidR="002E6E84" w:rsidRPr="00655EA1" w:rsidRDefault="002E6E84" w:rsidP="002E6E84">
            <w:pPr>
              <w:pStyle w:val="TAC"/>
              <w:rPr>
                <w:ins w:id="543" w:author="///" w:date="2021-04-20T23:04:00Z"/>
                <w:rFonts w:cs="Arial"/>
                <w:sz w:val="16"/>
                <w:szCs w:val="16"/>
                <w:lang w:eastAsia="en-US"/>
              </w:rPr>
            </w:pPr>
            <w:ins w:id="544" w:author="///" w:date="2021-04-20T23:04:00Z">
              <w:r w:rsidRPr="00655EA1">
                <w:rPr>
                  <w:rFonts w:cs="Arial"/>
                  <w:sz w:val="16"/>
                  <w:szCs w:val="16"/>
                </w:rPr>
                <w:t>2</w:t>
              </w:r>
            </w:ins>
          </w:p>
        </w:tc>
      </w:tr>
      <w:tr w:rsidR="002E6E84" w:rsidRPr="00655EA1" w14:paraId="0286A2A1" w14:textId="77777777" w:rsidTr="002E6E84">
        <w:trPr>
          <w:trHeight w:val="225"/>
          <w:jc w:val="center"/>
          <w:ins w:id="545" w:author="///" w:date="2021-04-20T23:04:00Z"/>
        </w:trPr>
        <w:tc>
          <w:tcPr>
            <w:tcW w:w="960" w:type="dxa"/>
            <w:vMerge/>
            <w:vAlign w:val="center"/>
          </w:tcPr>
          <w:p w14:paraId="5066D2F5" w14:textId="77777777" w:rsidR="002E6E84" w:rsidRPr="00655EA1" w:rsidRDefault="002E6E84" w:rsidP="002E6E84">
            <w:pPr>
              <w:pStyle w:val="TAC"/>
              <w:rPr>
                <w:ins w:id="546" w:author="///" w:date="2021-04-20T23:04:00Z"/>
                <w:rFonts w:cs="Arial"/>
                <w:sz w:val="16"/>
                <w:szCs w:val="16"/>
                <w:lang w:eastAsia="en-US"/>
              </w:rPr>
            </w:pPr>
          </w:p>
        </w:tc>
        <w:tc>
          <w:tcPr>
            <w:tcW w:w="3166" w:type="dxa"/>
            <w:shd w:val="clear" w:color="auto" w:fill="auto"/>
            <w:vAlign w:val="center"/>
          </w:tcPr>
          <w:p w14:paraId="13B7E3EA" w14:textId="77777777" w:rsidR="002E6E84" w:rsidRPr="00655EA1" w:rsidRDefault="002E6E84" w:rsidP="002E6E84">
            <w:pPr>
              <w:pStyle w:val="TAL"/>
              <w:rPr>
                <w:ins w:id="547" w:author="///" w:date="2021-04-20T23:04:00Z"/>
                <w:rFonts w:cs="Arial"/>
                <w:sz w:val="16"/>
                <w:szCs w:val="16"/>
                <w:lang w:eastAsia="en-US"/>
              </w:rPr>
            </w:pPr>
            <w:ins w:id="548" w:author="///" w:date="2021-04-20T23:04:00Z">
              <w:r w:rsidRPr="00655EA1">
                <w:rPr>
                  <w:rFonts w:cs="Arial"/>
                  <w:sz w:val="16"/>
                  <w:szCs w:val="16"/>
                </w:rPr>
                <w:t>E-UTRA Band 8</w:t>
              </w:r>
            </w:ins>
          </w:p>
        </w:tc>
        <w:tc>
          <w:tcPr>
            <w:tcW w:w="772" w:type="dxa"/>
            <w:shd w:val="clear" w:color="auto" w:fill="auto"/>
            <w:vAlign w:val="center"/>
          </w:tcPr>
          <w:p w14:paraId="10AF40E2" w14:textId="77777777" w:rsidR="002E6E84" w:rsidRPr="00655EA1" w:rsidRDefault="002E6E84" w:rsidP="002E6E84">
            <w:pPr>
              <w:pStyle w:val="TAR"/>
              <w:rPr>
                <w:ins w:id="549" w:author="///" w:date="2021-04-20T23:04:00Z"/>
                <w:rFonts w:cs="Arial"/>
                <w:sz w:val="16"/>
                <w:szCs w:val="16"/>
                <w:lang w:eastAsia="en-US"/>
              </w:rPr>
            </w:pPr>
            <w:proofErr w:type="spellStart"/>
            <w:ins w:id="550"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2E58CC69" w14:textId="77777777" w:rsidR="002E6E84" w:rsidRPr="00655EA1" w:rsidRDefault="002E6E84" w:rsidP="002E6E84">
            <w:pPr>
              <w:pStyle w:val="TAC"/>
              <w:rPr>
                <w:ins w:id="551" w:author="///" w:date="2021-04-20T23:04:00Z"/>
                <w:rFonts w:cs="Arial"/>
                <w:sz w:val="16"/>
                <w:szCs w:val="16"/>
                <w:lang w:eastAsia="en-US"/>
              </w:rPr>
            </w:pPr>
            <w:ins w:id="552" w:author="///" w:date="2021-04-20T23:04:00Z">
              <w:r w:rsidRPr="00655EA1">
                <w:rPr>
                  <w:rFonts w:cs="Arial"/>
                  <w:sz w:val="16"/>
                  <w:szCs w:val="16"/>
                </w:rPr>
                <w:t>-</w:t>
              </w:r>
            </w:ins>
          </w:p>
        </w:tc>
        <w:tc>
          <w:tcPr>
            <w:tcW w:w="772" w:type="dxa"/>
            <w:shd w:val="clear" w:color="auto" w:fill="auto"/>
            <w:vAlign w:val="center"/>
          </w:tcPr>
          <w:p w14:paraId="1FA6955D" w14:textId="77777777" w:rsidR="002E6E84" w:rsidRPr="00655EA1" w:rsidRDefault="002E6E84" w:rsidP="002E6E84">
            <w:pPr>
              <w:pStyle w:val="TAL"/>
              <w:rPr>
                <w:ins w:id="553" w:author="///" w:date="2021-04-20T23:04:00Z"/>
                <w:rFonts w:cs="Arial"/>
                <w:sz w:val="16"/>
                <w:szCs w:val="16"/>
                <w:lang w:eastAsia="en-US"/>
              </w:rPr>
            </w:pPr>
            <w:proofErr w:type="spellStart"/>
            <w:ins w:id="554"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4BCD39F" w14:textId="77777777" w:rsidR="002E6E84" w:rsidRPr="00655EA1" w:rsidRDefault="002E6E84" w:rsidP="002E6E84">
            <w:pPr>
              <w:pStyle w:val="TAC"/>
              <w:rPr>
                <w:ins w:id="555" w:author="///" w:date="2021-04-20T23:04:00Z"/>
                <w:rFonts w:cs="Arial"/>
                <w:sz w:val="16"/>
                <w:szCs w:val="16"/>
                <w:lang w:eastAsia="en-US"/>
              </w:rPr>
            </w:pPr>
            <w:ins w:id="556" w:author="///" w:date="2021-04-20T23:04:00Z">
              <w:r w:rsidRPr="00655EA1">
                <w:rPr>
                  <w:rFonts w:cs="Arial"/>
                  <w:sz w:val="16"/>
                  <w:szCs w:val="16"/>
                </w:rPr>
                <w:t>-50</w:t>
              </w:r>
            </w:ins>
          </w:p>
        </w:tc>
        <w:tc>
          <w:tcPr>
            <w:tcW w:w="851" w:type="dxa"/>
            <w:shd w:val="clear" w:color="auto" w:fill="auto"/>
            <w:noWrap/>
            <w:vAlign w:val="center"/>
          </w:tcPr>
          <w:p w14:paraId="6B0F557F" w14:textId="77777777" w:rsidR="002E6E84" w:rsidRPr="00655EA1" w:rsidRDefault="002E6E84" w:rsidP="002E6E84">
            <w:pPr>
              <w:pStyle w:val="TAC"/>
              <w:rPr>
                <w:ins w:id="557" w:author="///" w:date="2021-04-20T23:04:00Z"/>
                <w:rFonts w:cs="Arial"/>
                <w:sz w:val="16"/>
                <w:szCs w:val="16"/>
                <w:lang w:eastAsia="en-US"/>
              </w:rPr>
            </w:pPr>
            <w:ins w:id="558" w:author="///" w:date="2021-04-20T23:04:00Z">
              <w:r w:rsidRPr="00655EA1">
                <w:rPr>
                  <w:rFonts w:cs="Arial"/>
                  <w:sz w:val="16"/>
                  <w:szCs w:val="16"/>
                </w:rPr>
                <w:t>1</w:t>
              </w:r>
            </w:ins>
          </w:p>
        </w:tc>
        <w:tc>
          <w:tcPr>
            <w:tcW w:w="929" w:type="dxa"/>
            <w:shd w:val="clear" w:color="auto" w:fill="auto"/>
            <w:noWrap/>
            <w:vAlign w:val="center"/>
          </w:tcPr>
          <w:p w14:paraId="464FE811" w14:textId="77777777" w:rsidR="002E6E84" w:rsidRPr="00655EA1" w:rsidRDefault="002E6E84" w:rsidP="002E6E84">
            <w:pPr>
              <w:pStyle w:val="TAC"/>
              <w:rPr>
                <w:ins w:id="559" w:author="///" w:date="2021-04-20T23:04:00Z"/>
                <w:rFonts w:cs="Arial"/>
                <w:sz w:val="16"/>
                <w:szCs w:val="16"/>
                <w:lang w:eastAsia="en-US"/>
              </w:rPr>
            </w:pPr>
            <w:ins w:id="560" w:author="///" w:date="2021-04-20T23:04:00Z">
              <w:r w:rsidRPr="00655EA1">
                <w:rPr>
                  <w:rFonts w:cs="Arial"/>
                  <w:sz w:val="16"/>
                  <w:szCs w:val="16"/>
                </w:rPr>
                <w:t>15</w:t>
              </w:r>
            </w:ins>
          </w:p>
        </w:tc>
      </w:tr>
      <w:tr w:rsidR="002E6E84" w:rsidRPr="00655EA1" w14:paraId="6C7C3B3A" w14:textId="77777777" w:rsidTr="002E6E84">
        <w:trPr>
          <w:trHeight w:val="225"/>
          <w:jc w:val="center"/>
          <w:ins w:id="561" w:author="///" w:date="2021-04-20T23:04:00Z"/>
        </w:trPr>
        <w:tc>
          <w:tcPr>
            <w:tcW w:w="960" w:type="dxa"/>
            <w:vMerge/>
            <w:vAlign w:val="center"/>
          </w:tcPr>
          <w:p w14:paraId="0219B4C9" w14:textId="77777777" w:rsidR="002E6E84" w:rsidRPr="00655EA1" w:rsidRDefault="002E6E84" w:rsidP="002E6E84">
            <w:pPr>
              <w:pStyle w:val="TAC"/>
              <w:rPr>
                <w:ins w:id="562" w:author="///" w:date="2021-04-20T23:04:00Z"/>
                <w:rFonts w:cs="Arial"/>
                <w:sz w:val="16"/>
                <w:szCs w:val="16"/>
                <w:lang w:eastAsia="en-US"/>
              </w:rPr>
            </w:pPr>
          </w:p>
        </w:tc>
        <w:tc>
          <w:tcPr>
            <w:tcW w:w="3166" w:type="dxa"/>
            <w:shd w:val="clear" w:color="auto" w:fill="auto"/>
            <w:vAlign w:val="center"/>
          </w:tcPr>
          <w:p w14:paraId="2F3942A3" w14:textId="77777777" w:rsidR="002E6E84" w:rsidRPr="00655EA1" w:rsidRDefault="002E6E84" w:rsidP="002E6E84">
            <w:pPr>
              <w:pStyle w:val="TAL"/>
              <w:rPr>
                <w:ins w:id="563" w:author="///" w:date="2021-04-20T23:04:00Z"/>
                <w:rFonts w:cs="Arial"/>
                <w:sz w:val="16"/>
                <w:szCs w:val="16"/>
                <w:lang w:eastAsia="en-US"/>
              </w:rPr>
            </w:pPr>
            <w:ins w:id="564" w:author="///" w:date="2021-04-20T23:04:00Z">
              <w:r w:rsidRPr="00655EA1">
                <w:rPr>
                  <w:rFonts w:cs="Arial" w:hint="eastAsia"/>
                  <w:sz w:val="16"/>
                  <w:szCs w:val="16"/>
                </w:rPr>
                <w:t>E-UTRA Band 11, 21</w:t>
              </w:r>
            </w:ins>
          </w:p>
        </w:tc>
        <w:tc>
          <w:tcPr>
            <w:tcW w:w="772" w:type="dxa"/>
            <w:shd w:val="clear" w:color="auto" w:fill="auto"/>
            <w:vAlign w:val="center"/>
          </w:tcPr>
          <w:p w14:paraId="42BE39DB" w14:textId="77777777" w:rsidR="002E6E84" w:rsidRPr="00655EA1" w:rsidRDefault="002E6E84" w:rsidP="002E6E84">
            <w:pPr>
              <w:pStyle w:val="TAR"/>
              <w:rPr>
                <w:ins w:id="565" w:author="///" w:date="2021-04-20T23:04:00Z"/>
                <w:rFonts w:cs="Arial"/>
                <w:sz w:val="16"/>
                <w:szCs w:val="16"/>
                <w:lang w:eastAsia="en-US"/>
              </w:rPr>
            </w:pPr>
            <w:proofErr w:type="spellStart"/>
            <w:ins w:id="566"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6BE662C" w14:textId="77777777" w:rsidR="002E6E84" w:rsidRPr="00655EA1" w:rsidRDefault="002E6E84" w:rsidP="002E6E84">
            <w:pPr>
              <w:pStyle w:val="TAC"/>
              <w:rPr>
                <w:ins w:id="567" w:author="///" w:date="2021-04-20T23:04:00Z"/>
                <w:rFonts w:cs="Arial"/>
                <w:sz w:val="16"/>
                <w:szCs w:val="16"/>
                <w:lang w:eastAsia="en-US"/>
              </w:rPr>
            </w:pPr>
            <w:ins w:id="568" w:author="///" w:date="2021-04-20T23:04:00Z">
              <w:r w:rsidRPr="00655EA1">
                <w:rPr>
                  <w:rFonts w:cs="Arial"/>
                  <w:sz w:val="16"/>
                  <w:szCs w:val="16"/>
                </w:rPr>
                <w:t>-</w:t>
              </w:r>
            </w:ins>
          </w:p>
        </w:tc>
        <w:tc>
          <w:tcPr>
            <w:tcW w:w="772" w:type="dxa"/>
            <w:shd w:val="clear" w:color="auto" w:fill="auto"/>
            <w:vAlign w:val="center"/>
          </w:tcPr>
          <w:p w14:paraId="216250C5" w14:textId="77777777" w:rsidR="002E6E84" w:rsidRPr="00655EA1" w:rsidRDefault="002E6E84" w:rsidP="002E6E84">
            <w:pPr>
              <w:pStyle w:val="TAL"/>
              <w:rPr>
                <w:ins w:id="569" w:author="///" w:date="2021-04-20T23:04:00Z"/>
                <w:rFonts w:cs="Arial"/>
                <w:sz w:val="16"/>
                <w:szCs w:val="16"/>
                <w:lang w:eastAsia="en-US"/>
              </w:rPr>
            </w:pPr>
            <w:proofErr w:type="spellStart"/>
            <w:ins w:id="570"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3C1648A" w14:textId="77777777" w:rsidR="002E6E84" w:rsidRPr="00655EA1" w:rsidRDefault="002E6E84" w:rsidP="002E6E84">
            <w:pPr>
              <w:pStyle w:val="TAC"/>
              <w:rPr>
                <w:ins w:id="571" w:author="///" w:date="2021-04-20T23:04:00Z"/>
                <w:rFonts w:cs="Arial"/>
                <w:sz w:val="16"/>
                <w:szCs w:val="16"/>
                <w:lang w:eastAsia="en-US"/>
              </w:rPr>
            </w:pPr>
            <w:ins w:id="572" w:author="///" w:date="2021-04-20T23:04:00Z">
              <w:r w:rsidRPr="00655EA1">
                <w:rPr>
                  <w:rFonts w:cs="Arial" w:hint="eastAsia"/>
                  <w:sz w:val="16"/>
                  <w:szCs w:val="16"/>
                </w:rPr>
                <w:t>-50</w:t>
              </w:r>
            </w:ins>
          </w:p>
        </w:tc>
        <w:tc>
          <w:tcPr>
            <w:tcW w:w="851" w:type="dxa"/>
            <w:shd w:val="clear" w:color="auto" w:fill="auto"/>
            <w:noWrap/>
            <w:vAlign w:val="center"/>
          </w:tcPr>
          <w:p w14:paraId="3D3AED35" w14:textId="77777777" w:rsidR="002E6E84" w:rsidRPr="00655EA1" w:rsidRDefault="002E6E84" w:rsidP="002E6E84">
            <w:pPr>
              <w:pStyle w:val="TAC"/>
              <w:rPr>
                <w:ins w:id="573" w:author="///" w:date="2021-04-20T23:04:00Z"/>
                <w:rFonts w:cs="Arial"/>
                <w:sz w:val="16"/>
                <w:szCs w:val="16"/>
                <w:lang w:eastAsia="en-US"/>
              </w:rPr>
            </w:pPr>
            <w:ins w:id="574" w:author="///" w:date="2021-04-20T23:04:00Z">
              <w:r w:rsidRPr="00655EA1">
                <w:rPr>
                  <w:rFonts w:cs="Arial" w:hint="eastAsia"/>
                  <w:sz w:val="16"/>
                  <w:szCs w:val="16"/>
                </w:rPr>
                <w:t>1</w:t>
              </w:r>
            </w:ins>
          </w:p>
        </w:tc>
        <w:tc>
          <w:tcPr>
            <w:tcW w:w="929" w:type="dxa"/>
            <w:shd w:val="clear" w:color="auto" w:fill="auto"/>
            <w:noWrap/>
            <w:vAlign w:val="center"/>
          </w:tcPr>
          <w:p w14:paraId="18AAD363" w14:textId="77777777" w:rsidR="002E6E84" w:rsidRPr="00655EA1" w:rsidRDefault="002E6E84" w:rsidP="002E6E84">
            <w:pPr>
              <w:pStyle w:val="TAC"/>
              <w:rPr>
                <w:ins w:id="575" w:author="///" w:date="2021-04-20T23:04:00Z"/>
                <w:rFonts w:cs="Arial"/>
                <w:sz w:val="16"/>
                <w:szCs w:val="16"/>
                <w:lang w:eastAsia="en-US"/>
              </w:rPr>
            </w:pPr>
            <w:ins w:id="576" w:author="///" w:date="2021-04-20T23:04:00Z">
              <w:r w:rsidRPr="00655EA1">
                <w:rPr>
                  <w:rFonts w:cs="Arial" w:hint="eastAsia"/>
                  <w:sz w:val="16"/>
                  <w:szCs w:val="16"/>
                </w:rPr>
                <w:t>23</w:t>
              </w:r>
            </w:ins>
          </w:p>
        </w:tc>
      </w:tr>
      <w:tr w:rsidR="002E6E84" w:rsidRPr="00655EA1" w14:paraId="32F73250" w14:textId="77777777" w:rsidTr="002E6E84">
        <w:trPr>
          <w:trHeight w:val="225"/>
          <w:jc w:val="center"/>
          <w:ins w:id="577" w:author="///" w:date="2021-04-20T23:04:00Z"/>
        </w:trPr>
        <w:tc>
          <w:tcPr>
            <w:tcW w:w="960" w:type="dxa"/>
            <w:vMerge/>
            <w:vAlign w:val="center"/>
          </w:tcPr>
          <w:p w14:paraId="74F91E19" w14:textId="77777777" w:rsidR="002E6E84" w:rsidRPr="00655EA1" w:rsidRDefault="002E6E84" w:rsidP="002E6E84">
            <w:pPr>
              <w:pStyle w:val="TAC"/>
              <w:rPr>
                <w:ins w:id="578" w:author="///" w:date="2021-04-20T23:04:00Z"/>
                <w:rFonts w:cs="Arial"/>
                <w:sz w:val="16"/>
                <w:szCs w:val="16"/>
                <w:lang w:eastAsia="en-US"/>
              </w:rPr>
            </w:pPr>
          </w:p>
        </w:tc>
        <w:tc>
          <w:tcPr>
            <w:tcW w:w="3166" w:type="dxa"/>
            <w:shd w:val="clear" w:color="auto" w:fill="auto"/>
            <w:vAlign w:val="center"/>
          </w:tcPr>
          <w:p w14:paraId="14049301" w14:textId="77777777" w:rsidR="002E6E84" w:rsidRPr="00655EA1" w:rsidRDefault="002E6E84" w:rsidP="002E6E84">
            <w:pPr>
              <w:pStyle w:val="TAL"/>
              <w:rPr>
                <w:ins w:id="579" w:author="///" w:date="2021-04-20T23:04:00Z"/>
                <w:rFonts w:cs="Arial"/>
                <w:sz w:val="16"/>
                <w:szCs w:val="16"/>
                <w:lang w:eastAsia="en-US"/>
              </w:rPr>
            </w:pPr>
            <w:ins w:id="580" w:author="///" w:date="2021-04-20T23:04:00Z">
              <w:r w:rsidRPr="00655EA1">
                <w:rPr>
                  <w:rFonts w:cs="Arial" w:hint="eastAsia"/>
                  <w:sz w:val="16"/>
                  <w:szCs w:val="16"/>
                </w:rPr>
                <w:t>Frequency range</w:t>
              </w:r>
            </w:ins>
          </w:p>
        </w:tc>
        <w:tc>
          <w:tcPr>
            <w:tcW w:w="772" w:type="dxa"/>
            <w:shd w:val="clear" w:color="auto" w:fill="auto"/>
            <w:vAlign w:val="center"/>
          </w:tcPr>
          <w:p w14:paraId="0E8852D3" w14:textId="77777777" w:rsidR="002E6E84" w:rsidRPr="00655EA1" w:rsidRDefault="002E6E84" w:rsidP="002E6E84">
            <w:pPr>
              <w:pStyle w:val="TAR"/>
              <w:rPr>
                <w:ins w:id="581" w:author="///" w:date="2021-04-20T23:04:00Z"/>
                <w:rFonts w:cs="Arial"/>
                <w:sz w:val="16"/>
                <w:szCs w:val="16"/>
                <w:lang w:eastAsia="en-US"/>
              </w:rPr>
            </w:pPr>
            <w:ins w:id="582" w:author="///" w:date="2021-04-20T23:04:00Z">
              <w:r w:rsidRPr="00655EA1">
                <w:rPr>
                  <w:rFonts w:cs="Arial" w:hint="eastAsia"/>
                  <w:sz w:val="16"/>
                  <w:szCs w:val="16"/>
                </w:rPr>
                <w:t>860</w:t>
              </w:r>
            </w:ins>
          </w:p>
        </w:tc>
        <w:tc>
          <w:tcPr>
            <w:tcW w:w="362" w:type="dxa"/>
            <w:shd w:val="clear" w:color="auto" w:fill="auto"/>
            <w:vAlign w:val="center"/>
          </w:tcPr>
          <w:p w14:paraId="1EDE2ABE" w14:textId="77777777" w:rsidR="002E6E84" w:rsidRPr="00655EA1" w:rsidRDefault="002E6E84" w:rsidP="002E6E84">
            <w:pPr>
              <w:pStyle w:val="TAC"/>
              <w:rPr>
                <w:ins w:id="583" w:author="///" w:date="2021-04-20T23:04:00Z"/>
                <w:rFonts w:cs="Arial"/>
                <w:sz w:val="16"/>
                <w:szCs w:val="16"/>
                <w:lang w:eastAsia="en-US"/>
              </w:rPr>
            </w:pPr>
            <w:ins w:id="584" w:author="///" w:date="2021-04-20T23:04:00Z">
              <w:r w:rsidRPr="00655EA1">
                <w:rPr>
                  <w:rFonts w:cs="Arial" w:hint="eastAsia"/>
                  <w:sz w:val="16"/>
                  <w:szCs w:val="16"/>
                </w:rPr>
                <w:t>-</w:t>
              </w:r>
            </w:ins>
          </w:p>
        </w:tc>
        <w:tc>
          <w:tcPr>
            <w:tcW w:w="772" w:type="dxa"/>
            <w:shd w:val="clear" w:color="auto" w:fill="auto"/>
            <w:vAlign w:val="center"/>
          </w:tcPr>
          <w:p w14:paraId="4C1A7671" w14:textId="77777777" w:rsidR="002E6E84" w:rsidRPr="00655EA1" w:rsidRDefault="002E6E84" w:rsidP="002E6E84">
            <w:pPr>
              <w:pStyle w:val="TAL"/>
              <w:rPr>
                <w:ins w:id="585" w:author="///" w:date="2021-04-20T23:04:00Z"/>
                <w:rFonts w:cs="Arial"/>
                <w:sz w:val="16"/>
                <w:szCs w:val="16"/>
                <w:lang w:eastAsia="en-US"/>
              </w:rPr>
            </w:pPr>
            <w:ins w:id="586" w:author="///" w:date="2021-04-20T23:04:00Z">
              <w:r w:rsidRPr="00655EA1">
                <w:rPr>
                  <w:rFonts w:cs="Arial" w:hint="eastAsia"/>
                  <w:sz w:val="16"/>
                  <w:szCs w:val="16"/>
                </w:rPr>
                <w:t>890</w:t>
              </w:r>
            </w:ins>
          </w:p>
        </w:tc>
        <w:tc>
          <w:tcPr>
            <w:tcW w:w="1134" w:type="dxa"/>
            <w:shd w:val="clear" w:color="auto" w:fill="auto"/>
            <w:vAlign w:val="center"/>
          </w:tcPr>
          <w:p w14:paraId="2E3EA877" w14:textId="77777777" w:rsidR="002E6E84" w:rsidRPr="00655EA1" w:rsidRDefault="002E6E84" w:rsidP="002E6E84">
            <w:pPr>
              <w:pStyle w:val="TAC"/>
              <w:rPr>
                <w:ins w:id="587" w:author="///" w:date="2021-04-20T23:04:00Z"/>
                <w:rFonts w:cs="Arial"/>
                <w:sz w:val="16"/>
                <w:szCs w:val="16"/>
                <w:lang w:eastAsia="en-US"/>
              </w:rPr>
            </w:pPr>
            <w:ins w:id="588" w:author="///" w:date="2021-04-20T23:04:00Z">
              <w:r w:rsidRPr="00655EA1">
                <w:rPr>
                  <w:rFonts w:cs="Arial" w:hint="eastAsia"/>
                  <w:sz w:val="16"/>
                  <w:szCs w:val="16"/>
                </w:rPr>
                <w:t>-40</w:t>
              </w:r>
            </w:ins>
          </w:p>
        </w:tc>
        <w:tc>
          <w:tcPr>
            <w:tcW w:w="851" w:type="dxa"/>
            <w:shd w:val="clear" w:color="auto" w:fill="auto"/>
            <w:noWrap/>
            <w:vAlign w:val="center"/>
          </w:tcPr>
          <w:p w14:paraId="34D1A7C9" w14:textId="77777777" w:rsidR="002E6E84" w:rsidRPr="00655EA1" w:rsidRDefault="002E6E84" w:rsidP="002E6E84">
            <w:pPr>
              <w:pStyle w:val="TAC"/>
              <w:rPr>
                <w:ins w:id="589" w:author="///" w:date="2021-04-20T23:04:00Z"/>
                <w:rFonts w:cs="Arial"/>
                <w:sz w:val="16"/>
                <w:szCs w:val="16"/>
                <w:lang w:eastAsia="en-US"/>
              </w:rPr>
            </w:pPr>
            <w:ins w:id="590" w:author="///" w:date="2021-04-20T23:04:00Z">
              <w:r w:rsidRPr="00655EA1">
                <w:rPr>
                  <w:rFonts w:cs="Arial" w:hint="eastAsia"/>
                  <w:sz w:val="16"/>
                  <w:szCs w:val="16"/>
                </w:rPr>
                <w:t>1</w:t>
              </w:r>
            </w:ins>
          </w:p>
        </w:tc>
        <w:tc>
          <w:tcPr>
            <w:tcW w:w="929" w:type="dxa"/>
            <w:shd w:val="clear" w:color="auto" w:fill="auto"/>
            <w:noWrap/>
            <w:vAlign w:val="center"/>
          </w:tcPr>
          <w:p w14:paraId="6A1E9997" w14:textId="77777777" w:rsidR="002E6E84" w:rsidRPr="00655EA1" w:rsidRDefault="002E6E84" w:rsidP="002E6E84">
            <w:pPr>
              <w:pStyle w:val="TAC"/>
              <w:rPr>
                <w:ins w:id="591" w:author="///" w:date="2021-04-20T23:04:00Z"/>
                <w:rFonts w:cs="Arial"/>
                <w:sz w:val="16"/>
                <w:szCs w:val="16"/>
                <w:lang w:eastAsia="en-US"/>
              </w:rPr>
            </w:pPr>
            <w:ins w:id="592" w:author="///" w:date="2021-04-20T23:04:00Z">
              <w:r w:rsidRPr="00655EA1">
                <w:rPr>
                  <w:rFonts w:cs="Arial" w:hint="eastAsia"/>
                  <w:sz w:val="16"/>
                  <w:szCs w:val="16"/>
                </w:rPr>
                <w:t>15, 23</w:t>
              </w:r>
            </w:ins>
          </w:p>
        </w:tc>
      </w:tr>
      <w:tr w:rsidR="002E6E84" w:rsidRPr="00655EA1" w14:paraId="1F680442" w14:textId="77777777" w:rsidTr="002E6E84">
        <w:trPr>
          <w:trHeight w:val="225"/>
          <w:jc w:val="center"/>
          <w:ins w:id="593" w:author="///" w:date="2021-04-20T23:04:00Z"/>
        </w:trPr>
        <w:tc>
          <w:tcPr>
            <w:tcW w:w="960" w:type="dxa"/>
            <w:vMerge/>
            <w:vAlign w:val="center"/>
          </w:tcPr>
          <w:p w14:paraId="5051F596" w14:textId="77777777" w:rsidR="002E6E84" w:rsidRPr="00655EA1" w:rsidRDefault="002E6E84" w:rsidP="002E6E84">
            <w:pPr>
              <w:pStyle w:val="TAC"/>
              <w:rPr>
                <w:ins w:id="594" w:author="///" w:date="2021-04-20T23:04:00Z"/>
                <w:rFonts w:cs="Arial"/>
                <w:sz w:val="16"/>
                <w:szCs w:val="16"/>
                <w:lang w:eastAsia="en-US"/>
              </w:rPr>
            </w:pPr>
          </w:p>
        </w:tc>
        <w:tc>
          <w:tcPr>
            <w:tcW w:w="3166" w:type="dxa"/>
            <w:shd w:val="clear" w:color="auto" w:fill="auto"/>
            <w:vAlign w:val="center"/>
          </w:tcPr>
          <w:p w14:paraId="7347631D" w14:textId="77777777" w:rsidR="002E6E84" w:rsidRPr="00655EA1" w:rsidRDefault="002E6E84" w:rsidP="002E6E84">
            <w:pPr>
              <w:pStyle w:val="TAL"/>
              <w:rPr>
                <w:ins w:id="595" w:author="///" w:date="2021-04-20T23:04:00Z"/>
                <w:rFonts w:cs="Arial"/>
                <w:sz w:val="16"/>
                <w:szCs w:val="16"/>
                <w:lang w:eastAsia="en-US"/>
              </w:rPr>
            </w:pPr>
            <w:ins w:id="596" w:author="///" w:date="2021-04-20T23:04:00Z">
              <w:r w:rsidRPr="00655EA1">
                <w:rPr>
                  <w:rFonts w:cs="Arial"/>
                  <w:sz w:val="16"/>
                  <w:szCs w:val="16"/>
                </w:rPr>
                <w:t>Frequency range</w:t>
              </w:r>
            </w:ins>
          </w:p>
        </w:tc>
        <w:tc>
          <w:tcPr>
            <w:tcW w:w="772" w:type="dxa"/>
            <w:shd w:val="clear" w:color="auto" w:fill="auto"/>
            <w:vAlign w:val="center"/>
          </w:tcPr>
          <w:p w14:paraId="14B257C2" w14:textId="77777777" w:rsidR="002E6E84" w:rsidRPr="00655EA1" w:rsidRDefault="002E6E84" w:rsidP="002E6E84">
            <w:pPr>
              <w:pStyle w:val="TAR"/>
              <w:rPr>
                <w:ins w:id="597" w:author="///" w:date="2021-04-20T23:04:00Z"/>
                <w:rFonts w:cs="Arial"/>
                <w:sz w:val="16"/>
                <w:szCs w:val="16"/>
                <w:lang w:eastAsia="en-US"/>
              </w:rPr>
            </w:pPr>
            <w:ins w:id="598" w:author="///" w:date="2021-04-20T23:04:00Z">
              <w:r w:rsidRPr="00655EA1">
                <w:rPr>
                  <w:rFonts w:cs="Arial"/>
                  <w:sz w:val="16"/>
                  <w:szCs w:val="16"/>
                </w:rPr>
                <w:t>1884.5</w:t>
              </w:r>
            </w:ins>
          </w:p>
        </w:tc>
        <w:tc>
          <w:tcPr>
            <w:tcW w:w="362" w:type="dxa"/>
            <w:shd w:val="clear" w:color="auto" w:fill="auto"/>
            <w:vAlign w:val="center"/>
          </w:tcPr>
          <w:p w14:paraId="18DD69A6" w14:textId="77777777" w:rsidR="002E6E84" w:rsidRPr="00655EA1" w:rsidRDefault="002E6E84" w:rsidP="002E6E84">
            <w:pPr>
              <w:pStyle w:val="TAC"/>
              <w:rPr>
                <w:ins w:id="599" w:author="///" w:date="2021-04-20T23:04:00Z"/>
                <w:rFonts w:cs="Arial"/>
                <w:sz w:val="16"/>
                <w:szCs w:val="16"/>
                <w:lang w:eastAsia="en-US"/>
              </w:rPr>
            </w:pPr>
            <w:ins w:id="600" w:author="///" w:date="2021-04-20T23:04:00Z">
              <w:r w:rsidRPr="00655EA1">
                <w:rPr>
                  <w:rFonts w:cs="Arial"/>
                  <w:sz w:val="16"/>
                  <w:szCs w:val="16"/>
                </w:rPr>
                <w:t>-</w:t>
              </w:r>
            </w:ins>
          </w:p>
        </w:tc>
        <w:tc>
          <w:tcPr>
            <w:tcW w:w="772" w:type="dxa"/>
            <w:shd w:val="clear" w:color="auto" w:fill="auto"/>
            <w:vAlign w:val="center"/>
          </w:tcPr>
          <w:p w14:paraId="012AB351" w14:textId="77777777" w:rsidR="002E6E84" w:rsidRPr="00655EA1" w:rsidRDefault="002E6E84" w:rsidP="002E6E84">
            <w:pPr>
              <w:pStyle w:val="TAL"/>
              <w:rPr>
                <w:ins w:id="601" w:author="///" w:date="2021-04-20T23:04:00Z"/>
                <w:rFonts w:cs="Arial"/>
                <w:sz w:val="16"/>
                <w:szCs w:val="16"/>
                <w:lang w:eastAsia="en-US"/>
              </w:rPr>
            </w:pPr>
            <w:ins w:id="602" w:author="///" w:date="2021-04-20T23:04:00Z">
              <w:r w:rsidRPr="00655EA1">
                <w:rPr>
                  <w:rFonts w:cs="Arial"/>
                  <w:sz w:val="16"/>
                  <w:szCs w:val="16"/>
                </w:rPr>
                <w:t>1915.7</w:t>
              </w:r>
            </w:ins>
          </w:p>
        </w:tc>
        <w:tc>
          <w:tcPr>
            <w:tcW w:w="1134" w:type="dxa"/>
            <w:shd w:val="clear" w:color="auto" w:fill="auto"/>
            <w:vAlign w:val="center"/>
          </w:tcPr>
          <w:p w14:paraId="5E2DCBC4" w14:textId="77777777" w:rsidR="002E6E84" w:rsidRPr="00655EA1" w:rsidRDefault="002E6E84" w:rsidP="002E6E84">
            <w:pPr>
              <w:pStyle w:val="TAC"/>
              <w:rPr>
                <w:ins w:id="603" w:author="///" w:date="2021-04-20T23:04:00Z"/>
                <w:rFonts w:cs="Arial"/>
                <w:sz w:val="16"/>
                <w:szCs w:val="16"/>
                <w:lang w:eastAsia="en-US"/>
              </w:rPr>
            </w:pPr>
            <w:ins w:id="604" w:author="///" w:date="2021-04-20T23:04:00Z">
              <w:r w:rsidRPr="00655EA1">
                <w:rPr>
                  <w:rFonts w:cs="Arial"/>
                  <w:sz w:val="16"/>
                  <w:szCs w:val="16"/>
                </w:rPr>
                <w:t>-41</w:t>
              </w:r>
            </w:ins>
          </w:p>
        </w:tc>
        <w:tc>
          <w:tcPr>
            <w:tcW w:w="851" w:type="dxa"/>
            <w:shd w:val="clear" w:color="auto" w:fill="auto"/>
            <w:noWrap/>
            <w:vAlign w:val="center"/>
          </w:tcPr>
          <w:p w14:paraId="1DEF17E4" w14:textId="77777777" w:rsidR="002E6E84" w:rsidRPr="00655EA1" w:rsidRDefault="002E6E84" w:rsidP="002E6E84">
            <w:pPr>
              <w:pStyle w:val="TAC"/>
              <w:rPr>
                <w:ins w:id="605" w:author="///" w:date="2021-04-20T23:04:00Z"/>
                <w:rFonts w:cs="Arial"/>
                <w:sz w:val="16"/>
                <w:szCs w:val="16"/>
                <w:lang w:eastAsia="en-US"/>
              </w:rPr>
            </w:pPr>
            <w:ins w:id="606" w:author="///" w:date="2021-04-20T23:04:00Z">
              <w:r w:rsidRPr="00655EA1">
                <w:rPr>
                  <w:rFonts w:cs="Arial"/>
                  <w:sz w:val="16"/>
                  <w:szCs w:val="16"/>
                </w:rPr>
                <w:t>0.3</w:t>
              </w:r>
            </w:ins>
          </w:p>
        </w:tc>
        <w:tc>
          <w:tcPr>
            <w:tcW w:w="929" w:type="dxa"/>
            <w:shd w:val="clear" w:color="auto" w:fill="auto"/>
            <w:noWrap/>
            <w:vAlign w:val="center"/>
          </w:tcPr>
          <w:p w14:paraId="7874442A" w14:textId="77777777" w:rsidR="002E6E84" w:rsidRPr="00655EA1" w:rsidRDefault="002E6E84" w:rsidP="002E6E84">
            <w:pPr>
              <w:pStyle w:val="TAC"/>
              <w:rPr>
                <w:ins w:id="607" w:author="///" w:date="2021-04-20T23:04:00Z"/>
                <w:rFonts w:cs="Arial"/>
                <w:sz w:val="16"/>
                <w:szCs w:val="16"/>
                <w:lang w:eastAsia="en-US"/>
              </w:rPr>
            </w:pPr>
            <w:ins w:id="608" w:author="///" w:date="2021-04-20T23:04:00Z">
              <w:r w:rsidRPr="00655EA1">
                <w:rPr>
                  <w:rFonts w:cs="Arial"/>
                  <w:sz w:val="16"/>
                  <w:szCs w:val="16"/>
                </w:rPr>
                <w:t>8</w:t>
              </w:r>
              <w:r w:rsidRPr="00655EA1">
                <w:rPr>
                  <w:rFonts w:cs="Arial" w:hint="eastAsia"/>
                  <w:sz w:val="16"/>
                  <w:szCs w:val="16"/>
                </w:rPr>
                <w:t>, 23</w:t>
              </w:r>
            </w:ins>
          </w:p>
        </w:tc>
      </w:tr>
      <w:tr w:rsidR="002E6E84" w:rsidRPr="00655EA1" w14:paraId="09B4EF2D" w14:textId="77777777" w:rsidTr="002E6E84">
        <w:trPr>
          <w:trHeight w:val="225"/>
          <w:jc w:val="center"/>
          <w:ins w:id="609" w:author="///" w:date="2021-04-20T23:04:00Z"/>
        </w:trPr>
        <w:tc>
          <w:tcPr>
            <w:tcW w:w="960" w:type="dxa"/>
            <w:vMerge w:val="restart"/>
            <w:shd w:val="clear" w:color="auto" w:fill="auto"/>
          </w:tcPr>
          <w:p w14:paraId="74781B56" w14:textId="77777777" w:rsidR="002E6E84" w:rsidRPr="00655EA1" w:rsidRDefault="002E6E84" w:rsidP="002E6E84">
            <w:pPr>
              <w:pStyle w:val="TAC"/>
              <w:rPr>
                <w:ins w:id="610" w:author="///" w:date="2021-04-20T23:04:00Z"/>
                <w:rFonts w:cs="Arial"/>
                <w:sz w:val="16"/>
                <w:szCs w:val="16"/>
                <w:lang w:eastAsia="en-US"/>
              </w:rPr>
            </w:pPr>
            <w:ins w:id="611" w:author="///" w:date="2021-04-20T23:04:00Z">
              <w:r w:rsidRPr="00655EA1">
                <w:rPr>
                  <w:rFonts w:cs="Arial"/>
                  <w:sz w:val="16"/>
                  <w:szCs w:val="16"/>
                  <w:lang w:eastAsia="en-US"/>
                </w:rPr>
                <w:t>9</w:t>
              </w:r>
            </w:ins>
          </w:p>
        </w:tc>
        <w:tc>
          <w:tcPr>
            <w:tcW w:w="3166" w:type="dxa"/>
            <w:shd w:val="clear" w:color="auto" w:fill="auto"/>
            <w:vAlign w:val="center"/>
          </w:tcPr>
          <w:p w14:paraId="3EBD9765" w14:textId="77777777" w:rsidR="002E6E84" w:rsidRPr="00655EA1" w:rsidRDefault="002E6E84" w:rsidP="002E6E84">
            <w:pPr>
              <w:pStyle w:val="TAL"/>
              <w:rPr>
                <w:ins w:id="612" w:author="///" w:date="2021-04-20T23:04:00Z"/>
                <w:rFonts w:cs="Arial"/>
                <w:sz w:val="16"/>
                <w:szCs w:val="16"/>
                <w:lang w:eastAsia="en-US"/>
              </w:rPr>
            </w:pPr>
            <w:ins w:id="613" w:author="///" w:date="2021-04-20T23:04:00Z">
              <w:r w:rsidRPr="00655EA1">
                <w:rPr>
                  <w:rFonts w:cs="Arial"/>
                  <w:sz w:val="16"/>
                  <w:szCs w:val="16"/>
                </w:rPr>
                <w:t xml:space="preserve">E-UTRA Band 1, 3, 11, </w:t>
              </w:r>
              <w:r w:rsidRPr="00655EA1">
                <w:rPr>
                  <w:rFonts w:cs="Arial" w:hint="eastAsia"/>
                  <w:sz w:val="16"/>
                  <w:szCs w:val="16"/>
                </w:rPr>
                <w:t xml:space="preserve">18, 19, </w:t>
              </w:r>
              <w:r w:rsidRPr="00655EA1">
                <w:rPr>
                  <w:rFonts w:cs="Arial"/>
                  <w:sz w:val="16"/>
                  <w:szCs w:val="16"/>
                </w:rPr>
                <w:t xml:space="preserve">21, 26, </w:t>
              </w:r>
              <w:r w:rsidRPr="00655EA1">
                <w:rPr>
                  <w:rFonts w:cs="Arial" w:hint="eastAsia"/>
                  <w:sz w:val="16"/>
                  <w:szCs w:val="16"/>
                </w:rPr>
                <w:t xml:space="preserve">28, </w:t>
              </w:r>
              <w:r w:rsidRPr="00655EA1">
                <w:rPr>
                  <w:rFonts w:cs="Arial"/>
                  <w:sz w:val="16"/>
                  <w:szCs w:val="16"/>
                </w:rPr>
                <w:t>34</w:t>
              </w:r>
            </w:ins>
          </w:p>
        </w:tc>
        <w:tc>
          <w:tcPr>
            <w:tcW w:w="772" w:type="dxa"/>
            <w:shd w:val="clear" w:color="auto" w:fill="auto"/>
            <w:vAlign w:val="center"/>
          </w:tcPr>
          <w:p w14:paraId="0A65DFED" w14:textId="77777777" w:rsidR="002E6E84" w:rsidRPr="00655EA1" w:rsidRDefault="002E6E84" w:rsidP="002E6E84">
            <w:pPr>
              <w:pStyle w:val="TAR"/>
              <w:rPr>
                <w:ins w:id="614" w:author="///" w:date="2021-04-20T23:04:00Z"/>
                <w:rFonts w:cs="Arial"/>
                <w:sz w:val="16"/>
                <w:szCs w:val="16"/>
                <w:lang w:eastAsia="en-US"/>
              </w:rPr>
            </w:pPr>
            <w:proofErr w:type="spellStart"/>
            <w:ins w:id="615"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14C3F99" w14:textId="77777777" w:rsidR="002E6E84" w:rsidRPr="00655EA1" w:rsidRDefault="002E6E84" w:rsidP="002E6E84">
            <w:pPr>
              <w:pStyle w:val="TAC"/>
              <w:rPr>
                <w:ins w:id="616" w:author="///" w:date="2021-04-20T23:04:00Z"/>
                <w:rFonts w:cs="Arial"/>
                <w:sz w:val="16"/>
                <w:szCs w:val="16"/>
                <w:lang w:eastAsia="en-US"/>
              </w:rPr>
            </w:pPr>
            <w:ins w:id="617" w:author="///" w:date="2021-04-20T23:04:00Z">
              <w:r w:rsidRPr="00655EA1">
                <w:rPr>
                  <w:rFonts w:cs="Arial"/>
                  <w:sz w:val="16"/>
                  <w:szCs w:val="16"/>
                </w:rPr>
                <w:t>-</w:t>
              </w:r>
            </w:ins>
          </w:p>
        </w:tc>
        <w:tc>
          <w:tcPr>
            <w:tcW w:w="772" w:type="dxa"/>
            <w:shd w:val="clear" w:color="auto" w:fill="auto"/>
            <w:vAlign w:val="center"/>
          </w:tcPr>
          <w:p w14:paraId="65308268" w14:textId="77777777" w:rsidR="002E6E84" w:rsidRPr="00655EA1" w:rsidRDefault="002E6E84" w:rsidP="002E6E84">
            <w:pPr>
              <w:pStyle w:val="TAL"/>
              <w:rPr>
                <w:ins w:id="618" w:author="///" w:date="2021-04-20T23:04:00Z"/>
                <w:rFonts w:cs="Arial"/>
                <w:sz w:val="16"/>
                <w:szCs w:val="16"/>
                <w:lang w:eastAsia="en-US"/>
              </w:rPr>
            </w:pPr>
            <w:proofErr w:type="spellStart"/>
            <w:ins w:id="61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107C7F8" w14:textId="77777777" w:rsidR="002E6E84" w:rsidRPr="00655EA1" w:rsidRDefault="002E6E84" w:rsidP="002E6E84">
            <w:pPr>
              <w:pStyle w:val="TAC"/>
              <w:rPr>
                <w:ins w:id="620" w:author="///" w:date="2021-04-20T23:04:00Z"/>
                <w:rFonts w:cs="Arial"/>
                <w:sz w:val="16"/>
                <w:szCs w:val="16"/>
                <w:lang w:eastAsia="en-US"/>
              </w:rPr>
            </w:pPr>
            <w:ins w:id="621" w:author="///" w:date="2021-04-20T23:04:00Z">
              <w:r w:rsidRPr="00655EA1">
                <w:rPr>
                  <w:rFonts w:cs="Arial"/>
                  <w:sz w:val="16"/>
                  <w:szCs w:val="16"/>
                </w:rPr>
                <w:t>-50</w:t>
              </w:r>
            </w:ins>
          </w:p>
        </w:tc>
        <w:tc>
          <w:tcPr>
            <w:tcW w:w="851" w:type="dxa"/>
            <w:shd w:val="clear" w:color="auto" w:fill="auto"/>
            <w:noWrap/>
            <w:vAlign w:val="center"/>
          </w:tcPr>
          <w:p w14:paraId="728F4185" w14:textId="77777777" w:rsidR="002E6E84" w:rsidRPr="00655EA1" w:rsidRDefault="002E6E84" w:rsidP="002E6E84">
            <w:pPr>
              <w:pStyle w:val="TAC"/>
              <w:rPr>
                <w:ins w:id="622" w:author="///" w:date="2021-04-20T23:04:00Z"/>
                <w:rFonts w:cs="Arial"/>
                <w:sz w:val="16"/>
                <w:szCs w:val="16"/>
                <w:lang w:eastAsia="en-US"/>
              </w:rPr>
            </w:pPr>
            <w:ins w:id="623" w:author="///" w:date="2021-04-20T23:04:00Z">
              <w:r w:rsidRPr="00655EA1">
                <w:rPr>
                  <w:rFonts w:cs="Arial"/>
                  <w:sz w:val="16"/>
                  <w:szCs w:val="16"/>
                </w:rPr>
                <w:t>1</w:t>
              </w:r>
            </w:ins>
          </w:p>
        </w:tc>
        <w:tc>
          <w:tcPr>
            <w:tcW w:w="929" w:type="dxa"/>
            <w:shd w:val="clear" w:color="auto" w:fill="auto"/>
            <w:noWrap/>
            <w:vAlign w:val="center"/>
          </w:tcPr>
          <w:p w14:paraId="7CD16FA4" w14:textId="77777777" w:rsidR="002E6E84" w:rsidRPr="00655EA1" w:rsidRDefault="002E6E84" w:rsidP="002E6E84">
            <w:pPr>
              <w:pStyle w:val="TAC"/>
              <w:rPr>
                <w:ins w:id="624" w:author="///" w:date="2021-04-20T23:04:00Z"/>
                <w:rFonts w:cs="Arial"/>
                <w:sz w:val="16"/>
                <w:szCs w:val="16"/>
                <w:lang w:eastAsia="en-US"/>
              </w:rPr>
            </w:pPr>
          </w:p>
        </w:tc>
      </w:tr>
      <w:tr w:rsidR="002E6E84" w:rsidRPr="00655EA1" w14:paraId="1BC19FB0" w14:textId="77777777" w:rsidTr="002E6E84">
        <w:trPr>
          <w:trHeight w:val="225"/>
          <w:jc w:val="center"/>
          <w:ins w:id="625" w:author="///" w:date="2021-04-20T23:04:00Z"/>
        </w:trPr>
        <w:tc>
          <w:tcPr>
            <w:tcW w:w="960" w:type="dxa"/>
            <w:vMerge/>
            <w:shd w:val="clear" w:color="auto" w:fill="auto"/>
          </w:tcPr>
          <w:p w14:paraId="7D4849EA" w14:textId="77777777" w:rsidR="002E6E84" w:rsidRPr="00655EA1" w:rsidRDefault="002E6E84" w:rsidP="002E6E84">
            <w:pPr>
              <w:pStyle w:val="TAC"/>
              <w:rPr>
                <w:ins w:id="626" w:author="///" w:date="2021-04-20T23:04:00Z"/>
                <w:rFonts w:cs="Arial"/>
                <w:sz w:val="16"/>
                <w:szCs w:val="16"/>
                <w:lang w:eastAsia="en-US"/>
              </w:rPr>
            </w:pPr>
          </w:p>
        </w:tc>
        <w:tc>
          <w:tcPr>
            <w:tcW w:w="3166" w:type="dxa"/>
            <w:shd w:val="clear" w:color="auto" w:fill="auto"/>
            <w:vAlign w:val="center"/>
          </w:tcPr>
          <w:p w14:paraId="59489B87" w14:textId="77777777" w:rsidR="002E6E84" w:rsidRPr="00655EA1" w:rsidRDefault="002E6E84" w:rsidP="002E6E84">
            <w:pPr>
              <w:pStyle w:val="TAL"/>
              <w:rPr>
                <w:ins w:id="627" w:author="///" w:date="2021-04-20T23:04:00Z"/>
                <w:rFonts w:cs="Arial"/>
                <w:sz w:val="16"/>
                <w:szCs w:val="16"/>
                <w:lang w:eastAsia="en-US"/>
              </w:rPr>
            </w:pPr>
            <w:ins w:id="628" w:author="///" w:date="2021-04-20T23:04:00Z">
              <w:r w:rsidRPr="00655EA1">
                <w:rPr>
                  <w:rFonts w:cs="Arial"/>
                  <w:sz w:val="16"/>
                  <w:szCs w:val="16"/>
                </w:rPr>
                <w:t xml:space="preserve">E-UTRA Band </w:t>
              </w:r>
              <w:r w:rsidRPr="00655EA1">
                <w:rPr>
                  <w:rFonts w:cs="Arial" w:hint="eastAsia"/>
                  <w:sz w:val="16"/>
                  <w:szCs w:val="16"/>
                  <w:lang w:eastAsia="ja-JP"/>
                </w:rPr>
                <w:t>42</w:t>
              </w:r>
            </w:ins>
          </w:p>
        </w:tc>
        <w:tc>
          <w:tcPr>
            <w:tcW w:w="772" w:type="dxa"/>
            <w:shd w:val="clear" w:color="auto" w:fill="auto"/>
            <w:vAlign w:val="center"/>
          </w:tcPr>
          <w:p w14:paraId="51837E42" w14:textId="77777777" w:rsidR="002E6E84" w:rsidRPr="00655EA1" w:rsidRDefault="002E6E84" w:rsidP="002E6E84">
            <w:pPr>
              <w:pStyle w:val="TAR"/>
              <w:rPr>
                <w:ins w:id="629" w:author="///" w:date="2021-04-20T23:04:00Z"/>
                <w:rFonts w:cs="Arial"/>
                <w:sz w:val="16"/>
                <w:szCs w:val="16"/>
                <w:lang w:eastAsia="en-US"/>
              </w:rPr>
            </w:pPr>
            <w:proofErr w:type="spellStart"/>
            <w:ins w:id="630"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C8F7940" w14:textId="77777777" w:rsidR="002E6E84" w:rsidRPr="00655EA1" w:rsidRDefault="002E6E84" w:rsidP="002E6E84">
            <w:pPr>
              <w:pStyle w:val="TAC"/>
              <w:rPr>
                <w:ins w:id="631" w:author="///" w:date="2021-04-20T23:04:00Z"/>
                <w:rFonts w:cs="Arial"/>
                <w:sz w:val="16"/>
                <w:szCs w:val="16"/>
                <w:lang w:eastAsia="en-US"/>
              </w:rPr>
            </w:pPr>
            <w:ins w:id="632" w:author="///" w:date="2021-04-20T23:04:00Z">
              <w:r w:rsidRPr="00655EA1">
                <w:rPr>
                  <w:rFonts w:cs="Arial"/>
                  <w:sz w:val="16"/>
                  <w:szCs w:val="16"/>
                </w:rPr>
                <w:t>-</w:t>
              </w:r>
            </w:ins>
          </w:p>
        </w:tc>
        <w:tc>
          <w:tcPr>
            <w:tcW w:w="772" w:type="dxa"/>
            <w:shd w:val="clear" w:color="auto" w:fill="auto"/>
            <w:vAlign w:val="center"/>
          </w:tcPr>
          <w:p w14:paraId="672B6CD5" w14:textId="77777777" w:rsidR="002E6E84" w:rsidRPr="00655EA1" w:rsidRDefault="002E6E84" w:rsidP="002E6E84">
            <w:pPr>
              <w:pStyle w:val="TAL"/>
              <w:rPr>
                <w:ins w:id="633" w:author="///" w:date="2021-04-20T23:04:00Z"/>
                <w:rFonts w:cs="Arial"/>
                <w:sz w:val="16"/>
                <w:szCs w:val="16"/>
                <w:lang w:eastAsia="en-US"/>
              </w:rPr>
            </w:pPr>
            <w:proofErr w:type="spellStart"/>
            <w:ins w:id="634"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7FB0664" w14:textId="77777777" w:rsidR="002E6E84" w:rsidRPr="00655EA1" w:rsidRDefault="002E6E84" w:rsidP="002E6E84">
            <w:pPr>
              <w:pStyle w:val="TAC"/>
              <w:rPr>
                <w:ins w:id="635" w:author="///" w:date="2021-04-20T23:04:00Z"/>
                <w:rFonts w:cs="Arial"/>
                <w:sz w:val="16"/>
                <w:szCs w:val="16"/>
                <w:lang w:eastAsia="en-US"/>
              </w:rPr>
            </w:pPr>
            <w:ins w:id="636" w:author="///" w:date="2021-04-20T23:04:00Z">
              <w:r w:rsidRPr="00655EA1">
                <w:rPr>
                  <w:rFonts w:cs="Arial"/>
                  <w:sz w:val="16"/>
                  <w:szCs w:val="16"/>
                </w:rPr>
                <w:t>-50</w:t>
              </w:r>
            </w:ins>
          </w:p>
        </w:tc>
        <w:tc>
          <w:tcPr>
            <w:tcW w:w="851" w:type="dxa"/>
            <w:shd w:val="clear" w:color="auto" w:fill="auto"/>
            <w:noWrap/>
            <w:vAlign w:val="center"/>
          </w:tcPr>
          <w:p w14:paraId="4430EA18" w14:textId="77777777" w:rsidR="002E6E84" w:rsidRPr="00655EA1" w:rsidRDefault="002E6E84" w:rsidP="002E6E84">
            <w:pPr>
              <w:pStyle w:val="TAC"/>
              <w:rPr>
                <w:ins w:id="637" w:author="///" w:date="2021-04-20T23:04:00Z"/>
                <w:rFonts w:cs="Arial"/>
                <w:sz w:val="16"/>
                <w:szCs w:val="16"/>
                <w:lang w:eastAsia="en-US"/>
              </w:rPr>
            </w:pPr>
            <w:ins w:id="638" w:author="///" w:date="2021-04-20T23:04:00Z">
              <w:r w:rsidRPr="00655EA1">
                <w:rPr>
                  <w:rFonts w:cs="Arial"/>
                  <w:sz w:val="16"/>
                  <w:szCs w:val="16"/>
                </w:rPr>
                <w:t>1</w:t>
              </w:r>
            </w:ins>
          </w:p>
        </w:tc>
        <w:tc>
          <w:tcPr>
            <w:tcW w:w="929" w:type="dxa"/>
            <w:shd w:val="clear" w:color="auto" w:fill="auto"/>
            <w:noWrap/>
            <w:vAlign w:val="center"/>
          </w:tcPr>
          <w:p w14:paraId="2391644D" w14:textId="77777777" w:rsidR="002E6E84" w:rsidRPr="00655EA1" w:rsidRDefault="002E6E84" w:rsidP="002E6E84">
            <w:pPr>
              <w:pStyle w:val="TAC"/>
              <w:rPr>
                <w:ins w:id="639" w:author="///" w:date="2021-04-20T23:04:00Z"/>
                <w:rFonts w:cs="Arial"/>
                <w:sz w:val="16"/>
                <w:szCs w:val="16"/>
                <w:lang w:eastAsia="en-US"/>
              </w:rPr>
            </w:pPr>
            <w:ins w:id="640" w:author="///" w:date="2021-04-20T23:04:00Z">
              <w:r w:rsidRPr="00655EA1">
                <w:rPr>
                  <w:rFonts w:cs="Arial"/>
                  <w:sz w:val="16"/>
                  <w:szCs w:val="16"/>
                </w:rPr>
                <w:t>2</w:t>
              </w:r>
            </w:ins>
          </w:p>
        </w:tc>
      </w:tr>
      <w:tr w:rsidR="002E6E84" w:rsidRPr="00655EA1" w14:paraId="33662450" w14:textId="77777777" w:rsidTr="002E6E84">
        <w:trPr>
          <w:trHeight w:val="225"/>
          <w:jc w:val="center"/>
          <w:ins w:id="641" w:author="///" w:date="2021-04-20T23:04:00Z"/>
        </w:trPr>
        <w:tc>
          <w:tcPr>
            <w:tcW w:w="960" w:type="dxa"/>
            <w:vMerge/>
            <w:shd w:val="clear" w:color="auto" w:fill="auto"/>
          </w:tcPr>
          <w:p w14:paraId="6E17E1E0" w14:textId="77777777" w:rsidR="002E6E84" w:rsidRPr="00655EA1" w:rsidRDefault="002E6E84" w:rsidP="002E6E84">
            <w:pPr>
              <w:pStyle w:val="TAC"/>
              <w:rPr>
                <w:ins w:id="642" w:author="///" w:date="2021-04-20T23:04:00Z"/>
                <w:rFonts w:cs="Arial"/>
                <w:sz w:val="16"/>
                <w:szCs w:val="16"/>
                <w:lang w:eastAsia="en-US"/>
              </w:rPr>
            </w:pPr>
          </w:p>
        </w:tc>
        <w:tc>
          <w:tcPr>
            <w:tcW w:w="3166" w:type="dxa"/>
            <w:shd w:val="clear" w:color="auto" w:fill="auto"/>
            <w:vAlign w:val="center"/>
          </w:tcPr>
          <w:p w14:paraId="25413E65" w14:textId="77777777" w:rsidR="002E6E84" w:rsidRPr="00655EA1" w:rsidRDefault="002E6E84" w:rsidP="002E6E84">
            <w:pPr>
              <w:pStyle w:val="TAL"/>
              <w:rPr>
                <w:ins w:id="643" w:author="///" w:date="2021-04-20T23:04:00Z"/>
                <w:rFonts w:cs="Arial"/>
                <w:sz w:val="16"/>
                <w:szCs w:val="16"/>
                <w:lang w:eastAsia="en-US"/>
              </w:rPr>
            </w:pPr>
            <w:ins w:id="644" w:author="///" w:date="2021-04-20T23:04:00Z">
              <w:r w:rsidRPr="00655EA1">
                <w:rPr>
                  <w:rFonts w:cs="Arial" w:hint="eastAsia"/>
                  <w:sz w:val="16"/>
                  <w:szCs w:val="16"/>
                </w:rPr>
                <w:t>Frequency range</w:t>
              </w:r>
            </w:ins>
          </w:p>
        </w:tc>
        <w:tc>
          <w:tcPr>
            <w:tcW w:w="772" w:type="dxa"/>
            <w:shd w:val="clear" w:color="auto" w:fill="auto"/>
            <w:vAlign w:val="center"/>
          </w:tcPr>
          <w:p w14:paraId="53037172" w14:textId="77777777" w:rsidR="002E6E84" w:rsidRPr="00655EA1" w:rsidRDefault="002E6E84" w:rsidP="002E6E84">
            <w:pPr>
              <w:pStyle w:val="TAR"/>
              <w:rPr>
                <w:ins w:id="645" w:author="///" w:date="2021-04-20T23:04:00Z"/>
                <w:rFonts w:cs="Arial"/>
                <w:sz w:val="16"/>
                <w:szCs w:val="16"/>
                <w:lang w:eastAsia="en-US"/>
              </w:rPr>
            </w:pPr>
            <w:ins w:id="646" w:author="///" w:date="2021-04-20T23:04:00Z">
              <w:r w:rsidRPr="00655EA1">
                <w:rPr>
                  <w:rFonts w:cs="Arial" w:hint="eastAsia"/>
                  <w:sz w:val="16"/>
                  <w:szCs w:val="16"/>
                </w:rPr>
                <w:t>945</w:t>
              </w:r>
            </w:ins>
          </w:p>
        </w:tc>
        <w:tc>
          <w:tcPr>
            <w:tcW w:w="362" w:type="dxa"/>
            <w:shd w:val="clear" w:color="auto" w:fill="auto"/>
            <w:vAlign w:val="center"/>
          </w:tcPr>
          <w:p w14:paraId="46240A90" w14:textId="77777777" w:rsidR="002E6E84" w:rsidRPr="00655EA1" w:rsidRDefault="002E6E84" w:rsidP="002E6E84">
            <w:pPr>
              <w:pStyle w:val="TAC"/>
              <w:rPr>
                <w:ins w:id="647" w:author="///" w:date="2021-04-20T23:04:00Z"/>
                <w:rFonts w:cs="Arial"/>
                <w:sz w:val="16"/>
                <w:szCs w:val="16"/>
                <w:lang w:eastAsia="en-US"/>
              </w:rPr>
            </w:pPr>
            <w:ins w:id="648" w:author="///" w:date="2021-04-20T23:04:00Z">
              <w:r w:rsidRPr="00655EA1">
                <w:rPr>
                  <w:rFonts w:cs="Arial"/>
                  <w:sz w:val="16"/>
                  <w:szCs w:val="16"/>
                </w:rPr>
                <w:t>-</w:t>
              </w:r>
            </w:ins>
          </w:p>
        </w:tc>
        <w:tc>
          <w:tcPr>
            <w:tcW w:w="772" w:type="dxa"/>
            <w:shd w:val="clear" w:color="auto" w:fill="auto"/>
            <w:vAlign w:val="center"/>
          </w:tcPr>
          <w:p w14:paraId="6FB62295" w14:textId="77777777" w:rsidR="002E6E84" w:rsidRPr="00655EA1" w:rsidRDefault="002E6E84" w:rsidP="002E6E84">
            <w:pPr>
              <w:pStyle w:val="TAL"/>
              <w:rPr>
                <w:ins w:id="649" w:author="///" w:date="2021-04-20T23:04:00Z"/>
                <w:rFonts w:cs="Arial"/>
                <w:sz w:val="16"/>
                <w:szCs w:val="16"/>
                <w:lang w:eastAsia="en-US"/>
              </w:rPr>
            </w:pPr>
            <w:ins w:id="650" w:author="///" w:date="2021-04-20T23:04:00Z">
              <w:r w:rsidRPr="00655EA1">
                <w:rPr>
                  <w:rFonts w:cs="Arial" w:hint="eastAsia"/>
                  <w:sz w:val="16"/>
                  <w:szCs w:val="16"/>
                </w:rPr>
                <w:t>960</w:t>
              </w:r>
            </w:ins>
          </w:p>
        </w:tc>
        <w:tc>
          <w:tcPr>
            <w:tcW w:w="1134" w:type="dxa"/>
            <w:shd w:val="clear" w:color="auto" w:fill="auto"/>
            <w:vAlign w:val="center"/>
          </w:tcPr>
          <w:p w14:paraId="39599A07" w14:textId="77777777" w:rsidR="002E6E84" w:rsidRPr="00655EA1" w:rsidRDefault="002E6E84" w:rsidP="002E6E84">
            <w:pPr>
              <w:pStyle w:val="TAC"/>
              <w:rPr>
                <w:ins w:id="651" w:author="///" w:date="2021-04-20T23:04:00Z"/>
                <w:rFonts w:cs="Arial"/>
                <w:sz w:val="16"/>
                <w:szCs w:val="16"/>
                <w:lang w:eastAsia="en-US"/>
              </w:rPr>
            </w:pPr>
            <w:ins w:id="652" w:author="///" w:date="2021-04-20T23:04:00Z">
              <w:r w:rsidRPr="00655EA1">
                <w:rPr>
                  <w:rFonts w:cs="Arial" w:hint="eastAsia"/>
                  <w:sz w:val="16"/>
                  <w:szCs w:val="16"/>
                </w:rPr>
                <w:t>-50</w:t>
              </w:r>
            </w:ins>
          </w:p>
        </w:tc>
        <w:tc>
          <w:tcPr>
            <w:tcW w:w="851" w:type="dxa"/>
            <w:shd w:val="clear" w:color="auto" w:fill="auto"/>
            <w:noWrap/>
            <w:vAlign w:val="center"/>
          </w:tcPr>
          <w:p w14:paraId="3D76C799" w14:textId="77777777" w:rsidR="002E6E84" w:rsidRPr="00655EA1" w:rsidRDefault="002E6E84" w:rsidP="002E6E84">
            <w:pPr>
              <w:pStyle w:val="TAC"/>
              <w:rPr>
                <w:ins w:id="653" w:author="///" w:date="2021-04-20T23:04:00Z"/>
                <w:rFonts w:cs="Arial"/>
                <w:sz w:val="16"/>
                <w:szCs w:val="16"/>
                <w:lang w:eastAsia="en-US"/>
              </w:rPr>
            </w:pPr>
            <w:ins w:id="654" w:author="///" w:date="2021-04-20T23:04:00Z">
              <w:r w:rsidRPr="00655EA1">
                <w:rPr>
                  <w:rFonts w:cs="Arial" w:hint="eastAsia"/>
                  <w:sz w:val="16"/>
                  <w:szCs w:val="16"/>
                </w:rPr>
                <w:t>1</w:t>
              </w:r>
            </w:ins>
          </w:p>
        </w:tc>
        <w:tc>
          <w:tcPr>
            <w:tcW w:w="929" w:type="dxa"/>
            <w:shd w:val="clear" w:color="auto" w:fill="auto"/>
            <w:noWrap/>
            <w:vAlign w:val="center"/>
          </w:tcPr>
          <w:p w14:paraId="10D4163F" w14:textId="77777777" w:rsidR="002E6E84" w:rsidRPr="00655EA1" w:rsidRDefault="002E6E84" w:rsidP="002E6E84">
            <w:pPr>
              <w:pStyle w:val="TAC"/>
              <w:rPr>
                <w:ins w:id="655" w:author="///" w:date="2021-04-20T23:04:00Z"/>
                <w:rFonts w:cs="Arial"/>
                <w:sz w:val="16"/>
                <w:szCs w:val="16"/>
                <w:lang w:eastAsia="en-US"/>
              </w:rPr>
            </w:pPr>
          </w:p>
        </w:tc>
      </w:tr>
      <w:tr w:rsidR="002E6E84" w:rsidRPr="00655EA1" w14:paraId="7F8AD899" w14:textId="77777777" w:rsidTr="002E6E84">
        <w:trPr>
          <w:trHeight w:val="250"/>
          <w:jc w:val="center"/>
          <w:ins w:id="656" w:author="///" w:date="2021-04-20T23:04:00Z"/>
        </w:trPr>
        <w:tc>
          <w:tcPr>
            <w:tcW w:w="960" w:type="dxa"/>
            <w:vMerge/>
            <w:vAlign w:val="center"/>
          </w:tcPr>
          <w:p w14:paraId="708BD818" w14:textId="77777777" w:rsidR="002E6E84" w:rsidRPr="00655EA1" w:rsidRDefault="002E6E84" w:rsidP="002E6E84">
            <w:pPr>
              <w:pStyle w:val="TAC"/>
              <w:rPr>
                <w:ins w:id="657" w:author="///" w:date="2021-04-20T23:04:00Z"/>
                <w:rFonts w:cs="Arial"/>
                <w:sz w:val="16"/>
                <w:szCs w:val="16"/>
                <w:lang w:eastAsia="en-US"/>
              </w:rPr>
            </w:pPr>
          </w:p>
        </w:tc>
        <w:tc>
          <w:tcPr>
            <w:tcW w:w="3166" w:type="dxa"/>
            <w:shd w:val="clear" w:color="auto" w:fill="auto"/>
            <w:vAlign w:val="center"/>
          </w:tcPr>
          <w:p w14:paraId="3FEDF20D" w14:textId="77777777" w:rsidR="002E6E84" w:rsidRPr="00655EA1" w:rsidRDefault="002E6E84" w:rsidP="002E6E84">
            <w:pPr>
              <w:pStyle w:val="TAL"/>
              <w:rPr>
                <w:ins w:id="658" w:author="///" w:date="2021-04-20T23:04:00Z"/>
                <w:rFonts w:cs="Arial"/>
                <w:sz w:val="16"/>
                <w:szCs w:val="16"/>
                <w:lang w:eastAsia="en-US"/>
              </w:rPr>
            </w:pPr>
            <w:ins w:id="659" w:author="///" w:date="2021-04-20T23:04:00Z">
              <w:r w:rsidRPr="00655EA1">
                <w:rPr>
                  <w:rFonts w:cs="Arial"/>
                  <w:sz w:val="16"/>
                  <w:szCs w:val="16"/>
                </w:rPr>
                <w:t>Frequency range</w:t>
              </w:r>
            </w:ins>
          </w:p>
        </w:tc>
        <w:tc>
          <w:tcPr>
            <w:tcW w:w="772" w:type="dxa"/>
            <w:shd w:val="clear" w:color="auto" w:fill="auto"/>
            <w:vAlign w:val="center"/>
          </w:tcPr>
          <w:p w14:paraId="266BB4C4" w14:textId="77777777" w:rsidR="002E6E84" w:rsidRPr="00655EA1" w:rsidRDefault="002E6E84" w:rsidP="002E6E84">
            <w:pPr>
              <w:pStyle w:val="TAR"/>
              <w:rPr>
                <w:ins w:id="660" w:author="///" w:date="2021-04-20T23:04:00Z"/>
                <w:rFonts w:cs="Arial"/>
                <w:sz w:val="16"/>
                <w:szCs w:val="16"/>
                <w:lang w:eastAsia="en-US"/>
              </w:rPr>
            </w:pPr>
            <w:ins w:id="661" w:author="///" w:date="2021-04-20T23:04:00Z">
              <w:r w:rsidRPr="00655EA1">
                <w:rPr>
                  <w:rFonts w:cs="Arial"/>
                  <w:sz w:val="16"/>
                  <w:szCs w:val="16"/>
                </w:rPr>
                <w:t>1884.5</w:t>
              </w:r>
            </w:ins>
          </w:p>
        </w:tc>
        <w:tc>
          <w:tcPr>
            <w:tcW w:w="362" w:type="dxa"/>
            <w:shd w:val="clear" w:color="auto" w:fill="auto"/>
            <w:vAlign w:val="center"/>
          </w:tcPr>
          <w:p w14:paraId="0D028717" w14:textId="77777777" w:rsidR="002E6E84" w:rsidRPr="00655EA1" w:rsidRDefault="002E6E84" w:rsidP="002E6E84">
            <w:pPr>
              <w:pStyle w:val="TAC"/>
              <w:rPr>
                <w:ins w:id="662" w:author="///" w:date="2021-04-20T23:04:00Z"/>
                <w:rFonts w:cs="Arial"/>
                <w:sz w:val="16"/>
                <w:szCs w:val="16"/>
                <w:lang w:eastAsia="en-US"/>
              </w:rPr>
            </w:pPr>
            <w:ins w:id="663" w:author="///" w:date="2021-04-20T23:04:00Z">
              <w:r w:rsidRPr="00655EA1">
                <w:rPr>
                  <w:rFonts w:cs="Arial"/>
                  <w:sz w:val="16"/>
                  <w:szCs w:val="16"/>
                </w:rPr>
                <w:t>-</w:t>
              </w:r>
            </w:ins>
          </w:p>
        </w:tc>
        <w:tc>
          <w:tcPr>
            <w:tcW w:w="772" w:type="dxa"/>
            <w:shd w:val="clear" w:color="auto" w:fill="auto"/>
            <w:vAlign w:val="center"/>
          </w:tcPr>
          <w:p w14:paraId="35054690" w14:textId="77777777" w:rsidR="002E6E84" w:rsidRPr="00655EA1" w:rsidRDefault="002E6E84" w:rsidP="002E6E84">
            <w:pPr>
              <w:pStyle w:val="TAL"/>
              <w:rPr>
                <w:ins w:id="664" w:author="///" w:date="2021-04-20T23:04:00Z"/>
                <w:rFonts w:cs="Arial"/>
                <w:sz w:val="16"/>
                <w:szCs w:val="16"/>
                <w:lang w:eastAsia="en-US"/>
              </w:rPr>
            </w:pPr>
            <w:ins w:id="665" w:author="///" w:date="2021-04-20T23:04:00Z">
              <w:r w:rsidRPr="00655EA1">
                <w:rPr>
                  <w:rFonts w:cs="Arial"/>
                  <w:sz w:val="16"/>
                  <w:szCs w:val="16"/>
                </w:rPr>
                <w:t>1915.7</w:t>
              </w:r>
            </w:ins>
          </w:p>
        </w:tc>
        <w:tc>
          <w:tcPr>
            <w:tcW w:w="1134" w:type="dxa"/>
            <w:shd w:val="clear" w:color="auto" w:fill="auto"/>
            <w:vAlign w:val="center"/>
          </w:tcPr>
          <w:p w14:paraId="2670C78C" w14:textId="77777777" w:rsidR="002E6E84" w:rsidRPr="00655EA1" w:rsidRDefault="002E6E84" w:rsidP="002E6E84">
            <w:pPr>
              <w:pStyle w:val="TAC"/>
              <w:rPr>
                <w:ins w:id="666" w:author="///" w:date="2021-04-20T23:04:00Z"/>
                <w:rFonts w:cs="Arial"/>
                <w:sz w:val="16"/>
                <w:szCs w:val="16"/>
                <w:lang w:eastAsia="en-US"/>
              </w:rPr>
            </w:pPr>
            <w:ins w:id="667" w:author="///" w:date="2021-04-20T23:04:00Z">
              <w:r w:rsidRPr="00655EA1">
                <w:rPr>
                  <w:rFonts w:cs="Arial"/>
                  <w:sz w:val="16"/>
                  <w:szCs w:val="16"/>
                </w:rPr>
                <w:t>-41</w:t>
              </w:r>
            </w:ins>
          </w:p>
        </w:tc>
        <w:tc>
          <w:tcPr>
            <w:tcW w:w="851" w:type="dxa"/>
            <w:shd w:val="clear" w:color="auto" w:fill="auto"/>
            <w:noWrap/>
            <w:vAlign w:val="center"/>
          </w:tcPr>
          <w:p w14:paraId="4FA41967" w14:textId="77777777" w:rsidR="002E6E84" w:rsidRPr="00655EA1" w:rsidRDefault="002E6E84" w:rsidP="002E6E84">
            <w:pPr>
              <w:pStyle w:val="TAC"/>
              <w:rPr>
                <w:ins w:id="668" w:author="///" w:date="2021-04-20T23:04:00Z"/>
                <w:rFonts w:cs="Arial"/>
                <w:sz w:val="16"/>
                <w:szCs w:val="16"/>
                <w:lang w:eastAsia="en-US"/>
              </w:rPr>
            </w:pPr>
            <w:ins w:id="669" w:author="///" w:date="2021-04-20T23:04:00Z">
              <w:r w:rsidRPr="00655EA1">
                <w:rPr>
                  <w:rFonts w:cs="Arial"/>
                  <w:sz w:val="16"/>
                  <w:szCs w:val="16"/>
                </w:rPr>
                <w:t>0.3</w:t>
              </w:r>
            </w:ins>
          </w:p>
        </w:tc>
        <w:tc>
          <w:tcPr>
            <w:tcW w:w="929" w:type="dxa"/>
            <w:shd w:val="clear" w:color="auto" w:fill="auto"/>
            <w:noWrap/>
            <w:vAlign w:val="center"/>
          </w:tcPr>
          <w:p w14:paraId="656F7290" w14:textId="77777777" w:rsidR="002E6E84" w:rsidRPr="00655EA1" w:rsidRDefault="002E6E84" w:rsidP="002E6E84">
            <w:pPr>
              <w:pStyle w:val="TAC"/>
              <w:rPr>
                <w:ins w:id="670" w:author="///" w:date="2021-04-20T23:04:00Z"/>
                <w:rFonts w:cs="Arial"/>
                <w:sz w:val="16"/>
                <w:szCs w:val="16"/>
                <w:lang w:eastAsia="en-US"/>
              </w:rPr>
            </w:pPr>
            <w:ins w:id="671" w:author="///" w:date="2021-04-20T23:04:00Z">
              <w:r w:rsidRPr="00655EA1">
                <w:rPr>
                  <w:rFonts w:cs="Arial"/>
                  <w:sz w:val="16"/>
                  <w:szCs w:val="16"/>
                </w:rPr>
                <w:t>8</w:t>
              </w:r>
            </w:ins>
          </w:p>
        </w:tc>
      </w:tr>
      <w:tr w:rsidR="002E6E84" w:rsidRPr="00655EA1" w14:paraId="409B3C76" w14:textId="77777777" w:rsidTr="002E6E84">
        <w:trPr>
          <w:trHeight w:val="250"/>
          <w:jc w:val="center"/>
          <w:ins w:id="672" w:author="///" w:date="2021-04-20T23:04:00Z"/>
        </w:trPr>
        <w:tc>
          <w:tcPr>
            <w:tcW w:w="960" w:type="dxa"/>
            <w:vMerge/>
            <w:vAlign w:val="center"/>
          </w:tcPr>
          <w:p w14:paraId="0CA46111" w14:textId="77777777" w:rsidR="002E6E84" w:rsidRPr="00655EA1" w:rsidRDefault="002E6E84" w:rsidP="002E6E84">
            <w:pPr>
              <w:pStyle w:val="TAC"/>
              <w:rPr>
                <w:ins w:id="673" w:author="///" w:date="2021-04-20T23:04:00Z"/>
                <w:rFonts w:cs="Arial"/>
                <w:sz w:val="16"/>
                <w:szCs w:val="16"/>
                <w:lang w:eastAsia="en-US"/>
              </w:rPr>
            </w:pPr>
          </w:p>
        </w:tc>
        <w:tc>
          <w:tcPr>
            <w:tcW w:w="3166" w:type="dxa"/>
            <w:shd w:val="clear" w:color="auto" w:fill="auto"/>
            <w:vAlign w:val="center"/>
          </w:tcPr>
          <w:p w14:paraId="192C89D7" w14:textId="77777777" w:rsidR="002E6E84" w:rsidRPr="00655EA1" w:rsidRDefault="002E6E84" w:rsidP="002E6E84">
            <w:pPr>
              <w:pStyle w:val="TAL"/>
              <w:rPr>
                <w:ins w:id="674" w:author="///" w:date="2021-04-20T23:04:00Z"/>
                <w:rFonts w:cs="Arial"/>
                <w:sz w:val="16"/>
                <w:szCs w:val="16"/>
                <w:lang w:eastAsia="en-US"/>
              </w:rPr>
            </w:pPr>
            <w:ins w:id="675" w:author="///" w:date="2021-04-20T23:04:00Z">
              <w:r w:rsidRPr="00655EA1">
                <w:rPr>
                  <w:rFonts w:cs="Arial" w:hint="eastAsia"/>
                  <w:sz w:val="16"/>
                  <w:szCs w:val="16"/>
                </w:rPr>
                <w:t>Frequency range</w:t>
              </w:r>
            </w:ins>
          </w:p>
        </w:tc>
        <w:tc>
          <w:tcPr>
            <w:tcW w:w="772" w:type="dxa"/>
            <w:shd w:val="clear" w:color="auto" w:fill="auto"/>
            <w:vAlign w:val="center"/>
          </w:tcPr>
          <w:p w14:paraId="5CB0CD94" w14:textId="77777777" w:rsidR="002E6E84" w:rsidRPr="00655EA1" w:rsidRDefault="002E6E84" w:rsidP="002E6E84">
            <w:pPr>
              <w:pStyle w:val="TAR"/>
              <w:rPr>
                <w:ins w:id="676" w:author="///" w:date="2021-04-20T23:04:00Z"/>
                <w:rFonts w:cs="Arial"/>
                <w:sz w:val="16"/>
                <w:szCs w:val="16"/>
                <w:lang w:eastAsia="en-US"/>
              </w:rPr>
            </w:pPr>
            <w:ins w:id="677" w:author="///" w:date="2021-04-20T23:04:00Z">
              <w:r w:rsidRPr="00655EA1">
                <w:rPr>
                  <w:rFonts w:cs="Arial"/>
                  <w:sz w:val="16"/>
                  <w:szCs w:val="16"/>
                </w:rPr>
                <w:t>2545</w:t>
              </w:r>
            </w:ins>
          </w:p>
        </w:tc>
        <w:tc>
          <w:tcPr>
            <w:tcW w:w="362" w:type="dxa"/>
            <w:shd w:val="clear" w:color="auto" w:fill="auto"/>
            <w:vAlign w:val="center"/>
          </w:tcPr>
          <w:p w14:paraId="05CB83C1" w14:textId="77777777" w:rsidR="002E6E84" w:rsidRPr="00655EA1" w:rsidRDefault="002E6E84" w:rsidP="002E6E84">
            <w:pPr>
              <w:pStyle w:val="TAC"/>
              <w:rPr>
                <w:ins w:id="678" w:author="///" w:date="2021-04-20T23:04:00Z"/>
                <w:rFonts w:cs="Arial"/>
                <w:sz w:val="16"/>
                <w:szCs w:val="16"/>
                <w:lang w:eastAsia="en-US"/>
              </w:rPr>
            </w:pPr>
            <w:ins w:id="679" w:author="///" w:date="2021-04-20T23:04:00Z">
              <w:r w:rsidRPr="00655EA1">
                <w:rPr>
                  <w:rFonts w:cs="Arial"/>
                  <w:sz w:val="16"/>
                  <w:szCs w:val="16"/>
                </w:rPr>
                <w:t>-</w:t>
              </w:r>
            </w:ins>
          </w:p>
        </w:tc>
        <w:tc>
          <w:tcPr>
            <w:tcW w:w="772" w:type="dxa"/>
            <w:shd w:val="clear" w:color="auto" w:fill="auto"/>
            <w:vAlign w:val="center"/>
          </w:tcPr>
          <w:p w14:paraId="6B8A468C" w14:textId="77777777" w:rsidR="002E6E84" w:rsidRPr="00655EA1" w:rsidRDefault="002E6E84" w:rsidP="002E6E84">
            <w:pPr>
              <w:pStyle w:val="TAL"/>
              <w:rPr>
                <w:ins w:id="680" w:author="///" w:date="2021-04-20T23:04:00Z"/>
                <w:rFonts w:cs="Arial"/>
                <w:sz w:val="16"/>
                <w:szCs w:val="16"/>
                <w:lang w:eastAsia="en-US"/>
              </w:rPr>
            </w:pPr>
            <w:ins w:id="681" w:author="///" w:date="2021-04-20T23:04:00Z">
              <w:r w:rsidRPr="00655EA1">
                <w:rPr>
                  <w:rFonts w:cs="Arial"/>
                  <w:sz w:val="16"/>
                  <w:szCs w:val="16"/>
                </w:rPr>
                <w:t>2575</w:t>
              </w:r>
            </w:ins>
          </w:p>
        </w:tc>
        <w:tc>
          <w:tcPr>
            <w:tcW w:w="1134" w:type="dxa"/>
            <w:shd w:val="clear" w:color="auto" w:fill="auto"/>
            <w:vAlign w:val="center"/>
          </w:tcPr>
          <w:p w14:paraId="32C154FB" w14:textId="77777777" w:rsidR="002E6E84" w:rsidRPr="00655EA1" w:rsidRDefault="002E6E84" w:rsidP="002E6E84">
            <w:pPr>
              <w:pStyle w:val="TAC"/>
              <w:rPr>
                <w:ins w:id="682" w:author="///" w:date="2021-04-20T23:04:00Z"/>
                <w:rFonts w:cs="Arial"/>
                <w:sz w:val="16"/>
                <w:szCs w:val="16"/>
                <w:lang w:eastAsia="en-US"/>
              </w:rPr>
            </w:pPr>
            <w:ins w:id="683" w:author="///" w:date="2021-04-20T23:04:00Z">
              <w:r w:rsidRPr="00655EA1">
                <w:rPr>
                  <w:rFonts w:cs="Arial" w:hint="eastAsia"/>
                  <w:sz w:val="16"/>
                  <w:szCs w:val="16"/>
                </w:rPr>
                <w:t>-50</w:t>
              </w:r>
            </w:ins>
          </w:p>
        </w:tc>
        <w:tc>
          <w:tcPr>
            <w:tcW w:w="851" w:type="dxa"/>
            <w:shd w:val="clear" w:color="auto" w:fill="auto"/>
            <w:noWrap/>
            <w:vAlign w:val="center"/>
          </w:tcPr>
          <w:p w14:paraId="3DE5FF38" w14:textId="77777777" w:rsidR="002E6E84" w:rsidRPr="00655EA1" w:rsidRDefault="002E6E84" w:rsidP="002E6E84">
            <w:pPr>
              <w:pStyle w:val="TAC"/>
              <w:rPr>
                <w:ins w:id="684" w:author="///" w:date="2021-04-20T23:04:00Z"/>
                <w:rFonts w:cs="Arial"/>
                <w:sz w:val="16"/>
                <w:szCs w:val="16"/>
                <w:lang w:eastAsia="en-US"/>
              </w:rPr>
            </w:pPr>
            <w:ins w:id="685" w:author="///" w:date="2021-04-20T23:04:00Z">
              <w:r w:rsidRPr="00655EA1">
                <w:rPr>
                  <w:rFonts w:cs="Arial"/>
                  <w:sz w:val="16"/>
                  <w:szCs w:val="16"/>
                </w:rPr>
                <w:t>1</w:t>
              </w:r>
            </w:ins>
          </w:p>
        </w:tc>
        <w:tc>
          <w:tcPr>
            <w:tcW w:w="929" w:type="dxa"/>
            <w:shd w:val="clear" w:color="auto" w:fill="auto"/>
            <w:noWrap/>
            <w:vAlign w:val="center"/>
          </w:tcPr>
          <w:p w14:paraId="3B7CDF9C" w14:textId="77777777" w:rsidR="002E6E84" w:rsidRPr="00655EA1" w:rsidRDefault="002E6E84" w:rsidP="002E6E84">
            <w:pPr>
              <w:pStyle w:val="TAC"/>
              <w:rPr>
                <w:ins w:id="686" w:author="///" w:date="2021-04-20T23:04:00Z"/>
                <w:rFonts w:cs="Arial"/>
                <w:sz w:val="16"/>
                <w:szCs w:val="16"/>
                <w:lang w:eastAsia="en-US"/>
              </w:rPr>
            </w:pPr>
          </w:p>
        </w:tc>
      </w:tr>
      <w:tr w:rsidR="002E6E84" w:rsidRPr="00655EA1" w14:paraId="624CF6FC" w14:textId="77777777" w:rsidTr="002E6E84">
        <w:trPr>
          <w:trHeight w:val="225"/>
          <w:jc w:val="center"/>
          <w:ins w:id="687" w:author="///" w:date="2021-04-20T23:04:00Z"/>
        </w:trPr>
        <w:tc>
          <w:tcPr>
            <w:tcW w:w="960" w:type="dxa"/>
            <w:vMerge/>
            <w:shd w:val="clear" w:color="auto" w:fill="auto"/>
          </w:tcPr>
          <w:p w14:paraId="1E6B5E13" w14:textId="77777777" w:rsidR="002E6E84" w:rsidRPr="00655EA1" w:rsidRDefault="002E6E84" w:rsidP="002E6E84">
            <w:pPr>
              <w:pStyle w:val="FP"/>
              <w:rPr>
                <w:ins w:id="688" w:author="///" w:date="2021-04-20T23:04:00Z"/>
                <w:rFonts w:cs="Arial"/>
                <w:sz w:val="16"/>
                <w:szCs w:val="16"/>
              </w:rPr>
            </w:pPr>
          </w:p>
        </w:tc>
        <w:tc>
          <w:tcPr>
            <w:tcW w:w="3166" w:type="dxa"/>
            <w:shd w:val="clear" w:color="auto" w:fill="auto"/>
            <w:vAlign w:val="center"/>
          </w:tcPr>
          <w:p w14:paraId="1804C543" w14:textId="77777777" w:rsidR="002E6E84" w:rsidRPr="00655EA1" w:rsidRDefault="002E6E84" w:rsidP="002E6E84">
            <w:pPr>
              <w:pStyle w:val="TAC"/>
              <w:jc w:val="left"/>
              <w:rPr>
                <w:ins w:id="689" w:author="///" w:date="2021-04-20T23:04:00Z"/>
                <w:rFonts w:cs="Arial"/>
                <w:sz w:val="16"/>
                <w:szCs w:val="16"/>
                <w:lang w:eastAsia="en-US"/>
              </w:rPr>
            </w:pPr>
            <w:ins w:id="690" w:author="///" w:date="2021-04-20T23:04:00Z">
              <w:r w:rsidRPr="00655EA1">
                <w:rPr>
                  <w:rFonts w:cs="Arial" w:hint="eastAsia"/>
                  <w:sz w:val="16"/>
                  <w:szCs w:val="16"/>
                </w:rPr>
                <w:t>Frequency range</w:t>
              </w:r>
            </w:ins>
          </w:p>
        </w:tc>
        <w:tc>
          <w:tcPr>
            <w:tcW w:w="772" w:type="dxa"/>
            <w:shd w:val="clear" w:color="auto" w:fill="auto"/>
            <w:vAlign w:val="center"/>
          </w:tcPr>
          <w:p w14:paraId="0A106453" w14:textId="77777777" w:rsidR="002E6E84" w:rsidRPr="00655EA1" w:rsidRDefault="002E6E84" w:rsidP="002E6E84">
            <w:pPr>
              <w:pStyle w:val="TAH"/>
              <w:jc w:val="right"/>
              <w:rPr>
                <w:ins w:id="691" w:author="///" w:date="2021-04-20T23:04:00Z"/>
                <w:rFonts w:cs="Arial"/>
                <w:b w:val="0"/>
                <w:sz w:val="16"/>
                <w:szCs w:val="16"/>
                <w:lang w:eastAsia="en-US"/>
              </w:rPr>
            </w:pPr>
            <w:ins w:id="692" w:author="///" w:date="2021-04-20T23:04:00Z">
              <w:r w:rsidRPr="00655EA1">
                <w:rPr>
                  <w:rFonts w:cs="Arial"/>
                  <w:b w:val="0"/>
                  <w:sz w:val="16"/>
                  <w:szCs w:val="16"/>
                </w:rPr>
                <w:t>2595</w:t>
              </w:r>
            </w:ins>
          </w:p>
        </w:tc>
        <w:tc>
          <w:tcPr>
            <w:tcW w:w="362" w:type="dxa"/>
            <w:shd w:val="clear" w:color="auto" w:fill="auto"/>
            <w:vAlign w:val="center"/>
          </w:tcPr>
          <w:p w14:paraId="31E5747B" w14:textId="77777777" w:rsidR="002E6E84" w:rsidRPr="00655EA1" w:rsidRDefault="002E6E84" w:rsidP="002E6E84">
            <w:pPr>
              <w:pStyle w:val="FP"/>
              <w:jc w:val="center"/>
              <w:rPr>
                <w:ins w:id="693" w:author="///" w:date="2021-04-20T23:04:00Z"/>
                <w:sz w:val="16"/>
                <w:szCs w:val="16"/>
              </w:rPr>
            </w:pPr>
            <w:ins w:id="694" w:author="///" w:date="2021-04-20T23:04:00Z">
              <w:r w:rsidRPr="00655EA1">
                <w:rPr>
                  <w:rFonts w:cs="Arial"/>
                  <w:sz w:val="16"/>
                  <w:szCs w:val="16"/>
                </w:rPr>
                <w:t>-</w:t>
              </w:r>
            </w:ins>
          </w:p>
        </w:tc>
        <w:tc>
          <w:tcPr>
            <w:tcW w:w="772" w:type="dxa"/>
            <w:shd w:val="clear" w:color="auto" w:fill="auto"/>
            <w:vAlign w:val="center"/>
          </w:tcPr>
          <w:p w14:paraId="4AB27297" w14:textId="77777777" w:rsidR="002E6E84" w:rsidRPr="00655EA1" w:rsidRDefault="002E6E84" w:rsidP="002E6E84">
            <w:pPr>
              <w:pStyle w:val="TAC"/>
              <w:jc w:val="left"/>
              <w:rPr>
                <w:ins w:id="695" w:author="///" w:date="2021-04-20T23:04:00Z"/>
                <w:rFonts w:cs="Arial"/>
                <w:sz w:val="16"/>
                <w:szCs w:val="16"/>
                <w:lang w:eastAsia="en-US"/>
              </w:rPr>
            </w:pPr>
            <w:ins w:id="696" w:author="///" w:date="2021-04-20T23:04:00Z">
              <w:r w:rsidRPr="00655EA1">
                <w:rPr>
                  <w:rFonts w:cs="Arial"/>
                  <w:sz w:val="16"/>
                  <w:szCs w:val="16"/>
                </w:rPr>
                <w:t>2645</w:t>
              </w:r>
            </w:ins>
          </w:p>
        </w:tc>
        <w:tc>
          <w:tcPr>
            <w:tcW w:w="1134" w:type="dxa"/>
            <w:shd w:val="clear" w:color="auto" w:fill="auto"/>
            <w:vAlign w:val="center"/>
          </w:tcPr>
          <w:p w14:paraId="3AE2F7E0" w14:textId="77777777" w:rsidR="002E6E84" w:rsidRPr="00655EA1" w:rsidRDefault="002E6E84" w:rsidP="002E6E84">
            <w:pPr>
              <w:pStyle w:val="FP"/>
              <w:jc w:val="center"/>
              <w:rPr>
                <w:ins w:id="697" w:author="///" w:date="2021-04-20T23:04:00Z"/>
                <w:sz w:val="16"/>
                <w:szCs w:val="16"/>
              </w:rPr>
            </w:pPr>
            <w:ins w:id="698" w:author="///" w:date="2021-04-20T23:04:00Z">
              <w:r w:rsidRPr="00655EA1">
                <w:rPr>
                  <w:rFonts w:hint="eastAsia"/>
                  <w:sz w:val="16"/>
                  <w:szCs w:val="16"/>
                </w:rPr>
                <w:t>-50</w:t>
              </w:r>
            </w:ins>
          </w:p>
        </w:tc>
        <w:tc>
          <w:tcPr>
            <w:tcW w:w="851" w:type="dxa"/>
            <w:shd w:val="clear" w:color="auto" w:fill="auto"/>
            <w:noWrap/>
            <w:vAlign w:val="center"/>
          </w:tcPr>
          <w:p w14:paraId="304C313B" w14:textId="77777777" w:rsidR="002E6E84" w:rsidRPr="00655EA1" w:rsidRDefault="002E6E84" w:rsidP="002E6E84">
            <w:pPr>
              <w:pStyle w:val="FP"/>
              <w:jc w:val="center"/>
              <w:rPr>
                <w:ins w:id="699" w:author="///" w:date="2021-04-20T23:04:00Z"/>
                <w:sz w:val="16"/>
                <w:szCs w:val="16"/>
              </w:rPr>
            </w:pPr>
            <w:ins w:id="700" w:author="///" w:date="2021-04-20T23:04:00Z">
              <w:r w:rsidRPr="00655EA1">
                <w:rPr>
                  <w:sz w:val="16"/>
                  <w:szCs w:val="16"/>
                </w:rPr>
                <w:t>1</w:t>
              </w:r>
            </w:ins>
          </w:p>
        </w:tc>
        <w:tc>
          <w:tcPr>
            <w:tcW w:w="929" w:type="dxa"/>
            <w:shd w:val="clear" w:color="auto" w:fill="auto"/>
            <w:noWrap/>
            <w:vAlign w:val="center"/>
          </w:tcPr>
          <w:p w14:paraId="76096AA3" w14:textId="77777777" w:rsidR="002E6E84" w:rsidRPr="00655EA1" w:rsidRDefault="002E6E84" w:rsidP="002E6E84">
            <w:pPr>
              <w:pStyle w:val="FP"/>
              <w:jc w:val="center"/>
              <w:rPr>
                <w:ins w:id="701" w:author="///" w:date="2021-04-20T23:04:00Z"/>
                <w:sz w:val="16"/>
                <w:szCs w:val="16"/>
              </w:rPr>
            </w:pPr>
          </w:p>
        </w:tc>
      </w:tr>
      <w:tr w:rsidR="002E6E84" w:rsidRPr="00655EA1" w14:paraId="22EB9E31" w14:textId="77777777" w:rsidTr="002E6E84">
        <w:trPr>
          <w:trHeight w:val="225"/>
          <w:jc w:val="center"/>
          <w:ins w:id="702" w:author="///" w:date="2021-04-20T23:04:00Z"/>
        </w:trPr>
        <w:tc>
          <w:tcPr>
            <w:tcW w:w="960" w:type="dxa"/>
            <w:vMerge w:val="restart"/>
            <w:shd w:val="clear" w:color="auto" w:fill="auto"/>
          </w:tcPr>
          <w:p w14:paraId="3DAC007B" w14:textId="77777777" w:rsidR="002E6E84" w:rsidRPr="00655EA1" w:rsidRDefault="002E6E84" w:rsidP="002E6E84">
            <w:pPr>
              <w:pStyle w:val="TAC"/>
              <w:rPr>
                <w:ins w:id="703" w:author="///" w:date="2021-04-20T23:04:00Z"/>
                <w:rFonts w:cs="Arial"/>
                <w:sz w:val="16"/>
                <w:szCs w:val="16"/>
                <w:lang w:eastAsia="en-US"/>
              </w:rPr>
            </w:pPr>
            <w:ins w:id="704" w:author="///" w:date="2021-04-20T23:04:00Z">
              <w:r w:rsidRPr="00655EA1">
                <w:rPr>
                  <w:rFonts w:cs="Arial"/>
                  <w:sz w:val="16"/>
                  <w:szCs w:val="16"/>
                  <w:lang w:eastAsia="en-US"/>
                </w:rPr>
                <w:t>10</w:t>
              </w:r>
            </w:ins>
          </w:p>
        </w:tc>
        <w:tc>
          <w:tcPr>
            <w:tcW w:w="3166" w:type="dxa"/>
            <w:shd w:val="clear" w:color="auto" w:fill="auto"/>
            <w:vAlign w:val="center"/>
          </w:tcPr>
          <w:p w14:paraId="0A9B4DD9" w14:textId="77777777" w:rsidR="002E6E84" w:rsidRPr="00655EA1" w:rsidRDefault="002E6E84" w:rsidP="002E6E84">
            <w:pPr>
              <w:pStyle w:val="TAL"/>
              <w:rPr>
                <w:ins w:id="705" w:author="///" w:date="2021-04-20T23:04:00Z"/>
                <w:rFonts w:cs="Arial"/>
                <w:sz w:val="16"/>
                <w:szCs w:val="16"/>
                <w:lang w:eastAsia="en-US"/>
              </w:rPr>
            </w:pPr>
            <w:ins w:id="706" w:author="///" w:date="2021-04-20T23:04:00Z">
              <w:r w:rsidRPr="00655EA1">
                <w:rPr>
                  <w:rFonts w:cs="Arial"/>
                  <w:sz w:val="16"/>
                  <w:szCs w:val="16"/>
                </w:rPr>
                <w:t>E-UTRA Band 2, 4, 5, 10, 12, 13, 14, 17</w:t>
              </w:r>
              <w:r w:rsidRPr="00655EA1">
                <w:rPr>
                  <w:rFonts w:cs="Arial"/>
                  <w:sz w:val="16"/>
                  <w:szCs w:val="16"/>
                  <w:lang w:eastAsia="zh-CN"/>
                </w:rPr>
                <w:t xml:space="preserve">, 24, 25, 26, 27, </w:t>
              </w:r>
              <w:r w:rsidRPr="00655EA1">
                <w:rPr>
                  <w:rFonts w:cs="Arial" w:hint="eastAsia"/>
                  <w:sz w:val="16"/>
                  <w:szCs w:val="16"/>
                </w:rPr>
                <w:t xml:space="preserve">28, </w:t>
              </w:r>
              <w:r w:rsidRPr="00655EA1">
                <w:rPr>
                  <w:rFonts w:cs="Arial"/>
                  <w:sz w:val="16"/>
                  <w:szCs w:val="16"/>
                </w:rPr>
                <w:t xml:space="preserve">29, 30, </w:t>
              </w:r>
              <w:r w:rsidRPr="00655EA1">
                <w:rPr>
                  <w:rFonts w:cs="Arial"/>
                  <w:sz w:val="16"/>
                  <w:szCs w:val="16"/>
                  <w:lang w:eastAsia="zh-CN"/>
                </w:rPr>
                <w:t>41, 43, 66, 70, 85</w:t>
              </w:r>
            </w:ins>
          </w:p>
        </w:tc>
        <w:tc>
          <w:tcPr>
            <w:tcW w:w="772" w:type="dxa"/>
            <w:shd w:val="clear" w:color="auto" w:fill="auto"/>
            <w:vAlign w:val="center"/>
          </w:tcPr>
          <w:p w14:paraId="0306252C" w14:textId="77777777" w:rsidR="002E6E84" w:rsidRPr="00655EA1" w:rsidRDefault="002E6E84" w:rsidP="002E6E84">
            <w:pPr>
              <w:pStyle w:val="TAR"/>
              <w:rPr>
                <w:ins w:id="707" w:author="///" w:date="2021-04-20T23:04:00Z"/>
                <w:rFonts w:cs="Arial"/>
                <w:sz w:val="16"/>
                <w:szCs w:val="16"/>
                <w:lang w:eastAsia="en-US"/>
              </w:rPr>
            </w:pPr>
            <w:proofErr w:type="spellStart"/>
            <w:ins w:id="708"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DCCCA53" w14:textId="77777777" w:rsidR="002E6E84" w:rsidRPr="00655EA1" w:rsidRDefault="002E6E84" w:rsidP="002E6E84">
            <w:pPr>
              <w:pStyle w:val="TAC"/>
              <w:rPr>
                <w:ins w:id="709" w:author="///" w:date="2021-04-20T23:04:00Z"/>
                <w:rFonts w:cs="Arial"/>
                <w:sz w:val="16"/>
                <w:szCs w:val="16"/>
                <w:lang w:eastAsia="en-US"/>
              </w:rPr>
            </w:pPr>
            <w:ins w:id="710" w:author="///" w:date="2021-04-20T23:04:00Z">
              <w:r w:rsidRPr="00655EA1">
                <w:rPr>
                  <w:rFonts w:cs="Arial"/>
                  <w:sz w:val="16"/>
                  <w:szCs w:val="16"/>
                </w:rPr>
                <w:t>-</w:t>
              </w:r>
            </w:ins>
          </w:p>
        </w:tc>
        <w:tc>
          <w:tcPr>
            <w:tcW w:w="772" w:type="dxa"/>
            <w:shd w:val="clear" w:color="auto" w:fill="auto"/>
            <w:vAlign w:val="center"/>
          </w:tcPr>
          <w:p w14:paraId="547A949D" w14:textId="77777777" w:rsidR="002E6E84" w:rsidRPr="00655EA1" w:rsidRDefault="002E6E84" w:rsidP="002E6E84">
            <w:pPr>
              <w:pStyle w:val="TAL"/>
              <w:rPr>
                <w:ins w:id="711" w:author="///" w:date="2021-04-20T23:04:00Z"/>
                <w:rFonts w:cs="Arial"/>
                <w:sz w:val="16"/>
                <w:szCs w:val="16"/>
                <w:lang w:eastAsia="en-US"/>
              </w:rPr>
            </w:pPr>
            <w:proofErr w:type="spellStart"/>
            <w:ins w:id="712"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DA4404B" w14:textId="77777777" w:rsidR="002E6E84" w:rsidRPr="00655EA1" w:rsidRDefault="002E6E84" w:rsidP="002E6E84">
            <w:pPr>
              <w:pStyle w:val="TAC"/>
              <w:rPr>
                <w:ins w:id="713" w:author="///" w:date="2021-04-20T23:04:00Z"/>
                <w:rFonts w:cs="Arial"/>
                <w:sz w:val="16"/>
                <w:szCs w:val="16"/>
                <w:lang w:eastAsia="en-US"/>
              </w:rPr>
            </w:pPr>
            <w:ins w:id="714" w:author="///" w:date="2021-04-20T23:04:00Z">
              <w:r w:rsidRPr="00655EA1">
                <w:rPr>
                  <w:rFonts w:cs="Arial"/>
                  <w:sz w:val="16"/>
                  <w:szCs w:val="16"/>
                </w:rPr>
                <w:t>-50</w:t>
              </w:r>
            </w:ins>
          </w:p>
        </w:tc>
        <w:tc>
          <w:tcPr>
            <w:tcW w:w="851" w:type="dxa"/>
            <w:shd w:val="clear" w:color="auto" w:fill="auto"/>
            <w:noWrap/>
            <w:vAlign w:val="center"/>
          </w:tcPr>
          <w:p w14:paraId="214387B7" w14:textId="77777777" w:rsidR="002E6E84" w:rsidRPr="00655EA1" w:rsidRDefault="002E6E84" w:rsidP="002E6E84">
            <w:pPr>
              <w:pStyle w:val="TAC"/>
              <w:rPr>
                <w:ins w:id="715" w:author="///" w:date="2021-04-20T23:04:00Z"/>
                <w:rFonts w:cs="Arial"/>
                <w:sz w:val="16"/>
                <w:szCs w:val="16"/>
                <w:lang w:eastAsia="en-US"/>
              </w:rPr>
            </w:pPr>
            <w:ins w:id="716" w:author="///" w:date="2021-04-20T23:04:00Z">
              <w:r w:rsidRPr="00655EA1">
                <w:rPr>
                  <w:rFonts w:cs="Arial"/>
                  <w:sz w:val="16"/>
                  <w:szCs w:val="16"/>
                </w:rPr>
                <w:t>1</w:t>
              </w:r>
            </w:ins>
          </w:p>
        </w:tc>
        <w:tc>
          <w:tcPr>
            <w:tcW w:w="929" w:type="dxa"/>
            <w:shd w:val="clear" w:color="auto" w:fill="auto"/>
            <w:noWrap/>
            <w:vAlign w:val="center"/>
          </w:tcPr>
          <w:p w14:paraId="36BA44BC" w14:textId="77777777" w:rsidR="002E6E84" w:rsidRPr="00655EA1" w:rsidRDefault="002E6E84" w:rsidP="002E6E84">
            <w:pPr>
              <w:pStyle w:val="TAC"/>
              <w:rPr>
                <w:ins w:id="717" w:author="///" w:date="2021-04-20T23:04:00Z"/>
                <w:rFonts w:cs="Arial"/>
                <w:sz w:val="16"/>
                <w:szCs w:val="16"/>
                <w:lang w:eastAsia="en-US"/>
              </w:rPr>
            </w:pPr>
          </w:p>
        </w:tc>
      </w:tr>
      <w:tr w:rsidR="002E6E84" w:rsidRPr="00655EA1" w14:paraId="74668A15" w14:textId="77777777" w:rsidTr="002E6E84">
        <w:trPr>
          <w:trHeight w:val="225"/>
          <w:jc w:val="center"/>
          <w:ins w:id="718" w:author="///" w:date="2021-04-20T23:04:00Z"/>
        </w:trPr>
        <w:tc>
          <w:tcPr>
            <w:tcW w:w="960" w:type="dxa"/>
            <w:vMerge/>
            <w:shd w:val="clear" w:color="auto" w:fill="auto"/>
          </w:tcPr>
          <w:p w14:paraId="442072A0" w14:textId="77777777" w:rsidR="002E6E84" w:rsidRPr="00655EA1" w:rsidRDefault="002E6E84" w:rsidP="002E6E84">
            <w:pPr>
              <w:pStyle w:val="TAC"/>
              <w:rPr>
                <w:ins w:id="719" w:author="///" w:date="2021-04-20T23:04:00Z"/>
                <w:rFonts w:cs="Arial"/>
                <w:sz w:val="16"/>
                <w:szCs w:val="16"/>
                <w:lang w:eastAsia="en-US"/>
              </w:rPr>
            </w:pPr>
          </w:p>
        </w:tc>
        <w:tc>
          <w:tcPr>
            <w:tcW w:w="3166" w:type="dxa"/>
            <w:shd w:val="clear" w:color="auto" w:fill="auto"/>
            <w:vAlign w:val="center"/>
          </w:tcPr>
          <w:p w14:paraId="2BDA4023" w14:textId="77777777" w:rsidR="002E6E84" w:rsidRPr="00655EA1" w:rsidRDefault="002E6E84" w:rsidP="002E6E84">
            <w:pPr>
              <w:pStyle w:val="TAL"/>
              <w:rPr>
                <w:ins w:id="720" w:author="///" w:date="2021-04-20T23:04:00Z"/>
                <w:rFonts w:cs="Arial"/>
                <w:sz w:val="16"/>
                <w:szCs w:val="16"/>
                <w:lang w:val="sv-FI" w:eastAsia="zh-CN"/>
              </w:rPr>
            </w:pPr>
            <w:ins w:id="721" w:author="///" w:date="2021-04-20T23:04:00Z">
              <w:r w:rsidRPr="00655EA1">
                <w:rPr>
                  <w:rFonts w:cs="Arial"/>
                  <w:sz w:val="16"/>
                  <w:szCs w:val="16"/>
                  <w:lang w:val="sv-FI"/>
                </w:rPr>
                <w:t>E-UTRA Band</w:t>
              </w:r>
              <w:r w:rsidRPr="00655EA1">
                <w:rPr>
                  <w:rFonts w:cs="Arial"/>
                  <w:sz w:val="16"/>
                  <w:szCs w:val="16"/>
                  <w:lang w:val="sv-FI" w:eastAsia="zh-CN"/>
                </w:rPr>
                <w:t xml:space="preserve"> 22, 42,</w:t>
              </w:r>
            </w:ins>
          </w:p>
          <w:p w14:paraId="6EDB5AA6" w14:textId="77777777" w:rsidR="002E6E84" w:rsidRPr="00655EA1" w:rsidRDefault="002E6E84" w:rsidP="002E6E84">
            <w:pPr>
              <w:pStyle w:val="TAL"/>
              <w:rPr>
                <w:ins w:id="722" w:author="///" w:date="2021-04-20T23:04:00Z"/>
                <w:rFonts w:cs="Arial"/>
                <w:sz w:val="16"/>
                <w:szCs w:val="16"/>
                <w:lang w:val="sv-FI" w:eastAsia="en-US"/>
              </w:rPr>
            </w:pPr>
            <w:ins w:id="723" w:author="///" w:date="2021-04-20T23:04:00Z">
              <w:r w:rsidRPr="00655EA1">
                <w:rPr>
                  <w:rFonts w:cs="Arial"/>
                  <w:sz w:val="16"/>
                  <w:szCs w:val="16"/>
                  <w:lang w:val="sv-FI" w:eastAsia="zh-CN"/>
                </w:rPr>
                <w:t>NR Band n77</w:t>
              </w:r>
            </w:ins>
          </w:p>
        </w:tc>
        <w:tc>
          <w:tcPr>
            <w:tcW w:w="772" w:type="dxa"/>
            <w:shd w:val="clear" w:color="auto" w:fill="auto"/>
            <w:vAlign w:val="center"/>
          </w:tcPr>
          <w:p w14:paraId="70318DA2" w14:textId="77777777" w:rsidR="002E6E84" w:rsidRPr="00655EA1" w:rsidRDefault="002E6E84" w:rsidP="002E6E84">
            <w:pPr>
              <w:pStyle w:val="TAR"/>
              <w:rPr>
                <w:ins w:id="724" w:author="///" w:date="2021-04-20T23:04:00Z"/>
                <w:rFonts w:cs="Arial"/>
                <w:sz w:val="16"/>
                <w:szCs w:val="16"/>
                <w:lang w:eastAsia="en-US"/>
              </w:rPr>
            </w:pPr>
            <w:proofErr w:type="spellStart"/>
            <w:ins w:id="725"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8137F75" w14:textId="77777777" w:rsidR="002E6E84" w:rsidRPr="00655EA1" w:rsidRDefault="002E6E84" w:rsidP="002E6E84">
            <w:pPr>
              <w:pStyle w:val="TAC"/>
              <w:rPr>
                <w:ins w:id="726" w:author="///" w:date="2021-04-20T23:04:00Z"/>
                <w:rFonts w:cs="Arial"/>
                <w:sz w:val="16"/>
                <w:szCs w:val="16"/>
                <w:lang w:eastAsia="en-US"/>
              </w:rPr>
            </w:pPr>
            <w:ins w:id="727" w:author="///" w:date="2021-04-20T23:04:00Z">
              <w:r w:rsidRPr="00655EA1">
                <w:rPr>
                  <w:rFonts w:cs="Arial"/>
                  <w:sz w:val="16"/>
                  <w:szCs w:val="16"/>
                </w:rPr>
                <w:t>-</w:t>
              </w:r>
            </w:ins>
          </w:p>
        </w:tc>
        <w:tc>
          <w:tcPr>
            <w:tcW w:w="772" w:type="dxa"/>
            <w:shd w:val="clear" w:color="auto" w:fill="auto"/>
            <w:vAlign w:val="center"/>
          </w:tcPr>
          <w:p w14:paraId="5F0D6BDE" w14:textId="77777777" w:rsidR="002E6E84" w:rsidRPr="00655EA1" w:rsidRDefault="002E6E84" w:rsidP="002E6E84">
            <w:pPr>
              <w:pStyle w:val="TAL"/>
              <w:rPr>
                <w:ins w:id="728" w:author="///" w:date="2021-04-20T23:04:00Z"/>
                <w:rFonts w:cs="Arial"/>
                <w:sz w:val="16"/>
                <w:szCs w:val="16"/>
                <w:lang w:eastAsia="en-US"/>
              </w:rPr>
            </w:pPr>
            <w:proofErr w:type="spellStart"/>
            <w:ins w:id="72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0EFFE9D" w14:textId="77777777" w:rsidR="002E6E84" w:rsidRPr="00655EA1" w:rsidRDefault="002E6E84" w:rsidP="002E6E84">
            <w:pPr>
              <w:pStyle w:val="TAC"/>
              <w:rPr>
                <w:ins w:id="730" w:author="///" w:date="2021-04-20T23:04:00Z"/>
                <w:rFonts w:cs="Arial"/>
                <w:sz w:val="16"/>
                <w:szCs w:val="16"/>
                <w:lang w:eastAsia="en-US"/>
              </w:rPr>
            </w:pPr>
            <w:ins w:id="731" w:author="///" w:date="2021-04-20T23:04:00Z">
              <w:r w:rsidRPr="00655EA1">
                <w:rPr>
                  <w:rFonts w:cs="Arial"/>
                  <w:sz w:val="16"/>
                  <w:szCs w:val="16"/>
                </w:rPr>
                <w:t>-50</w:t>
              </w:r>
            </w:ins>
          </w:p>
        </w:tc>
        <w:tc>
          <w:tcPr>
            <w:tcW w:w="851" w:type="dxa"/>
            <w:shd w:val="clear" w:color="auto" w:fill="auto"/>
            <w:noWrap/>
            <w:vAlign w:val="center"/>
          </w:tcPr>
          <w:p w14:paraId="32079425" w14:textId="77777777" w:rsidR="002E6E84" w:rsidRPr="00655EA1" w:rsidRDefault="002E6E84" w:rsidP="002E6E84">
            <w:pPr>
              <w:pStyle w:val="TAC"/>
              <w:rPr>
                <w:ins w:id="732" w:author="///" w:date="2021-04-20T23:04:00Z"/>
                <w:rFonts w:cs="Arial"/>
                <w:sz w:val="16"/>
                <w:szCs w:val="16"/>
                <w:lang w:eastAsia="en-US"/>
              </w:rPr>
            </w:pPr>
            <w:ins w:id="733" w:author="///" w:date="2021-04-20T23:04:00Z">
              <w:r w:rsidRPr="00655EA1">
                <w:rPr>
                  <w:rFonts w:cs="Arial"/>
                  <w:sz w:val="16"/>
                  <w:szCs w:val="16"/>
                </w:rPr>
                <w:t>1</w:t>
              </w:r>
            </w:ins>
          </w:p>
        </w:tc>
        <w:tc>
          <w:tcPr>
            <w:tcW w:w="929" w:type="dxa"/>
            <w:shd w:val="clear" w:color="auto" w:fill="auto"/>
            <w:noWrap/>
            <w:vAlign w:val="center"/>
          </w:tcPr>
          <w:p w14:paraId="67CB1160" w14:textId="77777777" w:rsidR="002E6E84" w:rsidRPr="00655EA1" w:rsidRDefault="002E6E84" w:rsidP="002E6E84">
            <w:pPr>
              <w:pStyle w:val="TAC"/>
              <w:rPr>
                <w:ins w:id="734" w:author="///" w:date="2021-04-20T23:04:00Z"/>
                <w:rFonts w:cs="Arial"/>
                <w:sz w:val="16"/>
                <w:szCs w:val="16"/>
                <w:lang w:eastAsia="en-US"/>
              </w:rPr>
            </w:pPr>
            <w:ins w:id="735" w:author="///" w:date="2021-04-20T23:04:00Z">
              <w:r w:rsidRPr="00655EA1">
                <w:rPr>
                  <w:rFonts w:cs="Arial"/>
                  <w:sz w:val="16"/>
                  <w:szCs w:val="16"/>
                </w:rPr>
                <w:t>2</w:t>
              </w:r>
            </w:ins>
          </w:p>
        </w:tc>
      </w:tr>
      <w:tr w:rsidR="002E6E84" w:rsidRPr="00655EA1" w14:paraId="3E055A25" w14:textId="77777777" w:rsidTr="002E6E84">
        <w:trPr>
          <w:trHeight w:val="225"/>
          <w:jc w:val="center"/>
          <w:ins w:id="736" w:author="///" w:date="2021-04-20T23:04:00Z"/>
        </w:trPr>
        <w:tc>
          <w:tcPr>
            <w:tcW w:w="960" w:type="dxa"/>
            <w:vMerge w:val="restart"/>
            <w:shd w:val="clear" w:color="auto" w:fill="auto"/>
          </w:tcPr>
          <w:p w14:paraId="1CCC2B49" w14:textId="77777777" w:rsidR="002E6E84" w:rsidRPr="00655EA1" w:rsidRDefault="002E6E84" w:rsidP="002E6E84">
            <w:pPr>
              <w:pStyle w:val="TAC"/>
              <w:rPr>
                <w:ins w:id="737" w:author="///" w:date="2021-04-20T23:04:00Z"/>
                <w:rFonts w:cs="Arial"/>
                <w:sz w:val="16"/>
                <w:szCs w:val="16"/>
                <w:lang w:eastAsia="en-US"/>
              </w:rPr>
            </w:pPr>
            <w:ins w:id="738" w:author="///" w:date="2021-04-20T23:04:00Z">
              <w:r w:rsidRPr="00655EA1">
                <w:rPr>
                  <w:rFonts w:cs="Arial"/>
                  <w:sz w:val="16"/>
                  <w:szCs w:val="16"/>
                  <w:lang w:eastAsia="en-US"/>
                </w:rPr>
                <w:t>11</w:t>
              </w:r>
            </w:ins>
          </w:p>
        </w:tc>
        <w:tc>
          <w:tcPr>
            <w:tcW w:w="3166" w:type="dxa"/>
            <w:shd w:val="clear" w:color="auto" w:fill="auto"/>
            <w:vAlign w:val="center"/>
          </w:tcPr>
          <w:p w14:paraId="5FA55979" w14:textId="77777777" w:rsidR="002E6E84" w:rsidRPr="00655EA1" w:rsidRDefault="002E6E84" w:rsidP="002E6E84">
            <w:pPr>
              <w:pStyle w:val="TAL"/>
              <w:rPr>
                <w:ins w:id="739" w:author="///" w:date="2021-04-20T23:04:00Z"/>
                <w:rFonts w:cs="Arial"/>
                <w:sz w:val="16"/>
                <w:szCs w:val="16"/>
                <w:lang w:val="sv-FI" w:eastAsia="zh-CN"/>
              </w:rPr>
            </w:pPr>
            <w:ins w:id="740" w:author="///" w:date="2021-04-20T23:04:00Z">
              <w:r w:rsidRPr="00655EA1">
                <w:rPr>
                  <w:rFonts w:cs="Arial"/>
                  <w:sz w:val="16"/>
                  <w:szCs w:val="16"/>
                  <w:lang w:val="sv-FI"/>
                </w:rPr>
                <w:t xml:space="preserve">E-UTRA Band 1, 3, 11, </w:t>
              </w:r>
              <w:r w:rsidRPr="00655EA1">
                <w:rPr>
                  <w:rFonts w:cs="Arial" w:hint="eastAsia"/>
                  <w:sz w:val="16"/>
                  <w:szCs w:val="16"/>
                  <w:lang w:val="sv-FI"/>
                </w:rPr>
                <w:t xml:space="preserve">18, 19, </w:t>
              </w:r>
              <w:r w:rsidRPr="00655EA1">
                <w:rPr>
                  <w:rFonts w:cs="Arial"/>
                  <w:sz w:val="16"/>
                  <w:szCs w:val="16"/>
                  <w:lang w:val="sv-FI"/>
                </w:rPr>
                <w:t xml:space="preserve">21, </w:t>
              </w:r>
              <w:r w:rsidRPr="00655EA1">
                <w:rPr>
                  <w:rFonts w:cs="Arial" w:hint="eastAsia"/>
                  <w:sz w:val="16"/>
                  <w:szCs w:val="16"/>
                  <w:lang w:val="sv-FI"/>
                </w:rPr>
                <w:t xml:space="preserve">28, </w:t>
              </w:r>
              <w:r w:rsidRPr="00655EA1">
                <w:rPr>
                  <w:rFonts w:cs="Arial"/>
                  <w:sz w:val="16"/>
                  <w:szCs w:val="16"/>
                  <w:lang w:val="sv-FI"/>
                </w:rPr>
                <w:t>34</w:t>
              </w:r>
              <w:r w:rsidRPr="00655EA1">
                <w:rPr>
                  <w:rFonts w:cs="Arial" w:hint="eastAsia"/>
                  <w:sz w:val="16"/>
                  <w:szCs w:val="16"/>
                  <w:lang w:val="sv-FI" w:eastAsia="ja-JP"/>
                </w:rPr>
                <w:t>, 42, 65</w:t>
              </w:r>
            </w:ins>
          </w:p>
          <w:p w14:paraId="65665B82" w14:textId="77777777" w:rsidR="002E6E84" w:rsidRPr="00655EA1" w:rsidRDefault="002E6E84" w:rsidP="002E6E84">
            <w:pPr>
              <w:pStyle w:val="TAL"/>
              <w:rPr>
                <w:ins w:id="741" w:author="///" w:date="2021-04-20T23:04:00Z"/>
                <w:rFonts w:cs="Arial"/>
                <w:sz w:val="16"/>
                <w:szCs w:val="16"/>
                <w:lang w:val="sv-FI" w:eastAsia="en-US"/>
              </w:rPr>
            </w:pPr>
            <w:ins w:id="742" w:author="///" w:date="2021-04-20T23:04:00Z">
              <w:r w:rsidRPr="00655EA1">
                <w:rPr>
                  <w:rFonts w:cs="Arial" w:hint="eastAsia"/>
                  <w:sz w:val="16"/>
                  <w:szCs w:val="16"/>
                  <w:lang w:val="sv-FI" w:eastAsia="zh-CN"/>
                </w:rPr>
                <w:t>NR Band n77, n78, n79</w:t>
              </w:r>
            </w:ins>
          </w:p>
        </w:tc>
        <w:tc>
          <w:tcPr>
            <w:tcW w:w="772" w:type="dxa"/>
            <w:shd w:val="clear" w:color="auto" w:fill="auto"/>
            <w:vAlign w:val="center"/>
          </w:tcPr>
          <w:p w14:paraId="22D1814A" w14:textId="77777777" w:rsidR="002E6E84" w:rsidRPr="00655EA1" w:rsidRDefault="002E6E84" w:rsidP="002E6E84">
            <w:pPr>
              <w:pStyle w:val="TAR"/>
              <w:rPr>
                <w:ins w:id="743" w:author="///" w:date="2021-04-20T23:04:00Z"/>
                <w:rFonts w:cs="Arial"/>
                <w:sz w:val="16"/>
                <w:szCs w:val="16"/>
                <w:lang w:eastAsia="en-US"/>
              </w:rPr>
            </w:pPr>
            <w:proofErr w:type="spellStart"/>
            <w:ins w:id="744"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A59BF69" w14:textId="77777777" w:rsidR="002E6E84" w:rsidRPr="00655EA1" w:rsidRDefault="002E6E84" w:rsidP="002E6E84">
            <w:pPr>
              <w:pStyle w:val="TAC"/>
              <w:rPr>
                <w:ins w:id="745" w:author="///" w:date="2021-04-20T23:04:00Z"/>
                <w:rFonts w:cs="Arial"/>
                <w:sz w:val="16"/>
                <w:szCs w:val="16"/>
                <w:lang w:eastAsia="en-US"/>
              </w:rPr>
            </w:pPr>
            <w:ins w:id="746" w:author="///" w:date="2021-04-20T23:04:00Z">
              <w:r w:rsidRPr="00655EA1">
                <w:rPr>
                  <w:rFonts w:cs="Arial"/>
                  <w:sz w:val="16"/>
                  <w:szCs w:val="16"/>
                </w:rPr>
                <w:t>-</w:t>
              </w:r>
            </w:ins>
          </w:p>
        </w:tc>
        <w:tc>
          <w:tcPr>
            <w:tcW w:w="772" w:type="dxa"/>
            <w:shd w:val="clear" w:color="auto" w:fill="auto"/>
            <w:vAlign w:val="center"/>
          </w:tcPr>
          <w:p w14:paraId="4010FC95" w14:textId="77777777" w:rsidR="002E6E84" w:rsidRPr="00655EA1" w:rsidRDefault="002E6E84" w:rsidP="002E6E84">
            <w:pPr>
              <w:pStyle w:val="TAL"/>
              <w:rPr>
                <w:ins w:id="747" w:author="///" w:date="2021-04-20T23:04:00Z"/>
                <w:rFonts w:cs="Arial"/>
                <w:sz w:val="16"/>
                <w:szCs w:val="16"/>
                <w:lang w:eastAsia="en-US"/>
              </w:rPr>
            </w:pPr>
            <w:proofErr w:type="spellStart"/>
            <w:ins w:id="74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6B6A702" w14:textId="77777777" w:rsidR="002E6E84" w:rsidRPr="00655EA1" w:rsidRDefault="002E6E84" w:rsidP="002E6E84">
            <w:pPr>
              <w:pStyle w:val="TAC"/>
              <w:rPr>
                <w:ins w:id="749" w:author="///" w:date="2021-04-20T23:04:00Z"/>
                <w:rFonts w:cs="Arial"/>
                <w:sz w:val="16"/>
                <w:szCs w:val="16"/>
                <w:lang w:eastAsia="en-US"/>
              </w:rPr>
            </w:pPr>
            <w:ins w:id="750" w:author="///" w:date="2021-04-20T23:04:00Z">
              <w:r w:rsidRPr="00655EA1">
                <w:rPr>
                  <w:rFonts w:cs="Arial"/>
                  <w:sz w:val="16"/>
                  <w:szCs w:val="16"/>
                </w:rPr>
                <w:t>-50</w:t>
              </w:r>
            </w:ins>
          </w:p>
        </w:tc>
        <w:tc>
          <w:tcPr>
            <w:tcW w:w="851" w:type="dxa"/>
            <w:shd w:val="clear" w:color="auto" w:fill="auto"/>
            <w:noWrap/>
            <w:vAlign w:val="center"/>
          </w:tcPr>
          <w:p w14:paraId="0831F17D" w14:textId="77777777" w:rsidR="002E6E84" w:rsidRPr="00655EA1" w:rsidRDefault="002E6E84" w:rsidP="002E6E84">
            <w:pPr>
              <w:pStyle w:val="TAC"/>
              <w:rPr>
                <w:ins w:id="751" w:author="///" w:date="2021-04-20T23:04:00Z"/>
                <w:rFonts w:cs="Arial"/>
                <w:sz w:val="16"/>
                <w:szCs w:val="16"/>
                <w:lang w:eastAsia="en-US"/>
              </w:rPr>
            </w:pPr>
            <w:ins w:id="752" w:author="///" w:date="2021-04-20T23:04:00Z">
              <w:r w:rsidRPr="00655EA1">
                <w:rPr>
                  <w:rFonts w:cs="Arial"/>
                  <w:sz w:val="16"/>
                  <w:szCs w:val="16"/>
                </w:rPr>
                <w:t>1</w:t>
              </w:r>
            </w:ins>
          </w:p>
        </w:tc>
        <w:tc>
          <w:tcPr>
            <w:tcW w:w="929" w:type="dxa"/>
            <w:shd w:val="clear" w:color="auto" w:fill="auto"/>
            <w:noWrap/>
            <w:vAlign w:val="center"/>
          </w:tcPr>
          <w:p w14:paraId="7F0A0240" w14:textId="77777777" w:rsidR="002E6E84" w:rsidRPr="00655EA1" w:rsidRDefault="002E6E84" w:rsidP="002E6E84">
            <w:pPr>
              <w:pStyle w:val="TAC"/>
              <w:rPr>
                <w:ins w:id="753" w:author="///" w:date="2021-04-20T23:04:00Z"/>
                <w:rFonts w:cs="Arial"/>
                <w:sz w:val="16"/>
                <w:szCs w:val="16"/>
                <w:lang w:eastAsia="en-US"/>
              </w:rPr>
            </w:pPr>
          </w:p>
        </w:tc>
      </w:tr>
      <w:tr w:rsidR="002E6E84" w:rsidRPr="00655EA1" w14:paraId="20954A8E" w14:textId="77777777" w:rsidTr="002E6E84">
        <w:trPr>
          <w:trHeight w:val="225"/>
          <w:jc w:val="center"/>
          <w:ins w:id="754" w:author="///" w:date="2021-04-20T23:04:00Z"/>
        </w:trPr>
        <w:tc>
          <w:tcPr>
            <w:tcW w:w="960" w:type="dxa"/>
            <w:vMerge/>
            <w:shd w:val="clear" w:color="auto" w:fill="auto"/>
          </w:tcPr>
          <w:p w14:paraId="6E6011E2" w14:textId="77777777" w:rsidR="002E6E84" w:rsidRPr="00655EA1" w:rsidRDefault="002E6E84" w:rsidP="002E6E84">
            <w:pPr>
              <w:pStyle w:val="TAC"/>
              <w:rPr>
                <w:ins w:id="755" w:author="///" w:date="2021-04-20T23:04:00Z"/>
                <w:rFonts w:cs="Arial"/>
                <w:sz w:val="16"/>
                <w:szCs w:val="16"/>
                <w:lang w:eastAsia="en-US"/>
              </w:rPr>
            </w:pPr>
          </w:p>
        </w:tc>
        <w:tc>
          <w:tcPr>
            <w:tcW w:w="3166" w:type="dxa"/>
            <w:shd w:val="clear" w:color="auto" w:fill="auto"/>
            <w:vAlign w:val="center"/>
          </w:tcPr>
          <w:p w14:paraId="769B0023" w14:textId="77777777" w:rsidR="002E6E84" w:rsidRPr="00655EA1" w:rsidRDefault="002E6E84" w:rsidP="002E6E84">
            <w:pPr>
              <w:pStyle w:val="TAL"/>
              <w:rPr>
                <w:ins w:id="756" w:author="///" w:date="2021-04-20T23:04:00Z"/>
                <w:rFonts w:cs="Arial"/>
                <w:sz w:val="16"/>
                <w:szCs w:val="16"/>
                <w:lang w:eastAsia="en-US"/>
              </w:rPr>
            </w:pPr>
            <w:ins w:id="757" w:author="///" w:date="2021-04-20T23:04:00Z">
              <w:r w:rsidRPr="00655EA1">
                <w:rPr>
                  <w:rFonts w:cs="Arial" w:hint="eastAsia"/>
                  <w:sz w:val="16"/>
                  <w:szCs w:val="16"/>
                </w:rPr>
                <w:t>Frequency range</w:t>
              </w:r>
            </w:ins>
          </w:p>
        </w:tc>
        <w:tc>
          <w:tcPr>
            <w:tcW w:w="772" w:type="dxa"/>
            <w:shd w:val="clear" w:color="auto" w:fill="auto"/>
            <w:vAlign w:val="center"/>
          </w:tcPr>
          <w:p w14:paraId="3361346E" w14:textId="77777777" w:rsidR="002E6E84" w:rsidRPr="00655EA1" w:rsidRDefault="002E6E84" w:rsidP="002E6E84">
            <w:pPr>
              <w:pStyle w:val="TAR"/>
              <w:rPr>
                <w:ins w:id="758" w:author="///" w:date="2021-04-20T23:04:00Z"/>
                <w:rFonts w:cs="Arial"/>
                <w:sz w:val="16"/>
                <w:szCs w:val="16"/>
                <w:lang w:eastAsia="en-US"/>
              </w:rPr>
            </w:pPr>
            <w:ins w:id="759" w:author="///" w:date="2021-04-20T23:04:00Z">
              <w:r w:rsidRPr="00655EA1">
                <w:rPr>
                  <w:rFonts w:cs="Arial" w:hint="eastAsia"/>
                  <w:sz w:val="16"/>
                  <w:szCs w:val="16"/>
                </w:rPr>
                <w:t>945</w:t>
              </w:r>
            </w:ins>
          </w:p>
        </w:tc>
        <w:tc>
          <w:tcPr>
            <w:tcW w:w="362" w:type="dxa"/>
            <w:shd w:val="clear" w:color="auto" w:fill="auto"/>
            <w:vAlign w:val="center"/>
          </w:tcPr>
          <w:p w14:paraId="33252139" w14:textId="77777777" w:rsidR="002E6E84" w:rsidRPr="00655EA1" w:rsidRDefault="002E6E84" w:rsidP="002E6E84">
            <w:pPr>
              <w:pStyle w:val="TAC"/>
              <w:rPr>
                <w:ins w:id="760" w:author="///" w:date="2021-04-20T23:04:00Z"/>
                <w:rFonts w:cs="Arial"/>
                <w:sz w:val="16"/>
                <w:szCs w:val="16"/>
                <w:lang w:eastAsia="en-US"/>
              </w:rPr>
            </w:pPr>
            <w:ins w:id="761" w:author="///" w:date="2021-04-20T23:04:00Z">
              <w:r w:rsidRPr="00655EA1">
                <w:rPr>
                  <w:rFonts w:cs="Arial"/>
                  <w:sz w:val="16"/>
                  <w:szCs w:val="16"/>
                </w:rPr>
                <w:t>-</w:t>
              </w:r>
            </w:ins>
          </w:p>
        </w:tc>
        <w:tc>
          <w:tcPr>
            <w:tcW w:w="772" w:type="dxa"/>
            <w:shd w:val="clear" w:color="auto" w:fill="auto"/>
            <w:vAlign w:val="center"/>
          </w:tcPr>
          <w:p w14:paraId="32786991" w14:textId="77777777" w:rsidR="002E6E84" w:rsidRPr="00655EA1" w:rsidRDefault="002E6E84" w:rsidP="002E6E84">
            <w:pPr>
              <w:pStyle w:val="TAL"/>
              <w:rPr>
                <w:ins w:id="762" w:author="///" w:date="2021-04-20T23:04:00Z"/>
                <w:rFonts w:cs="Arial"/>
                <w:sz w:val="16"/>
                <w:szCs w:val="16"/>
                <w:lang w:eastAsia="en-US"/>
              </w:rPr>
            </w:pPr>
            <w:ins w:id="763" w:author="///" w:date="2021-04-20T23:04:00Z">
              <w:r w:rsidRPr="00655EA1">
                <w:rPr>
                  <w:rFonts w:cs="Arial" w:hint="eastAsia"/>
                  <w:sz w:val="16"/>
                  <w:szCs w:val="16"/>
                </w:rPr>
                <w:t>960</w:t>
              </w:r>
            </w:ins>
          </w:p>
        </w:tc>
        <w:tc>
          <w:tcPr>
            <w:tcW w:w="1134" w:type="dxa"/>
            <w:shd w:val="clear" w:color="auto" w:fill="auto"/>
            <w:vAlign w:val="center"/>
          </w:tcPr>
          <w:p w14:paraId="50769BB1" w14:textId="77777777" w:rsidR="002E6E84" w:rsidRPr="00655EA1" w:rsidRDefault="002E6E84" w:rsidP="002E6E84">
            <w:pPr>
              <w:pStyle w:val="TAC"/>
              <w:rPr>
                <w:ins w:id="764" w:author="///" w:date="2021-04-20T23:04:00Z"/>
                <w:rFonts w:cs="Arial"/>
                <w:sz w:val="16"/>
                <w:szCs w:val="16"/>
                <w:lang w:eastAsia="en-US"/>
              </w:rPr>
            </w:pPr>
            <w:ins w:id="765" w:author="///" w:date="2021-04-20T23:04:00Z">
              <w:r w:rsidRPr="00655EA1">
                <w:rPr>
                  <w:rFonts w:cs="Arial" w:hint="eastAsia"/>
                  <w:sz w:val="16"/>
                  <w:szCs w:val="16"/>
                </w:rPr>
                <w:t>-50</w:t>
              </w:r>
            </w:ins>
          </w:p>
        </w:tc>
        <w:tc>
          <w:tcPr>
            <w:tcW w:w="851" w:type="dxa"/>
            <w:shd w:val="clear" w:color="auto" w:fill="auto"/>
            <w:noWrap/>
            <w:vAlign w:val="center"/>
          </w:tcPr>
          <w:p w14:paraId="713FC218" w14:textId="77777777" w:rsidR="002E6E84" w:rsidRPr="00655EA1" w:rsidRDefault="002E6E84" w:rsidP="002E6E84">
            <w:pPr>
              <w:pStyle w:val="TAC"/>
              <w:rPr>
                <w:ins w:id="766" w:author="///" w:date="2021-04-20T23:04:00Z"/>
                <w:rFonts w:cs="Arial"/>
                <w:sz w:val="16"/>
                <w:szCs w:val="16"/>
                <w:lang w:eastAsia="en-US"/>
              </w:rPr>
            </w:pPr>
            <w:ins w:id="767" w:author="///" w:date="2021-04-20T23:04:00Z">
              <w:r w:rsidRPr="00655EA1">
                <w:rPr>
                  <w:rFonts w:cs="Arial" w:hint="eastAsia"/>
                  <w:sz w:val="16"/>
                  <w:szCs w:val="16"/>
                </w:rPr>
                <w:t>1</w:t>
              </w:r>
            </w:ins>
          </w:p>
        </w:tc>
        <w:tc>
          <w:tcPr>
            <w:tcW w:w="929" w:type="dxa"/>
            <w:shd w:val="clear" w:color="auto" w:fill="auto"/>
            <w:noWrap/>
            <w:vAlign w:val="center"/>
          </w:tcPr>
          <w:p w14:paraId="36060908" w14:textId="77777777" w:rsidR="002E6E84" w:rsidRPr="00655EA1" w:rsidRDefault="002E6E84" w:rsidP="002E6E84">
            <w:pPr>
              <w:pStyle w:val="TAC"/>
              <w:rPr>
                <w:ins w:id="768" w:author="///" w:date="2021-04-20T23:04:00Z"/>
                <w:rFonts w:cs="Arial"/>
                <w:sz w:val="16"/>
                <w:szCs w:val="16"/>
                <w:lang w:eastAsia="en-US"/>
              </w:rPr>
            </w:pPr>
          </w:p>
        </w:tc>
      </w:tr>
      <w:tr w:rsidR="002E6E84" w:rsidRPr="00655EA1" w14:paraId="2698F960" w14:textId="77777777" w:rsidTr="002E6E84">
        <w:trPr>
          <w:trHeight w:val="170"/>
          <w:jc w:val="center"/>
          <w:ins w:id="769" w:author="///" w:date="2021-04-20T23:04:00Z"/>
        </w:trPr>
        <w:tc>
          <w:tcPr>
            <w:tcW w:w="960" w:type="dxa"/>
            <w:vMerge/>
            <w:vAlign w:val="center"/>
          </w:tcPr>
          <w:p w14:paraId="1A59EA7A" w14:textId="77777777" w:rsidR="002E6E84" w:rsidRPr="00655EA1" w:rsidRDefault="002E6E84" w:rsidP="002E6E84">
            <w:pPr>
              <w:pStyle w:val="TAC"/>
              <w:rPr>
                <w:ins w:id="770" w:author="///" w:date="2021-04-20T23:04:00Z"/>
                <w:rFonts w:cs="Arial"/>
                <w:sz w:val="16"/>
                <w:szCs w:val="16"/>
                <w:lang w:eastAsia="en-US"/>
              </w:rPr>
            </w:pPr>
          </w:p>
        </w:tc>
        <w:tc>
          <w:tcPr>
            <w:tcW w:w="3166" w:type="dxa"/>
            <w:shd w:val="clear" w:color="auto" w:fill="auto"/>
            <w:vAlign w:val="center"/>
          </w:tcPr>
          <w:p w14:paraId="06850957" w14:textId="77777777" w:rsidR="002E6E84" w:rsidRPr="00655EA1" w:rsidRDefault="002E6E84" w:rsidP="002E6E84">
            <w:pPr>
              <w:pStyle w:val="TAL"/>
              <w:rPr>
                <w:ins w:id="771" w:author="///" w:date="2021-04-20T23:04:00Z"/>
                <w:rFonts w:cs="Arial"/>
                <w:sz w:val="16"/>
                <w:szCs w:val="16"/>
                <w:lang w:eastAsia="en-US"/>
              </w:rPr>
            </w:pPr>
          </w:p>
        </w:tc>
        <w:tc>
          <w:tcPr>
            <w:tcW w:w="772" w:type="dxa"/>
            <w:shd w:val="clear" w:color="auto" w:fill="auto"/>
            <w:vAlign w:val="center"/>
          </w:tcPr>
          <w:p w14:paraId="38C3F8DE" w14:textId="77777777" w:rsidR="002E6E84" w:rsidRPr="00655EA1" w:rsidRDefault="002E6E84" w:rsidP="002E6E84">
            <w:pPr>
              <w:pStyle w:val="TAR"/>
              <w:rPr>
                <w:ins w:id="772" w:author="///" w:date="2021-04-20T23:04:00Z"/>
                <w:rFonts w:cs="Arial"/>
                <w:sz w:val="16"/>
                <w:szCs w:val="16"/>
                <w:lang w:eastAsia="en-US"/>
              </w:rPr>
            </w:pPr>
          </w:p>
        </w:tc>
        <w:tc>
          <w:tcPr>
            <w:tcW w:w="362" w:type="dxa"/>
            <w:shd w:val="clear" w:color="auto" w:fill="auto"/>
            <w:vAlign w:val="center"/>
          </w:tcPr>
          <w:p w14:paraId="512F2135" w14:textId="77777777" w:rsidR="002E6E84" w:rsidRPr="00655EA1" w:rsidRDefault="002E6E84" w:rsidP="002E6E84">
            <w:pPr>
              <w:pStyle w:val="TAC"/>
              <w:rPr>
                <w:ins w:id="773" w:author="///" w:date="2021-04-20T23:04:00Z"/>
                <w:rFonts w:cs="Arial"/>
                <w:sz w:val="16"/>
                <w:szCs w:val="16"/>
                <w:lang w:eastAsia="en-US"/>
              </w:rPr>
            </w:pPr>
          </w:p>
        </w:tc>
        <w:tc>
          <w:tcPr>
            <w:tcW w:w="772" w:type="dxa"/>
            <w:shd w:val="clear" w:color="auto" w:fill="auto"/>
            <w:vAlign w:val="center"/>
          </w:tcPr>
          <w:p w14:paraId="1819CFD0" w14:textId="77777777" w:rsidR="002E6E84" w:rsidRPr="00655EA1" w:rsidRDefault="002E6E84" w:rsidP="002E6E84">
            <w:pPr>
              <w:pStyle w:val="TAL"/>
              <w:rPr>
                <w:ins w:id="774" w:author="///" w:date="2021-04-20T23:04:00Z"/>
                <w:rFonts w:cs="Arial"/>
                <w:sz w:val="16"/>
                <w:szCs w:val="16"/>
                <w:lang w:eastAsia="en-US"/>
              </w:rPr>
            </w:pPr>
          </w:p>
        </w:tc>
        <w:tc>
          <w:tcPr>
            <w:tcW w:w="1134" w:type="dxa"/>
            <w:shd w:val="clear" w:color="auto" w:fill="auto"/>
            <w:vAlign w:val="center"/>
          </w:tcPr>
          <w:p w14:paraId="31462512" w14:textId="77777777" w:rsidR="002E6E84" w:rsidRPr="00655EA1" w:rsidRDefault="002E6E84" w:rsidP="002E6E84">
            <w:pPr>
              <w:pStyle w:val="TAC"/>
              <w:rPr>
                <w:ins w:id="775" w:author="///" w:date="2021-04-20T23:04:00Z"/>
                <w:rFonts w:cs="Arial"/>
                <w:sz w:val="16"/>
                <w:szCs w:val="16"/>
                <w:lang w:eastAsia="en-US"/>
              </w:rPr>
            </w:pPr>
          </w:p>
        </w:tc>
        <w:tc>
          <w:tcPr>
            <w:tcW w:w="851" w:type="dxa"/>
            <w:shd w:val="clear" w:color="auto" w:fill="auto"/>
            <w:noWrap/>
            <w:vAlign w:val="center"/>
          </w:tcPr>
          <w:p w14:paraId="6B08FA74" w14:textId="77777777" w:rsidR="002E6E84" w:rsidRPr="00655EA1" w:rsidRDefault="002E6E84" w:rsidP="002E6E84">
            <w:pPr>
              <w:pStyle w:val="TAC"/>
              <w:rPr>
                <w:ins w:id="776" w:author="///" w:date="2021-04-20T23:04:00Z"/>
                <w:rFonts w:cs="Arial"/>
                <w:sz w:val="16"/>
                <w:szCs w:val="16"/>
                <w:lang w:eastAsia="en-US"/>
              </w:rPr>
            </w:pPr>
          </w:p>
        </w:tc>
        <w:tc>
          <w:tcPr>
            <w:tcW w:w="929" w:type="dxa"/>
            <w:shd w:val="clear" w:color="auto" w:fill="auto"/>
            <w:noWrap/>
            <w:vAlign w:val="center"/>
          </w:tcPr>
          <w:p w14:paraId="527D28F4" w14:textId="77777777" w:rsidR="002E6E84" w:rsidRPr="00655EA1" w:rsidRDefault="002E6E84" w:rsidP="002E6E84">
            <w:pPr>
              <w:pStyle w:val="TAC"/>
              <w:rPr>
                <w:ins w:id="777" w:author="///" w:date="2021-04-20T23:04:00Z"/>
                <w:rFonts w:cs="Arial"/>
                <w:sz w:val="16"/>
                <w:szCs w:val="16"/>
                <w:lang w:eastAsia="en-US"/>
              </w:rPr>
            </w:pPr>
          </w:p>
        </w:tc>
      </w:tr>
      <w:tr w:rsidR="002E6E84" w:rsidRPr="00655EA1" w14:paraId="36FCA995" w14:textId="77777777" w:rsidTr="002E6E84">
        <w:trPr>
          <w:trHeight w:val="170"/>
          <w:jc w:val="center"/>
          <w:ins w:id="778" w:author="///" w:date="2021-04-20T23:04:00Z"/>
        </w:trPr>
        <w:tc>
          <w:tcPr>
            <w:tcW w:w="960" w:type="dxa"/>
            <w:vMerge/>
            <w:vAlign w:val="center"/>
          </w:tcPr>
          <w:p w14:paraId="55A39E75" w14:textId="77777777" w:rsidR="002E6E84" w:rsidRPr="00655EA1" w:rsidRDefault="002E6E84" w:rsidP="002E6E84">
            <w:pPr>
              <w:pStyle w:val="TAC"/>
              <w:rPr>
                <w:ins w:id="779" w:author="///" w:date="2021-04-20T23:04:00Z"/>
                <w:rFonts w:cs="Arial"/>
                <w:sz w:val="16"/>
                <w:szCs w:val="16"/>
                <w:lang w:eastAsia="en-US"/>
              </w:rPr>
            </w:pPr>
          </w:p>
        </w:tc>
        <w:tc>
          <w:tcPr>
            <w:tcW w:w="3166" w:type="dxa"/>
            <w:shd w:val="clear" w:color="auto" w:fill="auto"/>
            <w:vAlign w:val="center"/>
          </w:tcPr>
          <w:p w14:paraId="0102CC65" w14:textId="77777777" w:rsidR="002E6E84" w:rsidRPr="00655EA1" w:rsidRDefault="002E6E84" w:rsidP="002E6E84">
            <w:pPr>
              <w:pStyle w:val="TAL"/>
              <w:rPr>
                <w:ins w:id="780" w:author="///" w:date="2021-04-20T23:04:00Z"/>
                <w:rFonts w:cs="Arial"/>
                <w:sz w:val="16"/>
                <w:szCs w:val="16"/>
                <w:lang w:eastAsia="en-US"/>
              </w:rPr>
            </w:pPr>
            <w:ins w:id="781" w:author="///" w:date="2021-04-20T23:04:00Z">
              <w:r w:rsidRPr="00655EA1">
                <w:rPr>
                  <w:rFonts w:cs="Arial"/>
                  <w:sz w:val="16"/>
                  <w:szCs w:val="16"/>
                </w:rPr>
                <w:t>Frequency range</w:t>
              </w:r>
            </w:ins>
          </w:p>
        </w:tc>
        <w:tc>
          <w:tcPr>
            <w:tcW w:w="772" w:type="dxa"/>
            <w:shd w:val="clear" w:color="auto" w:fill="auto"/>
            <w:vAlign w:val="center"/>
          </w:tcPr>
          <w:p w14:paraId="6367E2A8" w14:textId="77777777" w:rsidR="002E6E84" w:rsidRPr="00655EA1" w:rsidRDefault="002E6E84" w:rsidP="002E6E84">
            <w:pPr>
              <w:pStyle w:val="TAR"/>
              <w:rPr>
                <w:ins w:id="782" w:author="///" w:date="2021-04-20T23:04:00Z"/>
                <w:rFonts w:cs="Arial"/>
                <w:sz w:val="16"/>
                <w:szCs w:val="16"/>
                <w:lang w:eastAsia="en-US"/>
              </w:rPr>
            </w:pPr>
            <w:ins w:id="783" w:author="///" w:date="2021-04-20T23:04:00Z">
              <w:r w:rsidRPr="00655EA1">
                <w:rPr>
                  <w:rFonts w:cs="Arial"/>
                  <w:sz w:val="16"/>
                  <w:szCs w:val="16"/>
                </w:rPr>
                <w:t>1884.5</w:t>
              </w:r>
            </w:ins>
          </w:p>
        </w:tc>
        <w:tc>
          <w:tcPr>
            <w:tcW w:w="362" w:type="dxa"/>
            <w:shd w:val="clear" w:color="auto" w:fill="auto"/>
            <w:vAlign w:val="center"/>
          </w:tcPr>
          <w:p w14:paraId="236F2811" w14:textId="77777777" w:rsidR="002E6E84" w:rsidRPr="00655EA1" w:rsidRDefault="002E6E84" w:rsidP="002E6E84">
            <w:pPr>
              <w:pStyle w:val="TAC"/>
              <w:rPr>
                <w:ins w:id="784" w:author="///" w:date="2021-04-20T23:04:00Z"/>
                <w:rFonts w:cs="Arial"/>
                <w:sz w:val="16"/>
                <w:szCs w:val="16"/>
                <w:lang w:eastAsia="en-US"/>
              </w:rPr>
            </w:pPr>
            <w:ins w:id="785" w:author="///" w:date="2021-04-20T23:04:00Z">
              <w:r w:rsidRPr="00655EA1">
                <w:rPr>
                  <w:rFonts w:cs="Arial"/>
                  <w:sz w:val="16"/>
                  <w:szCs w:val="16"/>
                </w:rPr>
                <w:t>-</w:t>
              </w:r>
            </w:ins>
          </w:p>
        </w:tc>
        <w:tc>
          <w:tcPr>
            <w:tcW w:w="772" w:type="dxa"/>
            <w:shd w:val="clear" w:color="auto" w:fill="auto"/>
            <w:vAlign w:val="center"/>
          </w:tcPr>
          <w:p w14:paraId="7A60DBBB" w14:textId="77777777" w:rsidR="002E6E84" w:rsidRPr="00655EA1" w:rsidRDefault="002E6E84" w:rsidP="002E6E84">
            <w:pPr>
              <w:pStyle w:val="TAL"/>
              <w:rPr>
                <w:ins w:id="786" w:author="///" w:date="2021-04-20T23:04:00Z"/>
                <w:rFonts w:cs="Arial"/>
                <w:sz w:val="16"/>
                <w:szCs w:val="16"/>
                <w:lang w:eastAsia="en-US"/>
              </w:rPr>
            </w:pPr>
            <w:ins w:id="787" w:author="///" w:date="2021-04-20T23:04:00Z">
              <w:r w:rsidRPr="00655EA1">
                <w:rPr>
                  <w:rFonts w:cs="Arial"/>
                  <w:sz w:val="16"/>
                  <w:szCs w:val="16"/>
                </w:rPr>
                <w:t>1915.7</w:t>
              </w:r>
            </w:ins>
          </w:p>
        </w:tc>
        <w:tc>
          <w:tcPr>
            <w:tcW w:w="1134" w:type="dxa"/>
            <w:shd w:val="clear" w:color="auto" w:fill="auto"/>
            <w:vAlign w:val="center"/>
          </w:tcPr>
          <w:p w14:paraId="70DA80AE" w14:textId="77777777" w:rsidR="002E6E84" w:rsidRPr="00655EA1" w:rsidRDefault="002E6E84" w:rsidP="002E6E84">
            <w:pPr>
              <w:pStyle w:val="TAC"/>
              <w:rPr>
                <w:ins w:id="788" w:author="///" w:date="2021-04-20T23:04:00Z"/>
                <w:rFonts w:cs="Arial"/>
                <w:sz w:val="16"/>
                <w:szCs w:val="16"/>
                <w:lang w:eastAsia="en-US"/>
              </w:rPr>
            </w:pPr>
            <w:ins w:id="789" w:author="///" w:date="2021-04-20T23:04:00Z">
              <w:r w:rsidRPr="00655EA1">
                <w:rPr>
                  <w:rFonts w:cs="Arial"/>
                  <w:sz w:val="16"/>
                  <w:szCs w:val="16"/>
                </w:rPr>
                <w:t>-41</w:t>
              </w:r>
            </w:ins>
          </w:p>
        </w:tc>
        <w:tc>
          <w:tcPr>
            <w:tcW w:w="851" w:type="dxa"/>
            <w:shd w:val="clear" w:color="auto" w:fill="auto"/>
            <w:noWrap/>
            <w:vAlign w:val="center"/>
          </w:tcPr>
          <w:p w14:paraId="098774D9" w14:textId="77777777" w:rsidR="002E6E84" w:rsidRPr="00655EA1" w:rsidRDefault="002E6E84" w:rsidP="002E6E84">
            <w:pPr>
              <w:pStyle w:val="TAC"/>
              <w:rPr>
                <w:ins w:id="790" w:author="///" w:date="2021-04-20T23:04:00Z"/>
                <w:rFonts w:cs="Arial"/>
                <w:sz w:val="16"/>
                <w:szCs w:val="16"/>
                <w:lang w:eastAsia="en-US"/>
              </w:rPr>
            </w:pPr>
            <w:ins w:id="791" w:author="///" w:date="2021-04-20T23:04:00Z">
              <w:r w:rsidRPr="00655EA1">
                <w:rPr>
                  <w:rFonts w:cs="Arial"/>
                  <w:sz w:val="16"/>
                  <w:szCs w:val="16"/>
                </w:rPr>
                <w:t>0.3</w:t>
              </w:r>
            </w:ins>
          </w:p>
        </w:tc>
        <w:tc>
          <w:tcPr>
            <w:tcW w:w="929" w:type="dxa"/>
            <w:shd w:val="clear" w:color="auto" w:fill="auto"/>
            <w:noWrap/>
            <w:vAlign w:val="center"/>
          </w:tcPr>
          <w:p w14:paraId="2C9A5005" w14:textId="77777777" w:rsidR="002E6E84" w:rsidRPr="00655EA1" w:rsidRDefault="002E6E84" w:rsidP="002E6E84">
            <w:pPr>
              <w:pStyle w:val="TAC"/>
              <w:rPr>
                <w:ins w:id="792" w:author="///" w:date="2021-04-20T23:04:00Z"/>
                <w:rFonts w:cs="Arial"/>
                <w:sz w:val="16"/>
                <w:szCs w:val="16"/>
                <w:lang w:eastAsia="en-US"/>
              </w:rPr>
            </w:pPr>
            <w:ins w:id="793" w:author="///" w:date="2021-04-20T23:04:00Z">
              <w:r w:rsidRPr="00655EA1">
                <w:rPr>
                  <w:rFonts w:cs="Arial"/>
                  <w:sz w:val="16"/>
                  <w:szCs w:val="16"/>
                </w:rPr>
                <w:t>8</w:t>
              </w:r>
            </w:ins>
          </w:p>
        </w:tc>
      </w:tr>
      <w:tr w:rsidR="002E6E84" w:rsidRPr="00655EA1" w14:paraId="2CA055ED" w14:textId="77777777" w:rsidTr="002E6E84">
        <w:trPr>
          <w:trHeight w:val="170"/>
          <w:jc w:val="center"/>
          <w:ins w:id="794" w:author="///" w:date="2021-04-20T23:04:00Z"/>
        </w:trPr>
        <w:tc>
          <w:tcPr>
            <w:tcW w:w="960" w:type="dxa"/>
            <w:vMerge/>
            <w:vAlign w:val="center"/>
          </w:tcPr>
          <w:p w14:paraId="160283D6" w14:textId="77777777" w:rsidR="002E6E84" w:rsidRPr="00655EA1" w:rsidRDefault="002E6E84" w:rsidP="002E6E84">
            <w:pPr>
              <w:pStyle w:val="TAC"/>
              <w:rPr>
                <w:ins w:id="795" w:author="///" w:date="2021-04-20T23:04:00Z"/>
                <w:rFonts w:cs="Arial"/>
                <w:sz w:val="16"/>
                <w:szCs w:val="16"/>
                <w:lang w:eastAsia="en-US"/>
              </w:rPr>
            </w:pPr>
          </w:p>
        </w:tc>
        <w:tc>
          <w:tcPr>
            <w:tcW w:w="3166" w:type="dxa"/>
            <w:shd w:val="clear" w:color="auto" w:fill="auto"/>
            <w:vAlign w:val="center"/>
          </w:tcPr>
          <w:p w14:paraId="79885FE3" w14:textId="77777777" w:rsidR="002E6E84" w:rsidRPr="00655EA1" w:rsidRDefault="002E6E84" w:rsidP="002E6E84">
            <w:pPr>
              <w:pStyle w:val="TAL"/>
              <w:rPr>
                <w:ins w:id="796" w:author="///" w:date="2021-04-20T23:04:00Z"/>
                <w:rFonts w:cs="Arial"/>
                <w:sz w:val="16"/>
                <w:szCs w:val="16"/>
                <w:lang w:eastAsia="en-US"/>
              </w:rPr>
            </w:pPr>
            <w:ins w:id="797" w:author="///" w:date="2021-04-20T23:04:00Z">
              <w:r w:rsidRPr="00655EA1">
                <w:rPr>
                  <w:rFonts w:cs="Arial" w:hint="eastAsia"/>
                  <w:sz w:val="16"/>
                  <w:szCs w:val="16"/>
                </w:rPr>
                <w:t>Frequency range</w:t>
              </w:r>
            </w:ins>
          </w:p>
        </w:tc>
        <w:tc>
          <w:tcPr>
            <w:tcW w:w="772" w:type="dxa"/>
            <w:shd w:val="clear" w:color="auto" w:fill="auto"/>
            <w:vAlign w:val="center"/>
          </w:tcPr>
          <w:p w14:paraId="7FD37BAD" w14:textId="77777777" w:rsidR="002E6E84" w:rsidRPr="00655EA1" w:rsidRDefault="002E6E84" w:rsidP="002E6E84">
            <w:pPr>
              <w:pStyle w:val="TAR"/>
              <w:rPr>
                <w:ins w:id="798" w:author="///" w:date="2021-04-20T23:04:00Z"/>
                <w:rFonts w:cs="Arial"/>
                <w:sz w:val="16"/>
                <w:szCs w:val="16"/>
                <w:lang w:eastAsia="en-US"/>
              </w:rPr>
            </w:pPr>
            <w:ins w:id="799" w:author="///" w:date="2021-04-20T23:04:00Z">
              <w:r w:rsidRPr="00655EA1">
                <w:rPr>
                  <w:rFonts w:cs="Arial"/>
                  <w:sz w:val="16"/>
                  <w:szCs w:val="16"/>
                </w:rPr>
                <w:t>2545</w:t>
              </w:r>
            </w:ins>
          </w:p>
        </w:tc>
        <w:tc>
          <w:tcPr>
            <w:tcW w:w="362" w:type="dxa"/>
            <w:shd w:val="clear" w:color="auto" w:fill="auto"/>
            <w:vAlign w:val="center"/>
          </w:tcPr>
          <w:p w14:paraId="6F3C918F" w14:textId="77777777" w:rsidR="002E6E84" w:rsidRPr="00655EA1" w:rsidRDefault="002E6E84" w:rsidP="002E6E84">
            <w:pPr>
              <w:pStyle w:val="TAC"/>
              <w:rPr>
                <w:ins w:id="800" w:author="///" w:date="2021-04-20T23:04:00Z"/>
                <w:rFonts w:cs="Arial"/>
                <w:sz w:val="16"/>
                <w:szCs w:val="16"/>
                <w:lang w:eastAsia="en-US"/>
              </w:rPr>
            </w:pPr>
            <w:ins w:id="801" w:author="///" w:date="2021-04-20T23:04:00Z">
              <w:r w:rsidRPr="00655EA1">
                <w:rPr>
                  <w:rFonts w:cs="Arial"/>
                  <w:sz w:val="16"/>
                  <w:szCs w:val="16"/>
                </w:rPr>
                <w:t>-</w:t>
              </w:r>
            </w:ins>
          </w:p>
        </w:tc>
        <w:tc>
          <w:tcPr>
            <w:tcW w:w="772" w:type="dxa"/>
            <w:shd w:val="clear" w:color="auto" w:fill="auto"/>
            <w:vAlign w:val="center"/>
          </w:tcPr>
          <w:p w14:paraId="01A90294" w14:textId="77777777" w:rsidR="002E6E84" w:rsidRPr="00655EA1" w:rsidRDefault="002E6E84" w:rsidP="002E6E84">
            <w:pPr>
              <w:pStyle w:val="TAL"/>
              <w:rPr>
                <w:ins w:id="802" w:author="///" w:date="2021-04-20T23:04:00Z"/>
                <w:rFonts w:cs="Arial"/>
                <w:sz w:val="16"/>
                <w:szCs w:val="16"/>
                <w:lang w:eastAsia="en-US"/>
              </w:rPr>
            </w:pPr>
            <w:ins w:id="803" w:author="///" w:date="2021-04-20T23:04:00Z">
              <w:r w:rsidRPr="00655EA1">
                <w:rPr>
                  <w:rFonts w:cs="Arial"/>
                  <w:sz w:val="16"/>
                  <w:szCs w:val="16"/>
                </w:rPr>
                <w:t>2575</w:t>
              </w:r>
            </w:ins>
          </w:p>
        </w:tc>
        <w:tc>
          <w:tcPr>
            <w:tcW w:w="1134" w:type="dxa"/>
            <w:shd w:val="clear" w:color="auto" w:fill="auto"/>
            <w:vAlign w:val="center"/>
          </w:tcPr>
          <w:p w14:paraId="4BD4A355" w14:textId="77777777" w:rsidR="002E6E84" w:rsidRPr="00655EA1" w:rsidRDefault="002E6E84" w:rsidP="002E6E84">
            <w:pPr>
              <w:pStyle w:val="TAC"/>
              <w:rPr>
                <w:ins w:id="804" w:author="///" w:date="2021-04-20T23:04:00Z"/>
                <w:rFonts w:cs="Arial"/>
                <w:sz w:val="16"/>
                <w:szCs w:val="16"/>
                <w:lang w:eastAsia="en-US"/>
              </w:rPr>
            </w:pPr>
            <w:ins w:id="805" w:author="///" w:date="2021-04-20T23:04:00Z">
              <w:r w:rsidRPr="00655EA1">
                <w:rPr>
                  <w:rFonts w:cs="Arial"/>
                  <w:sz w:val="16"/>
                  <w:szCs w:val="16"/>
                </w:rPr>
                <w:t>-50</w:t>
              </w:r>
            </w:ins>
          </w:p>
        </w:tc>
        <w:tc>
          <w:tcPr>
            <w:tcW w:w="851" w:type="dxa"/>
            <w:shd w:val="clear" w:color="auto" w:fill="auto"/>
            <w:noWrap/>
            <w:vAlign w:val="center"/>
          </w:tcPr>
          <w:p w14:paraId="378ADD3B" w14:textId="77777777" w:rsidR="002E6E84" w:rsidRPr="00655EA1" w:rsidRDefault="002E6E84" w:rsidP="002E6E84">
            <w:pPr>
              <w:pStyle w:val="TAC"/>
              <w:rPr>
                <w:ins w:id="806" w:author="///" w:date="2021-04-20T23:04:00Z"/>
                <w:rFonts w:cs="Arial"/>
                <w:sz w:val="16"/>
                <w:szCs w:val="16"/>
                <w:lang w:eastAsia="en-US"/>
              </w:rPr>
            </w:pPr>
            <w:ins w:id="807" w:author="///" w:date="2021-04-20T23:04:00Z">
              <w:r w:rsidRPr="00655EA1">
                <w:rPr>
                  <w:rFonts w:cs="Arial"/>
                  <w:sz w:val="16"/>
                  <w:szCs w:val="16"/>
                </w:rPr>
                <w:t>1</w:t>
              </w:r>
            </w:ins>
          </w:p>
        </w:tc>
        <w:tc>
          <w:tcPr>
            <w:tcW w:w="929" w:type="dxa"/>
            <w:shd w:val="clear" w:color="auto" w:fill="auto"/>
            <w:noWrap/>
            <w:vAlign w:val="center"/>
          </w:tcPr>
          <w:p w14:paraId="6555EE35" w14:textId="77777777" w:rsidR="002E6E84" w:rsidRPr="00655EA1" w:rsidRDefault="002E6E84" w:rsidP="002E6E84">
            <w:pPr>
              <w:pStyle w:val="TAC"/>
              <w:rPr>
                <w:ins w:id="808" w:author="///" w:date="2021-04-20T23:04:00Z"/>
                <w:rFonts w:cs="Arial"/>
                <w:sz w:val="16"/>
                <w:szCs w:val="16"/>
                <w:lang w:eastAsia="en-US"/>
              </w:rPr>
            </w:pPr>
          </w:p>
        </w:tc>
      </w:tr>
      <w:tr w:rsidR="002E6E84" w:rsidRPr="00655EA1" w14:paraId="1688EF60" w14:textId="77777777" w:rsidTr="002E6E84">
        <w:trPr>
          <w:trHeight w:val="225"/>
          <w:jc w:val="center"/>
          <w:ins w:id="809" w:author="///" w:date="2021-04-20T23:04:00Z"/>
        </w:trPr>
        <w:tc>
          <w:tcPr>
            <w:tcW w:w="960" w:type="dxa"/>
            <w:vMerge/>
            <w:shd w:val="clear" w:color="auto" w:fill="auto"/>
          </w:tcPr>
          <w:p w14:paraId="1E0D2371" w14:textId="77777777" w:rsidR="002E6E84" w:rsidRPr="00655EA1" w:rsidRDefault="002E6E84" w:rsidP="002E6E84">
            <w:pPr>
              <w:pStyle w:val="FP"/>
              <w:rPr>
                <w:ins w:id="810" w:author="///" w:date="2021-04-20T23:04:00Z"/>
                <w:rFonts w:cs="Arial"/>
                <w:sz w:val="16"/>
                <w:szCs w:val="16"/>
              </w:rPr>
            </w:pPr>
          </w:p>
        </w:tc>
        <w:tc>
          <w:tcPr>
            <w:tcW w:w="3166" w:type="dxa"/>
            <w:shd w:val="clear" w:color="auto" w:fill="auto"/>
            <w:vAlign w:val="center"/>
          </w:tcPr>
          <w:p w14:paraId="79155E52" w14:textId="77777777" w:rsidR="002E6E84" w:rsidRPr="00655EA1" w:rsidRDefault="002E6E84" w:rsidP="002E6E84">
            <w:pPr>
              <w:pStyle w:val="TAC"/>
              <w:jc w:val="left"/>
              <w:rPr>
                <w:ins w:id="811" w:author="///" w:date="2021-04-20T23:04:00Z"/>
                <w:rFonts w:cs="Arial"/>
                <w:sz w:val="16"/>
                <w:szCs w:val="16"/>
                <w:lang w:eastAsia="en-US"/>
              </w:rPr>
            </w:pPr>
            <w:ins w:id="812" w:author="///" w:date="2021-04-20T23:04:00Z">
              <w:r w:rsidRPr="00655EA1">
                <w:rPr>
                  <w:rFonts w:cs="Arial" w:hint="eastAsia"/>
                  <w:sz w:val="16"/>
                  <w:szCs w:val="16"/>
                </w:rPr>
                <w:t>Frequency range</w:t>
              </w:r>
            </w:ins>
          </w:p>
        </w:tc>
        <w:tc>
          <w:tcPr>
            <w:tcW w:w="772" w:type="dxa"/>
            <w:shd w:val="clear" w:color="auto" w:fill="auto"/>
            <w:vAlign w:val="center"/>
          </w:tcPr>
          <w:p w14:paraId="43D05970" w14:textId="77777777" w:rsidR="002E6E84" w:rsidRPr="00655EA1" w:rsidRDefault="002E6E84" w:rsidP="002E6E84">
            <w:pPr>
              <w:pStyle w:val="TAH"/>
              <w:jc w:val="right"/>
              <w:rPr>
                <w:ins w:id="813" w:author="///" w:date="2021-04-20T23:04:00Z"/>
                <w:rFonts w:cs="Arial"/>
                <w:b w:val="0"/>
                <w:sz w:val="16"/>
                <w:szCs w:val="16"/>
                <w:lang w:eastAsia="en-US"/>
              </w:rPr>
            </w:pPr>
            <w:ins w:id="814" w:author="///" w:date="2021-04-20T23:04:00Z">
              <w:r w:rsidRPr="00655EA1">
                <w:rPr>
                  <w:rFonts w:cs="Arial"/>
                  <w:b w:val="0"/>
                  <w:sz w:val="16"/>
                  <w:szCs w:val="16"/>
                </w:rPr>
                <w:t>2595</w:t>
              </w:r>
            </w:ins>
          </w:p>
        </w:tc>
        <w:tc>
          <w:tcPr>
            <w:tcW w:w="362" w:type="dxa"/>
            <w:shd w:val="clear" w:color="auto" w:fill="auto"/>
            <w:vAlign w:val="center"/>
          </w:tcPr>
          <w:p w14:paraId="2B03FC06" w14:textId="77777777" w:rsidR="002E6E84" w:rsidRPr="00655EA1" w:rsidRDefault="002E6E84" w:rsidP="002E6E84">
            <w:pPr>
              <w:pStyle w:val="FP"/>
              <w:jc w:val="center"/>
              <w:rPr>
                <w:ins w:id="815" w:author="///" w:date="2021-04-20T23:04:00Z"/>
                <w:sz w:val="16"/>
                <w:szCs w:val="16"/>
              </w:rPr>
            </w:pPr>
            <w:ins w:id="816" w:author="///" w:date="2021-04-20T23:04:00Z">
              <w:r w:rsidRPr="00655EA1">
                <w:rPr>
                  <w:rFonts w:cs="Arial"/>
                  <w:sz w:val="16"/>
                  <w:szCs w:val="16"/>
                </w:rPr>
                <w:t>-</w:t>
              </w:r>
            </w:ins>
          </w:p>
        </w:tc>
        <w:tc>
          <w:tcPr>
            <w:tcW w:w="772" w:type="dxa"/>
            <w:shd w:val="clear" w:color="auto" w:fill="auto"/>
            <w:vAlign w:val="center"/>
          </w:tcPr>
          <w:p w14:paraId="52E83FF4" w14:textId="77777777" w:rsidR="002E6E84" w:rsidRPr="00655EA1" w:rsidRDefault="002E6E84" w:rsidP="002E6E84">
            <w:pPr>
              <w:pStyle w:val="TAC"/>
              <w:jc w:val="left"/>
              <w:rPr>
                <w:ins w:id="817" w:author="///" w:date="2021-04-20T23:04:00Z"/>
                <w:rFonts w:cs="Arial"/>
                <w:sz w:val="16"/>
                <w:szCs w:val="16"/>
                <w:lang w:eastAsia="en-US"/>
              </w:rPr>
            </w:pPr>
            <w:ins w:id="818" w:author="///" w:date="2021-04-20T23:04:00Z">
              <w:r w:rsidRPr="00655EA1">
                <w:rPr>
                  <w:rFonts w:cs="Arial"/>
                  <w:sz w:val="16"/>
                  <w:szCs w:val="16"/>
                </w:rPr>
                <w:t>2645</w:t>
              </w:r>
            </w:ins>
          </w:p>
        </w:tc>
        <w:tc>
          <w:tcPr>
            <w:tcW w:w="1134" w:type="dxa"/>
            <w:shd w:val="clear" w:color="auto" w:fill="auto"/>
            <w:vAlign w:val="center"/>
          </w:tcPr>
          <w:p w14:paraId="32EA6250" w14:textId="77777777" w:rsidR="002E6E84" w:rsidRPr="00655EA1" w:rsidRDefault="002E6E84" w:rsidP="002E6E84">
            <w:pPr>
              <w:pStyle w:val="FP"/>
              <w:jc w:val="center"/>
              <w:rPr>
                <w:ins w:id="819" w:author="///" w:date="2021-04-20T23:04:00Z"/>
                <w:sz w:val="16"/>
                <w:szCs w:val="16"/>
              </w:rPr>
            </w:pPr>
            <w:ins w:id="820" w:author="///" w:date="2021-04-20T23:04:00Z">
              <w:r w:rsidRPr="00655EA1">
                <w:rPr>
                  <w:rFonts w:hint="eastAsia"/>
                  <w:sz w:val="16"/>
                  <w:szCs w:val="16"/>
                </w:rPr>
                <w:t>-50</w:t>
              </w:r>
            </w:ins>
          </w:p>
        </w:tc>
        <w:tc>
          <w:tcPr>
            <w:tcW w:w="851" w:type="dxa"/>
            <w:shd w:val="clear" w:color="auto" w:fill="auto"/>
            <w:noWrap/>
            <w:vAlign w:val="center"/>
          </w:tcPr>
          <w:p w14:paraId="64CA5567" w14:textId="77777777" w:rsidR="002E6E84" w:rsidRPr="00655EA1" w:rsidRDefault="002E6E84" w:rsidP="002E6E84">
            <w:pPr>
              <w:pStyle w:val="FP"/>
              <w:jc w:val="center"/>
              <w:rPr>
                <w:ins w:id="821" w:author="///" w:date="2021-04-20T23:04:00Z"/>
                <w:sz w:val="16"/>
                <w:szCs w:val="16"/>
              </w:rPr>
            </w:pPr>
            <w:ins w:id="822" w:author="///" w:date="2021-04-20T23:04:00Z">
              <w:r w:rsidRPr="00655EA1">
                <w:rPr>
                  <w:sz w:val="16"/>
                  <w:szCs w:val="16"/>
                </w:rPr>
                <w:t>1</w:t>
              </w:r>
            </w:ins>
          </w:p>
        </w:tc>
        <w:tc>
          <w:tcPr>
            <w:tcW w:w="929" w:type="dxa"/>
            <w:shd w:val="clear" w:color="auto" w:fill="auto"/>
            <w:noWrap/>
            <w:vAlign w:val="center"/>
          </w:tcPr>
          <w:p w14:paraId="413B2F0D" w14:textId="77777777" w:rsidR="002E6E84" w:rsidRPr="00655EA1" w:rsidRDefault="002E6E84" w:rsidP="002E6E84">
            <w:pPr>
              <w:pStyle w:val="FP"/>
              <w:jc w:val="center"/>
              <w:rPr>
                <w:ins w:id="823" w:author="///" w:date="2021-04-20T23:04:00Z"/>
                <w:sz w:val="16"/>
                <w:szCs w:val="16"/>
              </w:rPr>
            </w:pPr>
          </w:p>
        </w:tc>
      </w:tr>
      <w:tr w:rsidR="002E6E84" w:rsidRPr="00655EA1" w14:paraId="42DBE8B1" w14:textId="77777777" w:rsidTr="002E6E84">
        <w:trPr>
          <w:trHeight w:val="225"/>
          <w:jc w:val="center"/>
          <w:ins w:id="824" w:author="///" w:date="2021-04-20T23:04:00Z"/>
        </w:trPr>
        <w:tc>
          <w:tcPr>
            <w:tcW w:w="960" w:type="dxa"/>
            <w:vMerge w:val="restart"/>
            <w:shd w:val="clear" w:color="auto" w:fill="auto"/>
          </w:tcPr>
          <w:p w14:paraId="1E53EDB3" w14:textId="77777777" w:rsidR="002E6E84" w:rsidRPr="00655EA1" w:rsidRDefault="002E6E84" w:rsidP="002E6E84">
            <w:pPr>
              <w:pStyle w:val="TAC"/>
              <w:rPr>
                <w:ins w:id="825" w:author="///" w:date="2021-04-20T23:04:00Z"/>
                <w:rFonts w:cs="Arial"/>
                <w:sz w:val="16"/>
                <w:szCs w:val="16"/>
                <w:lang w:eastAsia="en-US"/>
              </w:rPr>
            </w:pPr>
            <w:ins w:id="826" w:author="///" w:date="2021-04-20T23:04:00Z">
              <w:r w:rsidRPr="00655EA1">
                <w:rPr>
                  <w:rFonts w:cs="Arial"/>
                  <w:sz w:val="16"/>
                  <w:szCs w:val="16"/>
                  <w:lang w:eastAsia="en-US"/>
                </w:rPr>
                <w:t>12</w:t>
              </w:r>
            </w:ins>
          </w:p>
        </w:tc>
        <w:tc>
          <w:tcPr>
            <w:tcW w:w="3166" w:type="dxa"/>
            <w:shd w:val="clear" w:color="auto" w:fill="auto"/>
            <w:vAlign w:val="center"/>
          </w:tcPr>
          <w:p w14:paraId="14D2ABDF" w14:textId="77777777" w:rsidR="002E6E84" w:rsidRPr="00655EA1" w:rsidRDefault="002E6E84" w:rsidP="002E6E84">
            <w:pPr>
              <w:pStyle w:val="TAL"/>
              <w:rPr>
                <w:ins w:id="827" w:author="///" w:date="2021-04-20T23:04:00Z"/>
                <w:rFonts w:cs="Arial"/>
                <w:sz w:val="16"/>
                <w:szCs w:val="16"/>
                <w:lang w:eastAsia="en-US"/>
              </w:rPr>
            </w:pPr>
            <w:ins w:id="828" w:author="///" w:date="2021-04-20T23:04:00Z">
              <w:r w:rsidRPr="00655EA1">
                <w:rPr>
                  <w:rFonts w:cs="Arial"/>
                  <w:sz w:val="16"/>
                  <w:szCs w:val="16"/>
                </w:rPr>
                <w:t>E-UTRA Band 2, 5, 13, 14, 17</w:t>
              </w:r>
              <w:r w:rsidRPr="00655EA1">
                <w:rPr>
                  <w:rFonts w:cs="Arial"/>
                  <w:sz w:val="16"/>
                  <w:szCs w:val="16"/>
                  <w:lang w:eastAsia="zh-CN"/>
                </w:rPr>
                <w:t xml:space="preserve">, 24, 25, 26, 27, 30, 41,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ja-JP"/>
                </w:rPr>
                <w:t xml:space="preserve">71, </w:t>
              </w:r>
              <w:r w:rsidRPr="00655EA1">
                <w:rPr>
                  <w:rFonts w:cs="Arial" w:hint="eastAsia"/>
                  <w:sz w:val="16"/>
                  <w:szCs w:val="16"/>
                  <w:lang w:eastAsia="ja-JP"/>
                </w:rPr>
                <w:t>74</w:t>
              </w:r>
            </w:ins>
          </w:p>
        </w:tc>
        <w:tc>
          <w:tcPr>
            <w:tcW w:w="772" w:type="dxa"/>
            <w:shd w:val="clear" w:color="auto" w:fill="auto"/>
            <w:vAlign w:val="center"/>
          </w:tcPr>
          <w:p w14:paraId="71183432" w14:textId="77777777" w:rsidR="002E6E84" w:rsidRPr="00655EA1" w:rsidRDefault="002E6E84" w:rsidP="002E6E84">
            <w:pPr>
              <w:pStyle w:val="TAR"/>
              <w:rPr>
                <w:ins w:id="829" w:author="///" w:date="2021-04-20T23:04:00Z"/>
                <w:rFonts w:cs="Arial"/>
                <w:sz w:val="16"/>
                <w:szCs w:val="16"/>
                <w:lang w:eastAsia="en-US"/>
              </w:rPr>
            </w:pPr>
            <w:proofErr w:type="spellStart"/>
            <w:ins w:id="830"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897461E" w14:textId="77777777" w:rsidR="002E6E84" w:rsidRPr="00655EA1" w:rsidRDefault="002E6E84" w:rsidP="002E6E84">
            <w:pPr>
              <w:pStyle w:val="TAC"/>
              <w:rPr>
                <w:ins w:id="831" w:author="///" w:date="2021-04-20T23:04:00Z"/>
                <w:rFonts w:cs="Arial"/>
                <w:sz w:val="16"/>
                <w:szCs w:val="16"/>
                <w:lang w:eastAsia="en-US"/>
              </w:rPr>
            </w:pPr>
            <w:ins w:id="832" w:author="///" w:date="2021-04-20T23:04:00Z">
              <w:r w:rsidRPr="00655EA1">
                <w:rPr>
                  <w:rFonts w:cs="Arial"/>
                  <w:sz w:val="16"/>
                  <w:szCs w:val="16"/>
                </w:rPr>
                <w:t>-</w:t>
              </w:r>
            </w:ins>
          </w:p>
        </w:tc>
        <w:tc>
          <w:tcPr>
            <w:tcW w:w="772" w:type="dxa"/>
            <w:shd w:val="clear" w:color="auto" w:fill="auto"/>
            <w:vAlign w:val="center"/>
          </w:tcPr>
          <w:p w14:paraId="6E69D2B9" w14:textId="77777777" w:rsidR="002E6E84" w:rsidRPr="00655EA1" w:rsidRDefault="002E6E84" w:rsidP="002E6E84">
            <w:pPr>
              <w:pStyle w:val="TAL"/>
              <w:rPr>
                <w:ins w:id="833" w:author="///" w:date="2021-04-20T23:04:00Z"/>
                <w:rFonts w:cs="Arial"/>
                <w:sz w:val="16"/>
                <w:szCs w:val="16"/>
                <w:lang w:eastAsia="en-US"/>
              </w:rPr>
            </w:pPr>
            <w:proofErr w:type="spellStart"/>
            <w:ins w:id="834"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CC5FDA3" w14:textId="77777777" w:rsidR="002E6E84" w:rsidRPr="00655EA1" w:rsidRDefault="002E6E84" w:rsidP="002E6E84">
            <w:pPr>
              <w:pStyle w:val="TAC"/>
              <w:rPr>
                <w:ins w:id="835" w:author="///" w:date="2021-04-20T23:04:00Z"/>
                <w:rFonts w:cs="Arial"/>
                <w:sz w:val="16"/>
                <w:szCs w:val="16"/>
                <w:lang w:eastAsia="en-US"/>
              </w:rPr>
            </w:pPr>
            <w:ins w:id="836" w:author="///" w:date="2021-04-20T23:04:00Z">
              <w:r w:rsidRPr="00655EA1">
                <w:rPr>
                  <w:rFonts w:cs="Arial"/>
                  <w:sz w:val="16"/>
                  <w:szCs w:val="16"/>
                </w:rPr>
                <w:t>-50</w:t>
              </w:r>
            </w:ins>
          </w:p>
        </w:tc>
        <w:tc>
          <w:tcPr>
            <w:tcW w:w="851" w:type="dxa"/>
            <w:shd w:val="clear" w:color="auto" w:fill="auto"/>
            <w:noWrap/>
            <w:vAlign w:val="center"/>
          </w:tcPr>
          <w:p w14:paraId="02A04EEE" w14:textId="77777777" w:rsidR="002E6E84" w:rsidRPr="00655EA1" w:rsidRDefault="002E6E84" w:rsidP="002E6E84">
            <w:pPr>
              <w:pStyle w:val="TAC"/>
              <w:rPr>
                <w:ins w:id="837" w:author="///" w:date="2021-04-20T23:04:00Z"/>
                <w:rFonts w:cs="Arial"/>
                <w:sz w:val="16"/>
                <w:szCs w:val="16"/>
                <w:lang w:eastAsia="en-US"/>
              </w:rPr>
            </w:pPr>
            <w:ins w:id="838" w:author="///" w:date="2021-04-20T23:04:00Z">
              <w:r w:rsidRPr="00655EA1">
                <w:rPr>
                  <w:rFonts w:cs="Arial"/>
                  <w:sz w:val="16"/>
                  <w:szCs w:val="16"/>
                </w:rPr>
                <w:t>1</w:t>
              </w:r>
            </w:ins>
          </w:p>
        </w:tc>
        <w:tc>
          <w:tcPr>
            <w:tcW w:w="929" w:type="dxa"/>
            <w:shd w:val="clear" w:color="auto" w:fill="auto"/>
            <w:noWrap/>
            <w:vAlign w:val="center"/>
          </w:tcPr>
          <w:p w14:paraId="5B00A58D" w14:textId="77777777" w:rsidR="002E6E84" w:rsidRPr="00655EA1" w:rsidRDefault="002E6E84" w:rsidP="002E6E84">
            <w:pPr>
              <w:pStyle w:val="TAC"/>
              <w:rPr>
                <w:ins w:id="839" w:author="///" w:date="2021-04-20T23:04:00Z"/>
                <w:rFonts w:cs="Arial"/>
                <w:sz w:val="16"/>
                <w:szCs w:val="16"/>
                <w:lang w:eastAsia="en-US"/>
              </w:rPr>
            </w:pPr>
          </w:p>
        </w:tc>
      </w:tr>
      <w:tr w:rsidR="002E6E84" w:rsidRPr="00655EA1" w14:paraId="5CB5D2F8" w14:textId="77777777" w:rsidTr="002E6E84">
        <w:trPr>
          <w:trHeight w:val="225"/>
          <w:jc w:val="center"/>
          <w:ins w:id="840" w:author="///" w:date="2021-04-20T23:04:00Z"/>
        </w:trPr>
        <w:tc>
          <w:tcPr>
            <w:tcW w:w="960" w:type="dxa"/>
            <w:vMerge/>
            <w:shd w:val="clear" w:color="auto" w:fill="auto"/>
          </w:tcPr>
          <w:p w14:paraId="097AB050" w14:textId="77777777" w:rsidR="002E6E84" w:rsidRPr="00655EA1" w:rsidRDefault="002E6E84" w:rsidP="002E6E84">
            <w:pPr>
              <w:pStyle w:val="TAC"/>
              <w:rPr>
                <w:ins w:id="841" w:author="///" w:date="2021-04-20T23:04:00Z"/>
                <w:rFonts w:cs="Arial"/>
                <w:sz w:val="16"/>
                <w:szCs w:val="16"/>
                <w:lang w:eastAsia="en-US"/>
              </w:rPr>
            </w:pPr>
          </w:p>
        </w:tc>
        <w:tc>
          <w:tcPr>
            <w:tcW w:w="3166" w:type="dxa"/>
            <w:shd w:val="clear" w:color="auto" w:fill="auto"/>
            <w:vAlign w:val="center"/>
          </w:tcPr>
          <w:p w14:paraId="42CA90A7" w14:textId="304B659E" w:rsidR="002E6E84" w:rsidRPr="00655EA1" w:rsidRDefault="002E6E84" w:rsidP="002E6E84">
            <w:pPr>
              <w:pStyle w:val="TAL"/>
              <w:rPr>
                <w:ins w:id="842" w:author="///" w:date="2021-04-20T23:04:00Z"/>
                <w:rFonts w:cs="Arial"/>
                <w:sz w:val="16"/>
                <w:szCs w:val="16"/>
                <w:lang w:val="sv-FI"/>
              </w:rPr>
            </w:pPr>
            <w:ins w:id="843" w:author="///" w:date="2021-04-20T23:04:00Z">
              <w:r w:rsidRPr="00655EA1">
                <w:rPr>
                  <w:rFonts w:cs="Arial"/>
                  <w:sz w:val="16"/>
                  <w:szCs w:val="16"/>
                  <w:lang w:val="sv-FI"/>
                </w:rPr>
                <w:t>E-UTRA Band 4,</w:t>
              </w:r>
            </w:ins>
            <w:ins w:id="844" w:author="///" w:date="2021-04-21T09:32:00Z">
              <w:r w:rsidR="001F409F" w:rsidRPr="00655EA1">
                <w:rPr>
                  <w:rFonts w:cs="Arial"/>
                  <w:sz w:val="16"/>
                  <w:szCs w:val="16"/>
                  <w:lang w:val="sv-FI"/>
                </w:rPr>
                <w:t xml:space="preserve"> </w:t>
              </w:r>
            </w:ins>
            <w:ins w:id="845" w:author="///" w:date="2021-04-20T23:04:00Z">
              <w:r w:rsidRPr="00655EA1">
                <w:rPr>
                  <w:rFonts w:cs="Arial"/>
                  <w:sz w:val="16"/>
                  <w:szCs w:val="16"/>
                  <w:lang w:val="sv-FI"/>
                </w:rPr>
                <w:t>50, 51, 66, 70,</w:t>
              </w:r>
            </w:ins>
          </w:p>
          <w:p w14:paraId="701C3B38" w14:textId="77777777" w:rsidR="002E6E84" w:rsidRPr="00655EA1" w:rsidRDefault="002E6E84" w:rsidP="002E6E84">
            <w:pPr>
              <w:pStyle w:val="TAL"/>
              <w:rPr>
                <w:ins w:id="846" w:author="///" w:date="2021-04-20T23:04:00Z"/>
                <w:rFonts w:cs="Arial"/>
                <w:sz w:val="16"/>
                <w:szCs w:val="16"/>
                <w:lang w:val="sv-FI" w:eastAsia="en-US"/>
              </w:rPr>
            </w:pPr>
            <w:ins w:id="847" w:author="///" w:date="2021-04-20T23:04:00Z">
              <w:r w:rsidRPr="00655EA1">
                <w:rPr>
                  <w:rFonts w:cs="Arial"/>
                  <w:sz w:val="16"/>
                  <w:szCs w:val="16"/>
                  <w:lang w:val="sv-FI"/>
                </w:rPr>
                <w:t>NR Band n77</w:t>
              </w:r>
            </w:ins>
          </w:p>
        </w:tc>
        <w:tc>
          <w:tcPr>
            <w:tcW w:w="772" w:type="dxa"/>
            <w:shd w:val="clear" w:color="auto" w:fill="auto"/>
            <w:vAlign w:val="center"/>
          </w:tcPr>
          <w:p w14:paraId="0618CA69" w14:textId="77777777" w:rsidR="002E6E84" w:rsidRPr="00655EA1" w:rsidRDefault="002E6E84" w:rsidP="002E6E84">
            <w:pPr>
              <w:pStyle w:val="TAR"/>
              <w:rPr>
                <w:ins w:id="848" w:author="///" w:date="2021-04-20T23:04:00Z"/>
                <w:rFonts w:cs="Arial"/>
                <w:sz w:val="16"/>
                <w:szCs w:val="16"/>
                <w:lang w:eastAsia="en-US"/>
              </w:rPr>
            </w:pPr>
            <w:proofErr w:type="spellStart"/>
            <w:ins w:id="849"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019C363" w14:textId="77777777" w:rsidR="002E6E84" w:rsidRPr="00655EA1" w:rsidRDefault="002E6E84" w:rsidP="002E6E84">
            <w:pPr>
              <w:pStyle w:val="TAC"/>
              <w:rPr>
                <w:ins w:id="850" w:author="///" w:date="2021-04-20T23:04:00Z"/>
                <w:rFonts w:cs="Arial"/>
                <w:sz w:val="16"/>
                <w:szCs w:val="16"/>
                <w:lang w:eastAsia="en-US"/>
              </w:rPr>
            </w:pPr>
            <w:ins w:id="851" w:author="///" w:date="2021-04-20T23:04:00Z">
              <w:r w:rsidRPr="00655EA1">
                <w:rPr>
                  <w:rFonts w:cs="Arial"/>
                  <w:sz w:val="16"/>
                  <w:szCs w:val="16"/>
                </w:rPr>
                <w:t>-</w:t>
              </w:r>
            </w:ins>
          </w:p>
        </w:tc>
        <w:tc>
          <w:tcPr>
            <w:tcW w:w="772" w:type="dxa"/>
            <w:shd w:val="clear" w:color="auto" w:fill="auto"/>
            <w:vAlign w:val="center"/>
          </w:tcPr>
          <w:p w14:paraId="77696B01" w14:textId="77777777" w:rsidR="002E6E84" w:rsidRPr="00655EA1" w:rsidRDefault="002E6E84" w:rsidP="002E6E84">
            <w:pPr>
              <w:pStyle w:val="TAL"/>
              <w:rPr>
                <w:ins w:id="852" w:author="///" w:date="2021-04-20T23:04:00Z"/>
                <w:rFonts w:cs="Arial"/>
                <w:sz w:val="16"/>
                <w:szCs w:val="16"/>
                <w:lang w:eastAsia="en-US"/>
              </w:rPr>
            </w:pPr>
            <w:proofErr w:type="spellStart"/>
            <w:ins w:id="853"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23AEE7E" w14:textId="77777777" w:rsidR="002E6E84" w:rsidRPr="00655EA1" w:rsidRDefault="002E6E84" w:rsidP="002E6E84">
            <w:pPr>
              <w:pStyle w:val="TAC"/>
              <w:rPr>
                <w:ins w:id="854" w:author="///" w:date="2021-04-20T23:04:00Z"/>
                <w:rFonts w:cs="Arial"/>
                <w:sz w:val="16"/>
                <w:szCs w:val="16"/>
                <w:lang w:eastAsia="en-US"/>
              </w:rPr>
            </w:pPr>
            <w:ins w:id="855" w:author="///" w:date="2021-04-20T23:04:00Z">
              <w:r w:rsidRPr="00655EA1">
                <w:rPr>
                  <w:rFonts w:cs="Arial"/>
                  <w:sz w:val="16"/>
                  <w:szCs w:val="16"/>
                </w:rPr>
                <w:t>-50</w:t>
              </w:r>
            </w:ins>
          </w:p>
        </w:tc>
        <w:tc>
          <w:tcPr>
            <w:tcW w:w="851" w:type="dxa"/>
            <w:shd w:val="clear" w:color="auto" w:fill="auto"/>
            <w:noWrap/>
            <w:vAlign w:val="center"/>
          </w:tcPr>
          <w:p w14:paraId="49DC12E4" w14:textId="77777777" w:rsidR="002E6E84" w:rsidRPr="00655EA1" w:rsidRDefault="002E6E84" w:rsidP="002E6E84">
            <w:pPr>
              <w:pStyle w:val="TAC"/>
              <w:rPr>
                <w:ins w:id="856" w:author="///" w:date="2021-04-20T23:04:00Z"/>
                <w:rFonts w:cs="Arial"/>
                <w:sz w:val="16"/>
                <w:szCs w:val="16"/>
                <w:lang w:eastAsia="en-US"/>
              </w:rPr>
            </w:pPr>
            <w:ins w:id="857" w:author="///" w:date="2021-04-20T23:04:00Z">
              <w:r w:rsidRPr="00655EA1">
                <w:rPr>
                  <w:rFonts w:cs="Arial"/>
                  <w:sz w:val="16"/>
                  <w:szCs w:val="16"/>
                </w:rPr>
                <w:t>1</w:t>
              </w:r>
            </w:ins>
          </w:p>
        </w:tc>
        <w:tc>
          <w:tcPr>
            <w:tcW w:w="929" w:type="dxa"/>
            <w:shd w:val="clear" w:color="auto" w:fill="auto"/>
            <w:noWrap/>
            <w:vAlign w:val="center"/>
          </w:tcPr>
          <w:p w14:paraId="1ACD9ABC" w14:textId="77777777" w:rsidR="002E6E84" w:rsidRPr="00655EA1" w:rsidRDefault="002E6E84" w:rsidP="002E6E84">
            <w:pPr>
              <w:pStyle w:val="TAC"/>
              <w:rPr>
                <w:ins w:id="858" w:author="///" w:date="2021-04-20T23:04:00Z"/>
                <w:rFonts w:cs="Arial"/>
                <w:sz w:val="16"/>
                <w:szCs w:val="16"/>
                <w:lang w:eastAsia="en-US"/>
              </w:rPr>
            </w:pPr>
            <w:ins w:id="859" w:author="///" w:date="2021-04-20T23:04:00Z">
              <w:r w:rsidRPr="00655EA1">
                <w:rPr>
                  <w:rFonts w:cs="Arial"/>
                  <w:sz w:val="16"/>
                  <w:szCs w:val="16"/>
                </w:rPr>
                <w:t>2</w:t>
              </w:r>
            </w:ins>
          </w:p>
        </w:tc>
      </w:tr>
      <w:tr w:rsidR="002E6E84" w:rsidRPr="00655EA1" w14:paraId="133219F7" w14:textId="77777777" w:rsidTr="002E6E84">
        <w:trPr>
          <w:trHeight w:val="225"/>
          <w:jc w:val="center"/>
          <w:ins w:id="860" w:author="///" w:date="2021-04-20T23:04:00Z"/>
        </w:trPr>
        <w:tc>
          <w:tcPr>
            <w:tcW w:w="960" w:type="dxa"/>
            <w:vMerge/>
            <w:shd w:val="clear" w:color="auto" w:fill="auto"/>
          </w:tcPr>
          <w:p w14:paraId="466B6888" w14:textId="77777777" w:rsidR="002E6E84" w:rsidRPr="00655EA1" w:rsidRDefault="002E6E84" w:rsidP="002E6E84">
            <w:pPr>
              <w:pStyle w:val="TAC"/>
              <w:rPr>
                <w:ins w:id="861" w:author="///" w:date="2021-04-20T23:04:00Z"/>
                <w:rFonts w:cs="Arial"/>
                <w:sz w:val="16"/>
                <w:szCs w:val="16"/>
                <w:lang w:eastAsia="en-US"/>
              </w:rPr>
            </w:pPr>
          </w:p>
        </w:tc>
        <w:tc>
          <w:tcPr>
            <w:tcW w:w="3166" w:type="dxa"/>
            <w:shd w:val="clear" w:color="auto" w:fill="auto"/>
            <w:vAlign w:val="center"/>
          </w:tcPr>
          <w:p w14:paraId="21960D96" w14:textId="77777777" w:rsidR="002E6E84" w:rsidRPr="00655EA1" w:rsidRDefault="002E6E84" w:rsidP="002E6E84">
            <w:pPr>
              <w:pStyle w:val="TAL"/>
              <w:rPr>
                <w:ins w:id="862" w:author="///" w:date="2021-04-20T23:04:00Z"/>
                <w:rFonts w:cs="Arial"/>
                <w:sz w:val="16"/>
                <w:szCs w:val="16"/>
                <w:lang w:eastAsia="en-US"/>
              </w:rPr>
            </w:pPr>
            <w:ins w:id="863" w:author="///" w:date="2021-04-20T23:04:00Z">
              <w:r w:rsidRPr="00655EA1">
                <w:rPr>
                  <w:rFonts w:cs="Arial"/>
                  <w:sz w:val="16"/>
                  <w:szCs w:val="16"/>
                </w:rPr>
                <w:t>E-UTRA Band 12, 85</w:t>
              </w:r>
            </w:ins>
          </w:p>
        </w:tc>
        <w:tc>
          <w:tcPr>
            <w:tcW w:w="772" w:type="dxa"/>
            <w:shd w:val="clear" w:color="auto" w:fill="auto"/>
            <w:vAlign w:val="center"/>
          </w:tcPr>
          <w:p w14:paraId="149407B7" w14:textId="77777777" w:rsidR="002E6E84" w:rsidRPr="00655EA1" w:rsidRDefault="002E6E84" w:rsidP="002E6E84">
            <w:pPr>
              <w:pStyle w:val="TAR"/>
              <w:rPr>
                <w:ins w:id="864" w:author="///" w:date="2021-04-20T23:04:00Z"/>
                <w:rFonts w:cs="Arial"/>
                <w:sz w:val="16"/>
                <w:szCs w:val="16"/>
                <w:lang w:eastAsia="en-US"/>
              </w:rPr>
            </w:pPr>
            <w:proofErr w:type="spellStart"/>
            <w:ins w:id="865"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DF8B141" w14:textId="77777777" w:rsidR="002E6E84" w:rsidRPr="00655EA1" w:rsidRDefault="002E6E84" w:rsidP="002E6E84">
            <w:pPr>
              <w:pStyle w:val="TAC"/>
              <w:rPr>
                <w:ins w:id="866" w:author="///" w:date="2021-04-20T23:04:00Z"/>
                <w:rFonts w:cs="Arial"/>
                <w:sz w:val="16"/>
                <w:szCs w:val="16"/>
                <w:lang w:eastAsia="en-US"/>
              </w:rPr>
            </w:pPr>
            <w:ins w:id="867" w:author="///" w:date="2021-04-20T23:04:00Z">
              <w:r w:rsidRPr="00655EA1">
                <w:rPr>
                  <w:rFonts w:cs="Arial"/>
                  <w:sz w:val="16"/>
                  <w:szCs w:val="16"/>
                </w:rPr>
                <w:t>-</w:t>
              </w:r>
            </w:ins>
          </w:p>
        </w:tc>
        <w:tc>
          <w:tcPr>
            <w:tcW w:w="772" w:type="dxa"/>
            <w:shd w:val="clear" w:color="auto" w:fill="auto"/>
            <w:vAlign w:val="center"/>
          </w:tcPr>
          <w:p w14:paraId="18B4BFD1" w14:textId="77777777" w:rsidR="002E6E84" w:rsidRPr="00655EA1" w:rsidRDefault="002E6E84" w:rsidP="002E6E84">
            <w:pPr>
              <w:pStyle w:val="TAL"/>
              <w:rPr>
                <w:ins w:id="868" w:author="///" w:date="2021-04-20T23:04:00Z"/>
                <w:rFonts w:cs="Arial"/>
                <w:sz w:val="16"/>
                <w:szCs w:val="16"/>
                <w:lang w:eastAsia="en-US"/>
              </w:rPr>
            </w:pPr>
            <w:proofErr w:type="spellStart"/>
            <w:ins w:id="86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92F670D" w14:textId="77777777" w:rsidR="002E6E84" w:rsidRPr="00655EA1" w:rsidRDefault="002E6E84" w:rsidP="002E6E84">
            <w:pPr>
              <w:pStyle w:val="TAC"/>
              <w:rPr>
                <w:ins w:id="870" w:author="///" w:date="2021-04-20T23:04:00Z"/>
                <w:rFonts w:cs="Arial"/>
                <w:sz w:val="16"/>
                <w:szCs w:val="16"/>
                <w:lang w:eastAsia="en-US"/>
              </w:rPr>
            </w:pPr>
            <w:ins w:id="871" w:author="///" w:date="2021-04-20T23:04:00Z">
              <w:r w:rsidRPr="00655EA1">
                <w:rPr>
                  <w:rFonts w:cs="Arial"/>
                  <w:sz w:val="16"/>
                  <w:szCs w:val="16"/>
                </w:rPr>
                <w:t>-50</w:t>
              </w:r>
            </w:ins>
          </w:p>
        </w:tc>
        <w:tc>
          <w:tcPr>
            <w:tcW w:w="851" w:type="dxa"/>
            <w:shd w:val="clear" w:color="auto" w:fill="auto"/>
            <w:noWrap/>
            <w:vAlign w:val="center"/>
          </w:tcPr>
          <w:p w14:paraId="5A914B6B" w14:textId="77777777" w:rsidR="002E6E84" w:rsidRPr="00655EA1" w:rsidRDefault="002E6E84" w:rsidP="002E6E84">
            <w:pPr>
              <w:pStyle w:val="TAC"/>
              <w:rPr>
                <w:ins w:id="872" w:author="///" w:date="2021-04-20T23:04:00Z"/>
                <w:rFonts w:cs="Arial"/>
                <w:sz w:val="16"/>
                <w:szCs w:val="16"/>
                <w:lang w:eastAsia="en-US"/>
              </w:rPr>
            </w:pPr>
            <w:ins w:id="873" w:author="///" w:date="2021-04-20T23:04:00Z">
              <w:r w:rsidRPr="00655EA1">
                <w:rPr>
                  <w:rFonts w:cs="Arial"/>
                  <w:sz w:val="16"/>
                  <w:szCs w:val="16"/>
                </w:rPr>
                <w:t>1</w:t>
              </w:r>
            </w:ins>
          </w:p>
        </w:tc>
        <w:tc>
          <w:tcPr>
            <w:tcW w:w="929" w:type="dxa"/>
            <w:shd w:val="clear" w:color="auto" w:fill="auto"/>
            <w:noWrap/>
            <w:vAlign w:val="center"/>
          </w:tcPr>
          <w:p w14:paraId="13071EB7" w14:textId="77777777" w:rsidR="002E6E84" w:rsidRPr="00655EA1" w:rsidRDefault="002E6E84" w:rsidP="002E6E84">
            <w:pPr>
              <w:pStyle w:val="TAC"/>
              <w:rPr>
                <w:ins w:id="874" w:author="///" w:date="2021-04-20T23:04:00Z"/>
                <w:rFonts w:cs="Arial"/>
                <w:sz w:val="16"/>
                <w:szCs w:val="16"/>
                <w:lang w:eastAsia="en-US"/>
              </w:rPr>
            </w:pPr>
            <w:ins w:id="875" w:author="///" w:date="2021-04-20T23:04:00Z">
              <w:r w:rsidRPr="00655EA1">
                <w:rPr>
                  <w:rFonts w:cs="Arial"/>
                  <w:sz w:val="16"/>
                  <w:szCs w:val="16"/>
                </w:rPr>
                <w:t>15</w:t>
              </w:r>
            </w:ins>
          </w:p>
        </w:tc>
      </w:tr>
      <w:tr w:rsidR="002E6E84" w:rsidRPr="00655EA1" w14:paraId="6D99F83D" w14:textId="77777777" w:rsidTr="002E6E84">
        <w:trPr>
          <w:trHeight w:val="225"/>
          <w:jc w:val="center"/>
          <w:ins w:id="876" w:author="///" w:date="2021-04-20T23:04:00Z"/>
        </w:trPr>
        <w:tc>
          <w:tcPr>
            <w:tcW w:w="960" w:type="dxa"/>
            <w:vMerge w:val="restart"/>
            <w:shd w:val="clear" w:color="auto" w:fill="auto"/>
          </w:tcPr>
          <w:p w14:paraId="041AD726" w14:textId="77777777" w:rsidR="002E6E84" w:rsidRPr="00655EA1" w:rsidRDefault="002E6E84" w:rsidP="002E6E84">
            <w:pPr>
              <w:pStyle w:val="TAC"/>
              <w:rPr>
                <w:ins w:id="877" w:author="///" w:date="2021-04-20T23:04:00Z"/>
                <w:rFonts w:cs="Arial"/>
                <w:sz w:val="16"/>
                <w:szCs w:val="16"/>
                <w:lang w:eastAsia="en-US"/>
              </w:rPr>
            </w:pPr>
            <w:ins w:id="878" w:author="///" w:date="2021-04-20T23:04:00Z">
              <w:r w:rsidRPr="00655EA1">
                <w:rPr>
                  <w:rFonts w:cs="Arial"/>
                  <w:sz w:val="16"/>
                  <w:szCs w:val="16"/>
                  <w:lang w:eastAsia="en-US"/>
                </w:rPr>
                <w:t>13</w:t>
              </w:r>
            </w:ins>
          </w:p>
        </w:tc>
        <w:tc>
          <w:tcPr>
            <w:tcW w:w="3166" w:type="dxa"/>
            <w:shd w:val="clear" w:color="auto" w:fill="auto"/>
            <w:vAlign w:val="center"/>
          </w:tcPr>
          <w:p w14:paraId="14BC8C0C" w14:textId="790D0F85" w:rsidR="002E6E84" w:rsidRPr="00655EA1" w:rsidRDefault="002E6E84" w:rsidP="002E6E84">
            <w:pPr>
              <w:pStyle w:val="TAL"/>
              <w:rPr>
                <w:ins w:id="879" w:author="///" w:date="2021-04-20T23:04:00Z"/>
                <w:rFonts w:cs="Arial"/>
                <w:sz w:val="16"/>
                <w:szCs w:val="16"/>
                <w:lang w:eastAsia="en-US"/>
              </w:rPr>
            </w:pPr>
            <w:ins w:id="880" w:author="///" w:date="2021-04-20T23:04:00Z">
              <w:r w:rsidRPr="00655EA1">
                <w:rPr>
                  <w:rFonts w:cs="Arial"/>
                  <w:sz w:val="16"/>
                  <w:szCs w:val="16"/>
                </w:rPr>
                <w:t>E-UTRA Band 2, 4, 5, 12, 13, 17</w:t>
              </w:r>
              <w:r w:rsidRPr="00655EA1">
                <w:rPr>
                  <w:rFonts w:cs="Arial"/>
                  <w:sz w:val="16"/>
                  <w:szCs w:val="16"/>
                  <w:lang w:eastAsia="zh-CN"/>
                </w:rPr>
                <w:t xml:space="preserve">, 25, 26, 27, 29, 41, 48, 50, 51,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zh-CN"/>
                </w:rPr>
                <w:t>66, 70, 71</w:t>
              </w:r>
              <w:r w:rsidRPr="00655EA1">
                <w:rPr>
                  <w:rFonts w:cs="Arial" w:hint="eastAsia"/>
                  <w:sz w:val="16"/>
                  <w:szCs w:val="16"/>
                  <w:lang w:eastAsia="ja-JP"/>
                </w:rPr>
                <w:t>, 74</w:t>
              </w:r>
              <w:r w:rsidRPr="00655EA1">
                <w:rPr>
                  <w:rFonts w:cs="Arial"/>
                  <w:sz w:val="16"/>
                  <w:szCs w:val="16"/>
                  <w:lang w:eastAsia="ja-JP"/>
                </w:rPr>
                <w:t>, 85</w:t>
              </w:r>
            </w:ins>
          </w:p>
        </w:tc>
        <w:tc>
          <w:tcPr>
            <w:tcW w:w="772" w:type="dxa"/>
            <w:shd w:val="clear" w:color="auto" w:fill="auto"/>
            <w:vAlign w:val="center"/>
          </w:tcPr>
          <w:p w14:paraId="20556787" w14:textId="77777777" w:rsidR="002E6E84" w:rsidRPr="00655EA1" w:rsidRDefault="002E6E84" w:rsidP="002E6E84">
            <w:pPr>
              <w:pStyle w:val="TAR"/>
              <w:rPr>
                <w:ins w:id="881" w:author="///" w:date="2021-04-20T23:04:00Z"/>
                <w:rFonts w:cs="Arial"/>
                <w:sz w:val="16"/>
                <w:szCs w:val="16"/>
                <w:lang w:eastAsia="en-US"/>
              </w:rPr>
            </w:pPr>
            <w:proofErr w:type="spellStart"/>
            <w:ins w:id="882"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7715E3E" w14:textId="77777777" w:rsidR="002E6E84" w:rsidRPr="00655EA1" w:rsidRDefault="002E6E84" w:rsidP="002E6E84">
            <w:pPr>
              <w:pStyle w:val="TAC"/>
              <w:rPr>
                <w:ins w:id="883" w:author="///" w:date="2021-04-20T23:04:00Z"/>
                <w:rFonts w:cs="Arial"/>
                <w:sz w:val="16"/>
                <w:szCs w:val="16"/>
                <w:lang w:eastAsia="en-US"/>
              </w:rPr>
            </w:pPr>
            <w:ins w:id="884" w:author="///" w:date="2021-04-20T23:04:00Z">
              <w:r w:rsidRPr="00655EA1">
                <w:rPr>
                  <w:rFonts w:cs="Arial"/>
                  <w:sz w:val="16"/>
                  <w:szCs w:val="16"/>
                </w:rPr>
                <w:t>-</w:t>
              </w:r>
            </w:ins>
          </w:p>
        </w:tc>
        <w:tc>
          <w:tcPr>
            <w:tcW w:w="772" w:type="dxa"/>
            <w:shd w:val="clear" w:color="auto" w:fill="auto"/>
            <w:vAlign w:val="center"/>
          </w:tcPr>
          <w:p w14:paraId="23392CD8" w14:textId="77777777" w:rsidR="002E6E84" w:rsidRPr="00655EA1" w:rsidRDefault="002E6E84" w:rsidP="002E6E84">
            <w:pPr>
              <w:pStyle w:val="TAL"/>
              <w:rPr>
                <w:ins w:id="885" w:author="///" w:date="2021-04-20T23:04:00Z"/>
                <w:rFonts w:cs="Arial"/>
                <w:sz w:val="16"/>
                <w:szCs w:val="16"/>
                <w:lang w:eastAsia="en-US"/>
              </w:rPr>
            </w:pPr>
            <w:proofErr w:type="spellStart"/>
            <w:ins w:id="886"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37A1669" w14:textId="77777777" w:rsidR="002E6E84" w:rsidRPr="00655EA1" w:rsidRDefault="002E6E84" w:rsidP="002E6E84">
            <w:pPr>
              <w:pStyle w:val="TAC"/>
              <w:rPr>
                <w:ins w:id="887" w:author="///" w:date="2021-04-20T23:04:00Z"/>
                <w:rFonts w:cs="Arial"/>
                <w:sz w:val="16"/>
                <w:szCs w:val="16"/>
                <w:lang w:eastAsia="en-US"/>
              </w:rPr>
            </w:pPr>
            <w:ins w:id="888" w:author="///" w:date="2021-04-20T23:04:00Z">
              <w:r w:rsidRPr="00655EA1">
                <w:rPr>
                  <w:rFonts w:cs="Arial"/>
                  <w:sz w:val="16"/>
                  <w:szCs w:val="16"/>
                </w:rPr>
                <w:t>-50</w:t>
              </w:r>
            </w:ins>
          </w:p>
        </w:tc>
        <w:tc>
          <w:tcPr>
            <w:tcW w:w="851" w:type="dxa"/>
            <w:shd w:val="clear" w:color="auto" w:fill="auto"/>
            <w:noWrap/>
            <w:vAlign w:val="center"/>
          </w:tcPr>
          <w:p w14:paraId="5DBA9FF8" w14:textId="77777777" w:rsidR="002E6E84" w:rsidRPr="00655EA1" w:rsidRDefault="002E6E84" w:rsidP="002E6E84">
            <w:pPr>
              <w:pStyle w:val="TAC"/>
              <w:rPr>
                <w:ins w:id="889" w:author="///" w:date="2021-04-20T23:04:00Z"/>
                <w:rFonts w:cs="Arial"/>
                <w:sz w:val="16"/>
                <w:szCs w:val="16"/>
                <w:lang w:eastAsia="en-US"/>
              </w:rPr>
            </w:pPr>
            <w:ins w:id="890" w:author="///" w:date="2021-04-20T23:04:00Z">
              <w:r w:rsidRPr="00655EA1">
                <w:rPr>
                  <w:rFonts w:cs="Arial"/>
                  <w:sz w:val="16"/>
                  <w:szCs w:val="16"/>
                </w:rPr>
                <w:t>1</w:t>
              </w:r>
            </w:ins>
          </w:p>
        </w:tc>
        <w:tc>
          <w:tcPr>
            <w:tcW w:w="929" w:type="dxa"/>
            <w:shd w:val="clear" w:color="auto" w:fill="auto"/>
            <w:noWrap/>
            <w:vAlign w:val="center"/>
          </w:tcPr>
          <w:p w14:paraId="5B97E786" w14:textId="77777777" w:rsidR="002E6E84" w:rsidRPr="00655EA1" w:rsidRDefault="002E6E84" w:rsidP="002E6E84">
            <w:pPr>
              <w:pStyle w:val="TAC"/>
              <w:rPr>
                <w:ins w:id="891" w:author="///" w:date="2021-04-20T23:04:00Z"/>
                <w:rFonts w:cs="Arial"/>
                <w:sz w:val="16"/>
                <w:szCs w:val="16"/>
                <w:lang w:eastAsia="en-US"/>
              </w:rPr>
            </w:pPr>
          </w:p>
        </w:tc>
      </w:tr>
      <w:tr w:rsidR="002E6E84" w:rsidRPr="00655EA1" w14:paraId="2A4E5AB8" w14:textId="77777777" w:rsidTr="002E6E84">
        <w:trPr>
          <w:trHeight w:val="225"/>
          <w:jc w:val="center"/>
          <w:ins w:id="892" w:author="///" w:date="2021-04-20T23:04:00Z"/>
        </w:trPr>
        <w:tc>
          <w:tcPr>
            <w:tcW w:w="960" w:type="dxa"/>
            <w:vMerge/>
            <w:shd w:val="clear" w:color="auto" w:fill="auto"/>
          </w:tcPr>
          <w:p w14:paraId="46D51FF7" w14:textId="77777777" w:rsidR="002E6E84" w:rsidRPr="00655EA1" w:rsidRDefault="002E6E84" w:rsidP="002E6E84">
            <w:pPr>
              <w:pStyle w:val="TAC"/>
              <w:rPr>
                <w:ins w:id="893" w:author="///" w:date="2021-04-20T23:04:00Z"/>
                <w:rFonts w:cs="Arial"/>
                <w:sz w:val="16"/>
                <w:szCs w:val="16"/>
                <w:lang w:eastAsia="en-US"/>
              </w:rPr>
            </w:pPr>
          </w:p>
        </w:tc>
        <w:tc>
          <w:tcPr>
            <w:tcW w:w="3166" w:type="dxa"/>
            <w:shd w:val="clear" w:color="auto" w:fill="auto"/>
            <w:vAlign w:val="center"/>
          </w:tcPr>
          <w:p w14:paraId="79381E78" w14:textId="77777777" w:rsidR="002E6E84" w:rsidRPr="00655EA1" w:rsidRDefault="002E6E84" w:rsidP="002E6E84">
            <w:pPr>
              <w:pStyle w:val="TAL"/>
              <w:rPr>
                <w:ins w:id="894" w:author="///" w:date="2021-04-20T23:04:00Z"/>
                <w:rFonts w:cs="Arial"/>
                <w:sz w:val="16"/>
                <w:szCs w:val="16"/>
                <w:lang w:eastAsia="en-US"/>
              </w:rPr>
            </w:pPr>
            <w:ins w:id="895" w:author="///" w:date="2021-04-20T23:04:00Z">
              <w:r w:rsidRPr="00655EA1">
                <w:rPr>
                  <w:rFonts w:cs="Arial"/>
                  <w:sz w:val="16"/>
                  <w:szCs w:val="16"/>
                </w:rPr>
                <w:t>E-UTRA Band 14</w:t>
              </w:r>
            </w:ins>
          </w:p>
        </w:tc>
        <w:tc>
          <w:tcPr>
            <w:tcW w:w="772" w:type="dxa"/>
            <w:shd w:val="clear" w:color="auto" w:fill="auto"/>
            <w:vAlign w:val="center"/>
          </w:tcPr>
          <w:p w14:paraId="78F5D654" w14:textId="77777777" w:rsidR="002E6E84" w:rsidRPr="00655EA1" w:rsidRDefault="002E6E84" w:rsidP="002E6E84">
            <w:pPr>
              <w:pStyle w:val="TAR"/>
              <w:rPr>
                <w:ins w:id="896" w:author="///" w:date="2021-04-20T23:04:00Z"/>
                <w:rFonts w:cs="Arial"/>
                <w:sz w:val="16"/>
                <w:szCs w:val="16"/>
                <w:lang w:eastAsia="en-US"/>
              </w:rPr>
            </w:pPr>
            <w:proofErr w:type="spellStart"/>
            <w:ins w:id="897"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0A2C54B9" w14:textId="77777777" w:rsidR="002E6E84" w:rsidRPr="00655EA1" w:rsidRDefault="002E6E84" w:rsidP="002E6E84">
            <w:pPr>
              <w:pStyle w:val="TAC"/>
              <w:rPr>
                <w:ins w:id="898" w:author="///" w:date="2021-04-20T23:04:00Z"/>
                <w:rFonts w:cs="Arial"/>
                <w:sz w:val="16"/>
                <w:szCs w:val="16"/>
                <w:lang w:eastAsia="en-US"/>
              </w:rPr>
            </w:pPr>
            <w:ins w:id="899" w:author="///" w:date="2021-04-20T23:04:00Z">
              <w:r w:rsidRPr="00655EA1">
                <w:rPr>
                  <w:rFonts w:cs="Arial"/>
                  <w:sz w:val="16"/>
                  <w:szCs w:val="16"/>
                </w:rPr>
                <w:t>-</w:t>
              </w:r>
            </w:ins>
          </w:p>
        </w:tc>
        <w:tc>
          <w:tcPr>
            <w:tcW w:w="772" w:type="dxa"/>
            <w:shd w:val="clear" w:color="auto" w:fill="auto"/>
            <w:vAlign w:val="center"/>
          </w:tcPr>
          <w:p w14:paraId="61BAE897" w14:textId="77777777" w:rsidR="002E6E84" w:rsidRPr="00655EA1" w:rsidRDefault="002E6E84" w:rsidP="002E6E84">
            <w:pPr>
              <w:pStyle w:val="TAL"/>
              <w:rPr>
                <w:ins w:id="900" w:author="///" w:date="2021-04-20T23:04:00Z"/>
                <w:rFonts w:cs="Arial"/>
                <w:sz w:val="16"/>
                <w:szCs w:val="16"/>
                <w:lang w:eastAsia="en-US"/>
              </w:rPr>
            </w:pPr>
            <w:proofErr w:type="spellStart"/>
            <w:ins w:id="90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A79C936" w14:textId="77777777" w:rsidR="002E6E84" w:rsidRPr="00655EA1" w:rsidRDefault="002E6E84" w:rsidP="002E6E84">
            <w:pPr>
              <w:pStyle w:val="TAC"/>
              <w:rPr>
                <w:ins w:id="902" w:author="///" w:date="2021-04-20T23:04:00Z"/>
                <w:rFonts w:cs="Arial"/>
                <w:sz w:val="16"/>
                <w:szCs w:val="16"/>
                <w:lang w:eastAsia="en-US"/>
              </w:rPr>
            </w:pPr>
            <w:ins w:id="903" w:author="///" w:date="2021-04-20T23:04:00Z">
              <w:r w:rsidRPr="00655EA1">
                <w:rPr>
                  <w:rFonts w:cs="Arial"/>
                  <w:sz w:val="16"/>
                  <w:szCs w:val="16"/>
                </w:rPr>
                <w:t>-50</w:t>
              </w:r>
            </w:ins>
          </w:p>
        </w:tc>
        <w:tc>
          <w:tcPr>
            <w:tcW w:w="851" w:type="dxa"/>
            <w:shd w:val="clear" w:color="auto" w:fill="auto"/>
            <w:noWrap/>
            <w:vAlign w:val="center"/>
          </w:tcPr>
          <w:p w14:paraId="0D290D17" w14:textId="77777777" w:rsidR="002E6E84" w:rsidRPr="00655EA1" w:rsidRDefault="002E6E84" w:rsidP="002E6E84">
            <w:pPr>
              <w:pStyle w:val="TAC"/>
              <w:rPr>
                <w:ins w:id="904" w:author="///" w:date="2021-04-20T23:04:00Z"/>
                <w:rFonts w:cs="Arial"/>
                <w:sz w:val="16"/>
                <w:szCs w:val="16"/>
                <w:lang w:eastAsia="en-US"/>
              </w:rPr>
            </w:pPr>
            <w:ins w:id="905" w:author="///" w:date="2021-04-20T23:04:00Z">
              <w:r w:rsidRPr="00655EA1">
                <w:rPr>
                  <w:rFonts w:cs="Arial"/>
                  <w:sz w:val="16"/>
                  <w:szCs w:val="16"/>
                </w:rPr>
                <w:t>1</w:t>
              </w:r>
            </w:ins>
          </w:p>
        </w:tc>
        <w:tc>
          <w:tcPr>
            <w:tcW w:w="929" w:type="dxa"/>
            <w:shd w:val="clear" w:color="auto" w:fill="auto"/>
            <w:noWrap/>
            <w:vAlign w:val="center"/>
          </w:tcPr>
          <w:p w14:paraId="7AE7D11E" w14:textId="77777777" w:rsidR="002E6E84" w:rsidRPr="00655EA1" w:rsidRDefault="002E6E84" w:rsidP="002E6E84">
            <w:pPr>
              <w:pStyle w:val="TAC"/>
              <w:rPr>
                <w:ins w:id="906" w:author="///" w:date="2021-04-20T23:04:00Z"/>
                <w:rFonts w:cs="Arial"/>
                <w:sz w:val="16"/>
                <w:szCs w:val="16"/>
                <w:lang w:eastAsia="en-US"/>
              </w:rPr>
            </w:pPr>
            <w:ins w:id="907" w:author="///" w:date="2021-04-20T23:04:00Z">
              <w:r w:rsidRPr="00655EA1">
                <w:rPr>
                  <w:rFonts w:cs="Arial"/>
                  <w:sz w:val="16"/>
                  <w:szCs w:val="16"/>
                </w:rPr>
                <w:t>15</w:t>
              </w:r>
            </w:ins>
          </w:p>
        </w:tc>
      </w:tr>
      <w:tr w:rsidR="002E6E84" w:rsidRPr="00655EA1" w14:paraId="0A2D728E" w14:textId="77777777" w:rsidTr="002E6E84">
        <w:trPr>
          <w:trHeight w:val="225"/>
          <w:jc w:val="center"/>
          <w:ins w:id="908" w:author="///" w:date="2021-04-20T23:04:00Z"/>
        </w:trPr>
        <w:tc>
          <w:tcPr>
            <w:tcW w:w="960" w:type="dxa"/>
            <w:vMerge/>
            <w:shd w:val="clear" w:color="auto" w:fill="auto"/>
          </w:tcPr>
          <w:p w14:paraId="1AFB1133" w14:textId="77777777" w:rsidR="002E6E84" w:rsidRPr="00655EA1" w:rsidRDefault="002E6E84" w:rsidP="002E6E84">
            <w:pPr>
              <w:pStyle w:val="TAC"/>
              <w:rPr>
                <w:ins w:id="909" w:author="///" w:date="2021-04-20T23:04:00Z"/>
                <w:rFonts w:cs="Arial"/>
                <w:sz w:val="16"/>
                <w:szCs w:val="16"/>
                <w:lang w:eastAsia="en-US"/>
              </w:rPr>
            </w:pPr>
          </w:p>
        </w:tc>
        <w:tc>
          <w:tcPr>
            <w:tcW w:w="3166" w:type="dxa"/>
            <w:shd w:val="clear" w:color="auto" w:fill="auto"/>
            <w:vAlign w:val="center"/>
          </w:tcPr>
          <w:p w14:paraId="2CCF8887" w14:textId="77777777" w:rsidR="002E6E84" w:rsidRPr="00655EA1" w:rsidRDefault="002E6E84" w:rsidP="002E6E84">
            <w:pPr>
              <w:pStyle w:val="TAL"/>
              <w:rPr>
                <w:ins w:id="910" w:author="///" w:date="2021-04-20T23:04:00Z"/>
                <w:rFonts w:cs="Arial"/>
                <w:sz w:val="16"/>
                <w:szCs w:val="16"/>
                <w:lang w:val="sv-FI"/>
              </w:rPr>
            </w:pPr>
            <w:ins w:id="911" w:author="///" w:date="2021-04-20T23:04:00Z">
              <w:r w:rsidRPr="00655EA1">
                <w:rPr>
                  <w:rFonts w:cs="Arial"/>
                  <w:sz w:val="16"/>
                  <w:szCs w:val="16"/>
                  <w:lang w:val="sv-FI"/>
                </w:rPr>
                <w:t>E-UTRA Band 24, 30,</w:t>
              </w:r>
            </w:ins>
          </w:p>
          <w:p w14:paraId="30B562F5" w14:textId="77777777" w:rsidR="002E6E84" w:rsidRPr="00655EA1" w:rsidRDefault="002E6E84" w:rsidP="002E6E84">
            <w:pPr>
              <w:pStyle w:val="TAL"/>
              <w:rPr>
                <w:ins w:id="912" w:author="///" w:date="2021-04-20T23:04:00Z"/>
                <w:rFonts w:cs="Arial"/>
                <w:sz w:val="16"/>
                <w:szCs w:val="16"/>
                <w:lang w:val="sv-FI" w:eastAsia="en-US"/>
              </w:rPr>
            </w:pPr>
            <w:ins w:id="913" w:author="///" w:date="2021-04-20T23:04:00Z">
              <w:r w:rsidRPr="00655EA1">
                <w:rPr>
                  <w:rFonts w:cs="Arial"/>
                  <w:sz w:val="16"/>
                  <w:szCs w:val="16"/>
                  <w:lang w:val="sv-FI"/>
                </w:rPr>
                <w:t>NR Band n77</w:t>
              </w:r>
            </w:ins>
          </w:p>
        </w:tc>
        <w:tc>
          <w:tcPr>
            <w:tcW w:w="772" w:type="dxa"/>
            <w:shd w:val="clear" w:color="auto" w:fill="auto"/>
            <w:vAlign w:val="center"/>
          </w:tcPr>
          <w:p w14:paraId="39A22885" w14:textId="77777777" w:rsidR="002E6E84" w:rsidRPr="00655EA1" w:rsidRDefault="002E6E84" w:rsidP="002E6E84">
            <w:pPr>
              <w:pStyle w:val="TAR"/>
              <w:rPr>
                <w:ins w:id="914" w:author="///" w:date="2021-04-20T23:04:00Z"/>
                <w:rFonts w:cs="Arial"/>
                <w:sz w:val="16"/>
                <w:szCs w:val="16"/>
                <w:lang w:eastAsia="en-US"/>
              </w:rPr>
            </w:pPr>
            <w:proofErr w:type="spellStart"/>
            <w:ins w:id="915"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CF95627" w14:textId="77777777" w:rsidR="002E6E84" w:rsidRPr="00655EA1" w:rsidRDefault="002E6E84" w:rsidP="002E6E84">
            <w:pPr>
              <w:pStyle w:val="TAC"/>
              <w:rPr>
                <w:ins w:id="916" w:author="///" w:date="2021-04-20T23:04:00Z"/>
                <w:rFonts w:cs="Arial"/>
                <w:sz w:val="16"/>
                <w:szCs w:val="16"/>
                <w:lang w:eastAsia="en-US"/>
              </w:rPr>
            </w:pPr>
            <w:ins w:id="917" w:author="///" w:date="2021-04-20T23:04:00Z">
              <w:r w:rsidRPr="00655EA1">
                <w:rPr>
                  <w:rFonts w:cs="Arial"/>
                  <w:sz w:val="16"/>
                  <w:szCs w:val="16"/>
                </w:rPr>
                <w:t>-</w:t>
              </w:r>
            </w:ins>
          </w:p>
        </w:tc>
        <w:tc>
          <w:tcPr>
            <w:tcW w:w="772" w:type="dxa"/>
            <w:shd w:val="clear" w:color="auto" w:fill="auto"/>
            <w:vAlign w:val="center"/>
          </w:tcPr>
          <w:p w14:paraId="246AD5DC" w14:textId="77777777" w:rsidR="002E6E84" w:rsidRPr="00655EA1" w:rsidRDefault="002E6E84" w:rsidP="002E6E84">
            <w:pPr>
              <w:pStyle w:val="TAL"/>
              <w:rPr>
                <w:ins w:id="918" w:author="///" w:date="2021-04-20T23:04:00Z"/>
                <w:rFonts w:cs="Arial"/>
                <w:sz w:val="16"/>
                <w:szCs w:val="16"/>
                <w:lang w:eastAsia="en-US"/>
              </w:rPr>
            </w:pPr>
            <w:proofErr w:type="spellStart"/>
            <w:ins w:id="91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19B1B89" w14:textId="77777777" w:rsidR="002E6E84" w:rsidRPr="00655EA1" w:rsidRDefault="002E6E84" w:rsidP="002E6E84">
            <w:pPr>
              <w:pStyle w:val="TAC"/>
              <w:rPr>
                <w:ins w:id="920" w:author="///" w:date="2021-04-20T23:04:00Z"/>
                <w:rFonts w:cs="Arial"/>
                <w:sz w:val="16"/>
                <w:szCs w:val="16"/>
                <w:lang w:eastAsia="en-US"/>
              </w:rPr>
            </w:pPr>
            <w:ins w:id="921" w:author="///" w:date="2021-04-20T23:04:00Z">
              <w:r w:rsidRPr="00655EA1">
                <w:rPr>
                  <w:rFonts w:cs="Arial"/>
                  <w:sz w:val="16"/>
                  <w:szCs w:val="16"/>
                </w:rPr>
                <w:t>-50</w:t>
              </w:r>
            </w:ins>
          </w:p>
        </w:tc>
        <w:tc>
          <w:tcPr>
            <w:tcW w:w="851" w:type="dxa"/>
            <w:shd w:val="clear" w:color="auto" w:fill="auto"/>
            <w:noWrap/>
            <w:vAlign w:val="center"/>
          </w:tcPr>
          <w:p w14:paraId="267C1C9B" w14:textId="77777777" w:rsidR="002E6E84" w:rsidRPr="00655EA1" w:rsidRDefault="002E6E84" w:rsidP="002E6E84">
            <w:pPr>
              <w:pStyle w:val="TAC"/>
              <w:rPr>
                <w:ins w:id="922" w:author="///" w:date="2021-04-20T23:04:00Z"/>
                <w:rFonts w:cs="Arial"/>
                <w:sz w:val="16"/>
                <w:szCs w:val="16"/>
                <w:lang w:eastAsia="en-US"/>
              </w:rPr>
            </w:pPr>
            <w:ins w:id="923" w:author="///" w:date="2021-04-20T23:04:00Z">
              <w:r w:rsidRPr="00655EA1">
                <w:rPr>
                  <w:rFonts w:cs="Arial"/>
                  <w:sz w:val="16"/>
                  <w:szCs w:val="16"/>
                </w:rPr>
                <w:t>1</w:t>
              </w:r>
            </w:ins>
          </w:p>
        </w:tc>
        <w:tc>
          <w:tcPr>
            <w:tcW w:w="929" w:type="dxa"/>
            <w:shd w:val="clear" w:color="auto" w:fill="auto"/>
            <w:noWrap/>
            <w:vAlign w:val="center"/>
          </w:tcPr>
          <w:p w14:paraId="026224E1" w14:textId="77777777" w:rsidR="002E6E84" w:rsidRPr="00655EA1" w:rsidRDefault="002E6E84" w:rsidP="002E6E84">
            <w:pPr>
              <w:pStyle w:val="TAC"/>
              <w:rPr>
                <w:ins w:id="924" w:author="///" w:date="2021-04-20T23:04:00Z"/>
                <w:rFonts w:cs="Arial"/>
                <w:sz w:val="16"/>
                <w:szCs w:val="16"/>
                <w:lang w:eastAsia="en-US"/>
              </w:rPr>
            </w:pPr>
            <w:ins w:id="925" w:author="///" w:date="2021-04-20T23:04:00Z">
              <w:r w:rsidRPr="00655EA1">
                <w:rPr>
                  <w:rFonts w:cs="Arial"/>
                  <w:sz w:val="16"/>
                  <w:szCs w:val="16"/>
                </w:rPr>
                <w:t>2</w:t>
              </w:r>
            </w:ins>
          </w:p>
        </w:tc>
      </w:tr>
      <w:tr w:rsidR="002E6E84" w:rsidRPr="00655EA1" w14:paraId="2D6803FB" w14:textId="77777777" w:rsidTr="002E6E84">
        <w:trPr>
          <w:trHeight w:val="225"/>
          <w:jc w:val="center"/>
          <w:ins w:id="926" w:author="///" w:date="2021-04-20T23:04:00Z"/>
        </w:trPr>
        <w:tc>
          <w:tcPr>
            <w:tcW w:w="960" w:type="dxa"/>
            <w:vMerge/>
            <w:vAlign w:val="center"/>
          </w:tcPr>
          <w:p w14:paraId="0C906884" w14:textId="77777777" w:rsidR="002E6E84" w:rsidRPr="00655EA1" w:rsidRDefault="002E6E84" w:rsidP="002E6E84">
            <w:pPr>
              <w:pStyle w:val="TAC"/>
              <w:rPr>
                <w:ins w:id="927" w:author="///" w:date="2021-04-20T23:04:00Z"/>
                <w:rFonts w:cs="Arial"/>
                <w:sz w:val="16"/>
                <w:szCs w:val="16"/>
                <w:lang w:eastAsia="en-US"/>
              </w:rPr>
            </w:pPr>
          </w:p>
        </w:tc>
        <w:tc>
          <w:tcPr>
            <w:tcW w:w="3166" w:type="dxa"/>
            <w:shd w:val="clear" w:color="auto" w:fill="auto"/>
            <w:vAlign w:val="center"/>
          </w:tcPr>
          <w:p w14:paraId="1B063988" w14:textId="77777777" w:rsidR="002E6E84" w:rsidRPr="00655EA1" w:rsidRDefault="002E6E84" w:rsidP="002E6E84">
            <w:pPr>
              <w:pStyle w:val="TAL"/>
              <w:rPr>
                <w:ins w:id="928" w:author="///" w:date="2021-04-20T23:04:00Z"/>
                <w:rFonts w:cs="Arial"/>
                <w:sz w:val="16"/>
                <w:szCs w:val="16"/>
                <w:lang w:eastAsia="en-US"/>
              </w:rPr>
            </w:pPr>
            <w:ins w:id="929" w:author="///" w:date="2021-04-20T23:04:00Z">
              <w:r w:rsidRPr="00655EA1">
                <w:rPr>
                  <w:rFonts w:cs="Arial"/>
                  <w:sz w:val="16"/>
                  <w:szCs w:val="16"/>
                </w:rPr>
                <w:t>Frequency range</w:t>
              </w:r>
            </w:ins>
          </w:p>
        </w:tc>
        <w:tc>
          <w:tcPr>
            <w:tcW w:w="772" w:type="dxa"/>
            <w:shd w:val="clear" w:color="auto" w:fill="auto"/>
            <w:vAlign w:val="center"/>
          </w:tcPr>
          <w:p w14:paraId="58D9D9B8" w14:textId="77777777" w:rsidR="002E6E84" w:rsidRPr="00655EA1" w:rsidRDefault="002E6E84" w:rsidP="002E6E84">
            <w:pPr>
              <w:pStyle w:val="TAR"/>
              <w:rPr>
                <w:ins w:id="930" w:author="///" w:date="2021-04-20T23:04:00Z"/>
                <w:rFonts w:cs="Arial"/>
                <w:sz w:val="16"/>
                <w:szCs w:val="16"/>
                <w:lang w:eastAsia="en-US"/>
              </w:rPr>
            </w:pPr>
            <w:ins w:id="931" w:author="///" w:date="2021-04-20T23:04:00Z">
              <w:r w:rsidRPr="00655EA1">
                <w:rPr>
                  <w:rFonts w:cs="Arial"/>
                  <w:sz w:val="16"/>
                  <w:szCs w:val="16"/>
                </w:rPr>
                <w:t>769</w:t>
              </w:r>
            </w:ins>
          </w:p>
        </w:tc>
        <w:tc>
          <w:tcPr>
            <w:tcW w:w="362" w:type="dxa"/>
            <w:shd w:val="clear" w:color="auto" w:fill="auto"/>
            <w:vAlign w:val="center"/>
          </w:tcPr>
          <w:p w14:paraId="38824D73" w14:textId="77777777" w:rsidR="002E6E84" w:rsidRPr="00655EA1" w:rsidRDefault="002E6E84" w:rsidP="002E6E84">
            <w:pPr>
              <w:pStyle w:val="TAC"/>
              <w:rPr>
                <w:ins w:id="932" w:author="///" w:date="2021-04-20T23:04:00Z"/>
                <w:rFonts w:cs="Arial"/>
                <w:sz w:val="16"/>
                <w:szCs w:val="16"/>
                <w:lang w:eastAsia="en-US"/>
              </w:rPr>
            </w:pPr>
            <w:ins w:id="933" w:author="///" w:date="2021-04-20T23:04:00Z">
              <w:r w:rsidRPr="00655EA1">
                <w:rPr>
                  <w:rFonts w:cs="Arial"/>
                  <w:sz w:val="16"/>
                  <w:szCs w:val="16"/>
                </w:rPr>
                <w:t>-</w:t>
              </w:r>
            </w:ins>
          </w:p>
        </w:tc>
        <w:tc>
          <w:tcPr>
            <w:tcW w:w="772" w:type="dxa"/>
            <w:shd w:val="clear" w:color="auto" w:fill="auto"/>
            <w:vAlign w:val="center"/>
          </w:tcPr>
          <w:p w14:paraId="79E1F3F0" w14:textId="77777777" w:rsidR="002E6E84" w:rsidRPr="00655EA1" w:rsidRDefault="002E6E84" w:rsidP="002E6E84">
            <w:pPr>
              <w:pStyle w:val="TAL"/>
              <w:rPr>
                <w:ins w:id="934" w:author="///" w:date="2021-04-20T23:04:00Z"/>
                <w:rFonts w:cs="Arial"/>
                <w:sz w:val="16"/>
                <w:szCs w:val="16"/>
                <w:lang w:eastAsia="en-US"/>
              </w:rPr>
            </w:pPr>
            <w:ins w:id="935" w:author="///" w:date="2021-04-20T23:04:00Z">
              <w:r w:rsidRPr="00655EA1">
                <w:rPr>
                  <w:rFonts w:cs="Arial"/>
                  <w:sz w:val="16"/>
                  <w:szCs w:val="16"/>
                </w:rPr>
                <w:t>775</w:t>
              </w:r>
            </w:ins>
          </w:p>
        </w:tc>
        <w:tc>
          <w:tcPr>
            <w:tcW w:w="1134" w:type="dxa"/>
            <w:shd w:val="clear" w:color="auto" w:fill="auto"/>
            <w:vAlign w:val="center"/>
          </w:tcPr>
          <w:p w14:paraId="6C58431C" w14:textId="77777777" w:rsidR="002E6E84" w:rsidRPr="00655EA1" w:rsidRDefault="002E6E84" w:rsidP="002E6E84">
            <w:pPr>
              <w:pStyle w:val="TAC"/>
              <w:rPr>
                <w:ins w:id="936" w:author="///" w:date="2021-04-20T23:04:00Z"/>
                <w:rFonts w:cs="Arial"/>
                <w:sz w:val="16"/>
                <w:szCs w:val="16"/>
                <w:lang w:eastAsia="en-US"/>
              </w:rPr>
            </w:pPr>
            <w:ins w:id="937" w:author="///" w:date="2021-04-20T23:04:00Z">
              <w:r w:rsidRPr="00655EA1">
                <w:rPr>
                  <w:rFonts w:cs="Arial"/>
                  <w:sz w:val="16"/>
                  <w:szCs w:val="16"/>
                </w:rPr>
                <w:t>-35</w:t>
              </w:r>
            </w:ins>
          </w:p>
        </w:tc>
        <w:tc>
          <w:tcPr>
            <w:tcW w:w="851" w:type="dxa"/>
            <w:shd w:val="clear" w:color="auto" w:fill="auto"/>
            <w:noWrap/>
            <w:vAlign w:val="center"/>
          </w:tcPr>
          <w:p w14:paraId="11136C01" w14:textId="77777777" w:rsidR="002E6E84" w:rsidRPr="00655EA1" w:rsidRDefault="002E6E84" w:rsidP="002E6E84">
            <w:pPr>
              <w:pStyle w:val="TAC"/>
              <w:rPr>
                <w:ins w:id="938" w:author="///" w:date="2021-04-20T23:04:00Z"/>
                <w:rFonts w:cs="Arial"/>
                <w:sz w:val="16"/>
                <w:szCs w:val="16"/>
                <w:lang w:eastAsia="en-US"/>
              </w:rPr>
            </w:pPr>
            <w:ins w:id="939" w:author="///" w:date="2021-04-20T23:04:00Z">
              <w:r w:rsidRPr="00655EA1">
                <w:rPr>
                  <w:rFonts w:cs="Arial"/>
                  <w:sz w:val="16"/>
                  <w:szCs w:val="16"/>
                </w:rPr>
                <w:t>0.00625</w:t>
              </w:r>
            </w:ins>
          </w:p>
        </w:tc>
        <w:tc>
          <w:tcPr>
            <w:tcW w:w="929" w:type="dxa"/>
            <w:shd w:val="clear" w:color="auto" w:fill="auto"/>
            <w:noWrap/>
            <w:vAlign w:val="center"/>
          </w:tcPr>
          <w:p w14:paraId="31232C52" w14:textId="77777777" w:rsidR="002E6E84" w:rsidRPr="00655EA1" w:rsidRDefault="002E6E84" w:rsidP="002E6E84">
            <w:pPr>
              <w:pStyle w:val="TAC"/>
              <w:rPr>
                <w:ins w:id="940" w:author="///" w:date="2021-04-20T23:04:00Z"/>
                <w:rFonts w:cs="Arial"/>
                <w:sz w:val="16"/>
                <w:szCs w:val="16"/>
                <w:lang w:eastAsia="en-US"/>
              </w:rPr>
            </w:pPr>
            <w:ins w:id="941" w:author="///" w:date="2021-04-20T23:04:00Z">
              <w:r w:rsidRPr="00655EA1">
                <w:rPr>
                  <w:rFonts w:cs="Arial"/>
                  <w:sz w:val="16"/>
                  <w:szCs w:val="16"/>
                </w:rPr>
                <w:t>15</w:t>
              </w:r>
            </w:ins>
          </w:p>
        </w:tc>
      </w:tr>
      <w:tr w:rsidR="002E6E84" w:rsidRPr="00655EA1" w14:paraId="77D85199" w14:textId="77777777" w:rsidTr="002E6E84">
        <w:trPr>
          <w:trHeight w:val="225"/>
          <w:jc w:val="center"/>
          <w:ins w:id="942" w:author="///" w:date="2021-04-20T23:04:00Z"/>
        </w:trPr>
        <w:tc>
          <w:tcPr>
            <w:tcW w:w="960" w:type="dxa"/>
            <w:vMerge/>
            <w:vAlign w:val="center"/>
          </w:tcPr>
          <w:p w14:paraId="0A6D84E3" w14:textId="77777777" w:rsidR="002E6E84" w:rsidRPr="00655EA1" w:rsidRDefault="002E6E84" w:rsidP="002E6E84">
            <w:pPr>
              <w:pStyle w:val="TAC"/>
              <w:rPr>
                <w:ins w:id="943" w:author="///" w:date="2021-04-20T23:04:00Z"/>
                <w:rFonts w:cs="Arial"/>
                <w:sz w:val="16"/>
                <w:szCs w:val="16"/>
                <w:lang w:eastAsia="en-US"/>
              </w:rPr>
            </w:pPr>
          </w:p>
        </w:tc>
        <w:tc>
          <w:tcPr>
            <w:tcW w:w="3166" w:type="dxa"/>
            <w:shd w:val="clear" w:color="auto" w:fill="auto"/>
            <w:vAlign w:val="center"/>
          </w:tcPr>
          <w:p w14:paraId="268F9DA2" w14:textId="77777777" w:rsidR="002E6E84" w:rsidRPr="00655EA1" w:rsidRDefault="002E6E84" w:rsidP="002E6E84">
            <w:pPr>
              <w:pStyle w:val="TAL"/>
              <w:rPr>
                <w:ins w:id="944" w:author="///" w:date="2021-04-20T23:04:00Z"/>
                <w:rFonts w:cs="Arial"/>
                <w:sz w:val="16"/>
                <w:szCs w:val="16"/>
                <w:lang w:eastAsia="en-US"/>
              </w:rPr>
            </w:pPr>
            <w:ins w:id="945" w:author="///" w:date="2021-04-20T23:04:00Z">
              <w:r w:rsidRPr="00655EA1">
                <w:rPr>
                  <w:rFonts w:cs="Arial"/>
                  <w:sz w:val="16"/>
                  <w:szCs w:val="16"/>
                </w:rPr>
                <w:t>Frequency range</w:t>
              </w:r>
            </w:ins>
          </w:p>
        </w:tc>
        <w:tc>
          <w:tcPr>
            <w:tcW w:w="772" w:type="dxa"/>
            <w:shd w:val="clear" w:color="auto" w:fill="auto"/>
            <w:vAlign w:val="center"/>
          </w:tcPr>
          <w:p w14:paraId="6E9F06EC" w14:textId="77777777" w:rsidR="002E6E84" w:rsidRPr="00655EA1" w:rsidDel="00FB6D26" w:rsidRDefault="002E6E84" w:rsidP="002E6E84">
            <w:pPr>
              <w:pStyle w:val="TAR"/>
              <w:rPr>
                <w:ins w:id="946" w:author="///" w:date="2021-04-20T23:04:00Z"/>
                <w:rFonts w:cs="Arial"/>
                <w:sz w:val="16"/>
                <w:szCs w:val="16"/>
                <w:lang w:eastAsia="en-US"/>
              </w:rPr>
            </w:pPr>
            <w:ins w:id="947" w:author="///" w:date="2021-04-20T23:04:00Z">
              <w:r w:rsidRPr="00655EA1">
                <w:rPr>
                  <w:rFonts w:cs="Arial"/>
                  <w:sz w:val="16"/>
                  <w:szCs w:val="16"/>
                </w:rPr>
                <w:t>799</w:t>
              </w:r>
            </w:ins>
          </w:p>
        </w:tc>
        <w:tc>
          <w:tcPr>
            <w:tcW w:w="362" w:type="dxa"/>
            <w:shd w:val="clear" w:color="auto" w:fill="auto"/>
            <w:vAlign w:val="center"/>
          </w:tcPr>
          <w:p w14:paraId="65D978FA" w14:textId="77777777" w:rsidR="002E6E84" w:rsidRPr="00655EA1" w:rsidRDefault="002E6E84" w:rsidP="002E6E84">
            <w:pPr>
              <w:pStyle w:val="TAC"/>
              <w:rPr>
                <w:ins w:id="948" w:author="///" w:date="2021-04-20T23:04:00Z"/>
                <w:rFonts w:cs="Arial"/>
                <w:sz w:val="16"/>
                <w:szCs w:val="16"/>
                <w:lang w:eastAsia="en-US"/>
              </w:rPr>
            </w:pPr>
            <w:ins w:id="949" w:author="///" w:date="2021-04-20T23:04:00Z">
              <w:r w:rsidRPr="00655EA1">
                <w:rPr>
                  <w:rFonts w:cs="Arial"/>
                  <w:sz w:val="16"/>
                  <w:szCs w:val="16"/>
                </w:rPr>
                <w:t>-</w:t>
              </w:r>
            </w:ins>
          </w:p>
        </w:tc>
        <w:tc>
          <w:tcPr>
            <w:tcW w:w="772" w:type="dxa"/>
            <w:shd w:val="clear" w:color="auto" w:fill="auto"/>
            <w:vAlign w:val="center"/>
          </w:tcPr>
          <w:p w14:paraId="630308BA" w14:textId="77777777" w:rsidR="002E6E84" w:rsidRPr="00655EA1" w:rsidRDefault="002E6E84" w:rsidP="002E6E84">
            <w:pPr>
              <w:pStyle w:val="TAL"/>
              <w:rPr>
                <w:ins w:id="950" w:author="///" w:date="2021-04-20T23:04:00Z"/>
                <w:rFonts w:cs="Arial"/>
                <w:sz w:val="16"/>
                <w:szCs w:val="16"/>
                <w:lang w:eastAsia="en-US"/>
              </w:rPr>
            </w:pPr>
            <w:ins w:id="951" w:author="///" w:date="2021-04-20T23:04:00Z">
              <w:r w:rsidRPr="00655EA1">
                <w:rPr>
                  <w:rFonts w:cs="Arial"/>
                  <w:sz w:val="16"/>
                  <w:szCs w:val="16"/>
                </w:rPr>
                <w:t>805</w:t>
              </w:r>
            </w:ins>
          </w:p>
        </w:tc>
        <w:tc>
          <w:tcPr>
            <w:tcW w:w="1134" w:type="dxa"/>
            <w:shd w:val="clear" w:color="auto" w:fill="auto"/>
            <w:vAlign w:val="center"/>
          </w:tcPr>
          <w:p w14:paraId="0672B5B8" w14:textId="77777777" w:rsidR="002E6E84" w:rsidRPr="00655EA1" w:rsidRDefault="002E6E84" w:rsidP="002E6E84">
            <w:pPr>
              <w:pStyle w:val="TAC"/>
              <w:rPr>
                <w:ins w:id="952" w:author="///" w:date="2021-04-20T23:04:00Z"/>
                <w:rFonts w:cs="Arial"/>
                <w:sz w:val="16"/>
                <w:szCs w:val="16"/>
                <w:lang w:eastAsia="en-US"/>
              </w:rPr>
            </w:pPr>
            <w:ins w:id="953" w:author="///" w:date="2021-04-20T23:04:00Z">
              <w:r w:rsidRPr="00655EA1">
                <w:rPr>
                  <w:rFonts w:cs="Arial"/>
                  <w:sz w:val="16"/>
                  <w:szCs w:val="16"/>
                </w:rPr>
                <w:t>-35</w:t>
              </w:r>
            </w:ins>
          </w:p>
        </w:tc>
        <w:tc>
          <w:tcPr>
            <w:tcW w:w="851" w:type="dxa"/>
            <w:shd w:val="clear" w:color="auto" w:fill="auto"/>
            <w:noWrap/>
            <w:vAlign w:val="center"/>
          </w:tcPr>
          <w:p w14:paraId="79B207C4" w14:textId="77777777" w:rsidR="002E6E84" w:rsidRPr="00655EA1" w:rsidRDefault="002E6E84" w:rsidP="002E6E84">
            <w:pPr>
              <w:pStyle w:val="TAC"/>
              <w:rPr>
                <w:ins w:id="954" w:author="///" w:date="2021-04-20T23:04:00Z"/>
                <w:rFonts w:cs="Arial"/>
                <w:sz w:val="16"/>
                <w:szCs w:val="16"/>
                <w:lang w:eastAsia="en-US"/>
              </w:rPr>
            </w:pPr>
            <w:ins w:id="955" w:author="///" w:date="2021-04-20T23:04:00Z">
              <w:r w:rsidRPr="00655EA1">
                <w:rPr>
                  <w:rFonts w:cs="Arial"/>
                  <w:sz w:val="16"/>
                  <w:szCs w:val="16"/>
                </w:rPr>
                <w:t>0.00625</w:t>
              </w:r>
            </w:ins>
          </w:p>
        </w:tc>
        <w:tc>
          <w:tcPr>
            <w:tcW w:w="929" w:type="dxa"/>
            <w:shd w:val="clear" w:color="auto" w:fill="auto"/>
            <w:noWrap/>
            <w:vAlign w:val="center"/>
          </w:tcPr>
          <w:p w14:paraId="3DE0E5AF" w14:textId="77777777" w:rsidR="002E6E84" w:rsidRPr="00655EA1" w:rsidRDefault="002E6E84" w:rsidP="002E6E84">
            <w:pPr>
              <w:pStyle w:val="TAC"/>
              <w:rPr>
                <w:ins w:id="956" w:author="///" w:date="2021-04-20T23:04:00Z"/>
                <w:rFonts w:cs="Arial"/>
                <w:sz w:val="16"/>
                <w:szCs w:val="16"/>
                <w:lang w:eastAsia="en-US"/>
              </w:rPr>
            </w:pPr>
            <w:ins w:id="957" w:author="///" w:date="2021-04-20T23:04:00Z">
              <w:r w:rsidRPr="00655EA1">
                <w:rPr>
                  <w:rFonts w:cs="Arial"/>
                  <w:sz w:val="16"/>
                  <w:szCs w:val="16"/>
                </w:rPr>
                <w:t>15</w:t>
              </w:r>
            </w:ins>
          </w:p>
        </w:tc>
      </w:tr>
      <w:tr w:rsidR="002E6E84" w:rsidRPr="00655EA1" w14:paraId="32A099F4" w14:textId="77777777" w:rsidTr="002E6E84">
        <w:trPr>
          <w:trHeight w:val="225"/>
          <w:jc w:val="center"/>
          <w:ins w:id="958" w:author="///" w:date="2021-04-20T23:04:00Z"/>
        </w:trPr>
        <w:tc>
          <w:tcPr>
            <w:tcW w:w="960" w:type="dxa"/>
            <w:vMerge w:val="restart"/>
            <w:shd w:val="clear" w:color="auto" w:fill="auto"/>
          </w:tcPr>
          <w:p w14:paraId="40BF516B" w14:textId="77777777" w:rsidR="002E6E84" w:rsidRPr="00655EA1" w:rsidRDefault="002E6E84" w:rsidP="002E6E84">
            <w:pPr>
              <w:pStyle w:val="TAC"/>
              <w:rPr>
                <w:ins w:id="959" w:author="///" w:date="2021-04-20T23:04:00Z"/>
                <w:rFonts w:cs="Arial"/>
                <w:sz w:val="16"/>
                <w:szCs w:val="16"/>
                <w:lang w:eastAsia="en-US"/>
              </w:rPr>
            </w:pPr>
            <w:ins w:id="960" w:author="///" w:date="2021-04-20T23:04:00Z">
              <w:r w:rsidRPr="00655EA1">
                <w:rPr>
                  <w:rFonts w:cs="Arial"/>
                  <w:sz w:val="16"/>
                  <w:szCs w:val="16"/>
                  <w:lang w:eastAsia="en-US"/>
                </w:rPr>
                <w:t>14</w:t>
              </w:r>
            </w:ins>
          </w:p>
        </w:tc>
        <w:tc>
          <w:tcPr>
            <w:tcW w:w="3166" w:type="dxa"/>
            <w:shd w:val="clear" w:color="auto" w:fill="auto"/>
            <w:vAlign w:val="center"/>
          </w:tcPr>
          <w:p w14:paraId="06A35303" w14:textId="05194F51" w:rsidR="002E6E84" w:rsidRPr="00655EA1" w:rsidRDefault="002E6E84" w:rsidP="002E6E84">
            <w:pPr>
              <w:pStyle w:val="TAL"/>
              <w:rPr>
                <w:ins w:id="961" w:author="///" w:date="2021-04-20T23:04:00Z"/>
                <w:rFonts w:cs="Arial"/>
                <w:sz w:val="16"/>
                <w:szCs w:val="16"/>
                <w:lang w:eastAsia="en-US"/>
              </w:rPr>
            </w:pPr>
            <w:ins w:id="962" w:author="///" w:date="2021-04-20T23:04:00Z">
              <w:r w:rsidRPr="00655EA1">
                <w:rPr>
                  <w:rFonts w:cs="Arial"/>
                  <w:sz w:val="16"/>
                  <w:szCs w:val="16"/>
                </w:rPr>
                <w:t>E-UTRA Band 2, 4, 5, 12, 13, 14, 17</w:t>
              </w:r>
              <w:r w:rsidRPr="00655EA1">
                <w:rPr>
                  <w:rFonts w:cs="Arial"/>
                  <w:sz w:val="16"/>
                  <w:szCs w:val="16"/>
                  <w:lang w:eastAsia="zh-CN"/>
                </w:rPr>
                <w:t xml:space="preserve">, 23, 24, 25, 26, 27, 29, 30, 41, 48,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zh-CN"/>
                </w:rPr>
                <w:t>66, 70, 71, 85</w:t>
              </w:r>
            </w:ins>
          </w:p>
        </w:tc>
        <w:tc>
          <w:tcPr>
            <w:tcW w:w="772" w:type="dxa"/>
            <w:shd w:val="clear" w:color="auto" w:fill="auto"/>
            <w:vAlign w:val="center"/>
          </w:tcPr>
          <w:p w14:paraId="42B44519" w14:textId="77777777" w:rsidR="002E6E84" w:rsidRPr="00655EA1" w:rsidRDefault="002E6E84" w:rsidP="002E6E84">
            <w:pPr>
              <w:pStyle w:val="TAR"/>
              <w:rPr>
                <w:ins w:id="963" w:author="///" w:date="2021-04-20T23:04:00Z"/>
                <w:rFonts w:cs="Arial"/>
                <w:sz w:val="16"/>
                <w:szCs w:val="16"/>
                <w:lang w:eastAsia="en-US"/>
              </w:rPr>
            </w:pPr>
            <w:proofErr w:type="spellStart"/>
            <w:ins w:id="964"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8CBB3F7" w14:textId="77777777" w:rsidR="002E6E84" w:rsidRPr="00655EA1" w:rsidRDefault="002E6E84" w:rsidP="002E6E84">
            <w:pPr>
              <w:pStyle w:val="TAC"/>
              <w:rPr>
                <w:ins w:id="965" w:author="///" w:date="2021-04-20T23:04:00Z"/>
                <w:rFonts w:cs="Arial"/>
                <w:sz w:val="16"/>
                <w:szCs w:val="16"/>
                <w:lang w:eastAsia="en-US"/>
              </w:rPr>
            </w:pPr>
            <w:ins w:id="966" w:author="///" w:date="2021-04-20T23:04:00Z">
              <w:r w:rsidRPr="00655EA1">
                <w:rPr>
                  <w:rFonts w:cs="Arial"/>
                  <w:sz w:val="16"/>
                  <w:szCs w:val="16"/>
                </w:rPr>
                <w:t>-</w:t>
              </w:r>
            </w:ins>
          </w:p>
        </w:tc>
        <w:tc>
          <w:tcPr>
            <w:tcW w:w="772" w:type="dxa"/>
            <w:shd w:val="clear" w:color="auto" w:fill="auto"/>
            <w:vAlign w:val="center"/>
          </w:tcPr>
          <w:p w14:paraId="59C3C313" w14:textId="77777777" w:rsidR="002E6E84" w:rsidRPr="00655EA1" w:rsidRDefault="002E6E84" w:rsidP="002E6E84">
            <w:pPr>
              <w:pStyle w:val="TAL"/>
              <w:rPr>
                <w:ins w:id="967" w:author="///" w:date="2021-04-20T23:04:00Z"/>
                <w:rFonts w:cs="Arial"/>
                <w:sz w:val="16"/>
                <w:szCs w:val="16"/>
                <w:lang w:eastAsia="en-US"/>
              </w:rPr>
            </w:pPr>
            <w:proofErr w:type="spellStart"/>
            <w:ins w:id="96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61FA085" w14:textId="77777777" w:rsidR="002E6E84" w:rsidRPr="00655EA1" w:rsidRDefault="002E6E84" w:rsidP="002E6E84">
            <w:pPr>
              <w:pStyle w:val="TAC"/>
              <w:rPr>
                <w:ins w:id="969" w:author="///" w:date="2021-04-20T23:04:00Z"/>
                <w:rFonts w:cs="Arial"/>
                <w:sz w:val="16"/>
                <w:szCs w:val="16"/>
                <w:lang w:eastAsia="en-US"/>
              </w:rPr>
            </w:pPr>
            <w:ins w:id="970" w:author="///" w:date="2021-04-20T23:04:00Z">
              <w:r w:rsidRPr="00655EA1">
                <w:rPr>
                  <w:rFonts w:cs="Arial"/>
                  <w:sz w:val="16"/>
                  <w:szCs w:val="16"/>
                </w:rPr>
                <w:t>-50</w:t>
              </w:r>
            </w:ins>
          </w:p>
        </w:tc>
        <w:tc>
          <w:tcPr>
            <w:tcW w:w="851" w:type="dxa"/>
            <w:shd w:val="clear" w:color="auto" w:fill="auto"/>
            <w:noWrap/>
            <w:vAlign w:val="center"/>
          </w:tcPr>
          <w:p w14:paraId="465DE861" w14:textId="77777777" w:rsidR="002E6E84" w:rsidRPr="00655EA1" w:rsidRDefault="002E6E84" w:rsidP="002E6E84">
            <w:pPr>
              <w:pStyle w:val="TAC"/>
              <w:rPr>
                <w:ins w:id="971" w:author="///" w:date="2021-04-20T23:04:00Z"/>
                <w:rFonts w:cs="Arial"/>
                <w:sz w:val="16"/>
                <w:szCs w:val="16"/>
                <w:lang w:eastAsia="en-US"/>
              </w:rPr>
            </w:pPr>
            <w:ins w:id="972" w:author="///" w:date="2021-04-20T23:04:00Z">
              <w:r w:rsidRPr="00655EA1">
                <w:rPr>
                  <w:rFonts w:cs="Arial"/>
                  <w:sz w:val="16"/>
                  <w:szCs w:val="16"/>
                </w:rPr>
                <w:t>1</w:t>
              </w:r>
            </w:ins>
          </w:p>
        </w:tc>
        <w:tc>
          <w:tcPr>
            <w:tcW w:w="929" w:type="dxa"/>
            <w:shd w:val="clear" w:color="auto" w:fill="auto"/>
            <w:noWrap/>
            <w:vAlign w:val="center"/>
          </w:tcPr>
          <w:p w14:paraId="1BA8B7D1" w14:textId="77777777" w:rsidR="002E6E84" w:rsidRPr="00655EA1" w:rsidRDefault="002E6E84" w:rsidP="002E6E84">
            <w:pPr>
              <w:pStyle w:val="TAC"/>
              <w:rPr>
                <w:ins w:id="973" w:author="///" w:date="2021-04-20T23:04:00Z"/>
                <w:rFonts w:cs="Arial"/>
                <w:sz w:val="16"/>
                <w:szCs w:val="16"/>
                <w:lang w:eastAsia="en-US"/>
              </w:rPr>
            </w:pPr>
          </w:p>
        </w:tc>
      </w:tr>
      <w:tr w:rsidR="002E6E84" w:rsidRPr="00655EA1" w14:paraId="13BB60DE" w14:textId="77777777" w:rsidTr="002E6E84">
        <w:trPr>
          <w:trHeight w:val="225"/>
          <w:jc w:val="center"/>
          <w:ins w:id="974" w:author="///" w:date="2021-04-20T23:04:00Z"/>
        </w:trPr>
        <w:tc>
          <w:tcPr>
            <w:tcW w:w="960" w:type="dxa"/>
            <w:vMerge/>
            <w:shd w:val="clear" w:color="auto" w:fill="auto"/>
          </w:tcPr>
          <w:p w14:paraId="563EF4FD" w14:textId="77777777" w:rsidR="002E6E84" w:rsidRPr="00655EA1" w:rsidRDefault="002E6E84" w:rsidP="002E6E84">
            <w:pPr>
              <w:pStyle w:val="TAC"/>
              <w:rPr>
                <w:ins w:id="975" w:author="///" w:date="2021-04-20T23:04:00Z"/>
                <w:rFonts w:cs="Arial"/>
                <w:sz w:val="16"/>
                <w:szCs w:val="16"/>
                <w:lang w:eastAsia="en-US"/>
              </w:rPr>
            </w:pPr>
          </w:p>
        </w:tc>
        <w:tc>
          <w:tcPr>
            <w:tcW w:w="3166" w:type="dxa"/>
            <w:shd w:val="clear" w:color="auto" w:fill="auto"/>
            <w:vAlign w:val="center"/>
          </w:tcPr>
          <w:p w14:paraId="48497576" w14:textId="77777777" w:rsidR="002E6E84" w:rsidRPr="00655EA1" w:rsidRDefault="002E6E84" w:rsidP="002E6E84">
            <w:pPr>
              <w:pStyle w:val="TAL"/>
              <w:rPr>
                <w:ins w:id="976" w:author="///" w:date="2021-04-20T23:04:00Z"/>
                <w:rFonts w:cs="Arial"/>
                <w:sz w:val="16"/>
                <w:szCs w:val="16"/>
              </w:rPr>
            </w:pPr>
            <w:ins w:id="977" w:author="///" w:date="2021-04-20T23:04:00Z">
              <w:r w:rsidRPr="00655EA1">
                <w:rPr>
                  <w:rFonts w:cs="Arial"/>
                  <w:sz w:val="16"/>
                  <w:szCs w:val="16"/>
                </w:rPr>
                <w:t>NR Band n77</w:t>
              </w:r>
            </w:ins>
          </w:p>
        </w:tc>
        <w:tc>
          <w:tcPr>
            <w:tcW w:w="772" w:type="dxa"/>
            <w:shd w:val="clear" w:color="auto" w:fill="auto"/>
            <w:vAlign w:val="center"/>
          </w:tcPr>
          <w:p w14:paraId="452C0AC1" w14:textId="77777777" w:rsidR="002E6E84" w:rsidRPr="00655EA1" w:rsidRDefault="002E6E84" w:rsidP="002E6E84">
            <w:pPr>
              <w:pStyle w:val="TAR"/>
              <w:rPr>
                <w:ins w:id="978" w:author="///" w:date="2021-04-20T23:04:00Z"/>
                <w:rFonts w:cs="Arial"/>
                <w:sz w:val="16"/>
                <w:szCs w:val="16"/>
              </w:rPr>
            </w:pPr>
            <w:proofErr w:type="spellStart"/>
            <w:ins w:id="979"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45A5749D" w14:textId="77777777" w:rsidR="002E6E84" w:rsidRPr="00655EA1" w:rsidRDefault="002E6E84" w:rsidP="002E6E84">
            <w:pPr>
              <w:pStyle w:val="TAC"/>
              <w:rPr>
                <w:ins w:id="980" w:author="///" w:date="2021-04-20T23:04:00Z"/>
                <w:rFonts w:cs="Arial"/>
                <w:sz w:val="16"/>
                <w:szCs w:val="16"/>
              </w:rPr>
            </w:pPr>
            <w:ins w:id="981" w:author="///" w:date="2021-04-20T23:04:00Z">
              <w:r w:rsidRPr="00655EA1">
                <w:rPr>
                  <w:rFonts w:cs="Arial"/>
                  <w:sz w:val="16"/>
                  <w:szCs w:val="16"/>
                </w:rPr>
                <w:t>-</w:t>
              </w:r>
            </w:ins>
          </w:p>
        </w:tc>
        <w:tc>
          <w:tcPr>
            <w:tcW w:w="772" w:type="dxa"/>
            <w:shd w:val="clear" w:color="auto" w:fill="auto"/>
            <w:vAlign w:val="center"/>
          </w:tcPr>
          <w:p w14:paraId="77779774" w14:textId="77777777" w:rsidR="002E6E84" w:rsidRPr="00655EA1" w:rsidRDefault="002E6E84" w:rsidP="002E6E84">
            <w:pPr>
              <w:pStyle w:val="TAL"/>
              <w:rPr>
                <w:ins w:id="982" w:author="///" w:date="2021-04-20T23:04:00Z"/>
                <w:rFonts w:cs="Arial"/>
                <w:sz w:val="16"/>
                <w:szCs w:val="16"/>
              </w:rPr>
            </w:pPr>
            <w:proofErr w:type="spellStart"/>
            <w:ins w:id="983"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1FA36F9" w14:textId="77777777" w:rsidR="002E6E84" w:rsidRPr="00655EA1" w:rsidRDefault="002E6E84" w:rsidP="002E6E84">
            <w:pPr>
              <w:pStyle w:val="TAC"/>
              <w:rPr>
                <w:ins w:id="984" w:author="///" w:date="2021-04-20T23:04:00Z"/>
                <w:rFonts w:cs="Arial"/>
                <w:sz w:val="16"/>
                <w:szCs w:val="16"/>
              </w:rPr>
            </w:pPr>
            <w:ins w:id="985" w:author="///" w:date="2021-04-20T23:04:00Z">
              <w:r w:rsidRPr="00655EA1">
                <w:rPr>
                  <w:rFonts w:cs="Arial"/>
                  <w:sz w:val="16"/>
                  <w:szCs w:val="16"/>
                </w:rPr>
                <w:t>-50</w:t>
              </w:r>
            </w:ins>
          </w:p>
        </w:tc>
        <w:tc>
          <w:tcPr>
            <w:tcW w:w="851" w:type="dxa"/>
            <w:shd w:val="clear" w:color="auto" w:fill="auto"/>
            <w:noWrap/>
            <w:vAlign w:val="center"/>
          </w:tcPr>
          <w:p w14:paraId="371BD5C9" w14:textId="77777777" w:rsidR="002E6E84" w:rsidRPr="00655EA1" w:rsidRDefault="002E6E84" w:rsidP="002E6E84">
            <w:pPr>
              <w:pStyle w:val="TAC"/>
              <w:rPr>
                <w:ins w:id="986" w:author="///" w:date="2021-04-20T23:04:00Z"/>
                <w:rFonts w:cs="Arial"/>
                <w:sz w:val="16"/>
                <w:szCs w:val="16"/>
              </w:rPr>
            </w:pPr>
            <w:ins w:id="987" w:author="///" w:date="2021-04-20T23:04:00Z">
              <w:r w:rsidRPr="00655EA1">
                <w:rPr>
                  <w:rFonts w:cs="Arial"/>
                  <w:sz w:val="16"/>
                  <w:szCs w:val="16"/>
                </w:rPr>
                <w:t>1</w:t>
              </w:r>
            </w:ins>
          </w:p>
        </w:tc>
        <w:tc>
          <w:tcPr>
            <w:tcW w:w="929" w:type="dxa"/>
            <w:shd w:val="clear" w:color="auto" w:fill="auto"/>
            <w:noWrap/>
            <w:vAlign w:val="center"/>
          </w:tcPr>
          <w:p w14:paraId="41E54601" w14:textId="77777777" w:rsidR="002E6E84" w:rsidRPr="00655EA1" w:rsidRDefault="002E6E84" w:rsidP="002E6E84">
            <w:pPr>
              <w:pStyle w:val="TAC"/>
              <w:rPr>
                <w:ins w:id="988" w:author="///" w:date="2021-04-20T23:04:00Z"/>
                <w:rFonts w:cs="Arial"/>
                <w:sz w:val="16"/>
                <w:szCs w:val="16"/>
              </w:rPr>
            </w:pPr>
            <w:ins w:id="989" w:author="///" w:date="2021-04-20T23:04:00Z">
              <w:r w:rsidRPr="00655EA1">
                <w:rPr>
                  <w:rFonts w:cs="Arial"/>
                  <w:sz w:val="16"/>
                  <w:szCs w:val="16"/>
                </w:rPr>
                <w:t>2</w:t>
              </w:r>
            </w:ins>
          </w:p>
        </w:tc>
      </w:tr>
      <w:tr w:rsidR="002E6E84" w:rsidRPr="00655EA1" w14:paraId="227F9730" w14:textId="77777777" w:rsidTr="002E6E84">
        <w:trPr>
          <w:trHeight w:val="225"/>
          <w:jc w:val="center"/>
          <w:ins w:id="990" w:author="///" w:date="2021-04-20T23:04:00Z"/>
        </w:trPr>
        <w:tc>
          <w:tcPr>
            <w:tcW w:w="960" w:type="dxa"/>
            <w:vMerge/>
            <w:shd w:val="clear" w:color="auto" w:fill="auto"/>
          </w:tcPr>
          <w:p w14:paraId="167FE996" w14:textId="77777777" w:rsidR="002E6E84" w:rsidRPr="00655EA1" w:rsidRDefault="002E6E84" w:rsidP="002E6E84">
            <w:pPr>
              <w:pStyle w:val="TAC"/>
              <w:rPr>
                <w:ins w:id="991" w:author="///" w:date="2021-04-20T23:04:00Z"/>
                <w:rFonts w:cs="Arial"/>
                <w:sz w:val="16"/>
                <w:szCs w:val="16"/>
                <w:lang w:eastAsia="en-US"/>
              </w:rPr>
            </w:pPr>
          </w:p>
        </w:tc>
        <w:tc>
          <w:tcPr>
            <w:tcW w:w="3166" w:type="dxa"/>
            <w:shd w:val="clear" w:color="auto" w:fill="auto"/>
            <w:vAlign w:val="center"/>
          </w:tcPr>
          <w:p w14:paraId="4430D72A" w14:textId="77777777" w:rsidR="002E6E84" w:rsidRPr="00655EA1" w:rsidRDefault="002E6E84" w:rsidP="002E6E84">
            <w:pPr>
              <w:pStyle w:val="TAL"/>
              <w:rPr>
                <w:ins w:id="992" w:author="///" w:date="2021-04-20T23:04:00Z"/>
                <w:rFonts w:cs="Arial"/>
                <w:sz w:val="16"/>
                <w:szCs w:val="16"/>
                <w:lang w:eastAsia="en-US"/>
              </w:rPr>
            </w:pPr>
            <w:ins w:id="993" w:author="///" w:date="2021-04-20T23:04:00Z">
              <w:r w:rsidRPr="00655EA1">
                <w:rPr>
                  <w:rFonts w:cs="Arial"/>
                  <w:sz w:val="16"/>
                  <w:szCs w:val="16"/>
                </w:rPr>
                <w:t>Frequency range</w:t>
              </w:r>
            </w:ins>
          </w:p>
        </w:tc>
        <w:tc>
          <w:tcPr>
            <w:tcW w:w="772" w:type="dxa"/>
            <w:shd w:val="clear" w:color="auto" w:fill="auto"/>
            <w:vAlign w:val="center"/>
          </w:tcPr>
          <w:p w14:paraId="20BB3E87" w14:textId="77777777" w:rsidR="002E6E84" w:rsidRPr="00655EA1" w:rsidRDefault="002E6E84" w:rsidP="002E6E84">
            <w:pPr>
              <w:pStyle w:val="TAR"/>
              <w:rPr>
                <w:ins w:id="994" w:author="///" w:date="2021-04-20T23:04:00Z"/>
                <w:rFonts w:cs="Arial"/>
                <w:sz w:val="16"/>
                <w:szCs w:val="16"/>
                <w:lang w:eastAsia="en-US"/>
              </w:rPr>
            </w:pPr>
            <w:ins w:id="995" w:author="///" w:date="2021-04-20T23:04:00Z">
              <w:r w:rsidRPr="00655EA1">
                <w:rPr>
                  <w:rFonts w:cs="Arial"/>
                  <w:sz w:val="16"/>
                  <w:szCs w:val="16"/>
                </w:rPr>
                <w:t>769</w:t>
              </w:r>
            </w:ins>
          </w:p>
        </w:tc>
        <w:tc>
          <w:tcPr>
            <w:tcW w:w="362" w:type="dxa"/>
            <w:shd w:val="clear" w:color="auto" w:fill="auto"/>
            <w:vAlign w:val="center"/>
          </w:tcPr>
          <w:p w14:paraId="4A5A7378" w14:textId="77777777" w:rsidR="002E6E84" w:rsidRPr="00655EA1" w:rsidRDefault="002E6E84" w:rsidP="002E6E84">
            <w:pPr>
              <w:pStyle w:val="TAC"/>
              <w:rPr>
                <w:ins w:id="996" w:author="///" w:date="2021-04-20T23:04:00Z"/>
                <w:rFonts w:cs="Arial"/>
                <w:sz w:val="16"/>
                <w:szCs w:val="16"/>
                <w:lang w:eastAsia="en-US"/>
              </w:rPr>
            </w:pPr>
            <w:ins w:id="997" w:author="///" w:date="2021-04-20T23:04:00Z">
              <w:r w:rsidRPr="00655EA1">
                <w:rPr>
                  <w:rFonts w:cs="Arial"/>
                  <w:sz w:val="16"/>
                  <w:szCs w:val="16"/>
                </w:rPr>
                <w:t>-</w:t>
              </w:r>
            </w:ins>
          </w:p>
        </w:tc>
        <w:tc>
          <w:tcPr>
            <w:tcW w:w="772" w:type="dxa"/>
            <w:shd w:val="clear" w:color="auto" w:fill="auto"/>
            <w:vAlign w:val="center"/>
          </w:tcPr>
          <w:p w14:paraId="0B0CA5CD" w14:textId="77777777" w:rsidR="002E6E84" w:rsidRPr="00655EA1" w:rsidRDefault="002E6E84" w:rsidP="002E6E84">
            <w:pPr>
              <w:pStyle w:val="TAL"/>
              <w:rPr>
                <w:ins w:id="998" w:author="///" w:date="2021-04-20T23:04:00Z"/>
                <w:rFonts w:cs="Arial"/>
                <w:sz w:val="16"/>
                <w:szCs w:val="16"/>
                <w:lang w:eastAsia="en-US"/>
              </w:rPr>
            </w:pPr>
            <w:ins w:id="999" w:author="///" w:date="2021-04-20T23:04:00Z">
              <w:r w:rsidRPr="00655EA1">
                <w:rPr>
                  <w:rFonts w:cs="Arial"/>
                  <w:sz w:val="16"/>
                  <w:szCs w:val="16"/>
                </w:rPr>
                <w:t>775</w:t>
              </w:r>
            </w:ins>
          </w:p>
        </w:tc>
        <w:tc>
          <w:tcPr>
            <w:tcW w:w="1134" w:type="dxa"/>
            <w:shd w:val="clear" w:color="auto" w:fill="auto"/>
            <w:vAlign w:val="center"/>
          </w:tcPr>
          <w:p w14:paraId="7F416FD4" w14:textId="77777777" w:rsidR="002E6E84" w:rsidRPr="00655EA1" w:rsidRDefault="002E6E84" w:rsidP="002E6E84">
            <w:pPr>
              <w:pStyle w:val="TAC"/>
              <w:rPr>
                <w:ins w:id="1000" w:author="///" w:date="2021-04-20T23:04:00Z"/>
                <w:rFonts w:cs="Arial"/>
                <w:sz w:val="16"/>
                <w:szCs w:val="16"/>
                <w:lang w:eastAsia="en-US"/>
              </w:rPr>
            </w:pPr>
            <w:ins w:id="1001" w:author="///" w:date="2021-04-20T23:04:00Z">
              <w:r w:rsidRPr="00655EA1">
                <w:rPr>
                  <w:rFonts w:cs="Arial"/>
                  <w:sz w:val="16"/>
                  <w:szCs w:val="16"/>
                </w:rPr>
                <w:t>-35</w:t>
              </w:r>
            </w:ins>
          </w:p>
        </w:tc>
        <w:tc>
          <w:tcPr>
            <w:tcW w:w="851" w:type="dxa"/>
            <w:shd w:val="clear" w:color="auto" w:fill="auto"/>
            <w:noWrap/>
            <w:vAlign w:val="center"/>
          </w:tcPr>
          <w:p w14:paraId="0C6C075D" w14:textId="77777777" w:rsidR="002E6E84" w:rsidRPr="00655EA1" w:rsidRDefault="002E6E84" w:rsidP="002E6E84">
            <w:pPr>
              <w:pStyle w:val="TAC"/>
              <w:rPr>
                <w:ins w:id="1002" w:author="///" w:date="2021-04-20T23:04:00Z"/>
                <w:rFonts w:cs="Arial"/>
                <w:sz w:val="16"/>
                <w:szCs w:val="16"/>
                <w:lang w:eastAsia="en-US"/>
              </w:rPr>
            </w:pPr>
            <w:ins w:id="1003" w:author="///" w:date="2021-04-20T23:04:00Z">
              <w:r w:rsidRPr="00655EA1">
                <w:rPr>
                  <w:rFonts w:cs="Arial"/>
                  <w:sz w:val="16"/>
                  <w:szCs w:val="16"/>
                </w:rPr>
                <w:t>0.00625</w:t>
              </w:r>
            </w:ins>
          </w:p>
        </w:tc>
        <w:tc>
          <w:tcPr>
            <w:tcW w:w="929" w:type="dxa"/>
            <w:shd w:val="clear" w:color="auto" w:fill="auto"/>
            <w:noWrap/>
            <w:vAlign w:val="center"/>
          </w:tcPr>
          <w:p w14:paraId="27632B44" w14:textId="77777777" w:rsidR="002E6E84" w:rsidRPr="00655EA1" w:rsidRDefault="002E6E84" w:rsidP="002E6E84">
            <w:pPr>
              <w:pStyle w:val="TAC"/>
              <w:rPr>
                <w:ins w:id="1004" w:author="///" w:date="2021-04-20T23:04:00Z"/>
                <w:rFonts w:cs="Arial"/>
                <w:sz w:val="16"/>
                <w:szCs w:val="16"/>
                <w:lang w:eastAsia="en-US"/>
              </w:rPr>
            </w:pPr>
            <w:ins w:id="1005" w:author="///" w:date="2021-04-20T23:04:00Z">
              <w:r w:rsidRPr="00655EA1">
                <w:rPr>
                  <w:rFonts w:cs="Arial"/>
                  <w:sz w:val="16"/>
                  <w:szCs w:val="16"/>
                </w:rPr>
                <w:t>12, 15</w:t>
              </w:r>
            </w:ins>
          </w:p>
        </w:tc>
      </w:tr>
      <w:tr w:rsidR="002E6E84" w:rsidRPr="00655EA1" w14:paraId="65FCF512" w14:textId="77777777" w:rsidTr="002E6E84">
        <w:trPr>
          <w:trHeight w:val="225"/>
          <w:jc w:val="center"/>
          <w:ins w:id="1006" w:author="///" w:date="2021-04-20T23:04:00Z"/>
        </w:trPr>
        <w:tc>
          <w:tcPr>
            <w:tcW w:w="960" w:type="dxa"/>
            <w:vMerge/>
            <w:shd w:val="clear" w:color="auto" w:fill="auto"/>
          </w:tcPr>
          <w:p w14:paraId="13D7CADB" w14:textId="77777777" w:rsidR="002E6E84" w:rsidRPr="00655EA1" w:rsidRDefault="002E6E84" w:rsidP="002E6E84">
            <w:pPr>
              <w:pStyle w:val="TAC"/>
              <w:rPr>
                <w:ins w:id="1007" w:author="///" w:date="2021-04-20T23:04:00Z"/>
                <w:rFonts w:cs="Arial"/>
                <w:sz w:val="16"/>
                <w:szCs w:val="16"/>
                <w:lang w:eastAsia="en-US"/>
              </w:rPr>
            </w:pPr>
          </w:p>
        </w:tc>
        <w:tc>
          <w:tcPr>
            <w:tcW w:w="3166" w:type="dxa"/>
            <w:shd w:val="clear" w:color="auto" w:fill="auto"/>
            <w:vAlign w:val="center"/>
          </w:tcPr>
          <w:p w14:paraId="588DF2CC" w14:textId="77777777" w:rsidR="002E6E84" w:rsidRPr="00655EA1" w:rsidRDefault="002E6E84" w:rsidP="002E6E84">
            <w:pPr>
              <w:pStyle w:val="TAL"/>
              <w:rPr>
                <w:ins w:id="1008" w:author="///" w:date="2021-04-20T23:04:00Z"/>
                <w:rFonts w:cs="Arial"/>
                <w:sz w:val="16"/>
                <w:szCs w:val="16"/>
                <w:lang w:eastAsia="en-US"/>
              </w:rPr>
            </w:pPr>
            <w:ins w:id="1009" w:author="///" w:date="2021-04-20T23:04:00Z">
              <w:r w:rsidRPr="00655EA1">
                <w:rPr>
                  <w:rFonts w:cs="Arial"/>
                  <w:sz w:val="16"/>
                  <w:szCs w:val="16"/>
                </w:rPr>
                <w:t>Frequency range</w:t>
              </w:r>
            </w:ins>
          </w:p>
        </w:tc>
        <w:tc>
          <w:tcPr>
            <w:tcW w:w="772" w:type="dxa"/>
            <w:shd w:val="clear" w:color="auto" w:fill="auto"/>
            <w:vAlign w:val="center"/>
          </w:tcPr>
          <w:p w14:paraId="58A861A3" w14:textId="77777777" w:rsidR="002E6E84" w:rsidRPr="00655EA1" w:rsidDel="00FB6D26" w:rsidRDefault="002E6E84" w:rsidP="002E6E84">
            <w:pPr>
              <w:pStyle w:val="TAR"/>
              <w:rPr>
                <w:ins w:id="1010" w:author="///" w:date="2021-04-20T23:04:00Z"/>
                <w:rFonts w:cs="Arial"/>
                <w:sz w:val="16"/>
                <w:szCs w:val="16"/>
                <w:lang w:eastAsia="en-US"/>
              </w:rPr>
            </w:pPr>
            <w:ins w:id="1011" w:author="///" w:date="2021-04-20T23:04:00Z">
              <w:r w:rsidRPr="00655EA1">
                <w:rPr>
                  <w:rFonts w:cs="Arial"/>
                  <w:sz w:val="16"/>
                  <w:szCs w:val="16"/>
                </w:rPr>
                <w:t>799</w:t>
              </w:r>
            </w:ins>
          </w:p>
        </w:tc>
        <w:tc>
          <w:tcPr>
            <w:tcW w:w="362" w:type="dxa"/>
            <w:shd w:val="clear" w:color="auto" w:fill="auto"/>
            <w:vAlign w:val="center"/>
          </w:tcPr>
          <w:p w14:paraId="4EB688C6" w14:textId="77777777" w:rsidR="002E6E84" w:rsidRPr="00655EA1" w:rsidRDefault="002E6E84" w:rsidP="002E6E84">
            <w:pPr>
              <w:pStyle w:val="TAC"/>
              <w:rPr>
                <w:ins w:id="1012" w:author="///" w:date="2021-04-20T23:04:00Z"/>
                <w:rFonts w:cs="Arial"/>
                <w:sz w:val="16"/>
                <w:szCs w:val="16"/>
                <w:lang w:eastAsia="en-US"/>
              </w:rPr>
            </w:pPr>
            <w:ins w:id="1013" w:author="///" w:date="2021-04-20T23:04:00Z">
              <w:r w:rsidRPr="00655EA1">
                <w:rPr>
                  <w:rFonts w:cs="Arial"/>
                  <w:sz w:val="16"/>
                  <w:szCs w:val="16"/>
                </w:rPr>
                <w:t>-</w:t>
              </w:r>
            </w:ins>
          </w:p>
        </w:tc>
        <w:tc>
          <w:tcPr>
            <w:tcW w:w="772" w:type="dxa"/>
            <w:shd w:val="clear" w:color="auto" w:fill="auto"/>
            <w:vAlign w:val="center"/>
          </w:tcPr>
          <w:p w14:paraId="4BA9F69C" w14:textId="77777777" w:rsidR="002E6E84" w:rsidRPr="00655EA1" w:rsidRDefault="002E6E84" w:rsidP="002E6E84">
            <w:pPr>
              <w:pStyle w:val="TAL"/>
              <w:rPr>
                <w:ins w:id="1014" w:author="///" w:date="2021-04-20T23:04:00Z"/>
                <w:rFonts w:cs="Arial"/>
                <w:sz w:val="16"/>
                <w:szCs w:val="16"/>
                <w:lang w:eastAsia="en-US"/>
              </w:rPr>
            </w:pPr>
            <w:ins w:id="1015" w:author="///" w:date="2021-04-20T23:04:00Z">
              <w:r w:rsidRPr="00655EA1">
                <w:rPr>
                  <w:rFonts w:cs="Arial"/>
                  <w:sz w:val="16"/>
                  <w:szCs w:val="16"/>
                </w:rPr>
                <w:t>805</w:t>
              </w:r>
            </w:ins>
          </w:p>
        </w:tc>
        <w:tc>
          <w:tcPr>
            <w:tcW w:w="1134" w:type="dxa"/>
            <w:shd w:val="clear" w:color="auto" w:fill="auto"/>
            <w:vAlign w:val="center"/>
          </w:tcPr>
          <w:p w14:paraId="5266A0FA" w14:textId="77777777" w:rsidR="002E6E84" w:rsidRPr="00655EA1" w:rsidRDefault="002E6E84" w:rsidP="002E6E84">
            <w:pPr>
              <w:pStyle w:val="TAC"/>
              <w:rPr>
                <w:ins w:id="1016" w:author="///" w:date="2021-04-20T23:04:00Z"/>
                <w:rFonts w:cs="Arial"/>
                <w:sz w:val="16"/>
                <w:szCs w:val="16"/>
                <w:lang w:eastAsia="en-US"/>
              </w:rPr>
            </w:pPr>
            <w:ins w:id="1017" w:author="///" w:date="2021-04-20T23:04:00Z">
              <w:r w:rsidRPr="00655EA1">
                <w:rPr>
                  <w:rFonts w:cs="Arial"/>
                  <w:sz w:val="16"/>
                  <w:szCs w:val="16"/>
                </w:rPr>
                <w:t>-35</w:t>
              </w:r>
            </w:ins>
          </w:p>
        </w:tc>
        <w:tc>
          <w:tcPr>
            <w:tcW w:w="851" w:type="dxa"/>
            <w:shd w:val="clear" w:color="auto" w:fill="auto"/>
            <w:noWrap/>
            <w:vAlign w:val="center"/>
          </w:tcPr>
          <w:p w14:paraId="463A7CA6" w14:textId="77777777" w:rsidR="002E6E84" w:rsidRPr="00655EA1" w:rsidRDefault="002E6E84" w:rsidP="002E6E84">
            <w:pPr>
              <w:pStyle w:val="TAC"/>
              <w:rPr>
                <w:ins w:id="1018" w:author="///" w:date="2021-04-20T23:04:00Z"/>
                <w:rFonts w:cs="Arial"/>
                <w:sz w:val="16"/>
                <w:szCs w:val="16"/>
                <w:lang w:eastAsia="en-US"/>
              </w:rPr>
            </w:pPr>
            <w:ins w:id="1019" w:author="///" w:date="2021-04-20T23:04:00Z">
              <w:r w:rsidRPr="00655EA1">
                <w:rPr>
                  <w:rFonts w:cs="Arial"/>
                  <w:sz w:val="16"/>
                  <w:szCs w:val="16"/>
                </w:rPr>
                <w:t>0.00625</w:t>
              </w:r>
            </w:ins>
          </w:p>
        </w:tc>
        <w:tc>
          <w:tcPr>
            <w:tcW w:w="929" w:type="dxa"/>
            <w:shd w:val="clear" w:color="auto" w:fill="auto"/>
            <w:noWrap/>
            <w:vAlign w:val="center"/>
          </w:tcPr>
          <w:p w14:paraId="4CCCC060" w14:textId="77777777" w:rsidR="002E6E84" w:rsidRPr="00655EA1" w:rsidRDefault="002E6E84" w:rsidP="002E6E84">
            <w:pPr>
              <w:pStyle w:val="TAC"/>
              <w:rPr>
                <w:ins w:id="1020" w:author="///" w:date="2021-04-20T23:04:00Z"/>
                <w:rFonts w:cs="Arial"/>
                <w:sz w:val="16"/>
                <w:szCs w:val="16"/>
                <w:lang w:eastAsia="en-US"/>
              </w:rPr>
            </w:pPr>
            <w:ins w:id="1021" w:author="///" w:date="2021-04-20T23:04:00Z">
              <w:r w:rsidRPr="00655EA1">
                <w:rPr>
                  <w:rFonts w:cs="Arial"/>
                  <w:sz w:val="16"/>
                  <w:szCs w:val="16"/>
                </w:rPr>
                <w:t xml:space="preserve"> 12, 15</w:t>
              </w:r>
            </w:ins>
          </w:p>
        </w:tc>
      </w:tr>
      <w:tr w:rsidR="002E6E84" w:rsidRPr="00655EA1" w14:paraId="7982536D" w14:textId="77777777" w:rsidTr="002E6E84">
        <w:trPr>
          <w:trHeight w:val="225"/>
          <w:jc w:val="center"/>
          <w:ins w:id="1022" w:author="///" w:date="2021-04-20T23:04:00Z"/>
        </w:trPr>
        <w:tc>
          <w:tcPr>
            <w:tcW w:w="960" w:type="dxa"/>
            <w:vMerge w:val="restart"/>
            <w:shd w:val="clear" w:color="auto" w:fill="auto"/>
            <w:noWrap/>
          </w:tcPr>
          <w:p w14:paraId="34529758" w14:textId="77777777" w:rsidR="002E6E84" w:rsidRPr="00655EA1" w:rsidRDefault="002E6E84" w:rsidP="002E6E84">
            <w:pPr>
              <w:pStyle w:val="TAC"/>
              <w:rPr>
                <w:ins w:id="1023" w:author="///" w:date="2021-04-20T23:04:00Z"/>
                <w:rFonts w:cs="Arial"/>
                <w:sz w:val="16"/>
                <w:szCs w:val="16"/>
                <w:lang w:eastAsia="en-US"/>
              </w:rPr>
            </w:pPr>
            <w:ins w:id="1024" w:author="///" w:date="2021-04-20T23:04:00Z">
              <w:r w:rsidRPr="00655EA1">
                <w:rPr>
                  <w:rFonts w:cs="Arial"/>
                  <w:sz w:val="16"/>
                  <w:szCs w:val="16"/>
                  <w:lang w:eastAsia="en-US"/>
                </w:rPr>
                <w:t>17</w:t>
              </w:r>
            </w:ins>
          </w:p>
        </w:tc>
        <w:tc>
          <w:tcPr>
            <w:tcW w:w="3166" w:type="dxa"/>
            <w:shd w:val="clear" w:color="auto" w:fill="auto"/>
            <w:noWrap/>
            <w:vAlign w:val="center"/>
          </w:tcPr>
          <w:p w14:paraId="5F84E2B5" w14:textId="77777777" w:rsidR="002E6E84" w:rsidRPr="00655EA1" w:rsidRDefault="002E6E84" w:rsidP="002E6E84">
            <w:pPr>
              <w:pStyle w:val="TAL"/>
              <w:rPr>
                <w:ins w:id="1025" w:author="///" w:date="2021-04-20T23:04:00Z"/>
                <w:rFonts w:cs="Arial"/>
                <w:sz w:val="16"/>
                <w:szCs w:val="16"/>
                <w:lang w:eastAsia="en-US"/>
              </w:rPr>
            </w:pPr>
            <w:ins w:id="1026" w:author="///" w:date="2021-04-20T23:04:00Z">
              <w:r w:rsidRPr="00655EA1">
                <w:rPr>
                  <w:rFonts w:cs="Arial"/>
                  <w:sz w:val="16"/>
                  <w:szCs w:val="16"/>
                </w:rPr>
                <w:t>E-UTRA Band 2, 5, 13, 14, 17</w:t>
              </w:r>
              <w:r w:rsidRPr="00655EA1">
                <w:rPr>
                  <w:rFonts w:cs="Arial"/>
                  <w:sz w:val="16"/>
                  <w:szCs w:val="16"/>
                  <w:lang w:eastAsia="zh-CN"/>
                </w:rPr>
                <w:t>, 24, 25, 26, 27, 30, 41, 48, 71</w:t>
              </w:r>
              <w:r w:rsidRPr="00655EA1">
                <w:rPr>
                  <w:rFonts w:cs="Arial" w:hint="eastAsia"/>
                  <w:sz w:val="16"/>
                  <w:szCs w:val="16"/>
                  <w:lang w:eastAsia="ja-JP"/>
                </w:rPr>
                <w:t>, 74</w:t>
              </w:r>
            </w:ins>
          </w:p>
        </w:tc>
        <w:tc>
          <w:tcPr>
            <w:tcW w:w="772" w:type="dxa"/>
            <w:shd w:val="clear" w:color="auto" w:fill="auto"/>
            <w:noWrap/>
            <w:vAlign w:val="center"/>
          </w:tcPr>
          <w:p w14:paraId="07FA2E7F" w14:textId="77777777" w:rsidR="002E6E84" w:rsidRPr="00655EA1" w:rsidRDefault="002E6E84" w:rsidP="002E6E84">
            <w:pPr>
              <w:pStyle w:val="TAR"/>
              <w:rPr>
                <w:ins w:id="1027" w:author="///" w:date="2021-04-20T23:04:00Z"/>
                <w:rFonts w:cs="Arial"/>
                <w:sz w:val="16"/>
                <w:szCs w:val="16"/>
                <w:lang w:eastAsia="en-US"/>
              </w:rPr>
            </w:pPr>
            <w:proofErr w:type="spellStart"/>
            <w:ins w:id="1028"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23D67177" w14:textId="77777777" w:rsidR="002E6E84" w:rsidRPr="00655EA1" w:rsidRDefault="002E6E84" w:rsidP="002E6E84">
            <w:pPr>
              <w:pStyle w:val="TAC"/>
              <w:rPr>
                <w:ins w:id="1029" w:author="///" w:date="2021-04-20T23:04:00Z"/>
                <w:rFonts w:cs="Arial"/>
                <w:sz w:val="16"/>
                <w:szCs w:val="16"/>
                <w:lang w:eastAsia="en-US"/>
              </w:rPr>
            </w:pPr>
            <w:ins w:id="1030" w:author="///" w:date="2021-04-20T23:04:00Z">
              <w:r w:rsidRPr="00655EA1">
                <w:rPr>
                  <w:rFonts w:cs="Arial"/>
                  <w:sz w:val="16"/>
                  <w:szCs w:val="16"/>
                </w:rPr>
                <w:t>-</w:t>
              </w:r>
            </w:ins>
          </w:p>
        </w:tc>
        <w:tc>
          <w:tcPr>
            <w:tcW w:w="772" w:type="dxa"/>
            <w:shd w:val="clear" w:color="auto" w:fill="auto"/>
            <w:noWrap/>
            <w:vAlign w:val="center"/>
          </w:tcPr>
          <w:p w14:paraId="74CBA5F6" w14:textId="77777777" w:rsidR="002E6E84" w:rsidRPr="00655EA1" w:rsidRDefault="002E6E84" w:rsidP="002E6E84">
            <w:pPr>
              <w:pStyle w:val="TAL"/>
              <w:rPr>
                <w:ins w:id="1031" w:author="///" w:date="2021-04-20T23:04:00Z"/>
                <w:rFonts w:cs="Arial"/>
                <w:sz w:val="16"/>
                <w:szCs w:val="16"/>
                <w:lang w:eastAsia="en-US"/>
              </w:rPr>
            </w:pPr>
            <w:proofErr w:type="spellStart"/>
            <w:ins w:id="1032"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43AAD65D" w14:textId="77777777" w:rsidR="002E6E84" w:rsidRPr="00655EA1" w:rsidRDefault="002E6E84" w:rsidP="002E6E84">
            <w:pPr>
              <w:pStyle w:val="TAC"/>
              <w:rPr>
                <w:ins w:id="1033" w:author="///" w:date="2021-04-20T23:04:00Z"/>
                <w:rFonts w:cs="Arial"/>
                <w:sz w:val="16"/>
                <w:szCs w:val="16"/>
                <w:lang w:eastAsia="en-US"/>
              </w:rPr>
            </w:pPr>
            <w:ins w:id="1034" w:author="///" w:date="2021-04-20T23:04:00Z">
              <w:r w:rsidRPr="00655EA1">
                <w:rPr>
                  <w:rFonts w:cs="Arial"/>
                  <w:sz w:val="16"/>
                  <w:szCs w:val="16"/>
                </w:rPr>
                <w:t>-50</w:t>
              </w:r>
            </w:ins>
          </w:p>
        </w:tc>
        <w:tc>
          <w:tcPr>
            <w:tcW w:w="851" w:type="dxa"/>
            <w:shd w:val="clear" w:color="auto" w:fill="auto"/>
            <w:noWrap/>
            <w:vAlign w:val="center"/>
          </w:tcPr>
          <w:p w14:paraId="0BEE7B57" w14:textId="77777777" w:rsidR="002E6E84" w:rsidRPr="00655EA1" w:rsidRDefault="002E6E84" w:rsidP="002E6E84">
            <w:pPr>
              <w:pStyle w:val="TAC"/>
              <w:rPr>
                <w:ins w:id="1035" w:author="///" w:date="2021-04-20T23:04:00Z"/>
                <w:rFonts w:cs="Arial"/>
                <w:sz w:val="16"/>
                <w:szCs w:val="16"/>
                <w:lang w:eastAsia="en-US"/>
              </w:rPr>
            </w:pPr>
            <w:ins w:id="1036" w:author="///" w:date="2021-04-20T23:04:00Z">
              <w:r w:rsidRPr="00655EA1">
                <w:rPr>
                  <w:rFonts w:cs="Arial"/>
                  <w:sz w:val="16"/>
                  <w:szCs w:val="16"/>
                </w:rPr>
                <w:t>1</w:t>
              </w:r>
            </w:ins>
          </w:p>
        </w:tc>
        <w:tc>
          <w:tcPr>
            <w:tcW w:w="929" w:type="dxa"/>
            <w:shd w:val="clear" w:color="auto" w:fill="auto"/>
            <w:noWrap/>
            <w:vAlign w:val="center"/>
          </w:tcPr>
          <w:p w14:paraId="56FE6C01" w14:textId="77777777" w:rsidR="002E6E84" w:rsidRPr="00655EA1" w:rsidRDefault="002E6E84" w:rsidP="002E6E84">
            <w:pPr>
              <w:pStyle w:val="TAC"/>
              <w:rPr>
                <w:ins w:id="1037" w:author="///" w:date="2021-04-20T23:04:00Z"/>
                <w:rFonts w:cs="Arial"/>
                <w:sz w:val="16"/>
                <w:szCs w:val="16"/>
                <w:lang w:eastAsia="en-US"/>
              </w:rPr>
            </w:pPr>
          </w:p>
        </w:tc>
      </w:tr>
      <w:tr w:rsidR="002E6E84" w:rsidRPr="00655EA1" w14:paraId="2823665A" w14:textId="77777777" w:rsidTr="002E6E84">
        <w:trPr>
          <w:trHeight w:val="225"/>
          <w:jc w:val="center"/>
          <w:ins w:id="1038" w:author="///" w:date="2021-04-20T23:04:00Z"/>
        </w:trPr>
        <w:tc>
          <w:tcPr>
            <w:tcW w:w="960" w:type="dxa"/>
            <w:vMerge/>
            <w:shd w:val="clear" w:color="auto" w:fill="auto"/>
            <w:noWrap/>
          </w:tcPr>
          <w:p w14:paraId="17C78079" w14:textId="77777777" w:rsidR="002E6E84" w:rsidRPr="00655EA1" w:rsidRDefault="002E6E84" w:rsidP="002E6E84">
            <w:pPr>
              <w:pStyle w:val="TAC"/>
              <w:rPr>
                <w:ins w:id="1039" w:author="///" w:date="2021-04-20T23:04:00Z"/>
                <w:rFonts w:cs="Arial"/>
                <w:sz w:val="16"/>
                <w:szCs w:val="16"/>
                <w:lang w:eastAsia="en-US"/>
              </w:rPr>
            </w:pPr>
          </w:p>
        </w:tc>
        <w:tc>
          <w:tcPr>
            <w:tcW w:w="3166" w:type="dxa"/>
            <w:shd w:val="clear" w:color="auto" w:fill="auto"/>
            <w:noWrap/>
            <w:vAlign w:val="center"/>
          </w:tcPr>
          <w:p w14:paraId="5B986FCE" w14:textId="50C6E940" w:rsidR="002E6E84" w:rsidRPr="00655EA1" w:rsidRDefault="002E6E84" w:rsidP="002E6E84">
            <w:pPr>
              <w:pStyle w:val="TAL"/>
              <w:rPr>
                <w:ins w:id="1040" w:author="///" w:date="2021-04-20T23:04:00Z"/>
                <w:rFonts w:cs="Arial"/>
                <w:sz w:val="16"/>
                <w:szCs w:val="16"/>
                <w:lang w:val="sv-FI"/>
              </w:rPr>
            </w:pPr>
            <w:ins w:id="1041" w:author="///" w:date="2021-04-20T23:04:00Z">
              <w:r w:rsidRPr="00655EA1">
                <w:rPr>
                  <w:rFonts w:cs="Arial"/>
                  <w:sz w:val="16"/>
                  <w:szCs w:val="16"/>
                  <w:lang w:val="sv-FI"/>
                </w:rPr>
                <w:t>E-UTRA Band 4,</w:t>
              </w:r>
            </w:ins>
            <w:ins w:id="1042" w:author="///" w:date="2021-04-21T09:32:00Z">
              <w:r w:rsidR="001F409F" w:rsidRPr="00655EA1">
                <w:rPr>
                  <w:rFonts w:cs="Arial"/>
                  <w:sz w:val="16"/>
                  <w:szCs w:val="16"/>
                  <w:lang w:val="sv-FI"/>
                </w:rPr>
                <w:t xml:space="preserve"> </w:t>
              </w:r>
            </w:ins>
            <w:ins w:id="1043" w:author="///" w:date="2021-04-20T23:04:00Z">
              <w:r w:rsidRPr="00655EA1">
                <w:rPr>
                  <w:rFonts w:cs="Arial"/>
                  <w:sz w:val="16"/>
                  <w:szCs w:val="16"/>
                  <w:lang w:val="sv-FI"/>
                </w:rPr>
                <w:t>50, 51, 53,</w:t>
              </w:r>
              <w:r w:rsidRPr="00655EA1">
                <w:rPr>
                  <w:rFonts w:ascii="Times New Roman" w:hAnsi="Times New Roman"/>
                  <w:sz w:val="20"/>
                  <w:lang w:val="sv-FI"/>
                </w:rPr>
                <w:t xml:space="preserve"> </w:t>
              </w:r>
              <w:r w:rsidRPr="00655EA1">
                <w:rPr>
                  <w:rFonts w:cs="Arial"/>
                  <w:sz w:val="16"/>
                  <w:szCs w:val="16"/>
                  <w:lang w:val="sv-FI"/>
                </w:rPr>
                <w:t>66, 70,</w:t>
              </w:r>
            </w:ins>
          </w:p>
          <w:p w14:paraId="0206277A" w14:textId="77777777" w:rsidR="002E6E84" w:rsidRPr="00655EA1" w:rsidRDefault="002E6E84" w:rsidP="002E6E84">
            <w:pPr>
              <w:pStyle w:val="TAL"/>
              <w:rPr>
                <w:ins w:id="1044" w:author="///" w:date="2021-04-20T23:04:00Z"/>
                <w:rFonts w:cs="Arial"/>
                <w:sz w:val="16"/>
                <w:szCs w:val="16"/>
                <w:lang w:val="sv-FI" w:eastAsia="en-US"/>
              </w:rPr>
            </w:pPr>
            <w:ins w:id="1045" w:author="///" w:date="2021-04-20T23:04:00Z">
              <w:r w:rsidRPr="00655EA1">
                <w:rPr>
                  <w:rFonts w:cs="Arial"/>
                  <w:sz w:val="16"/>
                  <w:szCs w:val="16"/>
                  <w:lang w:val="sv-FI"/>
                </w:rPr>
                <w:t>NR Band n77</w:t>
              </w:r>
            </w:ins>
          </w:p>
        </w:tc>
        <w:tc>
          <w:tcPr>
            <w:tcW w:w="772" w:type="dxa"/>
            <w:shd w:val="clear" w:color="auto" w:fill="auto"/>
            <w:noWrap/>
            <w:vAlign w:val="center"/>
          </w:tcPr>
          <w:p w14:paraId="41252D8A" w14:textId="77777777" w:rsidR="002E6E84" w:rsidRPr="00655EA1" w:rsidRDefault="002E6E84" w:rsidP="002E6E84">
            <w:pPr>
              <w:pStyle w:val="TAR"/>
              <w:rPr>
                <w:ins w:id="1046" w:author="///" w:date="2021-04-20T23:04:00Z"/>
                <w:rFonts w:cs="Arial"/>
                <w:sz w:val="16"/>
                <w:szCs w:val="16"/>
                <w:lang w:eastAsia="en-US"/>
              </w:rPr>
            </w:pPr>
            <w:proofErr w:type="spellStart"/>
            <w:ins w:id="1047"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4A50E625" w14:textId="77777777" w:rsidR="002E6E84" w:rsidRPr="00655EA1" w:rsidRDefault="002E6E84" w:rsidP="002E6E84">
            <w:pPr>
              <w:pStyle w:val="TAC"/>
              <w:rPr>
                <w:ins w:id="1048" w:author="///" w:date="2021-04-20T23:04:00Z"/>
                <w:rFonts w:cs="Arial"/>
                <w:sz w:val="16"/>
                <w:szCs w:val="16"/>
                <w:lang w:eastAsia="en-US"/>
              </w:rPr>
            </w:pPr>
            <w:ins w:id="1049" w:author="///" w:date="2021-04-20T23:04:00Z">
              <w:r w:rsidRPr="00655EA1">
                <w:rPr>
                  <w:rFonts w:cs="Arial"/>
                  <w:sz w:val="16"/>
                  <w:szCs w:val="16"/>
                </w:rPr>
                <w:t>-</w:t>
              </w:r>
            </w:ins>
          </w:p>
        </w:tc>
        <w:tc>
          <w:tcPr>
            <w:tcW w:w="772" w:type="dxa"/>
            <w:shd w:val="clear" w:color="auto" w:fill="auto"/>
            <w:noWrap/>
            <w:vAlign w:val="center"/>
          </w:tcPr>
          <w:p w14:paraId="1C99F036" w14:textId="77777777" w:rsidR="002E6E84" w:rsidRPr="00655EA1" w:rsidRDefault="002E6E84" w:rsidP="002E6E84">
            <w:pPr>
              <w:pStyle w:val="TAL"/>
              <w:rPr>
                <w:ins w:id="1050" w:author="///" w:date="2021-04-20T23:04:00Z"/>
                <w:rFonts w:cs="Arial"/>
                <w:sz w:val="16"/>
                <w:szCs w:val="16"/>
                <w:lang w:eastAsia="en-US"/>
              </w:rPr>
            </w:pPr>
            <w:proofErr w:type="spellStart"/>
            <w:ins w:id="105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58A10821" w14:textId="77777777" w:rsidR="002E6E84" w:rsidRPr="00655EA1" w:rsidRDefault="002E6E84" w:rsidP="002E6E84">
            <w:pPr>
              <w:pStyle w:val="TAC"/>
              <w:rPr>
                <w:ins w:id="1052" w:author="///" w:date="2021-04-20T23:04:00Z"/>
                <w:rFonts w:cs="Arial"/>
                <w:sz w:val="16"/>
                <w:szCs w:val="16"/>
                <w:lang w:eastAsia="en-US"/>
              </w:rPr>
            </w:pPr>
            <w:ins w:id="1053" w:author="///" w:date="2021-04-20T23:04:00Z">
              <w:r w:rsidRPr="00655EA1">
                <w:rPr>
                  <w:rFonts w:cs="Arial"/>
                  <w:sz w:val="16"/>
                  <w:szCs w:val="16"/>
                </w:rPr>
                <w:t>-50</w:t>
              </w:r>
            </w:ins>
          </w:p>
        </w:tc>
        <w:tc>
          <w:tcPr>
            <w:tcW w:w="851" w:type="dxa"/>
            <w:shd w:val="clear" w:color="auto" w:fill="auto"/>
            <w:noWrap/>
            <w:vAlign w:val="center"/>
          </w:tcPr>
          <w:p w14:paraId="34C1C2E4" w14:textId="77777777" w:rsidR="002E6E84" w:rsidRPr="00655EA1" w:rsidRDefault="002E6E84" w:rsidP="002E6E84">
            <w:pPr>
              <w:pStyle w:val="TAC"/>
              <w:rPr>
                <w:ins w:id="1054" w:author="///" w:date="2021-04-20T23:04:00Z"/>
                <w:rFonts w:cs="Arial"/>
                <w:sz w:val="16"/>
                <w:szCs w:val="16"/>
                <w:lang w:eastAsia="en-US"/>
              </w:rPr>
            </w:pPr>
            <w:ins w:id="1055" w:author="///" w:date="2021-04-20T23:04:00Z">
              <w:r w:rsidRPr="00655EA1">
                <w:rPr>
                  <w:rFonts w:cs="Arial"/>
                  <w:sz w:val="16"/>
                  <w:szCs w:val="16"/>
                </w:rPr>
                <w:t>1</w:t>
              </w:r>
            </w:ins>
          </w:p>
        </w:tc>
        <w:tc>
          <w:tcPr>
            <w:tcW w:w="929" w:type="dxa"/>
            <w:shd w:val="clear" w:color="auto" w:fill="auto"/>
            <w:noWrap/>
            <w:vAlign w:val="center"/>
          </w:tcPr>
          <w:p w14:paraId="085E63B2" w14:textId="77777777" w:rsidR="002E6E84" w:rsidRPr="00655EA1" w:rsidRDefault="002E6E84" w:rsidP="002E6E84">
            <w:pPr>
              <w:pStyle w:val="TAC"/>
              <w:rPr>
                <w:ins w:id="1056" w:author="///" w:date="2021-04-20T23:04:00Z"/>
                <w:rFonts w:cs="Arial"/>
                <w:sz w:val="16"/>
                <w:szCs w:val="16"/>
                <w:lang w:eastAsia="en-US"/>
              </w:rPr>
            </w:pPr>
            <w:ins w:id="1057" w:author="///" w:date="2021-04-20T23:04:00Z">
              <w:r w:rsidRPr="00655EA1">
                <w:rPr>
                  <w:rFonts w:cs="Arial"/>
                  <w:sz w:val="16"/>
                  <w:szCs w:val="16"/>
                </w:rPr>
                <w:t>2</w:t>
              </w:r>
            </w:ins>
          </w:p>
        </w:tc>
      </w:tr>
      <w:tr w:rsidR="002E6E84" w:rsidRPr="00655EA1" w14:paraId="4FF465C3" w14:textId="77777777" w:rsidTr="002E6E84">
        <w:trPr>
          <w:trHeight w:val="225"/>
          <w:jc w:val="center"/>
          <w:ins w:id="1058" w:author="///" w:date="2021-04-20T23:04:00Z"/>
        </w:trPr>
        <w:tc>
          <w:tcPr>
            <w:tcW w:w="960" w:type="dxa"/>
            <w:vMerge/>
            <w:shd w:val="clear" w:color="auto" w:fill="auto"/>
            <w:noWrap/>
          </w:tcPr>
          <w:p w14:paraId="711A577F" w14:textId="77777777" w:rsidR="002E6E84" w:rsidRPr="00655EA1" w:rsidRDefault="002E6E84" w:rsidP="002E6E84">
            <w:pPr>
              <w:pStyle w:val="TAC"/>
              <w:rPr>
                <w:ins w:id="1059" w:author="///" w:date="2021-04-20T23:04:00Z"/>
                <w:rFonts w:cs="Arial"/>
                <w:sz w:val="16"/>
                <w:szCs w:val="16"/>
                <w:lang w:eastAsia="en-US"/>
              </w:rPr>
            </w:pPr>
          </w:p>
        </w:tc>
        <w:tc>
          <w:tcPr>
            <w:tcW w:w="3166" w:type="dxa"/>
            <w:shd w:val="clear" w:color="auto" w:fill="auto"/>
            <w:noWrap/>
            <w:vAlign w:val="center"/>
          </w:tcPr>
          <w:p w14:paraId="1A9B83F2" w14:textId="77777777" w:rsidR="002E6E84" w:rsidRPr="00655EA1" w:rsidRDefault="002E6E84" w:rsidP="002E6E84">
            <w:pPr>
              <w:pStyle w:val="TAL"/>
              <w:rPr>
                <w:ins w:id="1060" w:author="///" w:date="2021-04-20T23:04:00Z"/>
                <w:rFonts w:cs="Arial"/>
                <w:sz w:val="16"/>
                <w:szCs w:val="16"/>
                <w:lang w:eastAsia="en-US"/>
              </w:rPr>
            </w:pPr>
            <w:ins w:id="1061" w:author="///" w:date="2021-04-20T23:04:00Z">
              <w:r w:rsidRPr="00655EA1">
                <w:rPr>
                  <w:rFonts w:cs="Arial"/>
                  <w:sz w:val="16"/>
                  <w:szCs w:val="16"/>
                </w:rPr>
                <w:t>E-UTRA Band 12</w:t>
              </w:r>
              <w:r w:rsidRPr="00655EA1">
                <w:rPr>
                  <w:rFonts w:cs="Arial"/>
                  <w:sz w:val="16"/>
                  <w:szCs w:val="16"/>
                  <w:lang w:eastAsia="zh-CN"/>
                </w:rPr>
                <w:t>, 85</w:t>
              </w:r>
            </w:ins>
          </w:p>
        </w:tc>
        <w:tc>
          <w:tcPr>
            <w:tcW w:w="772" w:type="dxa"/>
            <w:shd w:val="clear" w:color="auto" w:fill="auto"/>
            <w:noWrap/>
            <w:vAlign w:val="center"/>
          </w:tcPr>
          <w:p w14:paraId="5B21A877" w14:textId="77777777" w:rsidR="002E6E84" w:rsidRPr="00655EA1" w:rsidRDefault="002E6E84" w:rsidP="002E6E84">
            <w:pPr>
              <w:pStyle w:val="TAR"/>
              <w:rPr>
                <w:ins w:id="1062" w:author="///" w:date="2021-04-20T23:04:00Z"/>
                <w:rFonts w:cs="Arial"/>
                <w:sz w:val="16"/>
                <w:szCs w:val="16"/>
                <w:lang w:eastAsia="en-US"/>
              </w:rPr>
            </w:pPr>
            <w:proofErr w:type="spellStart"/>
            <w:ins w:id="1063"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3548B6FF" w14:textId="77777777" w:rsidR="002E6E84" w:rsidRPr="00655EA1" w:rsidRDefault="002E6E84" w:rsidP="002E6E84">
            <w:pPr>
              <w:pStyle w:val="TAC"/>
              <w:rPr>
                <w:ins w:id="1064" w:author="///" w:date="2021-04-20T23:04:00Z"/>
                <w:rFonts w:cs="Arial"/>
                <w:sz w:val="16"/>
                <w:szCs w:val="16"/>
                <w:lang w:eastAsia="en-US"/>
              </w:rPr>
            </w:pPr>
            <w:ins w:id="1065" w:author="///" w:date="2021-04-20T23:04:00Z">
              <w:r w:rsidRPr="00655EA1">
                <w:rPr>
                  <w:rFonts w:cs="Arial"/>
                  <w:sz w:val="16"/>
                  <w:szCs w:val="16"/>
                </w:rPr>
                <w:t>-</w:t>
              </w:r>
            </w:ins>
          </w:p>
        </w:tc>
        <w:tc>
          <w:tcPr>
            <w:tcW w:w="772" w:type="dxa"/>
            <w:shd w:val="clear" w:color="auto" w:fill="auto"/>
            <w:noWrap/>
            <w:vAlign w:val="center"/>
          </w:tcPr>
          <w:p w14:paraId="41A11F57" w14:textId="77777777" w:rsidR="002E6E84" w:rsidRPr="00655EA1" w:rsidRDefault="002E6E84" w:rsidP="002E6E84">
            <w:pPr>
              <w:pStyle w:val="TAL"/>
              <w:rPr>
                <w:ins w:id="1066" w:author="///" w:date="2021-04-20T23:04:00Z"/>
                <w:rFonts w:cs="Arial"/>
                <w:sz w:val="16"/>
                <w:szCs w:val="16"/>
                <w:lang w:eastAsia="en-US"/>
              </w:rPr>
            </w:pPr>
            <w:proofErr w:type="spellStart"/>
            <w:ins w:id="1067"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5D3C2A1D" w14:textId="77777777" w:rsidR="002E6E84" w:rsidRPr="00655EA1" w:rsidRDefault="002E6E84" w:rsidP="002E6E84">
            <w:pPr>
              <w:pStyle w:val="TAC"/>
              <w:rPr>
                <w:ins w:id="1068" w:author="///" w:date="2021-04-20T23:04:00Z"/>
                <w:rFonts w:cs="Arial"/>
                <w:sz w:val="16"/>
                <w:szCs w:val="16"/>
                <w:lang w:eastAsia="en-US"/>
              </w:rPr>
            </w:pPr>
            <w:ins w:id="1069" w:author="///" w:date="2021-04-20T23:04:00Z">
              <w:r w:rsidRPr="00655EA1">
                <w:rPr>
                  <w:rFonts w:cs="Arial"/>
                  <w:sz w:val="16"/>
                  <w:szCs w:val="16"/>
                </w:rPr>
                <w:t>-50</w:t>
              </w:r>
            </w:ins>
          </w:p>
        </w:tc>
        <w:tc>
          <w:tcPr>
            <w:tcW w:w="851" w:type="dxa"/>
            <w:shd w:val="clear" w:color="auto" w:fill="auto"/>
            <w:noWrap/>
            <w:vAlign w:val="center"/>
          </w:tcPr>
          <w:p w14:paraId="68288EBF" w14:textId="77777777" w:rsidR="002E6E84" w:rsidRPr="00655EA1" w:rsidRDefault="002E6E84" w:rsidP="002E6E84">
            <w:pPr>
              <w:pStyle w:val="TAC"/>
              <w:rPr>
                <w:ins w:id="1070" w:author="///" w:date="2021-04-20T23:04:00Z"/>
                <w:rFonts w:cs="Arial"/>
                <w:sz w:val="16"/>
                <w:szCs w:val="16"/>
                <w:lang w:eastAsia="en-US"/>
              </w:rPr>
            </w:pPr>
            <w:ins w:id="1071" w:author="///" w:date="2021-04-20T23:04:00Z">
              <w:r w:rsidRPr="00655EA1">
                <w:rPr>
                  <w:rFonts w:cs="Arial"/>
                  <w:sz w:val="16"/>
                  <w:szCs w:val="16"/>
                </w:rPr>
                <w:t>1</w:t>
              </w:r>
            </w:ins>
          </w:p>
        </w:tc>
        <w:tc>
          <w:tcPr>
            <w:tcW w:w="929" w:type="dxa"/>
            <w:shd w:val="clear" w:color="auto" w:fill="auto"/>
            <w:noWrap/>
            <w:vAlign w:val="center"/>
          </w:tcPr>
          <w:p w14:paraId="76F92B05" w14:textId="77777777" w:rsidR="002E6E84" w:rsidRPr="00655EA1" w:rsidRDefault="002E6E84" w:rsidP="002E6E84">
            <w:pPr>
              <w:pStyle w:val="TAC"/>
              <w:rPr>
                <w:ins w:id="1072" w:author="///" w:date="2021-04-20T23:04:00Z"/>
                <w:rFonts w:cs="Arial"/>
                <w:sz w:val="16"/>
                <w:szCs w:val="16"/>
                <w:lang w:eastAsia="en-US"/>
              </w:rPr>
            </w:pPr>
            <w:ins w:id="1073" w:author="///" w:date="2021-04-20T23:04:00Z">
              <w:r w:rsidRPr="00655EA1">
                <w:rPr>
                  <w:rFonts w:cs="Arial"/>
                  <w:sz w:val="16"/>
                  <w:szCs w:val="16"/>
                </w:rPr>
                <w:t>15</w:t>
              </w:r>
            </w:ins>
          </w:p>
        </w:tc>
      </w:tr>
      <w:tr w:rsidR="002E6E84" w:rsidRPr="00655EA1" w14:paraId="7BEB4AE0" w14:textId="77777777" w:rsidTr="002E6E84">
        <w:trPr>
          <w:trHeight w:val="225"/>
          <w:jc w:val="center"/>
          <w:ins w:id="1074" w:author="///" w:date="2021-04-20T23:04:00Z"/>
        </w:trPr>
        <w:tc>
          <w:tcPr>
            <w:tcW w:w="960" w:type="dxa"/>
            <w:vMerge w:val="restart"/>
            <w:shd w:val="clear" w:color="auto" w:fill="auto"/>
            <w:noWrap/>
          </w:tcPr>
          <w:p w14:paraId="6DF0C8EC" w14:textId="77777777" w:rsidR="002E6E84" w:rsidRPr="00655EA1" w:rsidRDefault="002E6E84" w:rsidP="002E6E84">
            <w:pPr>
              <w:pStyle w:val="TAC"/>
              <w:rPr>
                <w:ins w:id="1075" w:author="///" w:date="2021-04-20T23:04:00Z"/>
                <w:rFonts w:cs="Arial"/>
                <w:sz w:val="16"/>
                <w:szCs w:val="16"/>
                <w:lang w:eastAsia="en-US"/>
              </w:rPr>
            </w:pPr>
            <w:ins w:id="1076" w:author="///" w:date="2021-04-20T23:04:00Z">
              <w:r w:rsidRPr="00655EA1">
                <w:rPr>
                  <w:rFonts w:cs="Arial"/>
                  <w:sz w:val="16"/>
                  <w:szCs w:val="16"/>
                  <w:lang w:eastAsia="en-US"/>
                </w:rPr>
                <w:t>18</w:t>
              </w:r>
            </w:ins>
          </w:p>
        </w:tc>
        <w:tc>
          <w:tcPr>
            <w:tcW w:w="3166" w:type="dxa"/>
            <w:shd w:val="clear" w:color="auto" w:fill="auto"/>
            <w:noWrap/>
            <w:vAlign w:val="center"/>
          </w:tcPr>
          <w:p w14:paraId="4958F2D4" w14:textId="77777777" w:rsidR="002E6E84" w:rsidRPr="00655EA1" w:rsidRDefault="002E6E84" w:rsidP="002E6E84">
            <w:pPr>
              <w:pStyle w:val="TAL"/>
              <w:rPr>
                <w:ins w:id="1077" w:author="///" w:date="2021-04-20T23:04:00Z"/>
                <w:rFonts w:cs="Arial"/>
                <w:sz w:val="16"/>
                <w:szCs w:val="16"/>
                <w:lang w:val="sv-FI" w:eastAsia="zh-CN"/>
              </w:rPr>
            </w:pPr>
            <w:ins w:id="1078" w:author="///" w:date="2021-04-20T23:04:00Z">
              <w:r w:rsidRPr="00655EA1">
                <w:rPr>
                  <w:rFonts w:cs="Arial"/>
                  <w:sz w:val="16"/>
                  <w:szCs w:val="16"/>
                  <w:lang w:val="sv-FI"/>
                </w:rPr>
                <w:t>E-UTRA Band 1, 3, 11, 21, 34</w:t>
              </w:r>
              <w:r w:rsidRPr="00655EA1">
                <w:rPr>
                  <w:rFonts w:cs="Arial" w:hint="eastAsia"/>
                  <w:sz w:val="16"/>
                  <w:szCs w:val="16"/>
                  <w:lang w:val="sv-FI" w:eastAsia="ja-JP"/>
                </w:rPr>
                <w:t>, 42, 65</w:t>
              </w:r>
            </w:ins>
          </w:p>
          <w:p w14:paraId="74689AD6" w14:textId="77777777" w:rsidR="002E6E84" w:rsidRPr="00655EA1" w:rsidRDefault="002E6E84" w:rsidP="002E6E84">
            <w:pPr>
              <w:pStyle w:val="TAL"/>
              <w:rPr>
                <w:ins w:id="1079" w:author="///" w:date="2021-04-20T23:04:00Z"/>
                <w:rFonts w:cs="Arial"/>
                <w:sz w:val="16"/>
                <w:szCs w:val="16"/>
                <w:lang w:val="sv-FI" w:eastAsia="en-US"/>
              </w:rPr>
            </w:pPr>
            <w:ins w:id="1080" w:author="///" w:date="2021-04-20T23:04:00Z">
              <w:r w:rsidRPr="00655EA1">
                <w:rPr>
                  <w:rFonts w:cs="Arial" w:hint="eastAsia"/>
                  <w:sz w:val="16"/>
                  <w:szCs w:val="16"/>
                  <w:lang w:val="sv-FI" w:eastAsia="zh-CN"/>
                </w:rPr>
                <w:t>NR Band n79</w:t>
              </w:r>
            </w:ins>
          </w:p>
        </w:tc>
        <w:tc>
          <w:tcPr>
            <w:tcW w:w="772" w:type="dxa"/>
            <w:shd w:val="clear" w:color="auto" w:fill="auto"/>
            <w:noWrap/>
            <w:vAlign w:val="center"/>
          </w:tcPr>
          <w:p w14:paraId="6C08EC31" w14:textId="77777777" w:rsidR="002E6E84" w:rsidRPr="00655EA1" w:rsidRDefault="002E6E84" w:rsidP="002E6E84">
            <w:pPr>
              <w:pStyle w:val="TAR"/>
              <w:rPr>
                <w:ins w:id="1081" w:author="///" w:date="2021-04-20T23:04:00Z"/>
                <w:rFonts w:cs="Arial"/>
                <w:sz w:val="16"/>
                <w:szCs w:val="16"/>
                <w:lang w:eastAsia="en-US"/>
              </w:rPr>
            </w:pPr>
            <w:proofErr w:type="spellStart"/>
            <w:ins w:id="1082"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2D59F5BC" w14:textId="77777777" w:rsidR="002E6E84" w:rsidRPr="00655EA1" w:rsidRDefault="002E6E84" w:rsidP="002E6E84">
            <w:pPr>
              <w:pStyle w:val="TAC"/>
              <w:rPr>
                <w:ins w:id="1083" w:author="///" w:date="2021-04-20T23:04:00Z"/>
                <w:rFonts w:cs="Arial"/>
                <w:sz w:val="16"/>
                <w:szCs w:val="16"/>
                <w:lang w:eastAsia="en-US"/>
              </w:rPr>
            </w:pPr>
            <w:ins w:id="1084" w:author="///" w:date="2021-04-20T23:04:00Z">
              <w:r w:rsidRPr="00655EA1">
                <w:rPr>
                  <w:rFonts w:cs="Arial"/>
                  <w:sz w:val="16"/>
                  <w:szCs w:val="16"/>
                </w:rPr>
                <w:t>-</w:t>
              </w:r>
            </w:ins>
          </w:p>
        </w:tc>
        <w:tc>
          <w:tcPr>
            <w:tcW w:w="772" w:type="dxa"/>
            <w:shd w:val="clear" w:color="auto" w:fill="auto"/>
            <w:noWrap/>
            <w:vAlign w:val="center"/>
          </w:tcPr>
          <w:p w14:paraId="6F34F05B" w14:textId="77777777" w:rsidR="002E6E84" w:rsidRPr="00655EA1" w:rsidRDefault="002E6E84" w:rsidP="002E6E84">
            <w:pPr>
              <w:pStyle w:val="TAL"/>
              <w:rPr>
                <w:ins w:id="1085" w:author="///" w:date="2021-04-20T23:04:00Z"/>
                <w:rFonts w:cs="Arial"/>
                <w:sz w:val="16"/>
                <w:szCs w:val="16"/>
                <w:lang w:eastAsia="en-US"/>
              </w:rPr>
            </w:pPr>
            <w:proofErr w:type="spellStart"/>
            <w:ins w:id="1086"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5CF5C2B3" w14:textId="77777777" w:rsidR="002E6E84" w:rsidRPr="00655EA1" w:rsidRDefault="002E6E84" w:rsidP="002E6E84">
            <w:pPr>
              <w:pStyle w:val="TAC"/>
              <w:rPr>
                <w:ins w:id="1087" w:author="///" w:date="2021-04-20T23:04:00Z"/>
                <w:rFonts w:cs="Arial"/>
                <w:sz w:val="16"/>
                <w:szCs w:val="16"/>
                <w:lang w:eastAsia="en-US"/>
              </w:rPr>
            </w:pPr>
            <w:ins w:id="1088" w:author="///" w:date="2021-04-20T23:04:00Z">
              <w:r w:rsidRPr="00655EA1">
                <w:rPr>
                  <w:rFonts w:cs="Arial"/>
                  <w:sz w:val="16"/>
                  <w:szCs w:val="16"/>
                </w:rPr>
                <w:t>-50</w:t>
              </w:r>
            </w:ins>
          </w:p>
        </w:tc>
        <w:tc>
          <w:tcPr>
            <w:tcW w:w="851" w:type="dxa"/>
            <w:shd w:val="clear" w:color="auto" w:fill="auto"/>
            <w:noWrap/>
            <w:vAlign w:val="center"/>
          </w:tcPr>
          <w:p w14:paraId="5B3B3FBE" w14:textId="77777777" w:rsidR="002E6E84" w:rsidRPr="00655EA1" w:rsidRDefault="002E6E84" w:rsidP="002E6E84">
            <w:pPr>
              <w:pStyle w:val="TAC"/>
              <w:rPr>
                <w:ins w:id="1089" w:author="///" w:date="2021-04-20T23:04:00Z"/>
                <w:rFonts w:cs="Arial"/>
                <w:sz w:val="16"/>
                <w:szCs w:val="16"/>
                <w:lang w:eastAsia="en-US"/>
              </w:rPr>
            </w:pPr>
            <w:ins w:id="1090" w:author="///" w:date="2021-04-20T23:04:00Z">
              <w:r w:rsidRPr="00655EA1">
                <w:rPr>
                  <w:rFonts w:cs="Arial"/>
                  <w:sz w:val="16"/>
                  <w:szCs w:val="16"/>
                </w:rPr>
                <w:t>1</w:t>
              </w:r>
            </w:ins>
          </w:p>
        </w:tc>
        <w:tc>
          <w:tcPr>
            <w:tcW w:w="929" w:type="dxa"/>
            <w:shd w:val="clear" w:color="auto" w:fill="auto"/>
            <w:noWrap/>
            <w:vAlign w:val="center"/>
          </w:tcPr>
          <w:p w14:paraId="0B093963" w14:textId="77777777" w:rsidR="002E6E84" w:rsidRPr="00655EA1" w:rsidRDefault="002E6E84" w:rsidP="002E6E84">
            <w:pPr>
              <w:pStyle w:val="TAC"/>
              <w:rPr>
                <w:ins w:id="1091" w:author="///" w:date="2021-04-20T23:04:00Z"/>
                <w:rFonts w:cs="Arial"/>
                <w:sz w:val="16"/>
                <w:szCs w:val="16"/>
                <w:lang w:eastAsia="en-US"/>
              </w:rPr>
            </w:pPr>
          </w:p>
        </w:tc>
      </w:tr>
      <w:tr w:rsidR="002E6E84" w:rsidRPr="00655EA1" w14:paraId="50D15823" w14:textId="77777777" w:rsidTr="002E6E84">
        <w:trPr>
          <w:trHeight w:val="225"/>
          <w:jc w:val="center"/>
          <w:ins w:id="1092" w:author="///" w:date="2021-04-20T23:04:00Z"/>
        </w:trPr>
        <w:tc>
          <w:tcPr>
            <w:tcW w:w="960" w:type="dxa"/>
            <w:vMerge/>
            <w:shd w:val="clear" w:color="auto" w:fill="auto"/>
            <w:noWrap/>
          </w:tcPr>
          <w:p w14:paraId="0CA47142" w14:textId="77777777" w:rsidR="002E6E84" w:rsidRPr="00655EA1" w:rsidRDefault="002E6E84" w:rsidP="002E6E84">
            <w:pPr>
              <w:pStyle w:val="TAC"/>
              <w:rPr>
                <w:ins w:id="1093" w:author="///" w:date="2021-04-20T23:04:00Z"/>
                <w:rFonts w:cs="Arial"/>
                <w:sz w:val="16"/>
                <w:szCs w:val="16"/>
                <w:lang w:eastAsia="en-US"/>
              </w:rPr>
            </w:pPr>
          </w:p>
        </w:tc>
        <w:tc>
          <w:tcPr>
            <w:tcW w:w="3166" w:type="dxa"/>
            <w:shd w:val="clear" w:color="auto" w:fill="auto"/>
            <w:noWrap/>
            <w:vAlign w:val="center"/>
          </w:tcPr>
          <w:p w14:paraId="1B99AA73" w14:textId="77777777" w:rsidR="002E6E84" w:rsidRPr="00655EA1" w:rsidRDefault="002E6E84" w:rsidP="002E6E84">
            <w:pPr>
              <w:pStyle w:val="TAL"/>
              <w:rPr>
                <w:ins w:id="1094" w:author="///" w:date="2021-04-20T23:04:00Z"/>
                <w:rFonts w:cs="Arial"/>
                <w:sz w:val="16"/>
                <w:szCs w:val="16"/>
                <w:lang w:eastAsia="en-US"/>
              </w:rPr>
            </w:pPr>
            <w:ins w:id="1095" w:author="///" w:date="2021-04-20T23:04:00Z">
              <w:r w:rsidRPr="00655EA1">
                <w:rPr>
                  <w:sz w:val="16"/>
                  <w:szCs w:val="16"/>
                </w:rPr>
                <w:t>NR Band n77</w:t>
              </w:r>
              <w:r w:rsidRPr="00655EA1">
                <w:rPr>
                  <w:rFonts w:hint="eastAsia"/>
                  <w:sz w:val="16"/>
                  <w:szCs w:val="16"/>
                  <w:lang w:eastAsia="zh-CN"/>
                </w:rPr>
                <w:t>, n78</w:t>
              </w:r>
            </w:ins>
          </w:p>
        </w:tc>
        <w:tc>
          <w:tcPr>
            <w:tcW w:w="772" w:type="dxa"/>
            <w:shd w:val="clear" w:color="auto" w:fill="auto"/>
            <w:noWrap/>
            <w:vAlign w:val="center"/>
          </w:tcPr>
          <w:p w14:paraId="712CBD77" w14:textId="77777777" w:rsidR="002E6E84" w:rsidRPr="00655EA1" w:rsidRDefault="002E6E84" w:rsidP="002E6E84">
            <w:pPr>
              <w:pStyle w:val="TAR"/>
              <w:rPr>
                <w:ins w:id="1096" w:author="///" w:date="2021-04-20T23:04:00Z"/>
                <w:rFonts w:cs="Arial"/>
                <w:sz w:val="16"/>
                <w:szCs w:val="16"/>
                <w:lang w:eastAsia="en-US"/>
              </w:rPr>
            </w:pPr>
            <w:proofErr w:type="spellStart"/>
            <w:ins w:id="1097"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5C6D6734" w14:textId="77777777" w:rsidR="002E6E84" w:rsidRPr="00655EA1" w:rsidRDefault="002E6E84" w:rsidP="002E6E84">
            <w:pPr>
              <w:pStyle w:val="TAC"/>
              <w:rPr>
                <w:ins w:id="1098" w:author="///" w:date="2021-04-20T23:04:00Z"/>
                <w:rFonts w:cs="Arial"/>
                <w:sz w:val="16"/>
                <w:szCs w:val="16"/>
                <w:lang w:eastAsia="en-US"/>
              </w:rPr>
            </w:pPr>
            <w:ins w:id="1099" w:author="///" w:date="2021-04-20T23:04:00Z">
              <w:r w:rsidRPr="00655EA1">
                <w:rPr>
                  <w:rFonts w:cs="Arial"/>
                  <w:sz w:val="16"/>
                  <w:szCs w:val="16"/>
                </w:rPr>
                <w:t>-</w:t>
              </w:r>
            </w:ins>
          </w:p>
        </w:tc>
        <w:tc>
          <w:tcPr>
            <w:tcW w:w="772" w:type="dxa"/>
            <w:shd w:val="clear" w:color="auto" w:fill="auto"/>
            <w:noWrap/>
            <w:vAlign w:val="center"/>
          </w:tcPr>
          <w:p w14:paraId="6C1D2229" w14:textId="77777777" w:rsidR="002E6E84" w:rsidRPr="00655EA1" w:rsidRDefault="002E6E84" w:rsidP="002E6E84">
            <w:pPr>
              <w:pStyle w:val="TAL"/>
              <w:rPr>
                <w:ins w:id="1100" w:author="///" w:date="2021-04-20T23:04:00Z"/>
                <w:rFonts w:cs="Arial"/>
                <w:sz w:val="16"/>
                <w:szCs w:val="16"/>
                <w:lang w:eastAsia="en-US"/>
              </w:rPr>
            </w:pPr>
            <w:proofErr w:type="spellStart"/>
            <w:ins w:id="110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34B46ACB" w14:textId="77777777" w:rsidR="002E6E84" w:rsidRPr="00655EA1" w:rsidRDefault="002E6E84" w:rsidP="002E6E84">
            <w:pPr>
              <w:pStyle w:val="TAC"/>
              <w:rPr>
                <w:ins w:id="1102" w:author="///" w:date="2021-04-20T23:04:00Z"/>
                <w:rFonts w:cs="Arial"/>
                <w:sz w:val="16"/>
                <w:szCs w:val="16"/>
                <w:lang w:eastAsia="en-US"/>
              </w:rPr>
            </w:pPr>
            <w:ins w:id="1103" w:author="///" w:date="2021-04-20T23:04:00Z">
              <w:r w:rsidRPr="00655EA1">
                <w:rPr>
                  <w:rFonts w:cs="Arial"/>
                  <w:sz w:val="16"/>
                  <w:szCs w:val="16"/>
                </w:rPr>
                <w:t>-50</w:t>
              </w:r>
            </w:ins>
          </w:p>
        </w:tc>
        <w:tc>
          <w:tcPr>
            <w:tcW w:w="851" w:type="dxa"/>
            <w:shd w:val="clear" w:color="auto" w:fill="auto"/>
            <w:noWrap/>
            <w:vAlign w:val="center"/>
          </w:tcPr>
          <w:p w14:paraId="0871B6CE" w14:textId="77777777" w:rsidR="002E6E84" w:rsidRPr="00655EA1" w:rsidRDefault="002E6E84" w:rsidP="002E6E84">
            <w:pPr>
              <w:pStyle w:val="TAC"/>
              <w:rPr>
                <w:ins w:id="1104" w:author="///" w:date="2021-04-20T23:04:00Z"/>
                <w:rFonts w:cs="Arial"/>
                <w:sz w:val="16"/>
                <w:szCs w:val="16"/>
                <w:lang w:eastAsia="en-US"/>
              </w:rPr>
            </w:pPr>
            <w:ins w:id="1105" w:author="///" w:date="2021-04-20T23:04:00Z">
              <w:r w:rsidRPr="00655EA1">
                <w:rPr>
                  <w:rFonts w:cs="Arial"/>
                  <w:sz w:val="16"/>
                  <w:szCs w:val="16"/>
                </w:rPr>
                <w:t>1</w:t>
              </w:r>
            </w:ins>
          </w:p>
        </w:tc>
        <w:tc>
          <w:tcPr>
            <w:tcW w:w="929" w:type="dxa"/>
            <w:shd w:val="clear" w:color="auto" w:fill="auto"/>
            <w:noWrap/>
            <w:vAlign w:val="center"/>
          </w:tcPr>
          <w:p w14:paraId="0D7EB423" w14:textId="77777777" w:rsidR="002E6E84" w:rsidRPr="00655EA1" w:rsidRDefault="002E6E84" w:rsidP="002E6E84">
            <w:pPr>
              <w:pStyle w:val="TAC"/>
              <w:rPr>
                <w:ins w:id="1106" w:author="///" w:date="2021-04-20T23:04:00Z"/>
                <w:rFonts w:cs="Arial"/>
                <w:sz w:val="16"/>
                <w:szCs w:val="16"/>
                <w:lang w:eastAsia="en-US"/>
              </w:rPr>
            </w:pPr>
            <w:ins w:id="1107" w:author="///" w:date="2021-04-20T23:04:00Z">
              <w:r w:rsidRPr="00655EA1">
                <w:rPr>
                  <w:rFonts w:cs="Arial"/>
                  <w:sz w:val="16"/>
                  <w:szCs w:val="16"/>
                </w:rPr>
                <w:t>2</w:t>
              </w:r>
            </w:ins>
          </w:p>
        </w:tc>
      </w:tr>
      <w:tr w:rsidR="002E6E84" w:rsidRPr="00655EA1" w14:paraId="55B606B4" w14:textId="77777777" w:rsidTr="002E6E84">
        <w:trPr>
          <w:trHeight w:val="225"/>
          <w:jc w:val="center"/>
          <w:ins w:id="1108" w:author="///" w:date="2021-04-20T23:04:00Z"/>
        </w:trPr>
        <w:tc>
          <w:tcPr>
            <w:tcW w:w="960" w:type="dxa"/>
            <w:vMerge/>
            <w:shd w:val="clear" w:color="auto" w:fill="auto"/>
            <w:noWrap/>
          </w:tcPr>
          <w:p w14:paraId="0A2F241D" w14:textId="77777777" w:rsidR="002E6E84" w:rsidRPr="00655EA1" w:rsidRDefault="002E6E84" w:rsidP="002E6E84">
            <w:pPr>
              <w:pStyle w:val="TAC"/>
              <w:rPr>
                <w:ins w:id="1109" w:author="///" w:date="2021-04-20T23:04:00Z"/>
                <w:rFonts w:cs="Arial"/>
                <w:sz w:val="16"/>
                <w:szCs w:val="16"/>
                <w:lang w:eastAsia="en-US"/>
              </w:rPr>
            </w:pPr>
          </w:p>
        </w:tc>
        <w:tc>
          <w:tcPr>
            <w:tcW w:w="3166" w:type="dxa"/>
            <w:shd w:val="clear" w:color="auto" w:fill="auto"/>
            <w:noWrap/>
            <w:vAlign w:val="center"/>
          </w:tcPr>
          <w:p w14:paraId="4D892781" w14:textId="77777777" w:rsidR="002E6E84" w:rsidRPr="00655EA1" w:rsidRDefault="002E6E84" w:rsidP="002E6E84">
            <w:pPr>
              <w:pStyle w:val="TAL"/>
              <w:rPr>
                <w:ins w:id="1110" w:author="///" w:date="2021-04-20T23:04:00Z"/>
                <w:rFonts w:cs="Arial"/>
                <w:sz w:val="16"/>
                <w:szCs w:val="16"/>
                <w:lang w:eastAsia="en-US"/>
              </w:rPr>
            </w:pPr>
            <w:ins w:id="1111" w:author="///" w:date="2021-04-20T23:04:00Z">
              <w:r w:rsidRPr="00655EA1">
                <w:rPr>
                  <w:rFonts w:cs="Arial"/>
                  <w:sz w:val="16"/>
                  <w:szCs w:val="16"/>
                </w:rPr>
                <w:t>Frequency range</w:t>
              </w:r>
            </w:ins>
          </w:p>
        </w:tc>
        <w:tc>
          <w:tcPr>
            <w:tcW w:w="772" w:type="dxa"/>
            <w:shd w:val="clear" w:color="auto" w:fill="auto"/>
            <w:noWrap/>
            <w:vAlign w:val="center"/>
          </w:tcPr>
          <w:p w14:paraId="21BD57D5" w14:textId="77777777" w:rsidR="002E6E84" w:rsidRPr="00655EA1" w:rsidRDefault="002E6E84" w:rsidP="002E6E84">
            <w:pPr>
              <w:pStyle w:val="TAR"/>
              <w:rPr>
                <w:ins w:id="1112" w:author="///" w:date="2021-04-20T23:04:00Z"/>
                <w:rFonts w:cs="Arial"/>
                <w:sz w:val="16"/>
                <w:szCs w:val="16"/>
                <w:lang w:eastAsia="en-US"/>
              </w:rPr>
            </w:pPr>
            <w:ins w:id="1113" w:author="///" w:date="2021-04-20T23:04:00Z">
              <w:r w:rsidRPr="00655EA1">
                <w:rPr>
                  <w:rFonts w:cs="Arial"/>
                  <w:sz w:val="16"/>
                  <w:szCs w:val="16"/>
                </w:rPr>
                <w:t>758</w:t>
              </w:r>
            </w:ins>
          </w:p>
        </w:tc>
        <w:tc>
          <w:tcPr>
            <w:tcW w:w="362" w:type="dxa"/>
            <w:shd w:val="clear" w:color="auto" w:fill="auto"/>
            <w:noWrap/>
            <w:vAlign w:val="center"/>
          </w:tcPr>
          <w:p w14:paraId="77DF434B" w14:textId="77777777" w:rsidR="002E6E84" w:rsidRPr="00655EA1" w:rsidRDefault="002E6E84" w:rsidP="002E6E84">
            <w:pPr>
              <w:pStyle w:val="TAC"/>
              <w:rPr>
                <w:ins w:id="1114" w:author="///" w:date="2021-04-20T23:04:00Z"/>
                <w:rFonts w:cs="Arial"/>
                <w:sz w:val="16"/>
                <w:szCs w:val="16"/>
                <w:lang w:eastAsia="en-US"/>
              </w:rPr>
            </w:pPr>
            <w:ins w:id="1115" w:author="///" w:date="2021-04-20T23:04:00Z">
              <w:r w:rsidRPr="00655EA1">
                <w:rPr>
                  <w:rFonts w:cs="Arial"/>
                  <w:sz w:val="16"/>
                  <w:szCs w:val="16"/>
                </w:rPr>
                <w:t>-</w:t>
              </w:r>
            </w:ins>
          </w:p>
        </w:tc>
        <w:tc>
          <w:tcPr>
            <w:tcW w:w="772" w:type="dxa"/>
            <w:shd w:val="clear" w:color="auto" w:fill="auto"/>
            <w:noWrap/>
            <w:vAlign w:val="center"/>
          </w:tcPr>
          <w:p w14:paraId="4B2587EF" w14:textId="77777777" w:rsidR="002E6E84" w:rsidRPr="00655EA1" w:rsidRDefault="002E6E84" w:rsidP="002E6E84">
            <w:pPr>
              <w:pStyle w:val="TAL"/>
              <w:rPr>
                <w:ins w:id="1116" w:author="///" w:date="2021-04-20T23:04:00Z"/>
                <w:rFonts w:cs="Arial"/>
                <w:sz w:val="16"/>
                <w:szCs w:val="16"/>
                <w:lang w:eastAsia="en-US"/>
              </w:rPr>
            </w:pPr>
            <w:ins w:id="1117" w:author="///" w:date="2021-04-20T23:04:00Z">
              <w:r w:rsidRPr="00655EA1">
                <w:rPr>
                  <w:rFonts w:cs="Arial"/>
                  <w:sz w:val="16"/>
                  <w:szCs w:val="16"/>
                </w:rPr>
                <w:t>799</w:t>
              </w:r>
            </w:ins>
          </w:p>
        </w:tc>
        <w:tc>
          <w:tcPr>
            <w:tcW w:w="1134" w:type="dxa"/>
            <w:shd w:val="clear" w:color="auto" w:fill="auto"/>
            <w:noWrap/>
            <w:vAlign w:val="center"/>
          </w:tcPr>
          <w:p w14:paraId="79DCC70B" w14:textId="77777777" w:rsidR="002E6E84" w:rsidRPr="00655EA1" w:rsidRDefault="002E6E84" w:rsidP="002E6E84">
            <w:pPr>
              <w:pStyle w:val="TAC"/>
              <w:rPr>
                <w:ins w:id="1118" w:author="///" w:date="2021-04-20T23:04:00Z"/>
                <w:rFonts w:cs="Arial"/>
                <w:sz w:val="16"/>
                <w:szCs w:val="16"/>
                <w:lang w:eastAsia="en-US"/>
              </w:rPr>
            </w:pPr>
            <w:ins w:id="1119" w:author="///" w:date="2021-04-20T23:04:00Z">
              <w:r w:rsidRPr="00655EA1">
                <w:rPr>
                  <w:rFonts w:cs="Arial"/>
                  <w:sz w:val="16"/>
                  <w:szCs w:val="16"/>
                </w:rPr>
                <w:t>-50</w:t>
              </w:r>
            </w:ins>
          </w:p>
        </w:tc>
        <w:tc>
          <w:tcPr>
            <w:tcW w:w="851" w:type="dxa"/>
            <w:shd w:val="clear" w:color="auto" w:fill="auto"/>
            <w:noWrap/>
            <w:vAlign w:val="center"/>
          </w:tcPr>
          <w:p w14:paraId="25CCEE6E" w14:textId="77777777" w:rsidR="002E6E84" w:rsidRPr="00655EA1" w:rsidRDefault="002E6E84" w:rsidP="002E6E84">
            <w:pPr>
              <w:pStyle w:val="TAC"/>
              <w:rPr>
                <w:ins w:id="1120" w:author="///" w:date="2021-04-20T23:04:00Z"/>
                <w:rFonts w:cs="Arial"/>
                <w:sz w:val="16"/>
                <w:szCs w:val="16"/>
                <w:lang w:eastAsia="en-US"/>
              </w:rPr>
            </w:pPr>
            <w:ins w:id="1121" w:author="///" w:date="2021-04-20T23:04:00Z">
              <w:r w:rsidRPr="00655EA1">
                <w:rPr>
                  <w:rFonts w:cs="Arial"/>
                  <w:sz w:val="16"/>
                  <w:szCs w:val="16"/>
                </w:rPr>
                <w:t>1</w:t>
              </w:r>
            </w:ins>
          </w:p>
        </w:tc>
        <w:tc>
          <w:tcPr>
            <w:tcW w:w="929" w:type="dxa"/>
            <w:shd w:val="clear" w:color="auto" w:fill="auto"/>
            <w:noWrap/>
            <w:vAlign w:val="center"/>
          </w:tcPr>
          <w:p w14:paraId="41E3A822" w14:textId="77777777" w:rsidR="002E6E84" w:rsidRPr="00655EA1" w:rsidRDefault="002E6E84" w:rsidP="002E6E84">
            <w:pPr>
              <w:pStyle w:val="TAC"/>
              <w:rPr>
                <w:ins w:id="1122" w:author="///" w:date="2021-04-20T23:04:00Z"/>
                <w:rFonts w:cs="Arial"/>
                <w:sz w:val="16"/>
                <w:szCs w:val="16"/>
                <w:lang w:eastAsia="en-US"/>
              </w:rPr>
            </w:pPr>
          </w:p>
        </w:tc>
      </w:tr>
      <w:tr w:rsidR="002E6E84" w:rsidRPr="00655EA1" w14:paraId="46C3FA25" w14:textId="77777777" w:rsidTr="002E6E84">
        <w:trPr>
          <w:trHeight w:val="225"/>
          <w:jc w:val="center"/>
          <w:ins w:id="1123" w:author="///" w:date="2021-04-20T23:04:00Z"/>
        </w:trPr>
        <w:tc>
          <w:tcPr>
            <w:tcW w:w="960" w:type="dxa"/>
            <w:vMerge/>
            <w:shd w:val="clear" w:color="auto" w:fill="auto"/>
            <w:noWrap/>
          </w:tcPr>
          <w:p w14:paraId="432C05E0" w14:textId="77777777" w:rsidR="002E6E84" w:rsidRPr="00655EA1" w:rsidRDefault="002E6E84" w:rsidP="002E6E84">
            <w:pPr>
              <w:pStyle w:val="TAC"/>
              <w:rPr>
                <w:ins w:id="1124" w:author="///" w:date="2021-04-20T23:04:00Z"/>
                <w:rFonts w:cs="Arial"/>
                <w:sz w:val="16"/>
                <w:szCs w:val="16"/>
                <w:lang w:eastAsia="en-US"/>
              </w:rPr>
            </w:pPr>
          </w:p>
        </w:tc>
        <w:tc>
          <w:tcPr>
            <w:tcW w:w="3166" w:type="dxa"/>
            <w:shd w:val="clear" w:color="auto" w:fill="auto"/>
            <w:noWrap/>
            <w:vAlign w:val="center"/>
          </w:tcPr>
          <w:p w14:paraId="0AEA3E17" w14:textId="77777777" w:rsidR="002E6E84" w:rsidRPr="00655EA1" w:rsidRDefault="002E6E84" w:rsidP="002E6E84">
            <w:pPr>
              <w:pStyle w:val="TAL"/>
              <w:rPr>
                <w:ins w:id="1125" w:author="///" w:date="2021-04-20T23:04:00Z"/>
                <w:rFonts w:cs="Arial"/>
                <w:sz w:val="16"/>
                <w:szCs w:val="16"/>
                <w:lang w:eastAsia="en-US"/>
              </w:rPr>
            </w:pPr>
            <w:ins w:id="1126" w:author="///" w:date="2021-04-20T23:04:00Z">
              <w:r w:rsidRPr="00655EA1">
                <w:rPr>
                  <w:rFonts w:cs="Arial"/>
                  <w:sz w:val="16"/>
                  <w:szCs w:val="16"/>
                </w:rPr>
                <w:t>Frequency range</w:t>
              </w:r>
            </w:ins>
          </w:p>
        </w:tc>
        <w:tc>
          <w:tcPr>
            <w:tcW w:w="772" w:type="dxa"/>
            <w:shd w:val="clear" w:color="auto" w:fill="auto"/>
            <w:noWrap/>
            <w:vAlign w:val="center"/>
          </w:tcPr>
          <w:p w14:paraId="575CB86B" w14:textId="77777777" w:rsidR="002E6E84" w:rsidRPr="00655EA1" w:rsidRDefault="002E6E84" w:rsidP="002E6E84">
            <w:pPr>
              <w:pStyle w:val="TAR"/>
              <w:rPr>
                <w:ins w:id="1127" w:author="///" w:date="2021-04-20T23:04:00Z"/>
                <w:rFonts w:cs="Arial"/>
                <w:sz w:val="16"/>
                <w:szCs w:val="16"/>
                <w:lang w:eastAsia="en-US"/>
              </w:rPr>
            </w:pPr>
            <w:ins w:id="1128" w:author="///" w:date="2021-04-20T23:04:00Z">
              <w:r w:rsidRPr="00655EA1">
                <w:rPr>
                  <w:rFonts w:cs="Arial"/>
                  <w:sz w:val="16"/>
                  <w:szCs w:val="16"/>
                </w:rPr>
                <w:t>799</w:t>
              </w:r>
            </w:ins>
          </w:p>
        </w:tc>
        <w:tc>
          <w:tcPr>
            <w:tcW w:w="362" w:type="dxa"/>
            <w:shd w:val="clear" w:color="auto" w:fill="auto"/>
            <w:noWrap/>
            <w:vAlign w:val="center"/>
          </w:tcPr>
          <w:p w14:paraId="1B1BC654" w14:textId="77777777" w:rsidR="002E6E84" w:rsidRPr="00655EA1" w:rsidRDefault="002E6E84" w:rsidP="002E6E84">
            <w:pPr>
              <w:pStyle w:val="TAC"/>
              <w:rPr>
                <w:ins w:id="1129" w:author="///" w:date="2021-04-20T23:04:00Z"/>
                <w:rFonts w:cs="Arial"/>
                <w:sz w:val="16"/>
                <w:szCs w:val="16"/>
                <w:lang w:eastAsia="en-US"/>
              </w:rPr>
            </w:pPr>
            <w:ins w:id="1130" w:author="///" w:date="2021-04-20T23:04:00Z">
              <w:r w:rsidRPr="00655EA1">
                <w:rPr>
                  <w:rFonts w:cs="Arial"/>
                  <w:sz w:val="16"/>
                  <w:szCs w:val="16"/>
                </w:rPr>
                <w:t>-</w:t>
              </w:r>
            </w:ins>
          </w:p>
        </w:tc>
        <w:tc>
          <w:tcPr>
            <w:tcW w:w="772" w:type="dxa"/>
            <w:shd w:val="clear" w:color="auto" w:fill="auto"/>
            <w:noWrap/>
            <w:vAlign w:val="center"/>
          </w:tcPr>
          <w:p w14:paraId="139435BF" w14:textId="77777777" w:rsidR="002E6E84" w:rsidRPr="00655EA1" w:rsidRDefault="002E6E84" w:rsidP="002E6E84">
            <w:pPr>
              <w:pStyle w:val="TAL"/>
              <w:rPr>
                <w:ins w:id="1131" w:author="///" w:date="2021-04-20T23:04:00Z"/>
                <w:rFonts w:cs="Arial"/>
                <w:sz w:val="16"/>
                <w:szCs w:val="16"/>
                <w:lang w:eastAsia="en-US"/>
              </w:rPr>
            </w:pPr>
            <w:ins w:id="1132" w:author="///" w:date="2021-04-20T23:04:00Z">
              <w:r w:rsidRPr="00655EA1">
                <w:rPr>
                  <w:rFonts w:cs="Arial"/>
                  <w:sz w:val="16"/>
                  <w:szCs w:val="16"/>
                </w:rPr>
                <w:t>803</w:t>
              </w:r>
            </w:ins>
          </w:p>
        </w:tc>
        <w:tc>
          <w:tcPr>
            <w:tcW w:w="1134" w:type="dxa"/>
            <w:shd w:val="clear" w:color="auto" w:fill="auto"/>
            <w:noWrap/>
            <w:vAlign w:val="center"/>
          </w:tcPr>
          <w:p w14:paraId="37DEA0D3" w14:textId="77777777" w:rsidR="002E6E84" w:rsidRPr="00655EA1" w:rsidRDefault="002E6E84" w:rsidP="002E6E84">
            <w:pPr>
              <w:pStyle w:val="TAC"/>
              <w:rPr>
                <w:ins w:id="1133" w:author="///" w:date="2021-04-20T23:04:00Z"/>
                <w:rFonts w:cs="Arial"/>
                <w:sz w:val="16"/>
                <w:szCs w:val="16"/>
                <w:lang w:eastAsia="en-US"/>
              </w:rPr>
            </w:pPr>
            <w:ins w:id="1134" w:author="///" w:date="2021-04-20T23:04:00Z">
              <w:r w:rsidRPr="00655EA1">
                <w:rPr>
                  <w:rFonts w:cs="Arial"/>
                  <w:sz w:val="16"/>
                  <w:szCs w:val="16"/>
                </w:rPr>
                <w:t>-40</w:t>
              </w:r>
            </w:ins>
          </w:p>
        </w:tc>
        <w:tc>
          <w:tcPr>
            <w:tcW w:w="851" w:type="dxa"/>
            <w:shd w:val="clear" w:color="auto" w:fill="auto"/>
            <w:noWrap/>
            <w:vAlign w:val="center"/>
          </w:tcPr>
          <w:p w14:paraId="72CCA095" w14:textId="77777777" w:rsidR="002E6E84" w:rsidRPr="00655EA1" w:rsidRDefault="002E6E84" w:rsidP="002E6E84">
            <w:pPr>
              <w:pStyle w:val="TAC"/>
              <w:rPr>
                <w:ins w:id="1135" w:author="///" w:date="2021-04-20T23:04:00Z"/>
                <w:rFonts w:cs="Arial"/>
                <w:sz w:val="16"/>
                <w:szCs w:val="16"/>
                <w:lang w:eastAsia="en-US"/>
              </w:rPr>
            </w:pPr>
            <w:ins w:id="1136" w:author="///" w:date="2021-04-20T23:04:00Z">
              <w:r w:rsidRPr="00655EA1">
                <w:rPr>
                  <w:rFonts w:cs="Arial"/>
                  <w:sz w:val="16"/>
                  <w:szCs w:val="16"/>
                </w:rPr>
                <w:t>1</w:t>
              </w:r>
            </w:ins>
          </w:p>
        </w:tc>
        <w:tc>
          <w:tcPr>
            <w:tcW w:w="929" w:type="dxa"/>
            <w:shd w:val="clear" w:color="auto" w:fill="auto"/>
            <w:noWrap/>
            <w:vAlign w:val="center"/>
          </w:tcPr>
          <w:p w14:paraId="2F395D7B" w14:textId="77777777" w:rsidR="002E6E84" w:rsidRPr="00655EA1" w:rsidRDefault="002E6E84" w:rsidP="002E6E84">
            <w:pPr>
              <w:pStyle w:val="TAC"/>
              <w:rPr>
                <w:ins w:id="1137" w:author="///" w:date="2021-04-20T23:04:00Z"/>
                <w:rFonts w:cs="Arial"/>
                <w:sz w:val="16"/>
                <w:szCs w:val="16"/>
                <w:lang w:eastAsia="en-US"/>
              </w:rPr>
            </w:pPr>
            <w:ins w:id="1138" w:author="///" w:date="2021-04-20T23:04:00Z">
              <w:r w:rsidRPr="00655EA1">
                <w:rPr>
                  <w:rFonts w:cs="Arial"/>
                  <w:sz w:val="16"/>
                  <w:szCs w:val="16"/>
                </w:rPr>
                <w:t>15</w:t>
              </w:r>
            </w:ins>
          </w:p>
        </w:tc>
      </w:tr>
      <w:tr w:rsidR="002E6E84" w:rsidRPr="00655EA1" w14:paraId="2DA33EC7" w14:textId="77777777" w:rsidTr="002E6E84">
        <w:trPr>
          <w:trHeight w:val="225"/>
          <w:jc w:val="center"/>
          <w:ins w:id="1139" w:author="///" w:date="2021-04-20T23:04:00Z"/>
        </w:trPr>
        <w:tc>
          <w:tcPr>
            <w:tcW w:w="960" w:type="dxa"/>
            <w:vMerge/>
            <w:shd w:val="clear" w:color="auto" w:fill="auto"/>
            <w:noWrap/>
          </w:tcPr>
          <w:p w14:paraId="67603BB3" w14:textId="77777777" w:rsidR="002E6E84" w:rsidRPr="00655EA1" w:rsidRDefault="002E6E84" w:rsidP="002E6E84">
            <w:pPr>
              <w:pStyle w:val="TAC"/>
              <w:rPr>
                <w:ins w:id="1140" w:author="///" w:date="2021-04-20T23:04:00Z"/>
                <w:rFonts w:cs="Arial"/>
                <w:sz w:val="16"/>
                <w:szCs w:val="16"/>
                <w:lang w:eastAsia="en-US"/>
              </w:rPr>
            </w:pPr>
          </w:p>
        </w:tc>
        <w:tc>
          <w:tcPr>
            <w:tcW w:w="3166" w:type="dxa"/>
            <w:shd w:val="clear" w:color="auto" w:fill="auto"/>
            <w:noWrap/>
            <w:vAlign w:val="center"/>
          </w:tcPr>
          <w:p w14:paraId="71DF2F32" w14:textId="77777777" w:rsidR="002E6E84" w:rsidRPr="00655EA1" w:rsidRDefault="002E6E84" w:rsidP="002E6E84">
            <w:pPr>
              <w:pStyle w:val="TAL"/>
              <w:rPr>
                <w:ins w:id="1141" w:author="///" w:date="2021-04-20T23:04:00Z"/>
                <w:rFonts w:cs="Arial"/>
                <w:sz w:val="16"/>
                <w:szCs w:val="16"/>
                <w:lang w:eastAsia="en-US"/>
              </w:rPr>
            </w:pPr>
            <w:ins w:id="1142" w:author="///" w:date="2021-04-20T23:04:00Z">
              <w:r w:rsidRPr="00655EA1">
                <w:rPr>
                  <w:rFonts w:cs="Arial"/>
                  <w:sz w:val="16"/>
                  <w:szCs w:val="16"/>
                </w:rPr>
                <w:t>Frequency range</w:t>
              </w:r>
            </w:ins>
          </w:p>
        </w:tc>
        <w:tc>
          <w:tcPr>
            <w:tcW w:w="772" w:type="dxa"/>
            <w:shd w:val="clear" w:color="auto" w:fill="auto"/>
            <w:noWrap/>
            <w:vAlign w:val="center"/>
          </w:tcPr>
          <w:p w14:paraId="1A2283F5" w14:textId="77777777" w:rsidR="002E6E84" w:rsidRPr="00655EA1" w:rsidRDefault="002E6E84" w:rsidP="002E6E84">
            <w:pPr>
              <w:pStyle w:val="TAR"/>
              <w:rPr>
                <w:ins w:id="1143" w:author="///" w:date="2021-04-20T23:04:00Z"/>
                <w:rFonts w:cs="Arial"/>
                <w:sz w:val="16"/>
                <w:szCs w:val="16"/>
                <w:lang w:eastAsia="en-US"/>
              </w:rPr>
            </w:pPr>
            <w:ins w:id="1144" w:author="///" w:date="2021-04-20T23:04:00Z">
              <w:r w:rsidRPr="00655EA1">
                <w:rPr>
                  <w:rFonts w:cs="Arial"/>
                  <w:sz w:val="16"/>
                  <w:szCs w:val="16"/>
                </w:rPr>
                <w:t>860</w:t>
              </w:r>
            </w:ins>
          </w:p>
        </w:tc>
        <w:tc>
          <w:tcPr>
            <w:tcW w:w="362" w:type="dxa"/>
            <w:shd w:val="clear" w:color="auto" w:fill="auto"/>
            <w:noWrap/>
            <w:vAlign w:val="center"/>
          </w:tcPr>
          <w:p w14:paraId="392D0BF8" w14:textId="77777777" w:rsidR="002E6E84" w:rsidRPr="00655EA1" w:rsidRDefault="002E6E84" w:rsidP="002E6E84">
            <w:pPr>
              <w:pStyle w:val="TAC"/>
              <w:rPr>
                <w:ins w:id="1145" w:author="///" w:date="2021-04-20T23:04:00Z"/>
                <w:rFonts w:cs="Arial"/>
                <w:sz w:val="16"/>
                <w:szCs w:val="16"/>
                <w:lang w:eastAsia="en-US"/>
              </w:rPr>
            </w:pPr>
            <w:ins w:id="1146" w:author="///" w:date="2021-04-20T23:04:00Z">
              <w:r w:rsidRPr="00655EA1">
                <w:rPr>
                  <w:rFonts w:cs="Arial"/>
                  <w:sz w:val="16"/>
                  <w:szCs w:val="16"/>
                </w:rPr>
                <w:t>-</w:t>
              </w:r>
            </w:ins>
          </w:p>
        </w:tc>
        <w:tc>
          <w:tcPr>
            <w:tcW w:w="772" w:type="dxa"/>
            <w:shd w:val="clear" w:color="auto" w:fill="auto"/>
            <w:noWrap/>
            <w:vAlign w:val="center"/>
          </w:tcPr>
          <w:p w14:paraId="10310B41" w14:textId="77777777" w:rsidR="002E6E84" w:rsidRPr="00655EA1" w:rsidRDefault="002E6E84" w:rsidP="002E6E84">
            <w:pPr>
              <w:pStyle w:val="TAL"/>
              <w:rPr>
                <w:ins w:id="1147" w:author="///" w:date="2021-04-20T23:04:00Z"/>
                <w:rFonts w:cs="Arial"/>
                <w:sz w:val="16"/>
                <w:szCs w:val="16"/>
                <w:lang w:eastAsia="en-US"/>
              </w:rPr>
            </w:pPr>
            <w:ins w:id="1148" w:author="///" w:date="2021-04-20T23:04:00Z">
              <w:r w:rsidRPr="00655EA1">
                <w:rPr>
                  <w:rFonts w:cs="Arial"/>
                  <w:sz w:val="16"/>
                  <w:szCs w:val="16"/>
                </w:rPr>
                <w:t>89</w:t>
              </w:r>
              <w:r w:rsidRPr="00655EA1">
                <w:rPr>
                  <w:rFonts w:cs="Arial" w:hint="eastAsia"/>
                  <w:sz w:val="16"/>
                  <w:szCs w:val="16"/>
                </w:rPr>
                <w:t>0</w:t>
              </w:r>
            </w:ins>
          </w:p>
        </w:tc>
        <w:tc>
          <w:tcPr>
            <w:tcW w:w="1134" w:type="dxa"/>
            <w:shd w:val="clear" w:color="auto" w:fill="auto"/>
            <w:noWrap/>
            <w:vAlign w:val="center"/>
          </w:tcPr>
          <w:p w14:paraId="44896E24" w14:textId="77777777" w:rsidR="002E6E84" w:rsidRPr="00655EA1" w:rsidRDefault="002E6E84" w:rsidP="002E6E84">
            <w:pPr>
              <w:pStyle w:val="TAC"/>
              <w:rPr>
                <w:ins w:id="1149" w:author="///" w:date="2021-04-20T23:04:00Z"/>
                <w:rFonts w:cs="Arial"/>
                <w:sz w:val="16"/>
                <w:szCs w:val="16"/>
                <w:lang w:eastAsia="en-US"/>
              </w:rPr>
            </w:pPr>
            <w:ins w:id="1150" w:author="///" w:date="2021-04-20T23:04:00Z">
              <w:r w:rsidRPr="00655EA1">
                <w:rPr>
                  <w:rFonts w:cs="Arial"/>
                  <w:sz w:val="16"/>
                  <w:szCs w:val="16"/>
                </w:rPr>
                <w:t>-40</w:t>
              </w:r>
            </w:ins>
          </w:p>
        </w:tc>
        <w:tc>
          <w:tcPr>
            <w:tcW w:w="851" w:type="dxa"/>
            <w:shd w:val="clear" w:color="auto" w:fill="auto"/>
            <w:noWrap/>
            <w:vAlign w:val="center"/>
          </w:tcPr>
          <w:p w14:paraId="67533763" w14:textId="77777777" w:rsidR="002E6E84" w:rsidRPr="00655EA1" w:rsidRDefault="002E6E84" w:rsidP="002E6E84">
            <w:pPr>
              <w:pStyle w:val="TAC"/>
              <w:rPr>
                <w:ins w:id="1151" w:author="///" w:date="2021-04-20T23:04:00Z"/>
                <w:rFonts w:cs="Arial"/>
                <w:sz w:val="16"/>
                <w:szCs w:val="16"/>
                <w:lang w:eastAsia="en-US"/>
              </w:rPr>
            </w:pPr>
            <w:ins w:id="1152" w:author="///" w:date="2021-04-20T23:04:00Z">
              <w:r w:rsidRPr="00655EA1">
                <w:rPr>
                  <w:rFonts w:cs="Arial"/>
                  <w:sz w:val="16"/>
                  <w:szCs w:val="16"/>
                </w:rPr>
                <w:t>1</w:t>
              </w:r>
            </w:ins>
          </w:p>
        </w:tc>
        <w:tc>
          <w:tcPr>
            <w:tcW w:w="929" w:type="dxa"/>
            <w:shd w:val="clear" w:color="auto" w:fill="auto"/>
            <w:noWrap/>
            <w:vAlign w:val="center"/>
          </w:tcPr>
          <w:p w14:paraId="7E80C8C6" w14:textId="77777777" w:rsidR="002E6E84" w:rsidRPr="00655EA1" w:rsidRDefault="002E6E84" w:rsidP="002E6E84">
            <w:pPr>
              <w:pStyle w:val="TAC"/>
              <w:rPr>
                <w:ins w:id="1153" w:author="///" w:date="2021-04-20T23:04:00Z"/>
                <w:rFonts w:cs="Arial"/>
                <w:sz w:val="16"/>
                <w:szCs w:val="16"/>
                <w:lang w:eastAsia="en-US"/>
              </w:rPr>
            </w:pPr>
          </w:p>
        </w:tc>
      </w:tr>
      <w:tr w:rsidR="002E6E84" w:rsidRPr="00655EA1" w14:paraId="4DD6DBA8" w14:textId="77777777" w:rsidTr="002E6E84">
        <w:trPr>
          <w:trHeight w:val="225"/>
          <w:jc w:val="center"/>
          <w:ins w:id="1154" w:author="///" w:date="2021-04-20T23:04:00Z"/>
        </w:trPr>
        <w:tc>
          <w:tcPr>
            <w:tcW w:w="960" w:type="dxa"/>
            <w:vMerge/>
            <w:shd w:val="clear" w:color="auto" w:fill="auto"/>
            <w:noWrap/>
          </w:tcPr>
          <w:p w14:paraId="6AAC3307" w14:textId="77777777" w:rsidR="002E6E84" w:rsidRPr="00655EA1" w:rsidRDefault="002E6E84" w:rsidP="002E6E84">
            <w:pPr>
              <w:pStyle w:val="TAC"/>
              <w:rPr>
                <w:ins w:id="1155" w:author="///" w:date="2021-04-20T23:04:00Z"/>
                <w:rFonts w:cs="Arial"/>
                <w:sz w:val="16"/>
                <w:szCs w:val="16"/>
                <w:lang w:eastAsia="en-US"/>
              </w:rPr>
            </w:pPr>
          </w:p>
        </w:tc>
        <w:tc>
          <w:tcPr>
            <w:tcW w:w="3166" w:type="dxa"/>
            <w:shd w:val="clear" w:color="auto" w:fill="auto"/>
            <w:noWrap/>
            <w:vAlign w:val="center"/>
          </w:tcPr>
          <w:p w14:paraId="6B2E9278" w14:textId="77777777" w:rsidR="002E6E84" w:rsidRPr="00655EA1" w:rsidRDefault="002E6E84" w:rsidP="002E6E84">
            <w:pPr>
              <w:pStyle w:val="TAL"/>
              <w:rPr>
                <w:ins w:id="1156" w:author="///" w:date="2021-04-20T23:04:00Z"/>
                <w:rFonts w:cs="Arial"/>
                <w:sz w:val="16"/>
                <w:szCs w:val="16"/>
                <w:lang w:eastAsia="en-US"/>
              </w:rPr>
            </w:pPr>
            <w:ins w:id="1157" w:author="///" w:date="2021-04-20T23:04:00Z">
              <w:r w:rsidRPr="00655EA1">
                <w:rPr>
                  <w:rFonts w:cs="Arial" w:hint="eastAsia"/>
                  <w:sz w:val="16"/>
                  <w:szCs w:val="16"/>
                </w:rPr>
                <w:t>Frequency range</w:t>
              </w:r>
            </w:ins>
          </w:p>
        </w:tc>
        <w:tc>
          <w:tcPr>
            <w:tcW w:w="772" w:type="dxa"/>
            <w:shd w:val="clear" w:color="auto" w:fill="auto"/>
            <w:noWrap/>
            <w:vAlign w:val="center"/>
          </w:tcPr>
          <w:p w14:paraId="74B5FA41" w14:textId="77777777" w:rsidR="002E6E84" w:rsidRPr="00655EA1" w:rsidRDefault="002E6E84" w:rsidP="002E6E84">
            <w:pPr>
              <w:pStyle w:val="TAR"/>
              <w:rPr>
                <w:ins w:id="1158" w:author="///" w:date="2021-04-20T23:04:00Z"/>
                <w:rFonts w:cs="Arial"/>
                <w:sz w:val="16"/>
                <w:szCs w:val="16"/>
                <w:lang w:eastAsia="en-US"/>
              </w:rPr>
            </w:pPr>
            <w:ins w:id="1159" w:author="///" w:date="2021-04-20T23:04:00Z">
              <w:r w:rsidRPr="00655EA1">
                <w:rPr>
                  <w:rFonts w:cs="Arial" w:hint="eastAsia"/>
                  <w:sz w:val="16"/>
                  <w:szCs w:val="16"/>
                </w:rPr>
                <w:t>945</w:t>
              </w:r>
            </w:ins>
          </w:p>
        </w:tc>
        <w:tc>
          <w:tcPr>
            <w:tcW w:w="362" w:type="dxa"/>
            <w:shd w:val="clear" w:color="auto" w:fill="auto"/>
            <w:noWrap/>
            <w:vAlign w:val="center"/>
          </w:tcPr>
          <w:p w14:paraId="044E88C7" w14:textId="77777777" w:rsidR="002E6E84" w:rsidRPr="00655EA1" w:rsidRDefault="002E6E84" w:rsidP="002E6E84">
            <w:pPr>
              <w:pStyle w:val="TAC"/>
              <w:rPr>
                <w:ins w:id="1160" w:author="///" w:date="2021-04-20T23:04:00Z"/>
                <w:rFonts w:cs="Arial"/>
                <w:sz w:val="16"/>
                <w:szCs w:val="16"/>
                <w:lang w:eastAsia="en-US"/>
              </w:rPr>
            </w:pPr>
            <w:ins w:id="1161" w:author="///" w:date="2021-04-20T23:04:00Z">
              <w:r w:rsidRPr="00655EA1">
                <w:rPr>
                  <w:rFonts w:cs="Arial"/>
                  <w:sz w:val="16"/>
                  <w:szCs w:val="16"/>
                </w:rPr>
                <w:t>-</w:t>
              </w:r>
            </w:ins>
          </w:p>
        </w:tc>
        <w:tc>
          <w:tcPr>
            <w:tcW w:w="772" w:type="dxa"/>
            <w:shd w:val="clear" w:color="auto" w:fill="auto"/>
            <w:noWrap/>
            <w:vAlign w:val="center"/>
          </w:tcPr>
          <w:p w14:paraId="53E1E2D4" w14:textId="77777777" w:rsidR="002E6E84" w:rsidRPr="00655EA1" w:rsidRDefault="002E6E84" w:rsidP="002E6E84">
            <w:pPr>
              <w:pStyle w:val="TAL"/>
              <w:rPr>
                <w:ins w:id="1162" w:author="///" w:date="2021-04-20T23:04:00Z"/>
                <w:rFonts w:cs="Arial"/>
                <w:sz w:val="16"/>
                <w:szCs w:val="16"/>
                <w:lang w:eastAsia="en-US"/>
              </w:rPr>
            </w:pPr>
            <w:ins w:id="1163" w:author="///" w:date="2021-04-20T23:04:00Z">
              <w:r w:rsidRPr="00655EA1">
                <w:rPr>
                  <w:rFonts w:cs="Arial" w:hint="eastAsia"/>
                  <w:sz w:val="16"/>
                  <w:szCs w:val="16"/>
                </w:rPr>
                <w:t>960</w:t>
              </w:r>
            </w:ins>
          </w:p>
        </w:tc>
        <w:tc>
          <w:tcPr>
            <w:tcW w:w="1134" w:type="dxa"/>
            <w:shd w:val="clear" w:color="auto" w:fill="auto"/>
            <w:noWrap/>
            <w:vAlign w:val="center"/>
          </w:tcPr>
          <w:p w14:paraId="1BC7C31F" w14:textId="77777777" w:rsidR="002E6E84" w:rsidRPr="00655EA1" w:rsidRDefault="002E6E84" w:rsidP="002E6E84">
            <w:pPr>
              <w:pStyle w:val="TAC"/>
              <w:rPr>
                <w:ins w:id="1164" w:author="///" w:date="2021-04-20T23:04:00Z"/>
                <w:rFonts w:cs="Arial"/>
                <w:sz w:val="16"/>
                <w:szCs w:val="16"/>
                <w:lang w:eastAsia="en-US"/>
              </w:rPr>
            </w:pPr>
            <w:ins w:id="1165" w:author="///" w:date="2021-04-20T23:04:00Z">
              <w:r w:rsidRPr="00655EA1">
                <w:rPr>
                  <w:rFonts w:cs="Arial" w:hint="eastAsia"/>
                  <w:sz w:val="16"/>
                  <w:szCs w:val="16"/>
                </w:rPr>
                <w:t>-50</w:t>
              </w:r>
            </w:ins>
          </w:p>
        </w:tc>
        <w:tc>
          <w:tcPr>
            <w:tcW w:w="851" w:type="dxa"/>
            <w:shd w:val="clear" w:color="auto" w:fill="auto"/>
            <w:noWrap/>
            <w:vAlign w:val="center"/>
          </w:tcPr>
          <w:p w14:paraId="59954983" w14:textId="77777777" w:rsidR="002E6E84" w:rsidRPr="00655EA1" w:rsidRDefault="002E6E84" w:rsidP="002E6E84">
            <w:pPr>
              <w:pStyle w:val="TAC"/>
              <w:rPr>
                <w:ins w:id="1166" w:author="///" w:date="2021-04-20T23:04:00Z"/>
                <w:rFonts w:cs="Arial"/>
                <w:sz w:val="16"/>
                <w:szCs w:val="16"/>
                <w:lang w:eastAsia="en-US"/>
              </w:rPr>
            </w:pPr>
            <w:ins w:id="1167" w:author="///" w:date="2021-04-20T23:04:00Z">
              <w:r w:rsidRPr="00655EA1">
                <w:rPr>
                  <w:rFonts w:cs="Arial" w:hint="eastAsia"/>
                  <w:sz w:val="16"/>
                  <w:szCs w:val="16"/>
                </w:rPr>
                <w:t>1</w:t>
              </w:r>
            </w:ins>
          </w:p>
        </w:tc>
        <w:tc>
          <w:tcPr>
            <w:tcW w:w="929" w:type="dxa"/>
            <w:shd w:val="clear" w:color="auto" w:fill="auto"/>
            <w:noWrap/>
            <w:vAlign w:val="center"/>
          </w:tcPr>
          <w:p w14:paraId="4F320AD8" w14:textId="77777777" w:rsidR="002E6E84" w:rsidRPr="00655EA1" w:rsidRDefault="002E6E84" w:rsidP="002E6E84">
            <w:pPr>
              <w:pStyle w:val="TAC"/>
              <w:rPr>
                <w:ins w:id="1168" w:author="///" w:date="2021-04-20T23:04:00Z"/>
                <w:rFonts w:cs="Arial"/>
                <w:sz w:val="16"/>
                <w:szCs w:val="16"/>
                <w:lang w:eastAsia="en-US"/>
              </w:rPr>
            </w:pPr>
          </w:p>
        </w:tc>
      </w:tr>
      <w:tr w:rsidR="002E6E84" w:rsidRPr="00655EA1" w14:paraId="7ABF35CE" w14:textId="77777777" w:rsidTr="002E6E84">
        <w:trPr>
          <w:trHeight w:val="225"/>
          <w:jc w:val="center"/>
          <w:ins w:id="1169" w:author="///" w:date="2021-04-20T23:04:00Z"/>
        </w:trPr>
        <w:tc>
          <w:tcPr>
            <w:tcW w:w="960" w:type="dxa"/>
            <w:vMerge/>
            <w:shd w:val="clear" w:color="auto" w:fill="auto"/>
            <w:noWrap/>
          </w:tcPr>
          <w:p w14:paraId="46B5980B" w14:textId="77777777" w:rsidR="002E6E84" w:rsidRPr="00655EA1" w:rsidRDefault="002E6E84" w:rsidP="002E6E84">
            <w:pPr>
              <w:pStyle w:val="TAC"/>
              <w:rPr>
                <w:ins w:id="1170" w:author="///" w:date="2021-04-20T23:04:00Z"/>
                <w:rFonts w:cs="Arial"/>
                <w:sz w:val="16"/>
                <w:szCs w:val="16"/>
                <w:lang w:eastAsia="en-US"/>
              </w:rPr>
            </w:pPr>
          </w:p>
        </w:tc>
        <w:tc>
          <w:tcPr>
            <w:tcW w:w="3166" w:type="dxa"/>
            <w:shd w:val="clear" w:color="auto" w:fill="auto"/>
            <w:noWrap/>
            <w:vAlign w:val="center"/>
          </w:tcPr>
          <w:p w14:paraId="3F96B9EF" w14:textId="77777777" w:rsidR="002E6E84" w:rsidRPr="00655EA1" w:rsidRDefault="002E6E84" w:rsidP="002E6E84">
            <w:pPr>
              <w:pStyle w:val="TAL"/>
              <w:rPr>
                <w:ins w:id="1171" w:author="///" w:date="2021-04-20T23:04:00Z"/>
                <w:rFonts w:cs="Arial"/>
                <w:sz w:val="16"/>
                <w:szCs w:val="16"/>
                <w:lang w:eastAsia="en-US"/>
              </w:rPr>
            </w:pPr>
            <w:ins w:id="1172" w:author="///" w:date="2021-04-20T23:04:00Z">
              <w:r w:rsidRPr="00655EA1">
                <w:rPr>
                  <w:rFonts w:cs="Arial"/>
                  <w:sz w:val="16"/>
                  <w:szCs w:val="16"/>
                </w:rPr>
                <w:t>Frequency range</w:t>
              </w:r>
            </w:ins>
          </w:p>
        </w:tc>
        <w:tc>
          <w:tcPr>
            <w:tcW w:w="772" w:type="dxa"/>
            <w:shd w:val="clear" w:color="auto" w:fill="auto"/>
            <w:noWrap/>
            <w:vAlign w:val="center"/>
          </w:tcPr>
          <w:p w14:paraId="1467DACC" w14:textId="77777777" w:rsidR="002E6E84" w:rsidRPr="00655EA1" w:rsidRDefault="002E6E84" w:rsidP="002E6E84">
            <w:pPr>
              <w:pStyle w:val="TAR"/>
              <w:rPr>
                <w:ins w:id="1173" w:author="///" w:date="2021-04-20T23:04:00Z"/>
                <w:rFonts w:cs="Arial"/>
                <w:sz w:val="16"/>
                <w:szCs w:val="16"/>
                <w:lang w:eastAsia="en-US"/>
              </w:rPr>
            </w:pPr>
            <w:ins w:id="1174" w:author="///" w:date="2021-04-20T23:04:00Z">
              <w:r w:rsidRPr="00655EA1">
                <w:rPr>
                  <w:rFonts w:cs="Arial"/>
                  <w:sz w:val="16"/>
                  <w:szCs w:val="16"/>
                </w:rPr>
                <w:t>1884.5</w:t>
              </w:r>
            </w:ins>
          </w:p>
        </w:tc>
        <w:tc>
          <w:tcPr>
            <w:tcW w:w="362" w:type="dxa"/>
            <w:shd w:val="clear" w:color="auto" w:fill="auto"/>
            <w:noWrap/>
            <w:vAlign w:val="center"/>
          </w:tcPr>
          <w:p w14:paraId="6F4176D5" w14:textId="77777777" w:rsidR="002E6E84" w:rsidRPr="00655EA1" w:rsidRDefault="002E6E84" w:rsidP="002E6E84">
            <w:pPr>
              <w:pStyle w:val="TAC"/>
              <w:rPr>
                <w:ins w:id="1175" w:author="///" w:date="2021-04-20T23:04:00Z"/>
                <w:rFonts w:cs="Arial"/>
                <w:sz w:val="16"/>
                <w:szCs w:val="16"/>
                <w:lang w:eastAsia="en-US"/>
              </w:rPr>
            </w:pPr>
            <w:ins w:id="1176" w:author="///" w:date="2021-04-20T23:04:00Z">
              <w:r w:rsidRPr="00655EA1">
                <w:rPr>
                  <w:rFonts w:cs="Arial"/>
                  <w:sz w:val="16"/>
                  <w:szCs w:val="16"/>
                </w:rPr>
                <w:t>-</w:t>
              </w:r>
            </w:ins>
          </w:p>
        </w:tc>
        <w:tc>
          <w:tcPr>
            <w:tcW w:w="772" w:type="dxa"/>
            <w:shd w:val="clear" w:color="auto" w:fill="auto"/>
            <w:noWrap/>
            <w:vAlign w:val="center"/>
          </w:tcPr>
          <w:p w14:paraId="3D78C875" w14:textId="77777777" w:rsidR="002E6E84" w:rsidRPr="00655EA1" w:rsidRDefault="002E6E84" w:rsidP="002E6E84">
            <w:pPr>
              <w:pStyle w:val="TAL"/>
              <w:rPr>
                <w:ins w:id="1177" w:author="///" w:date="2021-04-20T23:04:00Z"/>
                <w:rFonts w:cs="Arial"/>
                <w:sz w:val="16"/>
                <w:szCs w:val="16"/>
                <w:lang w:eastAsia="en-US"/>
              </w:rPr>
            </w:pPr>
            <w:ins w:id="1178" w:author="///" w:date="2021-04-20T23:04:00Z">
              <w:r w:rsidRPr="00655EA1">
                <w:rPr>
                  <w:rFonts w:cs="Arial"/>
                  <w:sz w:val="16"/>
                  <w:szCs w:val="16"/>
                </w:rPr>
                <w:t>1915.7</w:t>
              </w:r>
            </w:ins>
          </w:p>
        </w:tc>
        <w:tc>
          <w:tcPr>
            <w:tcW w:w="1134" w:type="dxa"/>
            <w:shd w:val="clear" w:color="auto" w:fill="auto"/>
            <w:noWrap/>
            <w:vAlign w:val="center"/>
          </w:tcPr>
          <w:p w14:paraId="5DAF0CBD" w14:textId="77777777" w:rsidR="002E6E84" w:rsidRPr="00655EA1" w:rsidRDefault="002E6E84" w:rsidP="002E6E84">
            <w:pPr>
              <w:pStyle w:val="TAC"/>
              <w:rPr>
                <w:ins w:id="1179" w:author="///" w:date="2021-04-20T23:04:00Z"/>
                <w:rFonts w:cs="Arial"/>
                <w:sz w:val="16"/>
                <w:szCs w:val="16"/>
                <w:lang w:eastAsia="en-US"/>
              </w:rPr>
            </w:pPr>
            <w:ins w:id="1180" w:author="///" w:date="2021-04-20T23:04:00Z">
              <w:r w:rsidRPr="00655EA1">
                <w:rPr>
                  <w:rFonts w:cs="Arial"/>
                  <w:sz w:val="16"/>
                  <w:szCs w:val="16"/>
                </w:rPr>
                <w:t>-41</w:t>
              </w:r>
            </w:ins>
          </w:p>
        </w:tc>
        <w:tc>
          <w:tcPr>
            <w:tcW w:w="851" w:type="dxa"/>
            <w:shd w:val="clear" w:color="auto" w:fill="auto"/>
            <w:noWrap/>
            <w:vAlign w:val="center"/>
          </w:tcPr>
          <w:p w14:paraId="1F889F81" w14:textId="77777777" w:rsidR="002E6E84" w:rsidRPr="00655EA1" w:rsidRDefault="002E6E84" w:rsidP="002E6E84">
            <w:pPr>
              <w:pStyle w:val="TAC"/>
              <w:rPr>
                <w:ins w:id="1181" w:author="///" w:date="2021-04-20T23:04:00Z"/>
                <w:rFonts w:cs="Arial"/>
                <w:sz w:val="16"/>
                <w:szCs w:val="16"/>
                <w:lang w:eastAsia="en-US"/>
              </w:rPr>
            </w:pPr>
            <w:ins w:id="1182" w:author="///" w:date="2021-04-20T23:04:00Z">
              <w:r w:rsidRPr="00655EA1">
                <w:rPr>
                  <w:rFonts w:cs="Arial"/>
                  <w:sz w:val="16"/>
                  <w:szCs w:val="16"/>
                </w:rPr>
                <w:t>0.3</w:t>
              </w:r>
            </w:ins>
          </w:p>
        </w:tc>
        <w:tc>
          <w:tcPr>
            <w:tcW w:w="929" w:type="dxa"/>
            <w:shd w:val="clear" w:color="auto" w:fill="auto"/>
            <w:noWrap/>
            <w:vAlign w:val="center"/>
          </w:tcPr>
          <w:p w14:paraId="575BE078" w14:textId="77777777" w:rsidR="002E6E84" w:rsidRPr="00655EA1" w:rsidRDefault="002E6E84" w:rsidP="002E6E84">
            <w:pPr>
              <w:pStyle w:val="TAC"/>
              <w:rPr>
                <w:ins w:id="1183" w:author="///" w:date="2021-04-20T23:04:00Z"/>
                <w:rFonts w:cs="Arial"/>
                <w:sz w:val="16"/>
                <w:szCs w:val="16"/>
                <w:lang w:eastAsia="en-US"/>
              </w:rPr>
            </w:pPr>
            <w:ins w:id="1184" w:author="///" w:date="2021-04-20T23:04:00Z">
              <w:r w:rsidRPr="00655EA1">
                <w:rPr>
                  <w:rFonts w:cs="Arial"/>
                  <w:sz w:val="16"/>
                  <w:szCs w:val="16"/>
                </w:rPr>
                <w:t>8</w:t>
              </w:r>
            </w:ins>
          </w:p>
        </w:tc>
      </w:tr>
      <w:tr w:rsidR="002E6E84" w:rsidRPr="00655EA1" w14:paraId="4035D68B" w14:textId="77777777" w:rsidTr="002E6E84">
        <w:trPr>
          <w:trHeight w:val="225"/>
          <w:jc w:val="center"/>
          <w:ins w:id="1185" w:author="///" w:date="2021-04-20T23:04:00Z"/>
        </w:trPr>
        <w:tc>
          <w:tcPr>
            <w:tcW w:w="960" w:type="dxa"/>
            <w:vMerge/>
            <w:shd w:val="clear" w:color="auto" w:fill="auto"/>
            <w:noWrap/>
          </w:tcPr>
          <w:p w14:paraId="1480145A" w14:textId="77777777" w:rsidR="002E6E84" w:rsidRPr="00655EA1" w:rsidRDefault="002E6E84" w:rsidP="002E6E84">
            <w:pPr>
              <w:pStyle w:val="TAC"/>
              <w:rPr>
                <w:ins w:id="1186" w:author="///" w:date="2021-04-20T23:04:00Z"/>
                <w:rFonts w:cs="Arial"/>
                <w:sz w:val="16"/>
                <w:szCs w:val="16"/>
                <w:lang w:eastAsia="en-US"/>
              </w:rPr>
            </w:pPr>
          </w:p>
        </w:tc>
        <w:tc>
          <w:tcPr>
            <w:tcW w:w="3166" w:type="dxa"/>
            <w:shd w:val="clear" w:color="auto" w:fill="auto"/>
            <w:noWrap/>
            <w:vAlign w:val="center"/>
          </w:tcPr>
          <w:p w14:paraId="1099858F" w14:textId="77777777" w:rsidR="002E6E84" w:rsidRPr="00655EA1" w:rsidRDefault="002E6E84" w:rsidP="002E6E84">
            <w:pPr>
              <w:pStyle w:val="TAL"/>
              <w:rPr>
                <w:ins w:id="1187" w:author="///" w:date="2021-04-20T23:04:00Z"/>
                <w:rFonts w:cs="Arial"/>
                <w:sz w:val="16"/>
                <w:szCs w:val="16"/>
                <w:lang w:eastAsia="en-US"/>
              </w:rPr>
            </w:pPr>
            <w:ins w:id="1188" w:author="///" w:date="2021-04-20T23:04:00Z">
              <w:r w:rsidRPr="00655EA1">
                <w:rPr>
                  <w:rFonts w:cs="Arial" w:hint="eastAsia"/>
                  <w:sz w:val="16"/>
                  <w:szCs w:val="16"/>
                </w:rPr>
                <w:t>Frequency range</w:t>
              </w:r>
            </w:ins>
          </w:p>
        </w:tc>
        <w:tc>
          <w:tcPr>
            <w:tcW w:w="772" w:type="dxa"/>
            <w:shd w:val="clear" w:color="auto" w:fill="auto"/>
            <w:noWrap/>
            <w:vAlign w:val="center"/>
          </w:tcPr>
          <w:p w14:paraId="6CA56FA6" w14:textId="77777777" w:rsidR="002E6E84" w:rsidRPr="00655EA1" w:rsidRDefault="002E6E84" w:rsidP="002E6E84">
            <w:pPr>
              <w:pStyle w:val="TAR"/>
              <w:rPr>
                <w:ins w:id="1189" w:author="///" w:date="2021-04-20T23:04:00Z"/>
                <w:rFonts w:cs="Arial"/>
                <w:sz w:val="16"/>
                <w:szCs w:val="16"/>
                <w:lang w:eastAsia="en-US"/>
              </w:rPr>
            </w:pPr>
            <w:ins w:id="1190" w:author="///" w:date="2021-04-20T23:04:00Z">
              <w:r w:rsidRPr="00655EA1">
                <w:rPr>
                  <w:rFonts w:cs="Arial"/>
                  <w:sz w:val="16"/>
                  <w:szCs w:val="16"/>
                </w:rPr>
                <w:t>2545</w:t>
              </w:r>
            </w:ins>
          </w:p>
        </w:tc>
        <w:tc>
          <w:tcPr>
            <w:tcW w:w="362" w:type="dxa"/>
            <w:shd w:val="clear" w:color="auto" w:fill="auto"/>
            <w:noWrap/>
            <w:vAlign w:val="center"/>
          </w:tcPr>
          <w:p w14:paraId="21B9360F" w14:textId="77777777" w:rsidR="002E6E84" w:rsidRPr="00655EA1" w:rsidRDefault="002E6E84" w:rsidP="002E6E84">
            <w:pPr>
              <w:pStyle w:val="TAC"/>
              <w:rPr>
                <w:ins w:id="1191" w:author="///" w:date="2021-04-20T23:04:00Z"/>
                <w:rFonts w:cs="Arial"/>
                <w:sz w:val="16"/>
                <w:szCs w:val="16"/>
                <w:lang w:eastAsia="en-US"/>
              </w:rPr>
            </w:pPr>
            <w:ins w:id="1192" w:author="///" w:date="2021-04-20T23:04:00Z">
              <w:r w:rsidRPr="00655EA1">
                <w:rPr>
                  <w:rFonts w:cs="Arial"/>
                  <w:sz w:val="16"/>
                  <w:szCs w:val="16"/>
                </w:rPr>
                <w:t>-</w:t>
              </w:r>
            </w:ins>
          </w:p>
        </w:tc>
        <w:tc>
          <w:tcPr>
            <w:tcW w:w="772" w:type="dxa"/>
            <w:shd w:val="clear" w:color="auto" w:fill="auto"/>
            <w:noWrap/>
            <w:vAlign w:val="center"/>
          </w:tcPr>
          <w:p w14:paraId="595B8F93" w14:textId="77777777" w:rsidR="002E6E84" w:rsidRPr="00655EA1" w:rsidRDefault="002E6E84" w:rsidP="002E6E84">
            <w:pPr>
              <w:pStyle w:val="TAL"/>
              <w:rPr>
                <w:ins w:id="1193" w:author="///" w:date="2021-04-20T23:04:00Z"/>
                <w:rFonts w:cs="Arial"/>
                <w:sz w:val="16"/>
                <w:szCs w:val="16"/>
                <w:lang w:eastAsia="en-US"/>
              </w:rPr>
            </w:pPr>
            <w:ins w:id="1194" w:author="///" w:date="2021-04-20T23:04:00Z">
              <w:r w:rsidRPr="00655EA1">
                <w:rPr>
                  <w:rFonts w:cs="Arial"/>
                  <w:sz w:val="16"/>
                  <w:szCs w:val="16"/>
                </w:rPr>
                <w:t>2575</w:t>
              </w:r>
            </w:ins>
          </w:p>
        </w:tc>
        <w:tc>
          <w:tcPr>
            <w:tcW w:w="1134" w:type="dxa"/>
            <w:shd w:val="clear" w:color="auto" w:fill="auto"/>
            <w:noWrap/>
            <w:vAlign w:val="center"/>
          </w:tcPr>
          <w:p w14:paraId="289FE819" w14:textId="77777777" w:rsidR="002E6E84" w:rsidRPr="00655EA1" w:rsidRDefault="002E6E84" w:rsidP="002E6E84">
            <w:pPr>
              <w:pStyle w:val="TAC"/>
              <w:rPr>
                <w:ins w:id="1195" w:author="///" w:date="2021-04-20T23:04:00Z"/>
                <w:rFonts w:cs="Arial"/>
                <w:sz w:val="16"/>
                <w:szCs w:val="16"/>
                <w:lang w:eastAsia="en-US"/>
              </w:rPr>
            </w:pPr>
            <w:ins w:id="1196" w:author="///" w:date="2021-04-20T23:04:00Z">
              <w:r w:rsidRPr="00655EA1">
                <w:rPr>
                  <w:rFonts w:cs="Arial"/>
                  <w:sz w:val="16"/>
                  <w:szCs w:val="16"/>
                </w:rPr>
                <w:t>-50</w:t>
              </w:r>
            </w:ins>
          </w:p>
        </w:tc>
        <w:tc>
          <w:tcPr>
            <w:tcW w:w="851" w:type="dxa"/>
            <w:shd w:val="clear" w:color="auto" w:fill="auto"/>
            <w:noWrap/>
            <w:vAlign w:val="center"/>
          </w:tcPr>
          <w:p w14:paraId="1997DDED" w14:textId="77777777" w:rsidR="002E6E84" w:rsidRPr="00655EA1" w:rsidRDefault="002E6E84" w:rsidP="002E6E84">
            <w:pPr>
              <w:pStyle w:val="TAC"/>
              <w:rPr>
                <w:ins w:id="1197" w:author="///" w:date="2021-04-20T23:04:00Z"/>
                <w:rFonts w:cs="Arial"/>
                <w:sz w:val="16"/>
                <w:szCs w:val="16"/>
                <w:lang w:eastAsia="en-US"/>
              </w:rPr>
            </w:pPr>
            <w:ins w:id="1198" w:author="///" w:date="2021-04-20T23:04:00Z">
              <w:r w:rsidRPr="00655EA1">
                <w:rPr>
                  <w:rFonts w:cs="Arial"/>
                  <w:sz w:val="16"/>
                  <w:szCs w:val="16"/>
                </w:rPr>
                <w:t>1</w:t>
              </w:r>
            </w:ins>
          </w:p>
        </w:tc>
        <w:tc>
          <w:tcPr>
            <w:tcW w:w="929" w:type="dxa"/>
            <w:shd w:val="clear" w:color="auto" w:fill="auto"/>
            <w:noWrap/>
            <w:vAlign w:val="center"/>
          </w:tcPr>
          <w:p w14:paraId="72299494" w14:textId="77777777" w:rsidR="002E6E84" w:rsidRPr="00655EA1" w:rsidRDefault="002E6E84" w:rsidP="002E6E84">
            <w:pPr>
              <w:pStyle w:val="TAC"/>
              <w:rPr>
                <w:ins w:id="1199" w:author="///" w:date="2021-04-20T23:04:00Z"/>
                <w:rFonts w:cs="Arial"/>
                <w:sz w:val="16"/>
                <w:szCs w:val="16"/>
                <w:lang w:eastAsia="en-US"/>
              </w:rPr>
            </w:pPr>
          </w:p>
        </w:tc>
      </w:tr>
      <w:tr w:rsidR="002E6E84" w:rsidRPr="00655EA1" w14:paraId="7071388E" w14:textId="77777777" w:rsidTr="002E6E84">
        <w:trPr>
          <w:trHeight w:val="225"/>
          <w:jc w:val="center"/>
          <w:ins w:id="1200" w:author="///" w:date="2021-04-20T23:04:00Z"/>
        </w:trPr>
        <w:tc>
          <w:tcPr>
            <w:tcW w:w="960" w:type="dxa"/>
            <w:vMerge/>
            <w:shd w:val="clear" w:color="auto" w:fill="auto"/>
            <w:noWrap/>
          </w:tcPr>
          <w:p w14:paraId="6C74782C" w14:textId="77777777" w:rsidR="002E6E84" w:rsidRPr="00655EA1" w:rsidRDefault="002E6E84" w:rsidP="002E6E84">
            <w:pPr>
              <w:pStyle w:val="FP"/>
              <w:rPr>
                <w:ins w:id="1201" w:author="///" w:date="2021-04-20T23:04:00Z"/>
                <w:rFonts w:cs="Arial"/>
                <w:sz w:val="16"/>
                <w:szCs w:val="16"/>
              </w:rPr>
            </w:pPr>
          </w:p>
        </w:tc>
        <w:tc>
          <w:tcPr>
            <w:tcW w:w="3166" w:type="dxa"/>
            <w:shd w:val="clear" w:color="auto" w:fill="auto"/>
            <w:noWrap/>
            <w:vAlign w:val="center"/>
          </w:tcPr>
          <w:p w14:paraId="4B331C7B" w14:textId="77777777" w:rsidR="002E6E84" w:rsidRPr="00655EA1" w:rsidRDefault="002E6E84" w:rsidP="002E6E84">
            <w:pPr>
              <w:pStyle w:val="TAC"/>
              <w:jc w:val="left"/>
              <w:rPr>
                <w:ins w:id="1202" w:author="///" w:date="2021-04-20T23:04:00Z"/>
                <w:rFonts w:cs="Arial"/>
                <w:sz w:val="16"/>
                <w:szCs w:val="16"/>
                <w:lang w:eastAsia="en-US"/>
              </w:rPr>
            </w:pPr>
            <w:ins w:id="1203" w:author="///" w:date="2021-04-20T23:04:00Z">
              <w:r w:rsidRPr="00655EA1">
                <w:rPr>
                  <w:rFonts w:cs="Arial" w:hint="eastAsia"/>
                  <w:sz w:val="16"/>
                  <w:szCs w:val="16"/>
                </w:rPr>
                <w:t>Frequency range</w:t>
              </w:r>
            </w:ins>
          </w:p>
        </w:tc>
        <w:tc>
          <w:tcPr>
            <w:tcW w:w="772" w:type="dxa"/>
            <w:shd w:val="clear" w:color="auto" w:fill="auto"/>
            <w:noWrap/>
            <w:vAlign w:val="center"/>
          </w:tcPr>
          <w:p w14:paraId="02D87520" w14:textId="77777777" w:rsidR="002E6E84" w:rsidRPr="00655EA1" w:rsidRDefault="002E6E84" w:rsidP="002E6E84">
            <w:pPr>
              <w:pStyle w:val="TAH"/>
              <w:jc w:val="right"/>
              <w:rPr>
                <w:ins w:id="1204" w:author="///" w:date="2021-04-20T23:04:00Z"/>
                <w:rFonts w:cs="Arial"/>
                <w:b w:val="0"/>
                <w:sz w:val="16"/>
                <w:szCs w:val="16"/>
                <w:lang w:eastAsia="en-US"/>
              </w:rPr>
            </w:pPr>
            <w:ins w:id="1205" w:author="///" w:date="2021-04-20T23:04:00Z">
              <w:r w:rsidRPr="00655EA1">
                <w:rPr>
                  <w:rFonts w:cs="Arial"/>
                  <w:b w:val="0"/>
                  <w:sz w:val="16"/>
                  <w:szCs w:val="16"/>
                </w:rPr>
                <w:t>2595</w:t>
              </w:r>
            </w:ins>
          </w:p>
        </w:tc>
        <w:tc>
          <w:tcPr>
            <w:tcW w:w="362" w:type="dxa"/>
            <w:shd w:val="clear" w:color="auto" w:fill="auto"/>
            <w:noWrap/>
            <w:vAlign w:val="center"/>
          </w:tcPr>
          <w:p w14:paraId="45120951" w14:textId="77777777" w:rsidR="002E6E84" w:rsidRPr="00655EA1" w:rsidRDefault="002E6E84" w:rsidP="002E6E84">
            <w:pPr>
              <w:pStyle w:val="FP"/>
              <w:jc w:val="center"/>
              <w:rPr>
                <w:ins w:id="1206" w:author="///" w:date="2021-04-20T23:04:00Z"/>
                <w:sz w:val="16"/>
                <w:szCs w:val="16"/>
              </w:rPr>
            </w:pPr>
            <w:ins w:id="1207" w:author="///" w:date="2021-04-20T23:04:00Z">
              <w:r w:rsidRPr="00655EA1">
                <w:rPr>
                  <w:rFonts w:cs="Arial"/>
                  <w:sz w:val="16"/>
                  <w:szCs w:val="16"/>
                </w:rPr>
                <w:t>-</w:t>
              </w:r>
            </w:ins>
          </w:p>
        </w:tc>
        <w:tc>
          <w:tcPr>
            <w:tcW w:w="772" w:type="dxa"/>
            <w:shd w:val="clear" w:color="auto" w:fill="auto"/>
            <w:noWrap/>
            <w:vAlign w:val="center"/>
          </w:tcPr>
          <w:p w14:paraId="5FFC4736" w14:textId="77777777" w:rsidR="002E6E84" w:rsidRPr="00655EA1" w:rsidRDefault="002E6E84" w:rsidP="002E6E84">
            <w:pPr>
              <w:pStyle w:val="TAC"/>
              <w:jc w:val="left"/>
              <w:rPr>
                <w:ins w:id="1208" w:author="///" w:date="2021-04-20T23:04:00Z"/>
                <w:rFonts w:cs="Arial"/>
                <w:sz w:val="16"/>
                <w:szCs w:val="16"/>
                <w:lang w:eastAsia="en-US"/>
              </w:rPr>
            </w:pPr>
            <w:ins w:id="1209" w:author="///" w:date="2021-04-20T23:04:00Z">
              <w:r w:rsidRPr="00655EA1">
                <w:rPr>
                  <w:rFonts w:cs="Arial"/>
                  <w:sz w:val="16"/>
                  <w:szCs w:val="16"/>
                </w:rPr>
                <w:t>2645</w:t>
              </w:r>
            </w:ins>
          </w:p>
        </w:tc>
        <w:tc>
          <w:tcPr>
            <w:tcW w:w="1134" w:type="dxa"/>
            <w:shd w:val="clear" w:color="auto" w:fill="auto"/>
            <w:noWrap/>
            <w:vAlign w:val="center"/>
          </w:tcPr>
          <w:p w14:paraId="6C44CAD7" w14:textId="77777777" w:rsidR="002E6E84" w:rsidRPr="00655EA1" w:rsidRDefault="002E6E84" w:rsidP="002E6E84">
            <w:pPr>
              <w:pStyle w:val="FP"/>
              <w:jc w:val="center"/>
              <w:rPr>
                <w:ins w:id="1210" w:author="///" w:date="2021-04-20T23:04:00Z"/>
                <w:sz w:val="16"/>
                <w:szCs w:val="16"/>
              </w:rPr>
            </w:pPr>
            <w:ins w:id="1211" w:author="///" w:date="2021-04-20T23:04:00Z">
              <w:r w:rsidRPr="00655EA1">
                <w:rPr>
                  <w:rFonts w:hint="eastAsia"/>
                  <w:sz w:val="16"/>
                  <w:szCs w:val="16"/>
                </w:rPr>
                <w:t>-50</w:t>
              </w:r>
            </w:ins>
          </w:p>
        </w:tc>
        <w:tc>
          <w:tcPr>
            <w:tcW w:w="851" w:type="dxa"/>
            <w:shd w:val="clear" w:color="auto" w:fill="auto"/>
            <w:noWrap/>
            <w:vAlign w:val="center"/>
          </w:tcPr>
          <w:p w14:paraId="26268D59" w14:textId="77777777" w:rsidR="002E6E84" w:rsidRPr="00655EA1" w:rsidRDefault="002E6E84" w:rsidP="002E6E84">
            <w:pPr>
              <w:pStyle w:val="FP"/>
              <w:jc w:val="center"/>
              <w:rPr>
                <w:ins w:id="1212" w:author="///" w:date="2021-04-20T23:04:00Z"/>
                <w:sz w:val="16"/>
                <w:szCs w:val="16"/>
              </w:rPr>
            </w:pPr>
            <w:ins w:id="1213" w:author="///" w:date="2021-04-20T23:04:00Z">
              <w:r w:rsidRPr="00655EA1">
                <w:rPr>
                  <w:sz w:val="16"/>
                  <w:szCs w:val="16"/>
                </w:rPr>
                <w:t>1</w:t>
              </w:r>
            </w:ins>
          </w:p>
        </w:tc>
        <w:tc>
          <w:tcPr>
            <w:tcW w:w="929" w:type="dxa"/>
            <w:shd w:val="clear" w:color="auto" w:fill="auto"/>
            <w:noWrap/>
            <w:vAlign w:val="center"/>
          </w:tcPr>
          <w:p w14:paraId="300950E5" w14:textId="77777777" w:rsidR="002E6E84" w:rsidRPr="00655EA1" w:rsidRDefault="002E6E84" w:rsidP="002E6E84">
            <w:pPr>
              <w:pStyle w:val="FP"/>
              <w:jc w:val="center"/>
              <w:rPr>
                <w:ins w:id="1214" w:author="///" w:date="2021-04-20T23:04:00Z"/>
                <w:sz w:val="16"/>
                <w:szCs w:val="16"/>
              </w:rPr>
            </w:pPr>
          </w:p>
        </w:tc>
      </w:tr>
      <w:tr w:rsidR="002E6E84" w:rsidRPr="00655EA1" w14:paraId="48E7D5EA" w14:textId="77777777" w:rsidTr="002E6E84">
        <w:trPr>
          <w:trHeight w:val="225"/>
          <w:jc w:val="center"/>
          <w:ins w:id="1215" w:author="///" w:date="2021-04-20T23:04:00Z"/>
        </w:trPr>
        <w:tc>
          <w:tcPr>
            <w:tcW w:w="960" w:type="dxa"/>
            <w:vMerge w:val="restart"/>
            <w:shd w:val="clear" w:color="auto" w:fill="auto"/>
            <w:noWrap/>
          </w:tcPr>
          <w:p w14:paraId="429397D9" w14:textId="77777777" w:rsidR="002E6E84" w:rsidRPr="00655EA1" w:rsidRDefault="002E6E84" w:rsidP="002E6E84">
            <w:pPr>
              <w:pStyle w:val="TAC"/>
              <w:rPr>
                <w:ins w:id="1216" w:author="///" w:date="2021-04-20T23:04:00Z"/>
                <w:rFonts w:cs="Arial"/>
                <w:sz w:val="16"/>
                <w:szCs w:val="16"/>
                <w:lang w:eastAsia="en-US"/>
              </w:rPr>
            </w:pPr>
            <w:ins w:id="1217" w:author="///" w:date="2021-04-20T23:04:00Z">
              <w:r w:rsidRPr="00655EA1">
                <w:rPr>
                  <w:rFonts w:cs="Arial"/>
                  <w:sz w:val="16"/>
                  <w:szCs w:val="16"/>
                  <w:lang w:eastAsia="en-US"/>
                </w:rPr>
                <w:t>19</w:t>
              </w:r>
            </w:ins>
          </w:p>
        </w:tc>
        <w:tc>
          <w:tcPr>
            <w:tcW w:w="3166" w:type="dxa"/>
            <w:shd w:val="clear" w:color="auto" w:fill="auto"/>
            <w:noWrap/>
            <w:vAlign w:val="center"/>
          </w:tcPr>
          <w:p w14:paraId="333527D7" w14:textId="77777777" w:rsidR="002E6E84" w:rsidRPr="00655EA1" w:rsidRDefault="002E6E84" w:rsidP="002E6E84">
            <w:pPr>
              <w:pStyle w:val="TAL"/>
              <w:rPr>
                <w:ins w:id="1218" w:author="///" w:date="2021-04-20T23:04:00Z"/>
                <w:rFonts w:cs="Arial"/>
                <w:sz w:val="16"/>
                <w:szCs w:val="16"/>
                <w:lang w:val="sv-FI" w:eastAsia="zh-CN"/>
              </w:rPr>
            </w:pPr>
            <w:ins w:id="1219" w:author="///" w:date="2021-04-20T23:04:00Z">
              <w:r w:rsidRPr="00655EA1">
                <w:rPr>
                  <w:rFonts w:cs="Arial"/>
                  <w:sz w:val="16"/>
                  <w:szCs w:val="16"/>
                  <w:lang w:val="sv-FI"/>
                </w:rPr>
                <w:t xml:space="preserve">E-UTRA Band 1, 3, 11, 21, </w:t>
              </w:r>
              <w:r w:rsidRPr="00655EA1">
                <w:rPr>
                  <w:rFonts w:cs="Arial" w:hint="eastAsia"/>
                  <w:sz w:val="16"/>
                  <w:szCs w:val="16"/>
                  <w:lang w:val="sv-FI"/>
                </w:rPr>
                <w:t xml:space="preserve">28, </w:t>
              </w:r>
              <w:r w:rsidRPr="00655EA1">
                <w:rPr>
                  <w:rFonts w:cs="Arial"/>
                  <w:sz w:val="16"/>
                  <w:szCs w:val="16"/>
                  <w:lang w:val="sv-FI"/>
                </w:rPr>
                <w:t>34</w:t>
              </w:r>
              <w:r w:rsidRPr="00655EA1">
                <w:rPr>
                  <w:rFonts w:cs="Arial" w:hint="eastAsia"/>
                  <w:sz w:val="16"/>
                  <w:szCs w:val="16"/>
                  <w:lang w:val="sv-FI" w:eastAsia="ja-JP"/>
                </w:rPr>
                <w:t>, 42, 65</w:t>
              </w:r>
            </w:ins>
          </w:p>
          <w:p w14:paraId="19462BF0" w14:textId="77777777" w:rsidR="002E6E84" w:rsidRPr="00655EA1" w:rsidRDefault="002E6E84" w:rsidP="002E6E84">
            <w:pPr>
              <w:pStyle w:val="TAL"/>
              <w:rPr>
                <w:ins w:id="1220" w:author="///" w:date="2021-04-20T23:04:00Z"/>
                <w:rFonts w:cs="Arial"/>
                <w:sz w:val="16"/>
                <w:szCs w:val="16"/>
                <w:lang w:val="sv-FI" w:eastAsia="en-US"/>
              </w:rPr>
            </w:pPr>
            <w:ins w:id="1221" w:author="///" w:date="2021-04-20T23:04:00Z">
              <w:r w:rsidRPr="00655EA1">
                <w:rPr>
                  <w:rFonts w:cs="Arial" w:hint="eastAsia"/>
                  <w:sz w:val="16"/>
                  <w:szCs w:val="16"/>
                  <w:lang w:val="sv-FI" w:eastAsia="zh-CN"/>
                </w:rPr>
                <w:t>NR Band n79</w:t>
              </w:r>
            </w:ins>
          </w:p>
        </w:tc>
        <w:tc>
          <w:tcPr>
            <w:tcW w:w="772" w:type="dxa"/>
            <w:shd w:val="clear" w:color="auto" w:fill="auto"/>
            <w:noWrap/>
            <w:vAlign w:val="center"/>
          </w:tcPr>
          <w:p w14:paraId="34105EF2" w14:textId="77777777" w:rsidR="002E6E84" w:rsidRPr="00655EA1" w:rsidRDefault="002E6E84" w:rsidP="002E6E84">
            <w:pPr>
              <w:pStyle w:val="TAR"/>
              <w:rPr>
                <w:ins w:id="1222" w:author="///" w:date="2021-04-20T23:04:00Z"/>
                <w:rFonts w:cs="Arial"/>
                <w:sz w:val="16"/>
                <w:szCs w:val="16"/>
                <w:lang w:eastAsia="en-US"/>
              </w:rPr>
            </w:pPr>
            <w:proofErr w:type="spellStart"/>
            <w:ins w:id="1223"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73172BB3" w14:textId="77777777" w:rsidR="002E6E84" w:rsidRPr="00655EA1" w:rsidRDefault="002E6E84" w:rsidP="002E6E84">
            <w:pPr>
              <w:pStyle w:val="TAC"/>
              <w:rPr>
                <w:ins w:id="1224" w:author="///" w:date="2021-04-20T23:04:00Z"/>
                <w:rFonts w:cs="Arial"/>
                <w:sz w:val="16"/>
                <w:szCs w:val="16"/>
                <w:lang w:eastAsia="en-US"/>
              </w:rPr>
            </w:pPr>
            <w:ins w:id="1225" w:author="///" w:date="2021-04-20T23:04:00Z">
              <w:r w:rsidRPr="00655EA1">
                <w:rPr>
                  <w:rFonts w:cs="Arial"/>
                  <w:sz w:val="16"/>
                  <w:szCs w:val="16"/>
                </w:rPr>
                <w:t>-</w:t>
              </w:r>
            </w:ins>
          </w:p>
        </w:tc>
        <w:tc>
          <w:tcPr>
            <w:tcW w:w="772" w:type="dxa"/>
            <w:shd w:val="clear" w:color="auto" w:fill="auto"/>
            <w:noWrap/>
            <w:vAlign w:val="center"/>
          </w:tcPr>
          <w:p w14:paraId="5AF45E4C" w14:textId="77777777" w:rsidR="002E6E84" w:rsidRPr="00655EA1" w:rsidRDefault="002E6E84" w:rsidP="002E6E84">
            <w:pPr>
              <w:pStyle w:val="TAL"/>
              <w:rPr>
                <w:ins w:id="1226" w:author="///" w:date="2021-04-20T23:04:00Z"/>
                <w:rFonts w:cs="Arial"/>
                <w:sz w:val="16"/>
                <w:szCs w:val="16"/>
                <w:lang w:eastAsia="en-US"/>
              </w:rPr>
            </w:pPr>
            <w:proofErr w:type="spellStart"/>
            <w:ins w:id="1227"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6BD27594" w14:textId="77777777" w:rsidR="002E6E84" w:rsidRPr="00655EA1" w:rsidRDefault="002E6E84" w:rsidP="002E6E84">
            <w:pPr>
              <w:pStyle w:val="TAC"/>
              <w:rPr>
                <w:ins w:id="1228" w:author="///" w:date="2021-04-20T23:04:00Z"/>
                <w:rFonts w:cs="Arial"/>
                <w:sz w:val="16"/>
                <w:szCs w:val="16"/>
                <w:lang w:eastAsia="en-US"/>
              </w:rPr>
            </w:pPr>
            <w:ins w:id="1229" w:author="///" w:date="2021-04-20T23:04:00Z">
              <w:r w:rsidRPr="00655EA1">
                <w:rPr>
                  <w:rFonts w:cs="Arial"/>
                  <w:sz w:val="16"/>
                  <w:szCs w:val="16"/>
                </w:rPr>
                <w:t>-50</w:t>
              </w:r>
            </w:ins>
          </w:p>
        </w:tc>
        <w:tc>
          <w:tcPr>
            <w:tcW w:w="851" w:type="dxa"/>
            <w:shd w:val="clear" w:color="auto" w:fill="auto"/>
            <w:noWrap/>
            <w:vAlign w:val="center"/>
          </w:tcPr>
          <w:p w14:paraId="03F5A528" w14:textId="77777777" w:rsidR="002E6E84" w:rsidRPr="00655EA1" w:rsidRDefault="002E6E84" w:rsidP="002E6E84">
            <w:pPr>
              <w:pStyle w:val="TAC"/>
              <w:rPr>
                <w:ins w:id="1230" w:author="///" w:date="2021-04-20T23:04:00Z"/>
                <w:rFonts w:cs="Arial"/>
                <w:sz w:val="16"/>
                <w:szCs w:val="16"/>
                <w:lang w:eastAsia="en-US"/>
              </w:rPr>
            </w:pPr>
            <w:ins w:id="1231" w:author="///" w:date="2021-04-20T23:04:00Z">
              <w:r w:rsidRPr="00655EA1">
                <w:rPr>
                  <w:rFonts w:cs="Arial"/>
                  <w:sz w:val="16"/>
                  <w:szCs w:val="16"/>
                </w:rPr>
                <w:t>1</w:t>
              </w:r>
            </w:ins>
          </w:p>
        </w:tc>
        <w:tc>
          <w:tcPr>
            <w:tcW w:w="929" w:type="dxa"/>
            <w:shd w:val="clear" w:color="auto" w:fill="auto"/>
            <w:noWrap/>
            <w:vAlign w:val="center"/>
          </w:tcPr>
          <w:p w14:paraId="01CDA2B6" w14:textId="77777777" w:rsidR="002E6E84" w:rsidRPr="00655EA1" w:rsidRDefault="002E6E84" w:rsidP="002E6E84">
            <w:pPr>
              <w:pStyle w:val="TAC"/>
              <w:rPr>
                <w:ins w:id="1232" w:author="///" w:date="2021-04-20T23:04:00Z"/>
                <w:rFonts w:cs="Arial"/>
                <w:sz w:val="16"/>
                <w:szCs w:val="16"/>
                <w:lang w:eastAsia="en-US"/>
              </w:rPr>
            </w:pPr>
          </w:p>
        </w:tc>
      </w:tr>
      <w:tr w:rsidR="002E6E84" w:rsidRPr="00655EA1" w14:paraId="7E01E805" w14:textId="77777777" w:rsidTr="002E6E84">
        <w:trPr>
          <w:trHeight w:val="225"/>
          <w:jc w:val="center"/>
          <w:ins w:id="1233" w:author="///" w:date="2021-04-20T23:04:00Z"/>
        </w:trPr>
        <w:tc>
          <w:tcPr>
            <w:tcW w:w="960" w:type="dxa"/>
            <w:vMerge/>
            <w:shd w:val="clear" w:color="auto" w:fill="auto"/>
            <w:noWrap/>
          </w:tcPr>
          <w:p w14:paraId="01065BE3" w14:textId="77777777" w:rsidR="002E6E84" w:rsidRPr="00655EA1" w:rsidRDefault="002E6E84" w:rsidP="002E6E84">
            <w:pPr>
              <w:pStyle w:val="TAC"/>
              <w:rPr>
                <w:ins w:id="1234" w:author="///" w:date="2021-04-20T23:04:00Z"/>
                <w:rFonts w:cs="Arial"/>
                <w:sz w:val="16"/>
                <w:szCs w:val="16"/>
                <w:lang w:eastAsia="en-US"/>
              </w:rPr>
            </w:pPr>
          </w:p>
        </w:tc>
        <w:tc>
          <w:tcPr>
            <w:tcW w:w="3166" w:type="dxa"/>
            <w:shd w:val="clear" w:color="auto" w:fill="auto"/>
            <w:noWrap/>
            <w:vAlign w:val="center"/>
          </w:tcPr>
          <w:p w14:paraId="6BFFD0D4" w14:textId="77777777" w:rsidR="002E6E84" w:rsidRPr="00655EA1" w:rsidRDefault="002E6E84" w:rsidP="002E6E84">
            <w:pPr>
              <w:pStyle w:val="TAL"/>
              <w:rPr>
                <w:ins w:id="1235" w:author="///" w:date="2021-04-20T23:04:00Z"/>
                <w:rFonts w:cs="Arial"/>
                <w:sz w:val="16"/>
                <w:szCs w:val="16"/>
                <w:lang w:eastAsia="en-US"/>
              </w:rPr>
            </w:pPr>
            <w:ins w:id="1236" w:author="///" w:date="2021-04-20T23:04:00Z">
              <w:r w:rsidRPr="00655EA1">
                <w:rPr>
                  <w:sz w:val="16"/>
                  <w:szCs w:val="16"/>
                </w:rPr>
                <w:t>NR Band n77</w:t>
              </w:r>
              <w:r w:rsidRPr="00655EA1">
                <w:rPr>
                  <w:rFonts w:hint="eastAsia"/>
                  <w:sz w:val="16"/>
                  <w:szCs w:val="16"/>
                  <w:lang w:eastAsia="zh-CN"/>
                </w:rPr>
                <w:t>, n78</w:t>
              </w:r>
            </w:ins>
          </w:p>
        </w:tc>
        <w:tc>
          <w:tcPr>
            <w:tcW w:w="772" w:type="dxa"/>
            <w:shd w:val="clear" w:color="auto" w:fill="auto"/>
            <w:noWrap/>
            <w:vAlign w:val="center"/>
          </w:tcPr>
          <w:p w14:paraId="4FFB4C27" w14:textId="77777777" w:rsidR="002E6E84" w:rsidRPr="00655EA1" w:rsidRDefault="002E6E84" w:rsidP="002E6E84">
            <w:pPr>
              <w:pStyle w:val="TAR"/>
              <w:rPr>
                <w:ins w:id="1237" w:author="///" w:date="2021-04-20T23:04:00Z"/>
                <w:rFonts w:cs="Arial"/>
                <w:sz w:val="16"/>
                <w:szCs w:val="16"/>
                <w:lang w:eastAsia="en-US"/>
              </w:rPr>
            </w:pPr>
            <w:proofErr w:type="spellStart"/>
            <w:ins w:id="1238"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76A55233" w14:textId="77777777" w:rsidR="002E6E84" w:rsidRPr="00655EA1" w:rsidRDefault="002E6E84" w:rsidP="002E6E84">
            <w:pPr>
              <w:pStyle w:val="TAC"/>
              <w:rPr>
                <w:ins w:id="1239" w:author="///" w:date="2021-04-20T23:04:00Z"/>
                <w:rFonts w:cs="Arial"/>
                <w:sz w:val="16"/>
                <w:szCs w:val="16"/>
                <w:lang w:eastAsia="en-US"/>
              </w:rPr>
            </w:pPr>
            <w:ins w:id="1240" w:author="///" w:date="2021-04-20T23:04:00Z">
              <w:r w:rsidRPr="00655EA1">
                <w:rPr>
                  <w:rFonts w:cs="Arial"/>
                  <w:sz w:val="16"/>
                  <w:szCs w:val="16"/>
                </w:rPr>
                <w:t>-</w:t>
              </w:r>
            </w:ins>
          </w:p>
        </w:tc>
        <w:tc>
          <w:tcPr>
            <w:tcW w:w="772" w:type="dxa"/>
            <w:shd w:val="clear" w:color="auto" w:fill="auto"/>
            <w:noWrap/>
            <w:vAlign w:val="center"/>
          </w:tcPr>
          <w:p w14:paraId="3F4F6D28" w14:textId="77777777" w:rsidR="002E6E84" w:rsidRPr="00655EA1" w:rsidRDefault="002E6E84" w:rsidP="002E6E84">
            <w:pPr>
              <w:pStyle w:val="TAL"/>
              <w:rPr>
                <w:ins w:id="1241" w:author="///" w:date="2021-04-20T23:04:00Z"/>
                <w:rFonts w:cs="Arial"/>
                <w:sz w:val="16"/>
                <w:szCs w:val="16"/>
                <w:lang w:eastAsia="en-US"/>
              </w:rPr>
            </w:pPr>
            <w:proofErr w:type="spellStart"/>
            <w:ins w:id="1242"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651B7078" w14:textId="77777777" w:rsidR="002E6E84" w:rsidRPr="00655EA1" w:rsidRDefault="002E6E84" w:rsidP="002E6E84">
            <w:pPr>
              <w:pStyle w:val="TAC"/>
              <w:rPr>
                <w:ins w:id="1243" w:author="///" w:date="2021-04-20T23:04:00Z"/>
                <w:rFonts w:cs="Arial"/>
                <w:sz w:val="16"/>
                <w:szCs w:val="16"/>
                <w:lang w:eastAsia="en-US"/>
              </w:rPr>
            </w:pPr>
            <w:ins w:id="1244" w:author="///" w:date="2021-04-20T23:04:00Z">
              <w:r w:rsidRPr="00655EA1">
                <w:rPr>
                  <w:rFonts w:cs="Arial"/>
                  <w:sz w:val="16"/>
                  <w:szCs w:val="16"/>
                </w:rPr>
                <w:t>-50</w:t>
              </w:r>
            </w:ins>
          </w:p>
        </w:tc>
        <w:tc>
          <w:tcPr>
            <w:tcW w:w="851" w:type="dxa"/>
            <w:shd w:val="clear" w:color="auto" w:fill="auto"/>
            <w:noWrap/>
            <w:vAlign w:val="center"/>
          </w:tcPr>
          <w:p w14:paraId="68B69CBC" w14:textId="77777777" w:rsidR="002E6E84" w:rsidRPr="00655EA1" w:rsidRDefault="002E6E84" w:rsidP="002E6E84">
            <w:pPr>
              <w:pStyle w:val="TAC"/>
              <w:rPr>
                <w:ins w:id="1245" w:author="///" w:date="2021-04-20T23:04:00Z"/>
                <w:rFonts w:cs="Arial"/>
                <w:sz w:val="16"/>
                <w:szCs w:val="16"/>
                <w:lang w:eastAsia="en-US"/>
              </w:rPr>
            </w:pPr>
            <w:ins w:id="1246" w:author="///" w:date="2021-04-20T23:04:00Z">
              <w:r w:rsidRPr="00655EA1">
                <w:rPr>
                  <w:rFonts w:cs="Arial"/>
                  <w:sz w:val="16"/>
                  <w:szCs w:val="16"/>
                </w:rPr>
                <w:t>1</w:t>
              </w:r>
            </w:ins>
          </w:p>
        </w:tc>
        <w:tc>
          <w:tcPr>
            <w:tcW w:w="929" w:type="dxa"/>
            <w:shd w:val="clear" w:color="auto" w:fill="auto"/>
            <w:noWrap/>
            <w:vAlign w:val="center"/>
          </w:tcPr>
          <w:p w14:paraId="40A7BCC7" w14:textId="77777777" w:rsidR="002E6E84" w:rsidRPr="00655EA1" w:rsidRDefault="002E6E84" w:rsidP="002E6E84">
            <w:pPr>
              <w:pStyle w:val="TAC"/>
              <w:rPr>
                <w:ins w:id="1247" w:author="///" w:date="2021-04-20T23:04:00Z"/>
                <w:rFonts w:cs="Arial"/>
                <w:sz w:val="16"/>
                <w:szCs w:val="16"/>
                <w:lang w:eastAsia="en-US"/>
              </w:rPr>
            </w:pPr>
            <w:ins w:id="1248" w:author="///" w:date="2021-04-20T23:04:00Z">
              <w:r w:rsidRPr="00655EA1">
                <w:rPr>
                  <w:rFonts w:cs="Arial"/>
                  <w:sz w:val="16"/>
                  <w:szCs w:val="16"/>
                </w:rPr>
                <w:t>2</w:t>
              </w:r>
            </w:ins>
          </w:p>
        </w:tc>
      </w:tr>
      <w:tr w:rsidR="002E6E84" w:rsidRPr="00655EA1" w14:paraId="511C09E1" w14:textId="77777777" w:rsidTr="002E6E84">
        <w:trPr>
          <w:trHeight w:val="225"/>
          <w:jc w:val="center"/>
          <w:ins w:id="1249" w:author="///" w:date="2021-04-20T23:04:00Z"/>
        </w:trPr>
        <w:tc>
          <w:tcPr>
            <w:tcW w:w="960" w:type="dxa"/>
            <w:vMerge/>
            <w:shd w:val="clear" w:color="auto" w:fill="auto"/>
            <w:noWrap/>
          </w:tcPr>
          <w:p w14:paraId="2A2EFDD5" w14:textId="77777777" w:rsidR="002E6E84" w:rsidRPr="00655EA1" w:rsidRDefault="002E6E84" w:rsidP="002E6E84">
            <w:pPr>
              <w:pStyle w:val="TAC"/>
              <w:rPr>
                <w:ins w:id="1250" w:author="///" w:date="2021-04-20T23:04:00Z"/>
                <w:rFonts w:cs="Arial"/>
                <w:sz w:val="16"/>
                <w:szCs w:val="16"/>
                <w:lang w:eastAsia="en-US"/>
              </w:rPr>
            </w:pPr>
          </w:p>
        </w:tc>
        <w:tc>
          <w:tcPr>
            <w:tcW w:w="3166" w:type="dxa"/>
            <w:shd w:val="clear" w:color="auto" w:fill="auto"/>
            <w:noWrap/>
            <w:vAlign w:val="center"/>
          </w:tcPr>
          <w:p w14:paraId="67CC8B26" w14:textId="77777777" w:rsidR="002E6E84" w:rsidRPr="00655EA1" w:rsidRDefault="002E6E84" w:rsidP="002E6E84">
            <w:pPr>
              <w:pStyle w:val="TAL"/>
              <w:rPr>
                <w:ins w:id="1251" w:author="///" w:date="2021-04-20T23:04:00Z"/>
                <w:rFonts w:cs="Arial"/>
                <w:sz w:val="16"/>
                <w:szCs w:val="16"/>
                <w:lang w:eastAsia="en-US"/>
              </w:rPr>
            </w:pPr>
            <w:ins w:id="1252" w:author="///" w:date="2021-04-20T23:04:00Z">
              <w:r w:rsidRPr="00655EA1">
                <w:rPr>
                  <w:rFonts w:cs="Arial" w:hint="eastAsia"/>
                  <w:sz w:val="16"/>
                  <w:szCs w:val="16"/>
                </w:rPr>
                <w:t>Frequency range</w:t>
              </w:r>
            </w:ins>
          </w:p>
        </w:tc>
        <w:tc>
          <w:tcPr>
            <w:tcW w:w="772" w:type="dxa"/>
            <w:shd w:val="clear" w:color="auto" w:fill="auto"/>
            <w:noWrap/>
            <w:vAlign w:val="center"/>
          </w:tcPr>
          <w:p w14:paraId="2D03288B" w14:textId="77777777" w:rsidR="002E6E84" w:rsidRPr="00655EA1" w:rsidRDefault="002E6E84" w:rsidP="002E6E84">
            <w:pPr>
              <w:pStyle w:val="TAR"/>
              <w:rPr>
                <w:ins w:id="1253" w:author="///" w:date="2021-04-20T23:04:00Z"/>
                <w:rFonts w:cs="Arial"/>
                <w:sz w:val="16"/>
                <w:szCs w:val="16"/>
                <w:lang w:eastAsia="en-US"/>
              </w:rPr>
            </w:pPr>
            <w:ins w:id="1254" w:author="///" w:date="2021-04-20T23:04:00Z">
              <w:r w:rsidRPr="00655EA1">
                <w:rPr>
                  <w:rFonts w:cs="Arial" w:hint="eastAsia"/>
                  <w:sz w:val="16"/>
                  <w:szCs w:val="16"/>
                </w:rPr>
                <w:t>945</w:t>
              </w:r>
            </w:ins>
          </w:p>
        </w:tc>
        <w:tc>
          <w:tcPr>
            <w:tcW w:w="362" w:type="dxa"/>
            <w:shd w:val="clear" w:color="auto" w:fill="auto"/>
            <w:noWrap/>
            <w:vAlign w:val="center"/>
          </w:tcPr>
          <w:p w14:paraId="6D371A03" w14:textId="77777777" w:rsidR="002E6E84" w:rsidRPr="00655EA1" w:rsidRDefault="002E6E84" w:rsidP="002E6E84">
            <w:pPr>
              <w:pStyle w:val="TAC"/>
              <w:rPr>
                <w:ins w:id="1255" w:author="///" w:date="2021-04-20T23:04:00Z"/>
                <w:rFonts w:cs="Arial"/>
                <w:sz w:val="16"/>
                <w:szCs w:val="16"/>
                <w:lang w:eastAsia="en-US"/>
              </w:rPr>
            </w:pPr>
            <w:ins w:id="1256" w:author="///" w:date="2021-04-20T23:04:00Z">
              <w:r w:rsidRPr="00655EA1">
                <w:rPr>
                  <w:rFonts w:cs="Arial"/>
                  <w:sz w:val="16"/>
                  <w:szCs w:val="16"/>
                </w:rPr>
                <w:t>-</w:t>
              </w:r>
            </w:ins>
          </w:p>
        </w:tc>
        <w:tc>
          <w:tcPr>
            <w:tcW w:w="772" w:type="dxa"/>
            <w:shd w:val="clear" w:color="auto" w:fill="auto"/>
            <w:noWrap/>
            <w:vAlign w:val="center"/>
          </w:tcPr>
          <w:p w14:paraId="75EDC3CC" w14:textId="77777777" w:rsidR="002E6E84" w:rsidRPr="00655EA1" w:rsidRDefault="002E6E84" w:rsidP="002E6E84">
            <w:pPr>
              <w:pStyle w:val="TAL"/>
              <w:rPr>
                <w:ins w:id="1257" w:author="///" w:date="2021-04-20T23:04:00Z"/>
                <w:rFonts w:cs="Arial"/>
                <w:sz w:val="16"/>
                <w:szCs w:val="16"/>
                <w:lang w:eastAsia="en-US"/>
              </w:rPr>
            </w:pPr>
            <w:ins w:id="1258" w:author="///" w:date="2021-04-20T23:04:00Z">
              <w:r w:rsidRPr="00655EA1">
                <w:rPr>
                  <w:rFonts w:cs="Arial" w:hint="eastAsia"/>
                  <w:sz w:val="16"/>
                  <w:szCs w:val="16"/>
                </w:rPr>
                <w:t>960</w:t>
              </w:r>
            </w:ins>
          </w:p>
        </w:tc>
        <w:tc>
          <w:tcPr>
            <w:tcW w:w="1134" w:type="dxa"/>
            <w:shd w:val="clear" w:color="auto" w:fill="auto"/>
            <w:noWrap/>
            <w:vAlign w:val="center"/>
          </w:tcPr>
          <w:p w14:paraId="3D7D59BA" w14:textId="77777777" w:rsidR="002E6E84" w:rsidRPr="00655EA1" w:rsidRDefault="002E6E84" w:rsidP="002E6E84">
            <w:pPr>
              <w:pStyle w:val="TAC"/>
              <w:rPr>
                <w:ins w:id="1259" w:author="///" w:date="2021-04-20T23:04:00Z"/>
                <w:rFonts w:cs="Arial"/>
                <w:sz w:val="16"/>
                <w:szCs w:val="16"/>
                <w:lang w:eastAsia="en-US"/>
              </w:rPr>
            </w:pPr>
            <w:ins w:id="1260" w:author="///" w:date="2021-04-20T23:04:00Z">
              <w:r w:rsidRPr="00655EA1">
                <w:rPr>
                  <w:rFonts w:cs="Arial" w:hint="eastAsia"/>
                  <w:sz w:val="16"/>
                  <w:szCs w:val="16"/>
                </w:rPr>
                <w:t>-50</w:t>
              </w:r>
            </w:ins>
          </w:p>
        </w:tc>
        <w:tc>
          <w:tcPr>
            <w:tcW w:w="851" w:type="dxa"/>
            <w:shd w:val="clear" w:color="auto" w:fill="auto"/>
            <w:noWrap/>
            <w:vAlign w:val="center"/>
          </w:tcPr>
          <w:p w14:paraId="0CE80EB6" w14:textId="77777777" w:rsidR="002E6E84" w:rsidRPr="00655EA1" w:rsidRDefault="002E6E84" w:rsidP="002E6E84">
            <w:pPr>
              <w:pStyle w:val="TAC"/>
              <w:rPr>
                <w:ins w:id="1261" w:author="///" w:date="2021-04-20T23:04:00Z"/>
                <w:rFonts w:cs="Arial"/>
                <w:sz w:val="16"/>
                <w:szCs w:val="16"/>
                <w:lang w:eastAsia="en-US"/>
              </w:rPr>
            </w:pPr>
            <w:ins w:id="1262" w:author="///" w:date="2021-04-20T23:04:00Z">
              <w:r w:rsidRPr="00655EA1">
                <w:rPr>
                  <w:rFonts w:cs="Arial"/>
                  <w:sz w:val="16"/>
                  <w:szCs w:val="16"/>
                </w:rPr>
                <w:t>1</w:t>
              </w:r>
            </w:ins>
          </w:p>
        </w:tc>
        <w:tc>
          <w:tcPr>
            <w:tcW w:w="929" w:type="dxa"/>
            <w:shd w:val="clear" w:color="auto" w:fill="auto"/>
            <w:noWrap/>
            <w:vAlign w:val="center"/>
          </w:tcPr>
          <w:p w14:paraId="3D89234D" w14:textId="77777777" w:rsidR="002E6E84" w:rsidRPr="00655EA1" w:rsidRDefault="002E6E84" w:rsidP="002E6E84">
            <w:pPr>
              <w:pStyle w:val="TAC"/>
              <w:rPr>
                <w:ins w:id="1263" w:author="///" w:date="2021-04-20T23:04:00Z"/>
                <w:rFonts w:cs="Arial"/>
                <w:sz w:val="16"/>
                <w:szCs w:val="16"/>
                <w:lang w:eastAsia="en-US"/>
              </w:rPr>
            </w:pPr>
          </w:p>
        </w:tc>
      </w:tr>
      <w:tr w:rsidR="002E6E84" w:rsidRPr="00655EA1" w14:paraId="7474EE9B" w14:textId="77777777" w:rsidTr="002E6E84">
        <w:trPr>
          <w:trHeight w:val="178"/>
          <w:jc w:val="center"/>
          <w:ins w:id="1264" w:author="///" w:date="2021-04-20T23:04:00Z"/>
        </w:trPr>
        <w:tc>
          <w:tcPr>
            <w:tcW w:w="960" w:type="dxa"/>
            <w:vMerge/>
            <w:shd w:val="clear" w:color="auto" w:fill="auto"/>
            <w:noWrap/>
            <w:vAlign w:val="bottom"/>
          </w:tcPr>
          <w:p w14:paraId="3BB3CC76" w14:textId="77777777" w:rsidR="002E6E84" w:rsidRPr="00655EA1" w:rsidRDefault="002E6E84" w:rsidP="002E6E84">
            <w:pPr>
              <w:pStyle w:val="TAC"/>
              <w:rPr>
                <w:ins w:id="1265" w:author="///" w:date="2021-04-20T23:04:00Z"/>
                <w:rFonts w:cs="Arial"/>
                <w:sz w:val="16"/>
                <w:szCs w:val="16"/>
                <w:lang w:eastAsia="en-US"/>
              </w:rPr>
            </w:pPr>
          </w:p>
        </w:tc>
        <w:tc>
          <w:tcPr>
            <w:tcW w:w="3166" w:type="dxa"/>
            <w:shd w:val="clear" w:color="auto" w:fill="auto"/>
            <w:noWrap/>
            <w:vAlign w:val="center"/>
          </w:tcPr>
          <w:p w14:paraId="7BB7AEE5" w14:textId="77777777" w:rsidR="002E6E84" w:rsidRPr="00655EA1" w:rsidRDefault="002E6E84" w:rsidP="002E6E84">
            <w:pPr>
              <w:pStyle w:val="TAL"/>
              <w:rPr>
                <w:ins w:id="1266" w:author="///" w:date="2021-04-20T23:04:00Z"/>
                <w:rFonts w:cs="Arial"/>
                <w:sz w:val="16"/>
                <w:szCs w:val="16"/>
                <w:lang w:eastAsia="en-US"/>
              </w:rPr>
            </w:pPr>
            <w:ins w:id="1267" w:author="///" w:date="2021-04-20T23:04:00Z">
              <w:r w:rsidRPr="00655EA1">
                <w:rPr>
                  <w:rFonts w:cs="Arial"/>
                  <w:sz w:val="16"/>
                  <w:szCs w:val="16"/>
                </w:rPr>
                <w:t>Frequency range</w:t>
              </w:r>
            </w:ins>
          </w:p>
        </w:tc>
        <w:tc>
          <w:tcPr>
            <w:tcW w:w="772" w:type="dxa"/>
            <w:shd w:val="clear" w:color="auto" w:fill="auto"/>
            <w:noWrap/>
            <w:vAlign w:val="center"/>
          </w:tcPr>
          <w:p w14:paraId="50BD73D6" w14:textId="77777777" w:rsidR="002E6E84" w:rsidRPr="00655EA1" w:rsidRDefault="002E6E84" w:rsidP="002E6E84">
            <w:pPr>
              <w:pStyle w:val="TAR"/>
              <w:rPr>
                <w:ins w:id="1268" w:author="///" w:date="2021-04-20T23:04:00Z"/>
                <w:rFonts w:cs="Arial"/>
                <w:sz w:val="16"/>
                <w:szCs w:val="16"/>
                <w:lang w:eastAsia="en-US"/>
              </w:rPr>
            </w:pPr>
            <w:ins w:id="1269" w:author="///" w:date="2021-04-20T23:04:00Z">
              <w:r w:rsidRPr="00655EA1">
                <w:rPr>
                  <w:rFonts w:cs="Arial"/>
                  <w:sz w:val="16"/>
                  <w:szCs w:val="16"/>
                </w:rPr>
                <w:t>1884.5</w:t>
              </w:r>
            </w:ins>
          </w:p>
        </w:tc>
        <w:tc>
          <w:tcPr>
            <w:tcW w:w="362" w:type="dxa"/>
            <w:shd w:val="clear" w:color="auto" w:fill="auto"/>
            <w:noWrap/>
            <w:vAlign w:val="center"/>
          </w:tcPr>
          <w:p w14:paraId="0F11C145" w14:textId="77777777" w:rsidR="002E6E84" w:rsidRPr="00655EA1" w:rsidRDefault="002E6E84" w:rsidP="002E6E84">
            <w:pPr>
              <w:pStyle w:val="TAC"/>
              <w:rPr>
                <w:ins w:id="1270" w:author="///" w:date="2021-04-20T23:04:00Z"/>
                <w:rFonts w:cs="Arial"/>
                <w:sz w:val="16"/>
                <w:szCs w:val="16"/>
                <w:lang w:eastAsia="en-US"/>
              </w:rPr>
            </w:pPr>
            <w:ins w:id="1271" w:author="///" w:date="2021-04-20T23:04:00Z">
              <w:r w:rsidRPr="00655EA1">
                <w:rPr>
                  <w:rFonts w:cs="Arial"/>
                  <w:sz w:val="16"/>
                  <w:szCs w:val="16"/>
                </w:rPr>
                <w:t>-</w:t>
              </w:r>
            </w:ins>
          </w:p>
        </w:tc>
        <w:tc>
          <w:tcPr>
            <w:tcW w:w="772" w:type="dxa"/>
            <w:shd w:val="clear" w:color="auto" w:fill="auto"/>
            <w:noWrap/>
            <w:vAlign w:val="center"/>
          </w:tcPr>
          <w:p w14:paraId="37303674" w14:textId="77777777" w:rsidR="002E6E84" w:rsidRPr="00655EA1" w:rsidRDefault="002E6E84" w:rsidP="002E6E84">
            <w:pPr>
              <w:pStyle w:val="TAL"/>
              <w:rPr>
                <w:ins w:id="1272" w:author="///" w:date="2021-04-20T23:04:00Z"/>
                <w:rFonts w:cs="Arial"/>
                <w:sz w:val="16"/>
                <w:szCs w:val="16"/>
                <w:lang w:eastAsia="en-US"/>
              </w:rPr>
            </w:pPr>
            <w:ins w:id="1273" w:author="///" w:date="2021-04-20T23:04:00Z">
              <w:r w:rsidRPr="00655EA1">
                <w:rPr>
                  <w:rFonts w:cs="Arial"/>
                  <w:sz w:val="16"/>
                  <w:szCs w:val="16"/>
                </w:rPr>
                <w:t>1915.7</w:t>
              </w:r>
            </w:ins>
          </w:p>
        </w:tc>
        <w:tc>
          <w:tcPr>
            <w:tcW w:w="1134" w:type="dxa"/>
            <w:shd w:val="clear" w:color="auto" w:fill="auto"/>
            <w:noWrap/>
            <w:vAlign w:val="center"/>
          </w:tcPr>
          <w:p w14:paraId="4FA5D76E" w14:textId="77777777" w:rsidR="002E6E84" w:rsidRPr="00655EA1" w:rsidRDefault="002E6E84" w:rsidP="002E6E84">
            <w:pPr>
              <w:pStyle w:val="TAC"/>
              <w:rPr>
                <w:ins w:id="1274" w:author="///" w:date="2021-04-20T23:04:00Z"/>
                <w:rFonts w:cs="Arial"/>
                <w:sz w:val="16"/>
                <w:szCs w:val="16"/>
                <w:lang w:eastAsia="en-US"/>
              </w:rPr>
            </w:pPr>
            <w:ins w:id="1275" w:author="///" w:date="2021-04-20T23:04:00Z">
              <w:r w:rsidRPr="00655EA1">
                <w:rPr>
                  <w:rFonts w:cs="Arial"/>
                  <w:sz w:val="16"/>
                  <w:szCs w:val="16"/>
                </w:rPr>
                <w:t>-41</w:t>
              </w:r>
            </w:ins>
          </w:p>
        </w:tc>
        <w:tc>
          <w:tcPr>
            <w:tcW w:w="851" w:type="dxa"/>
            <w:shd w:val="clear" w:color="auto" w:fill="auto"/>
            <w:noWrap/>
            <w:vAlign w:val="center"/>
          </w:tcPr>
          <w:p w14:paraId="28468841" w14:textId="77777777" w:rsidR="002E6E84" w:rsidRPr="00655EA1" w:rsidRDefault="002E6E84" w:rsidP="002E6E84">
            <w:pPr>
              <w:pStyle w:val="TAC"/>
              <w:rPr>
                <w:ins w:id="1276" w:author="///" w:date="2021-04-20T23:04:00Z"/>
                <w:rFonts w:cs="Arial"/>
                <w:sz w:val="16"/>
                <w:szCs w:val="16"/>
                <w:lang w:eastAsia="en-US"/>
              </w:rPr>
            </w:pPr>
            <w:ins w:id="1277" w:author="///" w:date="2021-04-20T23:04:00Z">
              <w:r w:rsidRPr="00655EA1">
                <w:rPr>
                  <w:rFonts w:cs="Arial"/>
                  <w:sz w:val="16"/>
                  <w:szCs w:val="16"/>
                </w:rPr>
                <w:t>0.3</w:t>
              </w:r>
            </w:ins>
          </w:p>
        </w:tc>
        <w:tc>
          <w:tcPr>
            <w:tcW w:w="929" w:type="dxa"/>
            <w:shd w:val="clear" w:color="auto" w:fill="auto"/>
            <w:noWrap/>
            <w:vAlign w:val="center"/>
          </w:tcPr>
          <w:p w14:paraId="34E5F1AB" w14:textId="77777777" w:rsidR="002E6E84" w:rsidRPr="00655EA1" w:rsidRDefault="002E6E84" w:rsidP="002E6E84">
            <w:pPr>
              <w:pStyle w:val="TAC"/>
              <w:rPr>
                <w:ins w:id="1278" w:author="///" w:date="2021-04-20T23:04:00Z"/>
                <w:rFonts w:cs="Arial"/>
                <w:sz w:val="16"/>
                <w:szCs w:val="16"/>
                <w:lang w:eastAsia="en-US"/>
              </w:rPr>
            </w:pPr>
            <w:ins w:id="1279" w:author="///" w:date="2021-04-20T23:04:00Z">
              <w:r w:rsidRPr="00655EA1">
                <w:rPr>
                  <w:rFonts w:cs="Arial"/>
                  <w:sz w:val="16"/>
                  <w:szCs w:val="16"/>
                </w:rPr>
                <w:t>8</w:t>
              </w:r>
            </w:ins>
          </w:p>
        </w:tc>
      </w:tr>
      <w:tr w:rsidR="002E6E84" w:rsidRPr="00655EA1" w14:paraId="177BE136" w14:textId="77777777" w:rsidTr="002E6E84">
        <w:trPr>
          <w:trHeight w:val="178"/>
          <w:jc w:val="center"/>
          <w:ins w:id="1280" w:author="///" w:date="2021-04-20T23:04:00Z"/>
        </w:trPr>
        <w:tc>
          <w:tcPr>
            <w:tcW w:w="960" w:type="dxa"/>
            <w:vMerge/>
            <w:shd w:val="clear" w:color="auto" w:fill="auto"/>
            <w:noWrap/>
            <w:vAlign w:val="bottom"/>
          </w:tcPr>
          <w:p w14:paraId="44F2A712" w14:textId="77777777" w:rsidR="002E6E84" w:rsidRPr="00655EA1" w:rsidRDefault="002E6E84" w:rsidP="002E6E84">
            <w:pPr>
              <w:pStyle w:val="TAC"/>
              <w:rPr>
                <w:ins w:id="1281" w:author="///" w:date="2021-04-20T23:04:00Z"/>
                <w:rFonts w:cs="Arial"/>
                <w:sz w:val="16"/>
                <w:szCs w:val="16"/>
                <w:lang w:eastAsia="en-US"/>
              </w:rPr>
            </w:pPr>
          </w:p>
        </w:tc>
        <w:tc>
          <w:tcPr>
            <w:tcW w:w="3166" w:type="dxa"/>
            <w:shd w:val="clear" w:color="auto" w:fill="auto"/>
            <w:noWrap/>
            <w:vAlign w:val="center"/>
          </w:tcPr>
          <w:p w14:paraId="2C0033A2" w14:textId="77777777" w:rsidR="002E6E84" w:rsidRPr="00655EA1" w:rsidRDefault="002E6E84" w:rsidP="002E6E84">
            <w:pPr>
              <w:pStyle w:val="TAL"/>
              <w:rPr>
                <w:ins w:id="1282" w:author="///" w:date="2021-04-20T23:04:00Z"/>
                <w:rFonts w:cs="Arial"/>
                <w:sz w:val="16"/>
                <w:szCs w:val="16"/>
                <w:lang w:eastAsia="en-US"/>
              </w:rPr>
            </w:pPr>
            <w:ins w:id="1283" w:author="///" w:date="2021-04-20T23:04:00Z">
              <w:r w:rsidRPr="00655EA1">
                <w:rPr>
                  <w:rFonts w:cs="Arial" w:hint="eastAsia"/>
                  <w:sz w:val="16"/>
                  <w:szCs w:val="16"/>
                </w:rPr>
                <w:t>Frequency range</w:t>
              </w:r>
            </w:ins>
          </w:p>
        </w:tc>
        <w:tc>
          <w:tcPr>
            <w:tcW w:w="772" w:type="dxa"/>
            <w:shd w:val="clear" w:color="auto" w:fill="auto"/>
            <w:noWrap/>
            <w:vAlign w:val="center"/>
          </w:tcPr>
          <w:p w14:paraId="1EC99C61" w14:textId="77777777" w:rsidR="002E6E84" w:rsidRPr="00655EA1" w:rsidRDefault="002E6E84" w:rsidP="002E6E84">
            <w:pPr>
              <w:pStyle w:val="TAR"/>
              <w:rPr>
                <w:ins w:id="1284" w:author="///" w:date="2021-04-20T23:04:00Z"/>
                <w:rFonts w:cs="Arial"/>
                <w:sz w:val="16"/>
                <w:szCs w:val="16"/>
                <w:lang w:eastAsia="en-US"/>
              </w:rPr>
            </w:pPr>
            <w:ins w:id="1285" w:author="///" w:date="2021-04-20T23:04:00Z">
              <w:r w:rsidRPr="00655EA1">
                <w:rPr>
                  <w:rFonts w:cs="Arial"/>
                  <w:sz w:val="16"/>
                  <w:szCs w:val="16"/>
                </w:rPr>
                <w:t>2545</w:t>
              </w:r>
            </w:ins>
          </w:p>
        </w:tc>
        <w:tc>
          <w:tcPr>
            <w:tcW w:w="362" w:type="dxa"/>
            <w:shd w:val="clear" w:color="auto" w:fill="auto"/>
            <w:noWrap/>
            <w:vAlign w:val="center"/>
          </w:tcPr>
          <w:p w14:paraId="3780F680" w14:textId="77777777" w:rsidR="002E6E84" w:rsidRPr="00655EA1" w:rsidRDefault="002E6E84" w:rsidP="002E6E84">
            <w:pPr>
              <w:pStyle w:val="TAC"/>
              <w:rPr>
                <w:ins w:id="1286" w:author="///" w:date="2021-04-20T23:04:00Z"/>
                <w:rFonts w:cs="Arial"/>
                <w:sz w:val="16"/>
                <w:szCs w:val="16"/>
                <w:lang w:eastAsia="en-US"/>
              </w:rPr>
            </w:pPr>
            <w:ins w:id="1287" w:author="///" w:date="2021-04-20T23:04:00Z">
              <w:r w:rsidRPr="00655EA1">
                <w:rPr>
                  <w:rFonts w:cs="Arial"/>
                  <w:sz w:val="16"/>
                  <w:szCs w:val="16"/>
                </w:rPr>
                <w:t>-</w:t>
              </w:r>
            </w:ins>
          </w:p>
        </w:tc>
        <w:tc>
          <w:tcPr>
            <w:tcW w:w="772" w:type="dxa"/>
            <w:shd w:val="clear" w:color="auto" w:fill="auto"/>
            <w:noWrap/>
            <w:vAlign w:val="center"/>
          </w:tcPr>
          <w:p w14:paraId="697D6E5B" w14:textId="77777777" w:rsidR="002E6E84" w:rsidRPr="00655EA1" w:rsidRDefault="002E6E84" w:rsidP="002E6E84">
            <w:pPr>
              <w:pStyle w:val="TAL"/>
              <w:rPr>
                <w:ins w:id="1288" w:author="///" w:date="2021-04-20T23:04:00Z"/>
                <w:rFonts w:cs="Arial"/>
                <w:sz w:val="16"/>
                <w:szCs w:val="16"/>
                <w:lang w:eastAsia="en-US"/>
              </w:rPr>
            </w:pPr>
            <w:ins w:id="1289" w:author="///" w:date="2021-04-20T23:04:00Z">
              <w:r w:rsidRPr="00655EA1">
                <w:rPr>
                  <w:rFonts w:cs="Arial"/>
                  <w:sz w:val="16"/>
                  <w:szCs w:val="16"/>
                </w:rPr>
                <w:t>2575</w:t>
              </w:r>
            </w:ins>
          </w:p>
        </w:tc>
        <w:tc>
          <w:tcPr>
            <w:tcW w:w="1134" w:type="dxa"/>
            <w:shd w:val="clear" w:color="auto" w:fill="auto"/>
            <w:noWrap/>
            <w:vAlign w:val="center"/>
          </w:tcPr>
          <w:p w14:paraId="0BFF7B71" w14:textId="77777777" w:rsidR="002E6E84" w:rsidRPr="00655EA1" w:rsidRDefault="002E6E84" w:rsidP="002E6E84">
            <w:pPr>
              <w:pStyle w:val="TAC"/>
              <w:rPr>
                <w:ins w:id="1290" w:author="///" w:date="2021-04-20T23:04:00Z"/>
                <w:rFonts w:cs="Arial"/>
                <w:sz w:val="16"/>
                <w:szCs w:val="16"/>
                <w:lang w:eastAsia="en-US"/>
              </w:rPr>
            </w:pPr>
            <w:ins w:id="1291" w:author="///" w:date="2021-04-20T23:04:00Z">
              <w:r w:rsidRPr="00655EA1">
                <w:rPr>
                  <w:rFonts w:cs="Arial"/>
                  <w:sz w:val="16"/>
                  <w:szCs w:val="16"/>
                </w:rPr>
                <w:t>-50</w:t>
              </w:r>
            </w:ins>
          </w:p>
        </w:tc>
        <w:tc>
          <w:tcPr>
            <w:tcW w:w="851" w:type="dxa"/>
            <w:shd w:val="clear" w:color="auto" w:fill="auto"/>
            <w:noWrap/>
            <w:vAlign w:val="center"/>
          </w:tcPr>
          <w:p w14:paraId="632F647B" w14:textId="77777777" w:rsidR="002E6E84" w:rsidRPr="00655EA1" w:rsidRDefault="002E6E84" w:rsidP="002E6E84">
            <w:pPr>
              <w:pStyle w:val="TAC"/>
              <w:rPr>
                <w:ins w:id="1292" w:author="///" w:date="2021-04-20T23:04:00Z"/>
                <w:rFonts w:cs="Arial"/>
                <w:sz w:val="16"/>
                <w:szCs w:val="16"/>
                <w:lang w:eastAsia="en-US"/>
              </w:rPr>
            </w:pPr>
            <w:ins w:id="1293" w:author="///" w:date="2021-04-20T23:04:00Z">
              <w:r w:rsidRPr="00655EA1">
                <w:rPr>
                  <w:rFonts w:cs="Arial"/>
                  <w:sz w:val="16"/>
                  <w:szCs w:val="16"/>
                </w:rPr>
                <w:t>1</w:t>
              </w:r>
            </w:ins>
          </w:p>
        </w:tc>
        <w:tc>
          <w:tcPr>
            <w:tcW w:w="929" w:type="dxa"/>
            <w:shd w:val="clear" w:color="auto" w:fill="auto"/>
            <w:noWrap/>
            <w:vAlign w:val="center"/>
          </w:tcPr>
          <w:p w14:paraId="2C2EB8FF" w14:textId="77777777" w:rsidR="002E6E84" w:rsidRPr="00655EA1" w:rsidRDefault="002E6E84" w:rsidP="002E6E84">
            <w:pPr>
              <w:pStyle w:val="TAC"/>
              <w:rPr>
                <w:ins w:id="1294" w:author="///" w:date="2021-04-20T23:04:00Z"/>
                <w:rFonts w:cs="Arial"/>
                <w:sz w:val="16"/>
                <w:szCs w:val="16"/>
                <w:lang w:eastAsia="en-US"/>
              </w:rPr>
            </w:pPr>
          </w:p>
        </w:tc>
      </w:tr>
      <w:tr w:rsidR="002E6E84" w:rsidRPr="00655EA1" w14:paraId="241CDC85" w14:textId="77777777" w:rsidTr="002E6E84">
        <w:trPr>
          <w:trHeight w:val="225"/>
          <w:jc w:val="center"/>
          <w:ins w:id="1295" w:author="///" w:date="2021-04-20T23:04:00Z"/>
        </w:trPr>
        <w:tc>
          <w:tcPr>
            <w:tcW w:w="960" w:type="dxa"/>
            <w:vMerge/>
            <w:shd w:val="clear" w:color="auto" w:fill="auto"/>
            <w:noWrap/>
          </w:tcPr>
          <w:p w14:paraId="067B8E8A" w14:textId="77777777" w:rsidR="002E6E84" w:rsidRPr="00655EA1" w:rsidRDefault="002E6E84" w:rsidP="002E6E84">
            <w:pPr>
              <w:pStyle w:val="FP"/>
              <w:rPr>
                <w:ins w:id="1296" w:author="///" w:date="2021-04-20T23:04:00Z"/>
                <w:rFonts w:cs="Arial"/>
                <w:sz w:val="16"/>
                <w:szCs w:val="16"/>
              </w:rPr>
            </w:pPr>
          </w:p>
        </w:tc>
        <w:tc>
          <w:tcPr>
            <w:tcW w:w="3166" w:type="dxa"/>
            <w:shd w:val="clear" w:color="auto" w:fill="auto"/>
            <w:noWrap/>
            <w:vAlign w:val="center"/>
          </w:tcPr>
          <w:p w14:paraId="4D180745" w14:textId="77777777" w:rsidR="002E6E84" w:rsidRPr="00655EA1" w:rsidRDefault="002E6E84" w:rsidP="002E6E84">
            <w:pPr>
              <w:pStyle w:val="TAC"/>
              <w:jc w:val="left"/>
              <w:rPr>
                <w:ins w:id="1297" w:author="///" w:date="2021-04-20T23:04:00Z"/>
                <w:rFonts w:cs="Arial"/>
                <w:sz w:val="16"/>
                <w:szCs w:val="16"/>
                <w:lang w:eastAsia="en-US"/>
              </w:rPr>
            </w:pPr>
            <w:ins w:id="1298" w:author="///" w:date="2021-04-20T23:04:00Z">
              <w:r w:rsidRPr="00655EA1">
                <w:rPr>
                  <w:rFonts w:cs="Arial" w:hint="eastAsia"/>
                  <w:sz w:val="16"/>
                  <w:szCs w:val="16"/>
                </w:rPr>
                <w:t>Frequency range</w:t>
              </w:r>
            </w:ins>
          </w:p>
        </w:tc>
        <w:tc>
          <w:tcPr>
            <w:tcW w:w="772" w:type="dxa"/>
            <w:shd w:val="clear" w:color="auto" w:fill="auto"/>
            <w:noWrap/>
            <w:vAlign w:val="center"/>
          </w:tcPr>
          <w:p w14:paraId="2DDBB251" w14:textId="77777777" w:rsidR="002E6E84" w:rsidRPr="00655EA1" w:rsidRDefault="002E6E84" w:rsidP="002E6E84">
            <w:pPr>
              <w:pStyle w:val="TAH"/>
              <w:jc w:val="right"/>
              <w:rPr>
                <w:ins w:id="1299" w:author="///" w:date="2021-04-20T23:04:00Z"/>
                <w:rFonts w:cs="Arial"/>
                <w:b w:val="0"/>
                <w:sz w:val="16"/>
                <w:szCs w:val="16"/>
                <w:lang w:eastAsia="en-US"/>
              </w:rPr>
            </w:pPr>
            <w:ins w:id="1300" w:author="///" w:date="2021-04-20T23:04:00Z">
              <w:r w:rsidRPr="00655EA1">
                <w:rPr>
                  <w:rFonts w:cs="Arial"/>
                  <w:b w:val="0"/>
                  <w:sz w:val="16"/>
                  <w:szCs w:val="16"/>
                </w:rPr>
                <w:t>2595</w:t>
              </w:r>
            </w:ins>
          </w:p>
        </w:tc>
        <w:tc>
          <w:tcPr>
            <w:tcW w:w="362" w:type="dxa"/>
            <w:shd w:val="clear" w:color="auto" w:fill="auto"/>
            <w:noWrap/>
            <w:vAlign w:val="center"/>
          </w:tcPr>
          <w:p w14:paraId="60549581" w14:textId="77777777" w:rsidR="002E6E84" w:rsidRPr="00655EA1" w:rsidRDefault="002E6E84" w:rsidP="002E6E84">
            <w:pPr>
              <w:pStyle w:val="FP"/>
              <w:jc w:val="center"/>
              <w:rPr>
                <w:ins w:id="1301" w:author="///" w:date="2021-04-20T23:04:00Z"/>
                <w:sz w:val="16"/>
                <w:szCs w:val="16"/>
              </w:rPr>
            </w:pPr>
            <w:ins w:id="1302" w:author="///" w:date="2021-04-20T23:04:00Z">
              <w:r w:rsidRPr="00655EA1">
                <w:rPr>
                  <w:rFonts w:cs="Arial"/>
                  <w:sz w:val="16"/>
                  <w:szCs w:val="16"/>
                </w:rPr>
                <w:t>-</w:t>
              </w:r>
            </w:ins>
          </w:p>
        </w:tc>
        <w:tc>
          <w:tcPr>
            <w:tcW w:w="772" w:type="dxa"/>
            <w:shd w:val="clear" w:color="auto" w:fill="auto"/>
            <w:noWrap/>
            <w:vAlign w:val="center"/>
          </w:tcPr>
          <w:p w14:paraId="27F86C07" w14:textId="77777777" w:rsidR="002E6E84" w:rsidRPr="00655EA1" w:rsidRDefault="002E6E84" w:rsidP="002E6E84">
            <w:pPr>
              <w:pStyle w:val="TAC"/>
              <w:jc w:val="left"/>
              <w:rPr>
                <w:ins w:id="1303" w:author="///" w:date="2021-04-20T23:04:00Z"/>
                <w:rFonts w:cs="Arial"/>
                <w:sz w:val="16"/>
                <w:szCs w:val="16"/>
                <w:lang w:eastAsia="en-US"/>
              </w:rPr>
            </w:pPr>
            <w:ins w:id="1304" w:author="///" w:date="2021-04-20T23:04:00Z">
              <w:r w:rsidRPr="00655EA1">
                <w:rPr>
                  <w:rFonts w:cs="Arial"/>
                  <w:sz w:val="16"/>
                  <w:szCs w:val="16"/>
                </w:rPr>
                <w:t>2645</w:t>
              </w:r>
            </w:ins>
          </w:p>
        </w:tc>
        <w:tc>
          <w:tcPr>
            <w:tcW w:w="1134" w:type="dxa"/>
            <w:shd w:val="clear" w:color="auto" w:fill="auto"/>
            <w:noWrap/>
            <w:vAlign w:val="center"/>
          </w:tcPr>
          <w:p w14:paraId="00550D2E" w14:textId="77777777" w:rsidR="002E6E84" w:rsidRPr="00655EA1" w:rsidRDefault="002E6E84" w:rsidP="002E6E84">
            <w:pPr>
              <w:pStyle w:val="TAC"/>
              <w:rPr>
                <w:ins w:id="1305" w:author="///" w:date="2021-04-20T23:04:00Z"/>
                <w:sz w:val="16"/>
                <w:szCs w:val="16"/>
              </w:rPr>
            </w:pPr>
            <w:ins w:id="1306" w:author="///" w:date="2021-04-20T23:04:00Z">
              <w:r w:rsidRPr="00655EA1">
                <w:rPr>
                  <w:rFonts w:hint="eastAsia"/>
                  <w:sz w:val="16"/>
                  <w:szCs w:val="16"/>
                </w:rPr>
                <w:t>-50</w:t>
              </w:r>
            </w:ins>
          </w:p>
        </w:tc>
        <w:tc>
          <w:tcPr>
            <w:tcW w:w="851" w:type="dxa"/>
            <w:shd w:val="clear" w:color="auto" w:fill="auto"/>
            <w:noWrap/>
            <w:vAlign w:val="center"/>
          </w:tcPr>
          <w:p w14:paraId="59E75FDF" w14:textId="77777777" w:rsidR="002E6E84" w:rsidRPr="00655EA1" w:rsidRDefault="002E6E84" w:rsidP="002E6E84">
            <w:pPr>
              <w:pStyle w:val="TAC"/>
              <w:rPr>
                <w:ins w:id="1307" w:author="///" w:date="2021-04-20T23:04:00Z"/>
                <w:sz w:val="16"/>
                <w:szCs w:val="16"/>
              </w:rPr>
            </w:pPr>
            <w:ins w:id="1308" w:author="///" w:date="2021-04-20T23:04:00Z">
              <w:r w:rsidRPr="00655EA1">
                <w:rPr>
                  <w:sz w:val="16"/>
                  <w:szCs w:val="16"/>
                </w:rPr>
                <w:t>1</w:t>
              </w:r>
            </w:ins>
          </w:p>
        </w:tc>
        <w:tc>
          <w:tcPr>
            <w:tcW w:w="929" w:type="dxa"/>
            <w:shd w:val="clear" w:color="auto" w:fill="auto"/>
            <w:noWrap/>
            <w:vAlign w:val="center"/>
          </w:tcPr>
          <w:p w14:paraId="1C55D6C4" w14:textId="77777777" w:rsidR="002E6E84" w:rsidRPr="00655EA1" w:rsidRDefault="002E6E84" w:rsidP="002E6E84">
            <w:pPr>
              <w:pStyle w:val="FP"/>
              <w:jc w:val="center"/>
              <w:rPr>
                <w:ins w:id="1309" w:author="///" w:date="2021-04-20T23:04:00Z"/>
                <w:sz w:val="16"/>
                <w:szCs w:val="16"/>
              </w:rPr>
            </w:pPr>
          </w:p>
        </w:tc>
      </w:tr>
      <w:tr w:rsidR="002E6E84" w:rsidRPr="00655EA1" w14:paraId="185BF908" w14:textId="77777777" w:rsidTr="002E6E84">
        <w:trPr>
          <w:trHeight w:val="225"/>
          <w:jc w:val="center"/>
          <w:ins w:id="1310" w:author="///" w:date="2021-04-20T23:04:00Z"/>
        </w:trPr>
        <w:tc>
          <w:tcPr>
            <w:tcW w:w="960" w:type="dxa"/>
            <w:vMerge w:val="restart"/>
            <w:shd w:val="clear" w:color="auto" w:fill="auto"/>
            <w:noWrap/>
          </w:tcPr>
          <w:p w14:paraId="0244A074" w14:textId="77777777" w:rsidR="002E6E84" w:rsidRPr="00655EA1" w:rsidRDefault="002E6E84" w:rsidP="002E6E84">
            <w:pPr>
              <w:pStyle w:val="TAC"/>
              <w:rPr>
                <w:ins w:id="1311" w:author="///" w:date="2021-04-20T23:04:00Z"/>
                <w:rFonts w:cs="Arial"/>
                <w:sz w:val="16"/>
                <w:szCs w:val="16"/>
                <w:lang w:eastAsia="en-US"/>
              </w:rPr>
            </w:pPr>
            <w:ins w:id="1312" w:author="///" w:date="2021-04-20T23:04:00Z">
              <w:r w:rsidRPr="00655EA1">
                <w:rPr>
                  <w:rFonts w:cs="Arial"/>
                  <w:sz w:val="16"/>
                  <w:szCs w:val="16"/>
                  <w:lang w:eastAsia="en-US"/>
                </w:rPr>
                <w:lastRenderedPageBreak/>
                <w:t>20</w:t>
              </w:r>
            </w:ins>
          </w:p>
        </w:tc>
        <w:tc>
          <w:tcPr>
            <w:tcW w:w="3166" w:type="dxa"/>
            <w:shd w:val="clear" w:color="auto" w:fill="auto"/>
            <w:noWrap/>
            <w:vAlign w:val="center"/>
          </w:tcPr>
          <w:p w14:paraId="1DCC3638" w14:textId="77777777" w:rsidR="002E6E84" w:rsidRPr="00655EA1" w:rsidRDefault="002E6E84" w:rsidP="002E6E84">
            <w:pPr>
              <w:pStyle w:val="TAL"/>
              <w:rPr>
                <w:ins w:id="1313" w:author="///" w:date="2021-04-20T23:04:00Z"/>
                <w:rFonts w:cs="Arial"/>
                <w:sz w:val="16"/>
                <w:szCs w:val="16"/>
                <w:lang w:eastAsia="en-US"/>
              </w:rPr>
            </w:pPr>
            <w:ins w:id="1314" w:author="///" w:date="2021-04-20T23:04:00Z">
              <w:r w:rsidRPr="00655EA1">
                <w:rPr>
                  <w:rFonts w:cs="Arial"/>
                  <w:sz w:val="16"/>
                  <w:szCs w:val="16"/>
                </w:rPr>
                <w:t>E-UTRA Band 1, 3, 7, 8, 22, 31, 32, 33, 34</w:t>
              </w:r>
              <w:r w:rsidRPr="00655EA1">
                <w:rPr>
                  <w:rFonts w:cs="Arial"/>
                  <w:sz w:val="16"/>
                  <w:szCs w:val="16"/>
                  <w:lang w:eastAsia="zh-CN"/>
                </w:rPr>
                <w:t xml:space="preserve">, </w:t>
              </w:r>
              <w:r w:rsidRPr="00655EA1">
                <w:rPr>
                  <w:rFonts w:cs="Arial"/>
                  <w:sz w:val="16"/>
                  <w:szCs w:val="16"/>
                </w:rPr>
                <w:t xml:space="preserve">40, </w:t>
              </w:r>
              <w:r w:rsidRPr="00655EA1">
                <w:rPr>
                  <w:rFonts w:cs="Arial"/>
                  <w:sz w:val="16"/>
                  <w:szCs w:val="16"/>
                  <w:lang w:eastAsia="zh-CN"/>
                </w:rPr>
                <w:t>43, 50, 51, 65, 67, 68</w:t>
              </w:r>
              <w:r w:rsidRPr="00655EA1">
                <w:rPr>
                  <w:rFonts w:cs="Arial"/>
                  <w:sz w:val="16"/>
                  <w:szCs w:val="16"/>
                </w:rPr>
                <w:t>, 72</w:t>
              </w:r>
              <w:r w:rsidRPr="00655EA1">
                <w:rPr>
                  <w:rFonts w:cs="Arial" w:hint="eastAsia"/>
                  <w:sz w:val="16"/>
                  <w:szCs w:val="16"/>
                  <w:lang w:eastAsia="ja-JP"/>
                </w:rPr>
                <w:t>, 74</w:t>
              </w:r>
              <w:r w:rsidRPr="00655EA1">
                <w:rPr>
                  <w:rFonts w:cs="Arial"/>
                  <w:sz w:val="16"/>
                  <w:szCs w:val="16"/>
                  <w:lang w:eastAsia="zh-CN"/>
                </w:rPr>
                <w:t>, 75, 76, 87, 88</w:t>
              </w:r>
            </w:ins>
          </w:p>
        </w:tc>
        <w:tc>
          <w:tcPr>
            <w:tcW w:w="772" w:type="dxa"/>
            <w:shd w:val="clear" w:color="auto" w:fill="auto"/>
            <w:noWrap/>
            <w:vAlign w:val="center"/>
          </w:tcPr>
          <w:p w14:paraId="3E48BF0A" w14:textId="77777777" w:rsidR="002E6E84" w:rsidRPr="00655EA1" w:rsidRDefault="002E6E84" w:rsidP="002E6E84">
            <w:pPr>
              <w:pStyle w:val="TAR"/>
              <w:rPr>
                <w:ins w:id="1315" w:author="///" w:date="2021-04-20T23:04:00Z"/>
                <w:rFonts w:cs="Arial"/>
                <w:sz w:val="16"/>
                <w:szCs w:val="16"/>
                <w:lang w:eastAsia="en-US"/>
              </w:rPr>
            </w:pPr>
            <w:proofErr w:type="spellStart"/>
            <w:ins w:id="1316"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noWrap/>
            <w:vAlign w:val="center"/>
          </w:tcPr>
          <w:p w14:paraId="07D5B210" w14:textId="77777777" w:rsidR="002E6E84" w:rsidRPr="00655EA1" w:rsidRDefault="002E6E84" w:rsidP="002E6E84">
            <w:pPr>
              <w:pStyle w:val="TAC"/>
              <w:rPr>
                <w:ins w:id="1317" w:author="///" w:date="2021-04-20T23:04:00Z"/>
                <w:rFonts w:cs="Arial"/>
                <w:sz w:val="16"/>
                <w:szCs w:val="16"/>
                <w:lang w:eastAsia="en-US"/>
              </w:rPr>
            </w:pPr>
            <w:ins w:id="1318" w:author="///" w:date="2021-04-20T23:04:00Z">
              <w:r w:rsidRPr="00655EA1">
                <w:rPr>
                  <w:rFonts w:cs="Arial"/>
                  <w:sz w:val="16"/>
                  <w:szCs w:val="16"/>
                </w:rPr>
                <w:t>-</w:t>
              </w:r>
            </w:ins>
          </w:p>
        </w:tc>
        <w:tc>
          <w:tcPr>
            <w:tcW w:w="772" w:type="dxa"/>
            <w:shd w:val="clear" w:color="auto" w:fill="auto"/>
            <w:noWrap/>
            <w:vAlign w:val="center"/>
          </w:tcPr>
          <w:p w14:paraId="2C1CB19B" w14:textId="77777777" w:rsidR="002E6E84" w:rsidRPr="00655EA1" w:rsidRDefault="002E6E84" w:rsidP="002E6E84">
            <w:pPr>
              <w:pStyle w:val="TAL"/>
              <w:rPr>
                <w:ins w:id="1319" w:author="///" w:date="2021-04-20T23:04:00Z"/>
                <w:rFonts w:cs="Arial"/>
                <w:sz w:val="16"/>
                <w:szCs w:val="16"/>
                <w:lang w:eastAsia="en-US"/>
              </w:rPr>
            </w:pPr>
            <w:proofErr w:type="spellStart"/>
            <w:ins w:id="1320"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63D65E13" w14:textId="77777777" w:rsidR="002E6E84" w:rsidRPr="00655EA1" w:rsidRDefault="002E6E84" w:rsidP="002E6E84">
            <w:pPr>
              <w:pStyle w:val="TAC"/>
              <w:rPr>
                <w:ins w:id="1321" w:author="///" w:date="2021-04-20T23:04:00Z"/>
                <w:rFonts w:cs="Arial"/>
                <w:sz w:val="16"/>
                <w:szCs w:val="16"/>
                <w:lang w:eastAsia="en-US"/>
              </w:rPr>
            </w:pPr>
            <w:ins w:id="1322" w:author="///" w:date="2021-04-20T23:04:00Z">
              <w:r w:rsidRPr="00655EA1">
                <w:rPr>
                  <w:rFonts w:cs="Arial"/>
                  <w:sz w:val="16"/>
                  <w:szCs w:val="16"/>
                </w:rPr>
                <w:t>-50</w:t>
              </w:r>
            </w:ins>
          </w:p>
        </w:tc>
        <w:tc>
          <w:tcPr>
            <w:tcW w:w="851" w:type="dxa"/>
            <w:shd w:val="clear" w:color="auto" w:fill="auto"/>
            <w:noWrap/>
            <w:vAlign w:val="center"/>
          </w:tcPr>
          <w:p w14:paraId="31E3E5C8" w14:textId="77777777" w:rsidR="002E6E84" w:rsidRPr="00655EA1" w:rsidRDefault="002E6E84" w:rsidP="002E6E84">
            <w:pPr>
              <w:pStyle w:val="TAC"/>
              <w:rPr>
                <w:ins w:id="1323" w:author="///" w:date="2021-04-20T23:04:00Z"/>
                <w:rFonts w:cs="Arial"/>
                <w:sz w:val="16"/>
                <w:szCs w:val="16"/>
                <w:lang w:eastAsia="en-US"/>
              </w:rPr>
            </w:pPr>
            <w:ins w:id="1324" w:author="///" w:date="2021-04-20T23:04:00Z">
              <w:r w:rsidRPr="00655EA1">
                <w:rPr>
                  <w:rFonts w:cs="Arial"/>
                  <w:sz w:val="16"/>
                  <w:szCs w:val="16"/>
                </w:rPr>
                <w:t>1</w:t>
              </w:r>
            </w:ins>
          </w:p>
        </w:tc>
        <w:tc>
          <w:tcPr>
            <w:tcW w:w="929" w:type="dxa"/>
            <w:shd w:val="clear" w:color="auto" w:fill="auto"/>
            <w:noWrap/>
            <w:vAlign w:val="center"/>
          </w:tcPr>
          <w:p w14:paraId="0EF2EC32" w14:textId="77777777" w:rsidR="002E6E84" w:rsidRPr="00655EA1" w:rsidRDefault="002E6E84" w:rsidP="002E6E84">
            <w:pPr>
              <w:pStyle w:val="TAC"/>
              <w:rPr>
                <w:ins w:id="1325" w:author="///" w:date="2021-04-20T23:04:00Z"/>
                <w:rFonts w:cs="Arial"/>
                <w:sz w:val="16"/>
                <w:szCs w:val="16"/>
                <w:lang w:eastAsia="en-US"/>
              </w:rPr>
            </w:pPr>
          </w:p>
        </w:tc>
      </w:tr>
      <w:tr w:rsidR="002E6E84" w:rsidRPr="00655EA1" w14:paraId="67A82604" w14:textId="77777777" w:rsidTr="002E6E84">
        <w:trPr>
          <w:trHeight w:val="225"/>
          <w:jc w:val="center"/>
          <w:ins w:id="1326" w:author="///" w:date="2021-04-20T23:04:00Z"/>
        </w:trPr>
        <w:tc>
          <w:tcPr>
            <w:tcW w:w="960" w:type="dxa"/>
            <w:vMerge/>
            <w:shd w:val="clear" w:color="auto" w:fill="auto"/>
            <w:noWrap/>
          </w:tcPr>
          <w:p w14:paraId="1B6D6A98" w14:textId="77777777" w:rsidR="002E6E84" w:rsidRPr="00655EA1" w:rsidRDefault="002E6E84" w:rsidP="002E6E84">
            <w:pPr>
              <w:pStyle w:val="TAC"/>
              <w:rPr>
                <w:ins w:id="1327" w:author="///" w:date="2021-04-20T23:04:00Z"/>
                <w:rFonts w:cs="Arial"/>
                <w:sz w:val="16"/>
                <w:szCs w:val="16"/>
                <w:lang w:eastAsia="en-US"/>
              </w:rPr>
            </w:pPr>
          </w:p>
        </w:tc>
        <w:tc>
          <w:tcPr>
            <w:tcW w:w="3166" w:type="dxa"/>
            <w:shd w:val="clear" w:color="auto" w:fill="auto"/>
            <w:noWrap/>
            <w:vAlign w:val="center"/>
          </w:tcPr>
          <w:p w14:paraId="4F9F1605" w14:textId="77777777" w:rsidR="002E6E84" w:rsidRPr="00655EA1" w:rsidRDefault="002E6E84" w:rsidP="002E6E84">
            <w:pPr>
              <w:pStyle w:val="TAL"/>
              <w:rPr>
                <w:ins w:id="1328" w:author="///" w:date="2021-04-20T23:04:00Z"/>
                <w:rFonts w:cs="Arial"/>
                <w:sz w:val="16"/>
                <w:szCs w:val="16"/>
                <w:lang w:eastAsia="en-US"/>
              </w:rPr>
            </w:pPr>
            <w:ins w:id="1329" w:author="///" w:date="2021-04-20T23:04:00Z">
              <w:r w:rsidRPr="00655EA1">
                <w:rPr>
                  <w:rFonts w:cs="Arial"/>
                  <w:sz w:val="16"/>
                  <w:szCs w:val="16"/>
                </w:rPr>
                <w:t>E-UTRA Band 20</w:t>
              </w:r>
            </w:ins>
          </w:p>
        </w:tc>
        <w:tc>
          <w:tcPr>
            <w:tcW w:w="772" w:type="dxa"/>
            <w:shd w:val="clear" w:color="auto" w:fill="auto"/>
            <w:noWrap/>
            <w:vAlign w:val="center"/>
          </w:tcPr>
          <w:p w14:paraId="251C9EA0" w14:textId="77777777" w:rsidR="002E6E84" w:rsidRPr="00655EA1" w:rsidRDefault="002E6E84" w:rsidP="002E6E84">
            <w:pPr>
              <w:pStyle w:val="TAR"/>
              <w:rPr>
                <w:ins w:id="1330" w:author="///" w:date="2021-04-20T23:04:00Z"/>
                <w:rFonts w:cs="Arial"/>
                <w:sz w:val="16"/>
                <w:szCs w:val="16"/>
                <w:lang w:eastAsia="en-US"/>
              </w:rPr>
            </w:pPr>
            <w:proofErr w:type="spellStart"/>
            <w:ins w:id="1331"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noWrap/>
            <w:vAlign w:val="center"/>
          </w:tcPr>
          <w:p w14:paraId="55FE2DAD" w14:textId="77777777" w:rsidR="002E6E84" w:rsidRPr="00655EA1" w:rsidRDefault="002E6E84" w:rsidP="002E6E84">
            <w:pPr>
              <w:pStyle w:val="TAC"/>
              <w:rPr>
                <w:ins w:id="1332" w:author="///" w:date="2021-04-20T23:04:00Z"/>
                <w:rFonts w:cs="Arial"/>
                <w:sz w:val="16"/>
                <w:szCs w:val="16"/>
                <w:lang w:eastAsia="en-US"/>
              </w:rPr>
            </w:pPr>
            <w:ins w:id="1333" w:author="///" w:date="2021-04-20T23:04:00Z">
              <w:r w:rsidRPr="00655EA1">
                <w:rPr>
                  <w:rFonts w:cs="Arial"/>
                  <w:sz w:val="16"/>
                  <w:szCs w:val="16"/>
                </w:rPr>
                <w:t>-</w:t>
              </w:r>
            </w:ins>
          </w:p>
        </w:tc>
        <w:tc>
          <w:tcPr>
            <w:tcW w:w="772" w:type="dxa"/>
            <w:shd w:val="clear" w:color="auto" w:fill="auto"/>
            <w:noWrap/>
            <w:vAlign w:val="center"/>
          </w:tcPr>
          <w:p w14:paraId="132B1F9D" w14:textId="77777777" w:rsidR="002E6E84" w:rsidRPr="00655EA1" w:rsidRDefault="002E6E84" w:rsidP="002E6E84">
            <w:pPr>
              <w:pStyle w:val="TAL"/>
              <w:rPr>
                <w:ins w:id="1334" w:author="///" w:date="2021-04-20T23:04:00Z"/>
                <w:rFonts w:cs="Arial"/>
                <w:sz w:val="16"/>
                <w:szCs w:val="16"/>
                <w:lang w:eastAsia="en-US"/>
              </w:rPr>
            </w:pPr>
            <w:proofErr w:type="spellStart"/>
            <w:ins w:id="1335"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786894BC" w14:textId="77777777" w:rsidR="002E6E84" w:rsidRPr="00655EA1" w:rsidRDefault="002E6E84" w:rsidP="002E6E84">
            <w:pPr>
              <w:pStyle w:val="TAC"/>
              <w:rPr>
                <w:ins w:id="1336" w:author="///" w:date="2021-04-20T23:04:00Z"/>
                <w:rFonts w:cs="Arial"/>
                <w:sz w:val="16"/>
                <w:szCs w:val="16"/>
                <w:lang w:eastAsia="en-US"/>
              </w:rPr>
            </w:pPr>
            <w:ins w:id="1337" w:author="///" w:date="2021-04-20T23:04:00Z">
              <w:r w:rsidRPr="00655EA1">
                <w:rPr>
                  <w:rFonts w:cs="Arial"/>
                  <w:sz w:val="16"/>
                  <w:szCs w:val="16"/>
                </w:rPr>
                <w:t>-50</w:t>
              </w:r>
            </w:ins>
          </w:p>
        </w:tc>
        <w:tc>
          <w:tcPr>
            <w:tcW w:w="851" w:type="dxa"/>
            <w:shd w:val="clear" w:color="auto" w:fill="auto"/>
            <w:noWrap/>
            <w:vAlign w:val="center"/>
          </w:tcPr>
          <w:p w14:paraId="5F1EF42B" w14:textId="77777777" w:rsidR="002E6E84" w:rsidRPr="00655EA1" w:rsidRDefault="002E6E84" w:rsidP="002E6E84">
            <w:pPr>
              <w:pStyle w:val="TAC"/>
              <w:rPr>
                <w:ins w:id="1338" w:author="///" w:date="2021-04-20T23:04:00Z"/>
                <w:rFonts w:cs="Arial"/>
                <w:sz w:val="16"/>
                <w:szCs w:val="16"/>
                <w:lang w:eastAsia="en-US"/>
              </w:rPr>
            </w:pPr>
            <w:ins w:id="1339" w:author="///" w:date="2021-04-20T23:04:00Z">
              <w:r w:rsidRPr="00655EA1">
                <w:rPr>
                  <w:rFonts w:cs="Arial"/>
                  <w:sz w:val="16"/>
                  <w:szCs w:val="16"/>
                </w:rPr>
                <w:t>1</w:t>
              </w:r>
            </w:ins>
          </w:p>
        </w:tc>
        <w:tc>
          <w:tcPr>
            <w:tcW w:w="929" w:type="dxa"/>
            <w:shd w:val="clear" w:color="auto" w:fill="auto"/>
            <w:noWrap/>
            <w:vAlign w:val="center"/>
          </w:tcPr>
          <w:p w14:paraId="418A09D6" w14:textId="77777777" w:rsidR="002E6E84" w:rsidRPr="00655EA1" w:rsidRDefault="002E6E84" w:rsidP="002E6E84">
            <w:pPr>
              <w:pStyle w:val="TAC"/>
              <w:rPr>
                <w:ins w:id="1340" w:author="///" w:date="2021-04-20T23:04:00Z"/>
                <w:rFonts w:cs="Arial"/>
                <w:sz w:val="16"/>
                <w:szCs w:val="16"/>
                <w:lang w:eastAsia="en-US"/>
              </w:rPr>
            </w:pPr>
            <w:ins w:id="1341" w:author="///" w:date="2021-04-20T23:04:00Z">
              <w:r w:rsidRPr="00655EA1">
                <w:rPr>
                  <w:rFonts w:cs="Arial"/>
                  <w:sz w:val="16"/>
                  <w:szCs w:val="16"/>
                </w:rPr>
                <w:t>15</w:t>
              </w:r>
            </w:ins>
          </w:p>
        </w:tc>
      </w:tr>
      <w:tr w:rsidR="002E6E84" w:rsidRPr="00655EA1" w14:paraId="5BB926E5" w14:textId="77777777" w:rsidTr="002E6E84">
        <w:trPr>
          <w:trHeight w:val="225"/>
          <w:jc w:val="center"/>
          <w:ins w:id="1342" w:author="///" w:date="2021-04-20T23:04:00Z"/>
        </w:trPr>
        <w:tc>
          <w:tcPr>
            <w:tcW w:w="960" w:type="dxa"/>
            <w:vMerge/>
            <w:shd w:val="clear" w:color="auto" w:fill="auto"/>
            <w:noWrap/>
            <w:vAlign w:val="bottom"/>
          </w:tcPr>
          <w:p w14:paraId="38C74809" w14:textId="77777777" w:rsidR="002E6E84" w:rsidRPr="00655EA1" w:rsidRDefault="002E6E84" w:rsidP="002E6E84">
            <w:pPr>
              <w:pStyle w:val="TAC"/>
              <w:rPr>
                <w:ins w:id="1343" w:author="///" w:date="2021-04-20T23:04:00Z"/>
                <w:rFonts w:cs="Arial"/>
                <w:sz w:val="16"/>
                <w:szCs w:val="16"/>
                <w:lang w:eastAsia="en-US"/>
              </w:rPr>
            </w:pPr>
          </w:p>
        </w:tc>
        <w:tc>
          <w:tcPr>
            <w:tcW w:w="3166" w:type="dxa"/>
            <w:shd w:val="clear" w:color="auto" w:fill="auto"/>
            <w:noWrap/>
            <w:vAlign w:val="center"/>
          </w:tcPr>
          <w:p w14:paraId="50236047" w14:textId="77777777" w:rsidR="002E6E84" w:rsidRPr="00655EA1" w:rsidRDefault="002E6E84" w:rsidP="002E6E84">
            <w:pPr>
              <w:pStyle w:val="TAL"/>
              <w:rPr>
                <w:ins w:id="1344" w:author="///" w:date="2021-04-20T23:04:00Z"/>
                <w:rFonts w:cs="Arial"/>
                <w:sz w:val="16"/>
                <w:szCs w:val="16"/>
                <w:lang w:val="sv-FI" w:eastAsia="zh-CN"/>
              </w:rPr>
            </w:pPr>
            <w:ins w:id="1345" w:author="///" w:date="2021-04-20T23:04:00Z">
              <w:r w:rsidRPr="00655EA1">
                <w:rPr>
                  <w:rFonts w:cs="Arial"/>
                  <w:sz w:val="16"/>
                  <w:szCs w:val="16"/>
                  <w:lang w:val="sv-FI"/>
                </w:rPr>
                <w:t>E-UTRA Band 38,</w:t>
              </w:r>
              <w:r w:rsidRPr="00655EA1">
                <w:rPr>
                  <w:rFonts w:cs="Arial"/>
                  <w:sz w:val="16"/>
                  <w:szCs w:val="16"/>
                  <w:lang w:val="sv-FI" w:eastAsia="zh-CN"/>
                </w:rPr>
                <w:t xml:space="preserve"> 42</w:t>
              </w:r>
              <w:r w:rsidRPr="00655EA1">
                <w:rPr>
                  <w:rFonts w:cs="Arial"/>
                  <w:sz w:val="16"/>
                  <w:szCs w:val="16"/>
                  <w:lang w:val="sv-FI"/>
                </w:rPr>
                <w:t>, 52, 69</w:t>
              </w:r>
            </w:ins>
          </w:p>
          <w:p w14:paraId="783169EB" w14:textId="77777777" w:rsidR="002E6E84" w:rsidRPr="00655EA1" w:rsidRDefault="002E6E84" w:rsidP="002E6E84">
            <w:pPr>
              <w:pStyle w:val="TAL"/>
              <w:rPr>
                <w:ins w:id="1346" w:author="///" w:date="2021-04-20T23:04:00Z"/>
                <w:rFonts w:cs="Arial"/>
                <w:sz w:val="16"/>
                <w:szCs w:val="16"/>
                <w:lang w:val="sv-FI" w:eastAsia="en-US"/>
              </w:rPr>
            </w:pPr>
            <w:ins w:id="1347" w:author="///" w:date="2021-04-20T23:04:00Z">
              <w:r w:rsidRPr="00655EA1">
                <w:rPr>
                  <w:sz w:val="16"/>
                  <w:szCs w:val="16"/>
                  <w:lang w:val="sv-FI"/>
                </w:rPr>
                <w:t>NR Band n77</w:t>
              </w:r>
              <w:r w:rsidRPr="00655EA1">
                <w:rPr>
                  <w:rFonts w:hint="eastAsia"/>
                  <w:sz w:val="16"/>
                  <w:szCs w:val="16"/>
                  <w:lang w:val="sv-FI" w:eastAsia="zh-CN"/>
                </w:rPr>
                <w:t>, n78</w:t>
              </w:r>
            </w:ins>
          </w:p>
        </w:tc>
        <w:tc>
          <w:tcPr>
            <w:tcW w:w="772" w:type="dxa"/>
            <w:shd w:val="clear" w:color="auto" w:fill="auto"/>
            <w:noWrap/>
            <w:vAlign w:val="center"/>
          </w:tcPr>
          <w:p w14:paraId="1AB94C51" w14:textId="77777777" w:rsidR="002E6E84" w:rsidRPr="00655EA1" w:rsidRDefault="002E6E84" w:rsidP="002E6E84">
            <w:pPr>
              <w:pStyle w:val="TAR"/>
              <w:rPr>
                <w:ins w:id="1348" w:author="///" w:date="2021-04-20T23:04:00Z"/>
                <w:rFonts w:cs="Arial"/>
                <w:sz w:val="16"/>
                <w:szCs w:val="16"/>
                <w:lang w:eastAsia="en-US"/>
              </w:rPr>
            </w:pPr>
            <w:proofErr w:type="spellStart"/>
            <w:ins w:id="1349"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51B18149" w14:textId="77777777" w:rsidR="002E6E84" w:rsidRPr="00655EA1" w:rsidRDefault="002E6E84" w:rsidP="002E6E84">
            <w:pPr>
              <w:pStyle w:val="TAC"/>
              <w:rPr>
                <w:ins w:id="1350" w:author="///" w:date="2021-04-20T23:04:00Z"/>
                <w:rFonts w:cs="Arial"/>
                <w:sz w:val="16"/>
                <w:szCs w:val="16"/>
                <w:lang w:eastAsia="en-US"/>
              </w:rPr>
            </w:pPr>
            <w:ins w:id="1351" w:author="///" w:date="2021-04-20T23:04:00Z">
              <w:r w:rsidRPr="00655EA1">
                <w:rPr>
                  <w:rFonts w:cs="Arial"/>
                  <w:sz w:val="16"/>
                  <w:szCs w:val="16"/>
                </w:rPr>
                <w:t>-</w:t>
              </w:r>
            </w:ins>
          </w:p>
        </w:tc>
        <w:tc>
          <w:tcPr>
            <w:tcW w:w="772" w:type="dxa"/>
            <w:shd w:val="clear" w:color="auto" w:fill="auto"/>
            <w:noWrap/>
            <w:vAlign w:val="center"/>
          </w:tcPr>
          <w:p w14:paraId="21B9C0C3" w14:textId="77777777" w:rsidR="002E6E84" w:rsidRPr="00655EA1" w:rsidRDefault="002E6E84" w:rsidP="002E6E84">
            <w:pPr>
              <w:pStyle w:val="TAL"/>
              <w:rPr>
                <w:ins w:id="1352" w:author="///" w:date="2021-04-20T23:04:00Z"/>
                <w:rFonts w:cs="Arial"/>
                <w:sz w:val="16"/>
                <w:szCs w:val="16"/>
                <w:lang w:eastAsia="en-US"/>
              </w:rPr>
            </w:pPr>
            <w:proofErr w:type="spellStart"/>
            <w:ins w:id="1353"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6E24BA40" w14:textId="77777777" w:rsidR="002E6E84" w:rsidRPr="00655EA1" w:rsidRDefault="002E6E84" w:rsidP="002E6E84">
            <w:pPr>
              <w:pStyle w:val="TAC"/>
              <w:rPr>
                <w:ins w:id="1354" w:author="///" w:date="2021-04-20T23:04:00Z"/>
                <w:rFonts w:cs="Arial"/>
                <w:sz w:val="16"/>
                <w:szCs w:val="16"/>
                <w:lang w:eastAsia="en-US"/>
              </w:rPr>
            </w:pPr>
            <w:ins w:id="1355" w:author="///" w:date="2021-04-20T23:04:00Z">
              <w:r w:rsidRPr="00655EA1">
                <w:rPr>
                  <w:rFonts w:cs="Arial"/>
                  <w:sz w:val="16"/>
                  <w:szCs w:val="16"/>
                </w:rPr>
                <w:t>-50</w:t>
              </w:r>
            </w:ins>
          </w:p>
        </w:tc>
        <w:tc>
          <w:tcPr>
            <w:tcW w:w="851" w:type="dxa"/>
            <w:shd w:val="clear" w:color="auto" w:fill="auto"/>
            <w:noWrap/>
            <w:vAlign w:val="center"/>
          </w:tcPr>
          <w:p w14:paraId="120A190C" w14:textId="77777777" w:rsidR="002E6E84" w:rsidRPr="00655EA1" w:rsidRDefault="002E6E84" w:rsidP="002E6E84">
            <w:pPr>
              <w:pStyle w:val="TAC"/>
              <w:rPr>
                <w:ins w:id="1356" w:author="///" w:date="2021-04-20T23:04:00Z"/>
                <w:rFonts w:cs="Arial"/>
                <w:sz w:val="16"/>
                <w:szCs w:val="16"/>
                <w:lang w:eastAsia="en-US"/>
              </w:rPr>
            </w:pPr>
            <w:ins w:id="1357" w:author="///" w:date="2021-04-20T23:04:00Z">
              <w:r w:rsidRPr="00655EA1">
                <w:rPr>
                  <w:rFonts w:cs="Arial"/>
                  <w:sz w:val="16"/>
                  <w:szCs w:val="16"/>
                </w:rPr>
                <w:t>1</w:t>
              </w:r>
            </w:ins>
          </w:p>
        </w:tc>
        <w:tc>
          <w:tcPr>
            <w:tcW w:w="929" w:type="dxa"/>
            <w:shd w:val="clear" w:color="auto" w:fill="auto"/>
            <w:noWrap/>
            <w:vAlign w:val="center"/>
          </w:tcPr>
          <w:p w14:paraId="286F9523" w14:textId="77777777" w:rsidR="002E6E84" w:rsidRPr="00655EA1" w:rsidRDefault="002E6E84" w:rsidP="002E6E84">
            <w:pPr>
              <w:pStyle w:val="TAC"/>
              <w:rPr>
                <w:ins w:id="1358" w:author="///" w:date="2021-04-20T23:04:00Z"/>
                <w:rFonts w:cs="Arial"/>
                <w:sz w:val="16"/>
                <w:szCs w:val="16"/>
                <w:lang w:eastAsia="en-US"/>
              </w:rPr>
            </w:pPr>
            <w:ins w:id="1359" w:author="///" w:date="2021-04-20T23:04:00Z">
              <w:r w:rsidRPr="00655EA1">
                <w:rPr>
                  <w:rFonts w:cs="Arial"/>
                  <w:sz w:val="16"/>
                  <w:szCs w:val="16"/>
                </w:rPr>
                <w:t>2</w:t>
              </w:r>
            </w:ins>
          </w:p>
        </w:tc>
      </w:tr>
      <w:tr w:rsidR="002E6E84" w:rsidRPr="00655EA1" w14:paraId="528EBC81" w14:textId="77777777" w:rsidTr="002E6E84">
        <w:trPr>
          <w:trHeight w:val="225"/>
          <w:jc w:val="center"/>
          <w:ins w:id="1360" w:author="///" w:date="2021-04-20T23:04:00Z"/>
        </w:trPr>
        <w:tc>
          <w:tcPr>
            <w:tcW w:w="960" w:type="dxa"/>
            <w:vMerge/>
            <w:shd w:val="clear" w:color="auto" w:fill="auto"/>
            <w:noWrap/>
            <w:vAlign w:val="bottom"/>
          </w:tcPr>
          <w:p w14:paraId="69160E75" w14:textId="77777777" w:rsidR="002E6E84" w:rsidRPr="00655EA1" w:rsidRDefault="002E6E84" w:rsidP="002E6E84">
            <w:pPr>
              <w:pStyle w:val="TAC"/>
              <w:rPr>
                <w:ins w:id="1361" w:author="///" w:date="2021-04-20T23:04:00Z"/>
                <w:rFonts w:cs="Arial"/>
                <w:sz w:val="16"/>
                <w:szCs w:val="16"/>
                <w:lang w:eastAsia="en-US"/>
              </w:rPr>
            </w:pPr>
          </w:p>
        </w:tc>
        <w:tc>
          <w:tcPr>
            <w:tcW w:w="3166" w:type="dxa"/>
            <w:shd w:val="clear" w:color="auto" w:fill="auto"/>
            <w:noWrap/>
            <w:vAlign w:val="center"/>
          </w:tcPr>
          <w:p w14:paraId="0E359498" w14:textId="77777777" w:rsidR="002E6E84" w:rsidRPr="00655EA1" w:rsidRDefault="002E6E84" w:rsidP="002E6E84">
            <w:pPr>
              <w:pStyle w:val="TAL"/>
              <w:rPr>
                <w:ins w:id="1362" w:author="///" w:date="2021-04-20T23:04:00Z"/>
                <w:rFonts w:cs="Arial"/>
                <w:sz w:val="16"/>
                <w:szCs w:val="16"/>
                <w:lang w:eastAsia="en-US"/>
              </w:rPr>
            </w:pPr>
            <w:ins w:id="1363" w:author="///" w:date="2021-04-20T23:04:00Z">
              <w:r w:rsidRPr="00655EA1">
                <w:rPr>
                  <w:rFonts w:cs="Arial"/>
                  <w:sz w:val="16"/>
                  <w:szCs w:val="16"/>
                </w:rPr>
                <w:t>Frequency range</w:t>
              </w:r>
            </w:ins>
          </w:p>
        </w:tc>
        <w:tc>
          <w:tcPr>
            <w:tcW w:w="772" w:type="dxa"/>
            <w:shd w:val="clear" w:color="auto" w:fill="auto"/>
            <w:noWrap/>
            <w:vAlign w:val="center"/>
          </w:tcPr>
          <w:p w14:paraId="389248E3" w14:textId="77777777" w:rsidR="002E6E84" w:rsidRPr="00655EA1" w:rsidRDefault="002E6E84" w:rsidP="002E6E84">
            <w:pPr>
              <w:pStyle w:val="TAR"/>
              <w:rPr>
                <w:ins w:id="1364" w:author="///" w:date="2021-04-20T23:04:00Z"/>
                <w:rFonts w:cs="Arial"/>
                <w:sz w:val="16"/>
                <w:szCs w:val="16"/>
                <w:lang w:eastAsia="en-US"/>
              </w:rPr>
            </w:pPr>
            <w:ins w:id="1365" w:author="///" w:date="2021-04-20T23:04:00Z">
              <w:r w:rsidRPr="00655EA1">
                <w:rPr>
                  <w:rFonts w:cs="Arial" w:hint="eastAsia"/>
                  <w:sz w:val="16"/>
                  <w:szCs w:val="16"/>
                  <w:lang w:eastAsia="ja-JP"/>
                </w:rPr>
                <w:t>758</w:t>
              </w:r>
            </w:ins>
          </w:p>
        </w:tc>
        <w:tc>
          <w:tcPr>
            <w:tcW w:w="362" w:type="dxa"/>
            <w:shd w:val="clear" w:color="auto" w:fill="auto"/>
            <w:noWrap/>
            <w:vAlign w:val="center"/>
          </w:tcPr>
          <w:p w14:paraId="5F02F2BF" w14:textId="77777777" w:rsidR="002E6E84" w:rsidRPr="00655EA1" w:rsidRDefault="002E6E84" w:rsidP="002E6E84">
            <w:pPr>
              <w:pStyle w:val="TAC"/>
              <w:rPr>
                <w:ins w:id="1366" w:author="///" w:date="2021-04-20T23:04:00Z"/>
                <w:rFonts w:cs="Arial"/>
                <w:sz w:val="16"/>
                <w:szCs w:val="16"/>
                <w:lang w:eastAsia="en-US"/>
              </w:rPr>
            </w:pPr>
            <w:ins w:id="1367" w:author="///" w:date="2021-04-20T23:04:00Z">
              <w:r w:rsidRPr="00655EA1">
                <w:rPr>
                  <w:rFonts w:cs="Arial"/>
                  <w:sz w:val="16"/>
                  <w:szCs w:val="16"/>
                </w:rPr>
                <w:t>-</w:t>
              </w:r>
            </w:ins>
          </w:p>
        </w:tc>
        <w:tc>
          <w:tcPr>
            <w:tcW w:w="772" w:type="dxa"/>
            <w:shd w:val="clear" w:color="auto" w:fill="auto"/>
            <w:noWrap/>
            <w:vAlign w:val="center"/>
          </w:tcPr>
          <w:p w14:paraId="0F2771C4" w14:textId="77777777" w:rsidR="002E6E84" w:rsidRPr="00655EA1" w:rsidRDefault="002E6E84" w:rsidP="002E6E84">
            <w:pPr>
              <w:pStyle w:val="TAL"/>
              <w:rPr>
                <w:ins w:id="1368" w:author="///" w:date="2021-04-20T23:04:00Z"/>
                <w:rFonts w:cs="Arial"/>
                <w:sz w:val="16"/>
                <w:szCs w:val="16"/>
                <w:lang w:eastAsia="en-US"/>
              </w:rPr>
            </w:pPr>
            <w:ins w:id="1369" w:author="///" w:date="2021-04-20T23:04:00Z">
              <w:r w:rsidRPr="00655EA1">
                <w:rPr>
                  <w:rFonts w:cs="Arial" w:hint="eastAsia"/>
                  <w:sz w:val="16"/>
                  <w:szCs w:val="16"/>
                  <w:lang w:eastAsia="ja-JP"/>
                </w:rPr>
                <w:t>788</w:t>
              </w:r>
            </w:ins>
          </w:p>
        </w:tc>
        <w:tc>
          <w:tcPr>
            <w:tcW w:w="1134" w:type="dxa"/>
            <w:shd w:val="clear" w:color="auto" w:fill="auto"/>
            <w:noWrap/>
            <w:vAlign w:val="center"/>
          </w:tcPr>
          <w:p w14:paraId="774420A6" w14:textId="77777777" w:rsidR="002E6E84" w:rsidRPr="00655EA1" w:rsidRDefault="002E6E84" w:rsidP="002E6E84">
            <w:pPr>
              <w:pStyle w:val="TAC"/>
              <w:rPr>
                <w:ins w:id="1370" w:author="///" w:date="2021-04-20T23:04:00Z"/>
                <w:rFonts w:cs="Arial"/>
                <w:sz w:val="16"/>
                <w:szCs w:val="16"/>
                <w:lang w:eastAsia="en-US"/>
              </w:rPr>
            </w:pPr>
            <w:ins w:id="1371" w:author="///" w:date="2021-04-20T23:04:00Z">
              <w:r w:rsidRPr="00655EA1">
                <w:rPr>
                  <w:rFonts w:cs="Arial" w:hint="eastAsia"/>
                  <w:sz w:val="16"/>
                  <w:szCs w:val="16"/>
                  <w:lang w:eastAsia="ja-JP"/>
                </w:rPr>
                <w:t>-50</w:t>
              </w:r>
            </w:ins>
          </w:p>
        </w:tc>
        <w:tc>
          <w:tcPr>
            <w:tcW w:w="851" w:type="dxa"/>
            <w:shd w:val="clear" w:color="auto" w:fill="auto"/>
            <w:noWrap/>
            <w:vAlign w:val="center"/>
          </w:tcPr>
          <w:p w14:paraId="0BA58634" w14:textId="77777777" w:rsidR="002E6E84" w:rsidRPr="00655EA1" w:rsidRDefault="002E6E84" w:rsidP="002E6E84">
            <w:pPr>
              <w:pStyle w:val="TAC"/>
              <w:rPr>
                <w:ins w:id="1372" w:author="///" w:date="2021-04-20T23:04:00Z"/>
                <w:rFonts w:cs="Arial"/>
                <w:sz w:val="16"/>
                <w:szCs w:val="16"/>
                <w:lang w:eastAsia="en-US"/>
              </w:rPr>
            </w:pPr>
            <w:ins w:id="1373" w:author="///" w:date="2021-04-20T23:04:00Z">
              <w:r w:rsidRPr="00655EA1">
                <w:rPr>
                  <w:rFonts w:cs="Arial" w:hint="eastAsia"/>
                  <w:sz w:val="16"/>
                  <w:szCs w:val="16"/>
                  <w:lang w:eastAsia="ja-JP"/>
                </w:rPr>
                <w:t>1</w:t>
              </w:r>
            </w:ins>
          </w:p>
        </w:tc>
        <w:tc>
          <w:tcPr>
            <w:tcW w:w="929" w:type="dxa"/>
            <w:shd w:val="clear" w:color="auto" w:fill="auto"/>
            <w:noWrap/>
            <w:vAlign w:val="center"/>
          </w:tcPr>
          <w:p w14:paraId="681A4324" w14:textId="77777777" w:rsidR="002E6E84" w:rsidRPr="00655EA1" w:rsidRDefault="002E6E84" w:rsidP="002E6E84">
            <w:pPr>
              <w:pStyle w:val="TAC"/>
              <w:rPr>
                <w:ins w:id="1374" w:author="///" w:date="2021-04-20T23:04:00Z"/>
                <w:rFonts w:cs="Arial"/>
                <w:sz w:val="16"/>
                <w:szCs w:val="16"/>
                <w:lang w:eastAsia="en-US"/>
              </w:rPr>
            </w:pPr>
          </w:p>
        </w:tc>
      </w:tr>
      <w:tr w:rsidR="002E6E84" w:rsidRPr="00655EA1" w14:paraId="74E1BEC1" w14:textId="77777777" w:rsidTr="002E6E84">
        <w:trPr>
          <w:trHeight w:val="225"/>
          <w:jc w:val="center"/>
          <w:ins w:id="1375" w:author="///" w:date="2021-04-20T23:04:00Z"/>
        </w:trPr>
        <w:tc>
          <w:tcPr>
            <w:tcW w:w="960" w:type="dxa"/>
            <w:vMerge w:val="restart"/>
            <w:shd w:val="clear" w:color="auto" w:fill="auto"/>
            <w:noWrap/>
          </w:tcPr>
          <w:p w14:paraId="48E28771" w14:textId="77777777" w:rsidR="002E6E84" w:rsidRPr="00655EA1" w:rsidRDefault="002E6E84" w:rsidP="002E6E84">
            <w:pPr>
              <w:pStyle w:val="TAC"/>
              <w:rPr>
                <w:ins w:id="1376" w:author="///" w:date="2021-04-20T23:04:00Z"/>
                <w:rFonts w:cs="Arial"/>
                <w:sz w:val="16"/>
                <w:szCs w:val="16"/>
                <w:lang w:eastAsia="en-US"/>
              </w:rPr>
            </w:pPr>
            <w:ins w:id="1377" w:author="///" w:date="2021-04-20T23:04:00Z">
              <w:r w:rsidRPr="00655EA1">
                <w:rPr>
                  <w:rFonts w:cs="Arial"/>
                  <w:sz w:val="16"/>
                  <w:szCs w:val="16"/>
                  <w:lang w:eastAsia="en-US"/>
                </w:rPr>
                <w:t>21</w:t>
              </w:r>
            </w:ins>
          </w:p>
        </w:tc>
        <w:tc>
          <w:tcPr>
            <w:tcW w:w="3166" w:type="dxa"/>
            <w:shd w:val="clear" w:color="auto" w:fill="auto"/>
            <w:noWrap/>
            <w:vAlign w:val="center"/>
          </w:tcPr>
          <w:p w14:paraId="3572C714" w14:textId="77777777" w:rsidR="002E6E84" w:rsidRPr="00655EA1" w:rsidRDefault="002E6E84" w:rsidP="002E6E84">
            <w:pPr>
              <w:pStyle w:val="TAL"/>
              <w:rPr>
                <w:ins w:id="1378" w:author="///" w:date="2021-04-20T23:04:00Z"/>
                <w:rFonts w:cs="Arial"/>
                <w:sz w:val="16"/>
                <w:szCs w:val="16"/>
                <w:lang w:val="sv-FI" w:eastAsia="zh-CN"/>
              </w:rPr>
            </w:pPr>
            <w:ins w:id="1379" w:author="///" w:date="2021-04-20T23:04:00Z">
              <w:r w:rsidRPr="00655EA1">
                <w:rPr>
                  <w:rFonts w:cs="Arial"/>
                  <w:sz w:val="16"/>
                  <w:szCs w:val="16"/>
                  <w:lang w:val="sv-FI"/>
                </w:rPr>
                <w:t xml:space="preserve">E-UTRA Band 1, 3, </w:t>
              </w:r>
              <w:r w:rsidRPr="00655EA1">
                <w:rPr>
                  <w:rFonts w:cs="Arial" w:hint="eastAsia"/>
                  <w:sz w:val="16"/>
                  <w:szCs w:val="16"/>
                  <w:lang w:val="sv-FI"/>
                </w:rPr>
                <w:t xml:space="preserve">18, 19, 28, </w:t>
              </w:r>
              <w:r w:rsidRPr="00655EA1">
                <w:rPr>
                  <w:rFonts w:cs="Arial"/>
                  <w:sz w:val="16"/>
                  <w:szCs w:val="16"/>
                  <w:lang w:val="sv-FI"/>
                </w:rPr>
                <w:t>34</w:t>
              </w:r>
              <w:r w:rsidRPr="00655EA1">
                <w:rPr>
                  <w:rFonts w:cs="Arial" w:hint="eastAsia"/>
                  <w:sz w:val="16"/>
                  <w:szCs w:val="16"/>
                  <w:lang w:val="sv-FI" w:eastAsia="ja-JP"/>
                </w:rPr>
                <w:t>, 42, 65</w:t>
              </w:r>
            </w:ins>
          </w:p>
          <w:p w14:paraId="0F4C199E" w14:textId="77777777" w:rsidR="002E6E84" w:rsidRPr="00655EA1" w:rsidRDefault="002E6E84" w:rsidP="002E6E84">
            <w:pPr>
              <w:pStyle w:val="TAL"/>
              <w:rPr>
                <w:ins w:id="1380" w:author="///" w:date="2021-04-20T23:04:00Z"/>
                <w:rFonts w:cs="Arial"/>
                <w:sz w:val="16"/>
                <w:szCs w:val="16"/>
                <w:lang w:val="sv-FI" w:eastAsia="en-US"/>
              </w:rPr>
            </w:pPr>
            <w:ins w:id="1381" w:author="///" w:date="2021-04-20T23:04:00Z">
              <w:r w:rsidRPr="00655EA1">
                <w:rPr>
                  <w:sz w:val="16"/>
                  <w:szCs w:val="16"/>
                  <w:lang w:val="sv-FI"/>
                </w:rPr>
                <w:t>NR Band n77</w:t>
              </w:r>
              <w:r w:rsidRPr="00655EA1">
                <w:rPr>
                  <w:rFonts w:hint="eastAsia"/>
                  <w:sz w:val="16"/>
                  <w:szCs w:val="16"/>
                  <w:lang w:val="sv-FI" w:eastAsia="zh-CN"/>
                </w:rPr>
                <w:t>, n78, n79</w:t>
              </w:r>
            </w:ins>
          </w:p>
        </w:tc>
        <w:tc>
          <w:tcPr>
            <w:tcW w:w="772" w:type="dxa"/>
            <w:shd w:val="clear" w:color="auto" w:fill="auto"/>
            <w:noWrap/>
            <w:vAlign w:val="center"/>
          </w:tcPr>
          <w:p w14:paraId="757F8395" w14:textId="77777777" w:rsidR="002E6E84" w:rsidRPr="00655EA1" w:rsidRDefault="002E6E84" w:rsidP="002E6E84">
            <w:pPr>
              <w:pStyle w:val="TAR"/>
              <w:rPr>
                <w:ins w:id="1382" w:author="///" w:date="2021-04-20T23:04:00Z"/>
                <w:rFonts w:cs="Arial"/>
                <w:sz w:val="16"/>
                <w:szCs w:val="16"/>
                <w:lang w:eastAsia="en-US"/>
              </w:rPr>
            </w:pPr>
            <w:proofErr w:type="spellStart"/>
            <w:ins w:id="1383"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37E7EC62" w14:textId="77777777" w:rsidR="002E6E84" w:rsidRPr="00655EA1" w:rsidRDefault="002E6E84" w:rsidP="002E6E84">
            <w:pPr>
              <w:pStyle w:val="TAC"/>
              <w:rPr>
                <w:ins w:id="1384" w:author="///" w:date="2021-04-20T23:04:00Z"/>
                <w:rFonts w:cs="Arial"/>
                <w:sz w:val="16"/>
                <w:szCs w:val="16"/>
                <w:lang w:eastAsia="en-US"/>
              </w:rPr>
            </w:pPr>
            <w:ins w:id="1385" w:author="///" w:date="2021-04-20T23:04:00Z">
              <w:r w:rsidRPr="00655EA1">
                <w:rPr>
                  <w:rFonts w:cs="Arial"/>
                  <w:sz w:val="16"/>
                  <w:szCs w:val="16"/>
                </w:rPr>
                <w:t>-</w:t>
              </w:r>
            </w:ins>
          </w:p>
        </w:tc>
        <w:tc>
          <w:tcPr>
            <w:tcW w:w="772" w:type="dxa"/>
            <w:shd w:val="clear" w:color="auto" w:fill="auto"/>
            <w:noWrap/>
            <w:vAlign w:val="center"/>
          </w:tcPr>
          <w:p w14:paraId="57642BD0" w14:textId="77777777" w:rsidR="002E6E84" w:rsidRPr="00655EA1" w:rsidRDefault="002E6E84" w:rsidP="002E6E84">
            <w:pPr>
              <w:pStyle w:val="TAL"/>
              <w:rPr>
                <w:ins w:id="1386" w:author="///" w:date="2021-04-20T23:04:00Z"/>
                <w:rFonts w:cs="Arial"/>
                <w:sz w:val="16"/>
                <w:szCs w:val="16"/>
                <w:lang w:eastAsia="en-US"/>
              </w:rPr>
            </w:pPr>
            <w:proofErr w:type="spellStart"/>
            <w:ins w:id="1387"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38F1BDF4" w14:textId="77777777" w:rsidR="002E6E84" w:rsidRPr="00655EA1" w:rsidRDefault="002E6E84" w:rsidP="002E6E84">
            <w:pPr>
              <w:pStyle w:val="TAC"/>
              <w:rPr>
                <w:ins w:id="1388" w:author="///" w:date="2021-04-20T23:04:00Z"/>
                <w:rFonts w:cs="Arial"/>
                <w:sz w:val="16"/>
                <w:szCs w:val="16"/>
                <w:lang w:eastAsia="en-US"/>
              </w:rPr>
            </w:pPr>
            <w:ins w:id="1389" w:author="///" w:date="2021-04-20T23:04:00Z">
              <w:r w:rsidRPr="00655EA1">
                <w:rPr>
                  <w:rFonts w:cs="Arial"/>
                  <w:sz w:val="16"/>
                  <w:szCs w:val="16"/>
                </w:rPr>
                <w:t>-50</w:t>
              </w:r>
            </w:ins>
          </w:p>
        </w:tc>
        <w:tc>
          <w:tcPr>
            <w:tcW w:w="851" w:type="dxa"/>
            <w:shd w:val="clear" w:color="auto" w:fill="auto"/>
            <w:noWrap/>
            <w:vAlign w:val="center"/>
          </w:tcPr>
          <w:p w14:paraId="2D1108FE" w14:textId="77777777" w:rsidR="002E6E84" w:rsidRPr="00655EA1" w:rsidRDefault="002E6E84" w:rsidP="002E6E84">
            <w:pPr>
              <w:pStyle w:val="TAC"/>
              <w:rPr>
                <w:ins w:id="1390" w:author="///" w:date="2021-04-20T23:04:00Z"/>
                <w:rFonts w:cs="Arial"/>
                <w:sz w:val="16"/>
                <w:szCs w:val="16"/>
                <w:lang w:eastAsia="en-US"/>
              </w:rPr>
            </w:pPr>
            <w:ins w:id="1391" w:author="///" w:date="2021-04-20T23:04:00Z">
              <w:r w:rsidRPr="00655EA1">
                <w:rPr>
                  <w:rFonts w:cs="Arial"/>
                  <w:sz w:val="16"/>
                  <w:szCs w:val="16"/>
                </w:rPr>
                <w:t>1</w:t>
              </w:r>
            </w:ins>
          </w:p>
        </w:tc>
        <w:tc>
          <w:tcPr>
            <w:tcW w:w="929" w:type="dxa"/>
            <w:shd w:val="clear" w:color="auto" w:fill="auto"/>
            <w:noWrap/>
            <w:vAlign w:val="center"/>
          </w:tcPr>
          <w:p w14:paraId="0192B977" w14:textId="77777777" w:rsidR="002E6E84" w:rsidRPr="00655EA1" w:rsidRDefault="002E6E84" w:rsidP="002E6E84">
            <w:pPr>
              <w:pStyle w:val="TAC"/>
              <w:rPr>
                <w:ins w:id="1392" w:author="///" w:date="2021-04-20T23:04:00Z"/>
                <w:rFonts w:cs="Arial"/>
                <w:sz w:val="16"/>
                <w:szCs w:val="16"/>
                <w:lang w:eastAsia="en-US"/>
              </w:rPr>
            </w:pPr>
          </w:p>
        </w:tc>
      </w:tr>
      <w:tr w:rsidR="002E6E84" w:rsidRPr="00655EA1" w14:paraId="1679E820" w14:textId="77777777" w:rsidTr="002E6E84">
        <w:trPr>
          <w:trHeight w:val="225"/>
          <w:jc w:val="center"/>
          <w:ins w:id="1393" w:author="///" w:date="2021-04-20T23:04:00Z"/>
        </w:trPr>
        <w:tc>
          <w:tcPr>
            <w:tcW w:w="960" w:type="dxa"/>
            <w:vMerge/>
            <w:shd w:val="clear" w:color="auto" w:fill="auto"/>
            <w:noWrap/>
          </w:tcPr>
          <w:p w14:paraId="135FD89F" w14:textId="77777777" w:rsidR="002E6E84" w:rsidRPr="00655EA1" w:rsidRDefault="002E6E84" w:rsidP="002E6E84">
            <w:pPr>
              <w:pStyle w:val="TAC"/>
              <w:rPr>
                <w:ins w:id="1394" w:author="///" w:date="2021-04-20T23:04:00Z"/>
                <w:rFonts w:cs="Arial"/>
                <w:sz w:val="16"/>
                <w:szCs w:val="16"/>
                <w:lang w:eastAsia="en-US"/>
              </w:rPr>
            </w:pPr>
          </w:p>
        </w:tc>
        <w:tc>
          <w:tcPr>
            <w:tcW w:w="3166" w:type="dxa"/>
            <w:shd w:val="clear" w:color="auto" w:fill="auto"/>
            <w:noWrap/>
            <w:vAlign w:val="center"/>
          </w:tcPr>
          <w:p w14:paraId="5F05F6FE" w14:textId="77777777" w:rsidR="002E6E84" w:rsidRPr="00655EA1" w:rsidRDefault="002E6E84" w:rsidP="002E6E84">
            <w:pPr>
              <w:pStyle w:val="TAL"/>
              <w:rPr>
                <w:ins w:id="1395" w:author="///" w:date="2021-04-20T23:04:00Z"/>
                <w:rFonts w:cs="Arial"/>
                <w:sz w:val="16"/>
                <w:szCs w:val="16"/>
                <w:lang w:eastAsia="en-US"/>
              </w:rPr>
            </w:pPr>
            <w:ins w:id="1396" w:author="///" w:date="2021-04-20T23:04:00Z">
              <w:r w:rsidRPr="00655EA1">
                <w:rPr>
                  <w:rFonts w:cs="Arial" w:hint="eastAsia"/>
                  <w:sz w:val="16"/>
                  <w:szCs w:val="16"/>
                </w:rPr>
                <w:t>Frequency range</w:t>
              </w:r>
            </w:ins>
          </w:p>
        </w:tc>
        <w:tc>
          <w:tcPr>
            <w:tcW w:w="772" w:type="dxa"/>
            <w:shd w:val="clear" w:color="auto" w:fill="auto"/>
            <w:noWrap/>
            <w:vAlign w:val="center"/>
          </w:tcPr>
          <w:p w14:paraId="02E16710" w14:textId="77777777" w:rsidR="002E6E84" w:rsidRPr="00655EA1" w:rsidRDefault="002E6E84" w:rsidP="002E6E84">
            <w:pPr>
              <w:pStyle w:val="TAR"/>
              <w:rPr>
                <w:ins w:id="1397" w:author="///" w:date="2021-04-20T23:04:00Z"/>
                <w:rFonts w:cs="Arial"/>
                <w:sz w:val="16"/>
                <w:szCs w:val="16"/>
                <w:lang w:eastAsia="en-US"/>
              </w:rPr>
            </w:pPr>
            <w:ins w:id="1398" w:author="///" w:date="2021-04-20T23:04:00Z">
              <w:r w:rsidRPr="00655EA1">
                <w:rPr>
                  <w:rFonts w:cs="Arial" w:hint="eastAsia"/>
                  <w:sz w:val="16"/>
                  <w:szCs w:val="16"/>
                </w:rPr>
                <w:t>945</w:t>
              </w:r>
            </w:ins>
          </w:p>
        </w:tc>
        <w:tc>
          <w:tcPr>
            <w:tcW w:w="362" w:type="dxa"/>
            <w:shd w:val="clear" w:color="auto" w:fill="auto"/>
            <w:noWrap/>
            <w:vAlign w:val="center"/>
          </w:tcPr>
          <w:p w14:paraId="1C3B7CCC" w14:textId="77777777" w:rsidR="002E6E84" w:rsidRPr="00655EA1" w:rsidRDefault="002E6E84" w:rsidP="002E6E84">
            <w:pPr>
              <w:pStyle w:val="TAC"/>
              <w:rPr>
                <w:ins w:id="1399" w:author="///" w:date="2021-04-20T23:04:00Z"/>
                <w:rFonts w:cs="Arial"/>
                <w:sz w:val="16"/>
                <w:szCs w:val="16"/>
                <w:lang w:eastAsia="en-US"/>
              </w:rPr>
            </w:pPr>
            <w:ins w:id="1400" w:author="///" w:date="2021-04-20T23:04:00Z">
              <w:r w:rsidRPr="00655EA1">
                <w:rPr>
                  <w:rFonts w:cs="Arial"/>
                  <w:sz w:val="16"/>
                  <w:szCs w:val="16"/>
                </w:rPr>
                <w:t>-</w:t>
              </w:r>
            </w:ins>
          </w:p>
        </w:tc>
        <w:tc>
          <w:tcPr>
            <w:tcW w:w="772" w:type="dxa"/>
            <w:shd w:val="clear" w:color="auto" w:fill="auto"/>
            <w:noWrap/>
            <w:vAlign w:val="center"/>
          </w:tcPr>
          <w:p w14:paraId="312F697E" w14:textId="77777777" w:rsidR="002E6E84" w:rsidRPr="00655EA1" w:rsidRDefault="002E6E84" w:rsidP="002E6E84">
            <w:pPr>
              <w:pStyle w:val="TAL"/>
              <w:rPr>
                <w:ins w:id="1401" w:author="///" w:date="2021-04-20T23:04:00Z"/>
                <w:rFonts w:cs="Arial"/>
                <w:sz w:val="16"/>
                <w:szCs w:val="16"/>
                <w:lang w:eastAsia="en-US"/>
              </w:rPr>
            </w:pPr>
            <w:ins w:id="1402" w:author="///" w:date="2021-04-20T23:04:00Z">
              <w:r w:rsidRPr="00655EA1">
                <w:rPr>
                  <w:rFonts w:cs="Arial" w:hint="eastAsia"/>
                  <w:sz w:val="16"/>
                  <w:szCs w:val="16"/>
                </w:rPr>
                <w:t>960</w:t>
              </w:r>
            </w:ins>
          </w:p>
        </w:tc>
        <w:tc>
          <w:tcPr>
            <w:tcW w:w="1134" w:type="dxa"/>
            <w:shd w:val="clear" w:color="auto" w:fill="auto"/>
            <w:noWrap/>
            <w:vAlign w:val="center"/>
          </w:tcPr>
          <w:p w14:paraId="02EEC6EB" w14:textId="77777777" w:rsidR="002E6E84" w:rsidRPr="00655EA1" w:rsidRDefault="002E6E84" w:rsidP="002E6E84">
            <w:pPr>
              <w:pStyle w:val="TAC"/>
              <w:rPr>
                <w:ins w:id="1403" w:author="///" w:date="2021-04-20T23:04:00Z"/>
                <w:rFonts w:cs="Arial"/>
                <w:sz w:val="16"/>
                <w:szCs w:val="16"/>
                <w:lang w:eastAsia="en-US"/>
              </w:rPr>
            </w:pPr>
            <w:ins w:id="1404" w:author="///" w:date="2021-04-20T23:04:00Z">
              <w:r w:rsidRPr="00655EA1">
                <w:rPr>
                  <w:rFonts w:cs="Arial" w:hint="eastAsia"/>
                  <w:sz w:val="16"/>
                  <w:szCs w:val="16"/>
                </w:rPr>
                <w:t>-50</w:t>
              </w:r>
            </w:ins>
          </w:p>
        </w:tc>
        <w:tc>
          <w:tcPr>
            <w:tcW w:w="851" w:type="dxa"/>
            <w:shd w:val="clear" w:color="auto" w:fill="auto"/>
            <w:noWrap/>
            <w:vAlign w:val="center"/>
          </w:tcPr>
          <w:p w14:paraId="1D51C511" w14:textId="77777777" w:rsidR="002E6E84" w:rsidRPr="00655EA1" w:rsidRDefault="002E6E84" w:rsidP="002E6E84">
            <w:pPr>
              <w:pStyle w:val="TAC"/>
              <w:rPr>
                <w:ins w:id="1405" w:author="///" w:date="2021-04-20T23:04:00Z"/>
                <w:rFonts w:cs="Arial"/>
                <w:sz w:val="16"/>
                <w:szCs w:val="16"/>
                <w:lang w:eastAsia="en-US"/>
              </w:rPr>
            </w:pPr>
            <w:ins w:id="1406" w:author="///" w:date="2021-04-20T23:04:00Z">
              <w:r w:rsidRPr="00655EA1">
                <w:rPr>
                  <w:rFonts w:cs="Arial" w:hint="eastAsia"/>
                  <w:sz w:val="16"/>
                  <w:szCs w:val="16"/>
                </w:rPr>
                <w:t>1</w:t>
              </w:r>
            </w:ins>
          </w:p>
        </w:tc>
        <w:tc>
          <w:tcPr>
            <w:tcW w:w="929" w:type="dxa"/>
            <w:shd w:val="clear" w:color="auto" w:fill="auto"/>
            <w:noWrap/>
            <w:vAlign w:val="center"/>
          </w:tcPr>
          <w:p w14:paraId="6501F0A5" w14:textId="77777777" w:rsidR="002E6E84" w:rsidRPr="00655EA1" w:rsidRDefault="002E6E84" w:rsidP="002E6E84">
            <w:pPr>
              <w:pStyle w:val="TAC"/>
              <w:rPr>
                <w:ins w:id="1407" w:author="///" w:date="2021-04-20T23:04:00Z"/>
                <w:rFonts w:cs="Arial"/>
                <w:sz w:val="16"/>
                <w:szCs w:val="16"/>
                <w:lang w:eastAsia="en-US"/>
              </w:rPr>
            </w:pPr>
          </w:p>
        </w:tc>
      </w:tr>
      <w:tr w:rsidR="002E6E84" w:rsidRPr="00655EA1" w14:paraId="2AD40FE8" w14:textId="77777777" w:rsidTr="002E6E84">
        <w:trPr>
          <w:trHeight w:val="125"/>
          <w:jc w:val="center"/>
          <w:ins w:id="1408" w:author="///" w:date="2021-04-20T23:04:00Z"/>
        </w:trPr>
        <w:tc>
          <w:tcPr>
            <w:tcW w:w="960" w:type="dxa"/>
            <w:vMerge/>
            <w:shd w:val="clear" w:color="auto" w:fill="auto"/>
            <w:noWrap/>
            <w:vAlign w:val="bottom"/>
          </w:tcPr>
          <w:p w14:paraId="5DCAC29B" w14:textId="77777777" w:rsidR="002E6E84" w:rsidRPr="00655EA1" w:rsidRDefault="002E6E84" w:rsidP="002E6E84">
            <w:pPr>
              <w:pStyle w:val="TAC"/>
              <w:rPr>
                <w:ins w:id="1409" w:author="///" w:date="2021-04-20T23:04:00Z"/>
                <w:rFonts w:cs="Arial"/>
                <w:sz w:val="16"/>
                <w:szCs w:val="16"/>
                <w:lang w:eastAsia="en-US"/>
              </w:rPr>
            </w:pPr>
          </w:p>
        </w:tc>
        <w:tc>
          <w:tcPr>
            <w:tcW w:w="3166" w:type="dxa"/>
            <w:shd w:val="clear" w:color="auto" w:fill="auto"/>
            <w:noWrap/>
            <w:vAlign w:val="center"/>
          </w:tcPr>
          <w:p w14:paraId="469889E0" w14:textId="77777777" w:rsidR="002E6E84" w:rsidRPr="00655EA1" w:rsidRDefault="002E6E84" w:rsidP="002E6E84">
            <w:pPr>
              <w:pStyle w:val="TAL"/>
              <w:rPr>
                <w:ins w:id="1410" w:author="///" w:date="2021-04-20T23:04:00Z"/>
                <w:rFonts w:cs="Arial"/>
                <w:sz w:val="16"/>
                <w:szCs w:val="16"/>
                <w:lang w:eastAsia="en-US"/>
              </w:rPr>
            </w:pPr>
            <w:ins w:id="1411" w:author="///" w:date="2021-04-20T23:04:00Z">
              <w:r w:rsidRPr="00655EA1">
                <w:rPr>
                  <w:rFonts w:cs="Arial"/>
                  <w:sz w:val="16"/>
                  <w:szCs w:val="16"/>
                </w:rPr>
                <w:t>Frequency range</w:t>
              </w:r>
            </w:ins>
          </w:p>
        </w:tc>
        <w:tc>
          <w:tcPr>
            <w:tcW w:w="772" w:type="dxa"/>
            <w:shd w:val="clear" w:color="auto" w:fill="auto"/>
            <w:noWrap/>
            <w:vAlign w:val="center"/>
          </w:tcPr>
          <w:p w14:paraId="64EE40D9" w14:textId="77777777" w:rsidR="002E6E84" w:rsidRPr="00655EA1" w:rsidRDefault="002E6E84" w:rsidP="002E6E84">
            <w:pPr>
              <w:pStyle w:val="TAR"/>
              <w:rPr>
                <w:ins w:id="1412" w:author="///" w:date="2021-04-20T23:04:00Z"/>
                <w:rFonts w:cs="Arial"/>
                <w:sz w:val="16"/>
                <w:szCs w:val="16"/>
                <w:lang w:eastAsia="en-US"/>
              </w:rPr>
            </w:pPr>
            <w:ins w:id="1413" w:author="///" w:date="2021-04-20T23:04:00Z">
              <w:r w:rsidRPr="00655EA1">
                <w:rPr>
                  <w:rFonts w:cs="Arial"/>
                  <w:sz w:val="16"/>
                  <w:szCs w:val="16"/>
                </w:rPr>
                <w:t>1884.5</w:t>
              </w:r>
            </w:ins>
          </w:p>
        </w:tc>
        <w:tc>
          <w:tcPr>
            <w:tcW w:w="362" w:type="dxa"/>
            <w:shd w:val="clear" w:color="auto" w:fill="auto"/>
            <w:noWrap/>
            <w:vAlign w:val="center"/>
          </w:tcPr>
          <w:p w14:paraId="233AA2F2" w14:textId="77777777" w:rsidR="002E6E84" w:rsidRPr="00655EA1" w:rsidRDefault="002E6E84" w:rsidP="002E6E84">
            <w:pPr>
              <w:pStyle w:val="TAC"/>
              <w:rPr>
                <w:ins w:id="1414" w:author="///" w:date="2021-04-20T23:04:00Z"/>
                <w:rFonts w:cs="Arial"/>
                <w:sz w:val="16"/>
                <w:szCs w:val="16"/>
                <w:lang w:eastAsia="en-US"/>
              </w:rPr>
            </w:pPr>
            <w:ins w:id="1415" w:author="///" w:date="2021-04-20T23:04:00Z">
              <w:r w:rsidRPr="00655EA1">
                <w:rPr>
                  <w:rFonts w:cs="Arial"/>
                  <w:sz w:val="16"/>
                  <w:szCs w:val="16"/>
                </w:rPr>
                <w:t>-</w:t>
              </w:r>
            </w:ins>
          </w:p>
        </w:tc>
        <w:tc>
          <w:tcPr>
            <w:tcW w:w="772" w:type="dxa"/>
            <w:shd w:val="clear" w:color="auto" w:fill="auto"/>
            <w:noWrap/>
            <w:vAlign w:val="center"/>
          </w:tcPr>
          <w:p w14:paraId="1B89D6CA" w14:textId="77777777" w:rsidR="002E6E84" w:rsidRPr="00655EA1" w:rsidRDefault="002E6E84" w:rsidP="002E6E84">
            <w:pPr>
              <w:pStyle w:val="TAL"/>
              <w:rPr>
                <w:ins w:id="1416" w:author="///" w:date="2021-04-20T23:04:00Z"/>
                <w:rFonts w:cs="Arial"/>
                <w:sz w:val="16"/>
                <w:szCs w:val="16"/>
                <w:lang w:eastAsia="en-US"/>
              </w:rPr>
            </w:pPr>
            <w:ins w:id="1417" w:author="///" w:date="2021-04-20T23:04:00Z">
              <w:r w:rsidRPr="00655EA1">
                <w:rPr>
                  <w:rFonts w:cs="Arial"/>
                  <w:sz w:val="16"/>
                  <w:szCs w:val="16"/>
                </w:rPr>
                <w:t>1915.7</w:t>
              </w:r>
            </w:ins>
          </w:p>
        </w:tc>
        <w:tc>
          <w:tcPr>
            <w:tcW w:w="1134" w:type="dxa"/>
            <w:shd w:val="clear" w:color="auto" w:fill="auto"/>
            <w:noWrap/>
            <w:vAlign w:val="center"/>
          </w:tcPr>
          <w:p w14:paraId="1201B1B1" w14:textId="77777777" w:rsidR="002E6E84" w:rsidRPr="00655EA1" w:rsidRDefault="002E6E84" w:rsidP="002E6E84">
            <w:pPr>
              <w:pStyle w:val="TAC"/>
              <w:rPr>
                <w:ins w:id="1418" w:author="///" w:date="2021-04-20T23:04:00Z"/>
                <w:rFonts w:cs="Arial"/>
                <w:sz w:val="16"/>
                <w:szCs w:val="16"/>
                <w:lang w:eastAsia="en-US"/>
              </w:rPr>
            </w:pPr>
            <w:ins w:id="1419" w:author="///" w:date="2021-04-20T23:04:00Z">
              <w:r w:rsidRPr="00655EA1">
                <w:rPr>
                  <w:rFonts w:cs="Arial"/>
                  <w:sz w:val="16"/>
                  <w:szCs w:val="16"/>
                </w:rPr>
                <w:t>-41</w:t>
              </w:r>
            </w:ins>
          </w:p>
        </w:tc>
        <w:tc>
          <w:tcPr>
            <w:tcW w:w="851" w:type="dxa"/>
            <w:shd w:val="clear" w:color="auto" w:fill="auto"/>
            <w:noWrap/>
            <w:vAlign w:val="center"/>
          </w:tcPr>
          <w:p w14:paraId="660A9084" w14:textId="77777777" w:rsidR="002E6E84" w:rsidRPr="00655EA1" w:rsidRDefault="002E6E84" w:rsidP="002E6E84">
            <w:pPr>
              <w:pStyle w:val="TAC"/>
              <w:rPr>
                <w:ins w:id="1420" w:author="///" w:date="2021-04-20T23:04:00Z"/>
                <w:rFonts w:cs="Arial"/>
                <w:sz w:val="16"/>
                <w:szCs w:val="16"/>
                <w:lang w:eastAsia="en-US"/>
              </w:rPr>
            </w:pPr>
            <w:ins w:id="1421" w:author="///" w:date="2021-04-20T23:04:00Z">
              <w:r w:rsidRPr="00655EA1">
                <w:rPr>
                  <w:rFonts w:cs="Arial"/>
                  <w:sz w:val="16"/>
                  <w:szCs w:val="16"/>
                </w:rPr>
                <w:t>0.3</w:t>
              </w:r>
            </w:ins>
          </w:p>
        </w:tc>
        <w:tc>
          <w:tcPr>
            <w:tcW w:w="929" w:type="dxa"/>
            <w:shd w:val="clear" w:color="auto" w:fill="auto"/>
            <w:noWrap/>
            <w:vAlign w:val="center"/>
          </w:tcPr>
          <w:p w14:paraId="3E570127" w14:textId="77777777" w:rsidR="002E6E84" w:rsidRPr="00655EA1" w:rsidRDefault="002E6E84" w:rsidP="002E6E84">
            <w:pPr>
              <w:pStyle w:val="TAC"/>
              <w:rPr>
                <w:ins w:id="1422" w:author="///" w:date="2021-04-20T23:04:00Z"/>
                <w:rFonts w:cs="Arial"/>
                <w:sz w:val="16"/>
                <w:szCs w:val="16"/>
                <w:lang w:eastAsia="en-US"/>
              </w:rPr>
            </w:pPr>
            <w:ins w:id="1423" w:author="///" w:date="2021-04-20T23:04:00Z">
              <w:r w:rsidRPr="00655EA1">
                <w:rPr>
                  <w:rFonts w:cs="Arial"/>
                  <w:sz w:val="16"/>
                  <w:szCs w:val="16"/>
                </w:rPr>
                <w:t>8</w:t>
              </w:r>
            </w:ins>
          </w:p>
        </w:tc>
      </w:tr>
      <w:tr w:rsidR="002E6E84" w:rsidRPr="00655EA1" w14:paraId="0E1745BB" w14:textId="77777777" w:rsidTr="002E6E84">
        <w:trPr>
          <w:trHeight w:val="125"/>
          <w:jc w:val="center"/>
          <w:ins w:id="1424" w:author="///" w:date="2021-04-20T23:04:00Z"/>
        </w:trPr>
        <w:tc>
          <w:tcPr>
            <w:tcW w:w="960" w:type="dxa"/>
            <w:vMerge/>
            <w:shd w:val="clear" w:color="auto" w:fill="auto"/>
            <w:noWrap/>
            <w:vAlign w:val="bottom"/>
          </w:tcPr>
          <w:p w14:paraId="24730FD9" w14:textId="77777777" w:rsidR="002E6E84" w:rsidRPr="00655EA1" w:rsidRDefault="002E6E84" w:rsidP="002E6E84">
            <w:pPr>
              <w:pStyle w:val="TAC"/>
              <w:rPr>
                <w:ins w:id="1425" w:author="///" w:date="2021-04-20T23:04:00Z"/>
                <w:rFonts w:cs="Arial"/>
                <w:sz w:val="16"/>
                <w:szCs w:val="16"/>
                <w:lang w:eastAsia="en-US"/>
              </w:rPr>
            </w:pPr>
          </w:p>
        </w:tc>
        <w:tc>
          <w:tcPr>
            <w:tcW w:w="3166" w:type="dxa"/>
            <w:shd w:val="clear" w:color="auto" w:fill="auto"/>
            <w:noWrap/>
            <w:vAlign w:val="center"/>
          </w:tcPr>
          <w:p w14:paraId="6D33C621" w14:textId="77777777" w:rsidR="002E6E84" w:rsidRPr="00655EA1" w:rsidRDefault="002E6E84" w:rsidP="002E6E84">
            <w:pPr>
              <w:pStyle w:val="TAL"/>
              <w:rPr>
                <w:ins w:id="1426" w:author="///" w:date="2021-04-20T23:04:00Z"/>
                <w:rFonts w:cs="Arial"/>
                <w:sz w:val="16"/>
                <w:szCs w:val="16"/>
                <w:lang w:eastAsia="en-US"/>
              </w:rPr>
            </w:pPr>
            <w:ins w:id="1427" w:author="///" w:date="2021-04-20T23:04:00Z">
              <w:r w:rsidRPr="00655EA1">
                <w:rPr>
                  <w:rFonts w:cs="Arial" w:hint="eastAsia"/>
                  <w:sz w:val="16"/>
                  <w:szCs w:val="16"/>
                </w:rPr>
                <w:t>Frequency range</w:t>
              </w:r>
            </w:ins>
          </w:p>
        </w:tc>
        <w:tc>
          <w:tcPr>
            <w:tcW w:w="772" w:type="dxa"/>
            <w:shd w:val="clear" w:color="auto" w:fill="auto"/>
            <w:noWrap/>
            <w:vAlign w:val="center"/>
          </w:tcPr>
          <w:p w14:paraId="7644D912" w14:textId="77777777" w:rsidR="002E6E84" w:rsidRPr="00655EA1" w:rsidRDefault="002E6E84" w:rsidP="002E6E84">
            <w:pPr>
              <w:pStyle w:val="TAR"/>
              <w:rPr>
                <w:ins w:id="1428" w:author="///" w:date="2021-04-20T23:04:00Z"/>
                <w:rFonts w:cs="Arial"/>
                <w:sz w:val="16"/>
                <w:szCs w:val="16"/>
                <w:lang w:eastAsia="en-US"/>
              </w:rPr>
            </w:pPr>
            <w:ins w:id="1429" w:author="///" w:date="2021-04-20T23:04:00Z">
              <w:r w:rsidRPr="00655EA1">
                <w:rPr>
                  <w:rFonts w:cs="Arial"/>
                  <w:sz w:val="16"/>
                  <w:szCs w:val="16"/>
                </w:rPr>
                <w:t>2545</w:t>
              </w:r>
            </w:ins>
          </w:p>
        </w:tc>
        <w:tc>
          <w:tcPr>
            <w:tcW w:w="362" w:type="dxa"/>
            <w:shd w:val="clear" w:color="auto" w:fill="auto"/>
            <w:noWrap/>
            <w:vAlign w:val="center"/>
          </w:tcPr>
          <w:p w14:paraId="4A4875C2" w14:textId="77777777" w:rsidR="002E6E84" w:rsidRPr="00655EA1" w:rsidRDefault="002E6E84" w:rsidP="002E6E84">
            <w:pPr>
              <w:pStyle w:val="TAC"/>
              <w:rPr>
                <w:ins w:id="1430" w:author="///" w:date="2021-04-20T23:04:00Z"/>
                <w:rFonts w:cs="Arial"/>
                <w:sz w:val="16"/>
                <w:szCs w:val="16"/>
                <w:lang w:eastAsia="en-US"/>
              </w:rPr>
            </w:pPr>
            <w:ins w:id="1431" w:author="///" w:date="2021-04-20T23:04:00Z">
              <w:r w:rsidRPr="00655EA1">
                <w:rPr>
                  <w:rFonts w:cs="Arial"/>
                  <w:sz w:val="16"/>
                  <w:szCs w:val="16"/>
                </w:rPr>
                <w:t>-</w:t>
              </w:r>
            </w:ins>
          </w:p>
        </w:tc>
        <w:tc>
          <w:tcPr>
            <w:tcW w:w="772" w:type="dxa"/>
            <w:shd w:val="clear" w:color="auto" w:fill="auto"/>
            <w:noWrap/>
            <w:vAlign w:val="center"/>
          </w:tcPr>
          <w:p w14:paraId="58DA74CF" w14:textId="77777777" w:rsidR="002E6E84" w:rsidRPr="00655EA1" w:rsidRDefault="002E6E84" w:rsidP="002E6E84">
            <w:pPr>
              <w:pStyle w:val="TAL"/>
              <w:rPr>
                <w:ins w:id="1432" w:author="///" w:date="2021-04-20T23:04:00Z"/>
                <w:rFonts w:cs="Arial"/>
                <w:sz w:val="16"/>
                <w:szCs w:val="16"/>
                <w:lang w:eastAsia="en-US"/>
              </w:rPr>
            </w:pPr>
            <w:ins w:id="1433" w:author="///" w:date="2021-04-20T23:04:00Z">
              <w:r w:rsidRPr="00655EA1">
                <w:rPr>
                  <w:rFonts w:cs="Arial"/>
                  <w:sz w:val="16"/>
                  <w:szCs w:val="16"/>
                </w:rPr>
                <w:t>2575</w:t>
              </w:r>
            </w:ins>
          </w:p>
        </w:tc>
        <w:tc>
          <w:tcPr>
            <w:tcW w:w="1134" w:type="dxa"/>
            <w:shd w:val="clear" w:color="auto" w:fill="auto"/>
            <w:noWrap/>
            <w:vAlign w:val="center"/>
          </w:tcPr>
          <w:p w14:paraId="4FC0012A" w14:textId="77777777" w:rsidR="002E6E84" w:rsidRPr="00655EA1" w:rsidRDefault="002E6E84" w:rsidP="002E6E84">
            <w:pPr>
              <w:pStyle w:val="TAC"/>
              <w:rPr>
                <w:ins w:id="1434" w:author="///" w:date="2021-04-20T23:04:00Z"/>
                <w:rFonts w:cs="Arial"/>
                <w:sz w:val="16"/>
                <w:szCs w:val="16"/>
                <w:lang w:eastAsia="en-US"/>
              </w:rPr>
            </w:pPr>
            <w:ins w:id="1435" w:author="///" w:date="2021-04-20T23:04:00Z">
              <w:r w:rsidRPr="00655EA1">
                <w:rPr>
                  <w:rFonts w:cs="Arial"/>
                  <w:sz w:val="16"/>
                  <w:szCs w:val="16"/>
                </w:rPr>
                <w:t>-50</w:t>
              </w:r>
            </w:ins>
          </w:p>
        </w:tc>
        <w:tc>
          <w:tcPr>
            <w:tcW w:w="851" w:type="dxa"/>
            <w:shd w:val="clear" w:color="auto" w:fill="auto"/>
            <w:noWrap/>
            <w:vAlign w:val="center"/>
          </w:tcPr>
          <w:p w14:paraId="13F98B8A" w14:textId="77777777" w:rsidR="002E6E84" w:rsidRPr="00655EA1" w:rsidRDefault="002E6E84" w:rsidP="002E6E84">
            <w:pPr>
              <w:pStyle w:val="TAC"/>
              <w:rPr>
                <w:ins w:id="1436" w:author="///" w:date="2021-04-20T23:04:00Z"/>
                <w:rFonts w:cs="Arial"/>
                <w:sz w:val="16"/>
                <w:szCs w:val="16"/>
                <w:lang w:eastAsia="en-US"/>
              </w:rPr>
            </w:pPr>
            <w:ins w:id="1437" w:author="///" w:date="2021-04-20T23:04:00Z">
              <w:r w:rsidRPr="00655EA1">
                <w:rPr>
                  <w:rFonts w:cs="Arial"/>
                  <w:sz w:val="16"/>
                  <w:szCs w:val="16"/>
                </w:rPr>
                <w:t>1</w:t>
              </w:r>
            </w:ins>
          </w:p>
        </w:tc>
        <w:tc>
          <w:tcPr>
            <w:tcW w:w="929" w:type="dxa"/>
            <w:shd w:val="clear" w:color="auto" w:fill="auto"/>
            <w:noWrap/>
            <w:vAlign w:val="center"/>
          </w:tcPr>
          <w:p w14:paraId="676AFA75" w14:textId="77777777" w:rsidR="002E6E84" w:rsidRPr="00655EA1" w:rsidRDefault="002E6E84" w:rsidP="002E6E84">
            <w:pPr>
              <w:pStyle w:val="TAC"/>
              <w:rPr>
                <w:ins w:id="1438" w:author="///" w:date="2021-04-20T23:04:00Z"/>
                <w:rFonts w:cs="Arial"/>
                <w:sz w:val="16"/>
                <w:szCs w:val="16"/>
                <w:lang w:eastAsia="en-US"/>
              </w:rPr>
            </w:pPr>
          </w:p>
        </w:tc>
      </w:tr>
      <w:tr w:rsidR="002E6E84" w:rsidRPr="00655EA1" w14:paraId="67B40366" w14:textId="77777777" w:rsidTr="002E6E84">
        <w:trPr>
          <w:trHeight w:val="225"/>
          <w:jc w:val="center"/>
          <w:ins w:id="1439" w:author="///" w:date="2021-04-20T23:04:00Z"/>
        </w:trPr>
        <w:tc>
          <w:tcPr>
            <w:tcW w:w="960" w:type="dxa"/>
            <w:vMerge/>
            <w:shd w:val="clear" w:color="auto" w:fill="auto"/>
            <w:noWrap/>
          </w:tcPr>
          <w:p w14:paraId="2DDAC7A3" w14:textId="77777777" w:rsidR="002E6E84" w:rsidRPr="00655EA1" w:rsidRDefault="002E6E84" w:rsidP="002E6E84">
            <w:pPr>
              <w:pStyle w:val="TAC"/>
              <w:rPr>
                <w:ins w:id="1440" w:author="///" w:date="2021-04-20T23:04:00Z"/>
                <w:rFonts w:cs="Arial"/>
                <w:sz w:val="16"/>
                <w:szCs w:val="16"/>
                <w:lang w:eastAsia="en-US"/>
              </w:rPr>
            </w:pPr>
          </w:p>
        </w:tc>
        <w:tc>
          <w:tcPr>
            <w:tcW w:w="3166" w:type="dxa"/>
            <w:shd w:val="clear" w:color="auto" w:fill="auto"/>
            <w:noWrap/>
            <w:vAlign w:val="center"/>
          </w:tcPr>
          <w:p w14:paraId="3D29949A" w14:textId="77777777" w:rsidR="002E6E84" w:rsidRPr="00655EA1" w:rsidRDefault="002E6E84" w:rsidP="002E6E84">
            <w:pPr>
              <w:pStyle w:val="TAL"/>
              <w:rPr>
                <w:ins w:id="1441" w:author="///" w:date="2021-04-20T23:04:00Z"/>
                <w:rFonts w:cs="Arial"/>
                <w:sz w:val="16"/>
                <w:szCs w:val="16"/>
                <w:lang w:eastAsia="en-US"/>
              </w:rPr>
            </w:pPr>
            <w:ins w:id="1442" w:author="///" w:date="2021-04-20T23:04:00Z">
              <w:r w:rsidRPr="00655EA1">
                <w:rPr>
                  <w:rFonts w:cs="Arial" w:hint="eastAsia"/>
                  <w:sz w:val="16"/>
                  <w:szCs w:val="16"/>
                </w:rPr>
                <w:t>Frequency range</w:t>
              </w:r>
            </w:ins>
          </w:p>
        </w:tc>
        <w:tc>
          <w:tcPr>
            <w:tcW w:w="772" w:type="dxa"/>
            <w:shd w:val="clear" w:color="auto" w:fill="auto"/>
            <w:noWrap/>
            <w:vAlign w:val="center"/>
          </w:tcPr>
          <w:p w14:paraId="7F36B05B" w14:textId="77777777" w:rsidR="002E6E84" w:rsidRPr="00655EA1" w:rsidRDefault="002E6E84" w:rsidP="002E6E84">
            <w:pPr>
              <w:pStyle w:val="TAR"/>
              <w:rPr>
                <w:ins w:id="1443" w:author="///" w:date="2021-04-20T23:04:00Z"/>
                <w:rFonts w:cs="Arial"/>
                <w:sz w:val="16"/>
                <w:szCs w:val="16"/>
                <w:lang w:eastAsia="en-US"/>
              </w:rPr>
            </w:pPr>
            <w:ins w:id="1444" w:author="///" w:date="2021-04-20T23:04:00Z">
              <w:r w:rsidRPr="00655EA1">
                <w:rPr>
                  <w:rFonts w:cs="Arial"/>
                  <w:sz w:val="16"/>
                  <w:szCs w:val="16"/>
                </w:rPr>
                <w:t>2595</w:t>
              </w:r>
            </w:ins>
          </w:p>
        </w:tc>
        <w:tc>
          <w:tcPr>
            <w:tcW w:w="362" w:type="dxa"/>
            <w:shd w:val="clear" w:color="auto" w:fill="auto"/>
            <w:noWrap/>
            <w:vAlign w:val="center"/>
          </w:tcPr>
          <w:p w14:paraId="7018A025" w14:textId="77777777" w:rsidR="002E6E84" w:rsidRPr="00655EA1" w:rsidRDefault="002E6E84" w:rsidP="002E6E84">
            <w:pPr>
              <w:pStyle w:val="TAC"/>
              <w:rPr>
                <w:ins w:id="1445" w:author="///" w:date="2021-04-20T23:04:00Z"/>
                <w:rFonts w:cs="Arial"/>
                <w:sz w:val="16"/>
                <w:szCs w:val="16"/>
                <w:lang w:eastAsia="en-US"/>
              </w:rPr>
            </w:pPr>
            <w:ins w:id="1446" w:author="///" w:date="2021-04-20T23:04:00Z">
              <w:r w:rsidRPr="00655EA1">
                <w:rPr>
                  <w:rFonts w:cs="Arial"/>
                  <w:sz w:val="16"/>
                  <w:szCs w:val="16"/>
                </w:rPr>
                <w:t>-</w:t>
              </w:r>
            </w:ins>
          </w:p>
        </w:tc>
        <w:tc>
          <w:tcPr>
            <w:tcW w:w="772" w:type="dxa"/>
            <w:shd w:val="clear" w:color="auto" w:fill="auto"/>
            <w:noWrap/>
            <w:vAlign w:val="center"/>
          </w:tcPr>
          <w:p w14:paraId="7BC4ACD7" w14:textId="77777777" w:rsidR="002E6E84" w:rsidRPr="00655EA1" w:rsidRDefault="002E6E84" w:rsidP="002E6E84">
            <w:pPr>
              <w:pStyle w:val="TAL"/>
              <w:rPr>
                <w:ins w:id="1447" w:author="///" w:date="2021-04-20T23:04:00Z"/>
                <w:rFonts w:cs="Arial"/>
                <w:sz w:val="16"/>
                <w:szCs w:val="16"/>
                <w:lang w:eastAsia="en-US"/>
              </w:rPr>
            </w:pPr>
            <w:ins w:id="1448" w:author="///" w:date="2021-04-20T23:04:00Z">
              <w:r w:rsidRPr="00655EA1">
                <w:rPr>
                  <w:rFonts w:cs="Arial"/>
                  <w:sz w:val="16"/>
                  <w:szCs w:val="16"/>
                </w:rPr>
                <w:t>2645</w:t>
              </w:r>
            </w:ins>
          </w:p>
        </w:tc>
        <w:tc>
          <w:tcPr>
            <w:tcW w:w="1134" w:type="dxa"/>
            <w:shd w:val="clear" w:color="auto" w:fill="auto"/>
            <w:noWrap/>
            <w:vAlign w:val="center"/>
          </w:tcPr>
          <w:p w14:paraId="4327A89E" w14:textId="77777777" w:rsidR="002E6E84" w:rsidRPr="00655EA1" w:rsidRDefault="002E6E84" w:rsidP="002E6E84">
            <w:pPr>
              <w:pStyle w:val="TAC"/>
              <w:rPr>
                <w:ins w:id="1449" w:author="///" w:date="2021-04-20T23:04:00Z"/>
                <w:rFonts w:cs="Arial"/>
                <w:sz w:val="16"/>
                <w:szCs w:val="16"/>
                <w:lang w:eastAsia="en-US"/>
              </w:rPr>
            </w:pPr>
            <w:ins w:id="1450" w:author="///" w:date="2021-04-20T23:04:00Z">
              <w:r w:rsidRPr="00655EA1">
                <w:rPr>
                  <w:rFonts w:cs="Arial" w:hint="eastAsia"/>
                  <w:sz w:val="16"/>
                  <w:szCs w:val="16"/>
                </w:rPr>
                <w:t>-50</w:t>
              </w:r>
            </w:ins>
          </w:p>
        </w:tc>
        <w:tc>
          <w:tcPr>
            <w:tcW w:w="851" w:type="dxa"/>
            <w:shd w:val="clear" w:color="auto" w:fill="auto"/>
            <w:noWrap/>
            <w:vAlign w:val="center"/>
          </w:tcPr>
          <w:p w14:paraId="637CA09E" w14:textId="77777777" w:rsidR="002E6E84" w:rsidRPr="00655EA1" w:rsidRDefault="002E6E84" w:rsidP="002E6E84">
            <w:pPr>
              <w:pStyle w:val="TAC"/>
              <w:rPr>
                <w:ins w:id="1451" w:author="///" w:date="2021-04-20T23:04:00Z"/>
                <w:rFonts w:cs="Arial"/>
                <w:sz w:val="16"/>
                <w:szCs w:val="16"/>
                <w:lang w:eastAsia="en-US"/>
              </w:rPr>
            </w:pPr>
            <w:ins w:id="1452" w:author="///" w:date="2021-04-20T23:04:00Z">
              <w:r w:rsidRPr="00655EA1">
                <w:rPr>
                  <w:rFonts w:cs="Arial"/>
                  <w:sz w:val="16"/>
                  <w:szCs w:val="16"/>
                </w:rPr>
                <w:t>1</w:t>
              </w:r>
            </w:ins>
          </w:p>
        </w:tc>
        <w:tc>
          <w:tcPr>
            <w:tcW w:w="929" w:type="dxa"/>
            <w:shd w:val="clear" w:color="auto" w:fill="auto"/>
            <w:noWrap/>
            <w:vAlign w:val="center"/>
          </w:tcPr>
          <w:p w14:paraId="3F2ACAD4" w14:textId="77777777" w:rsidR="002E6E84" w:rsidRPr="00655EA1" w:rsidRDefault="002E6E84" w:rsidP="002E6E84">
            <w:pPr>
              <w:pStyle w:val="TAC"/>
              <w:rPr>
                <w:ins w:id="1453" w:author="///" w:date="2021-04-20T23:04:00Z"/>
                <w:rFonts w:cs="Arial"/>
                <w:sz w:val="16"/>
                <w:szCs w:val="16"/>
                <w:lang w:eastAsia="en-US"/>
              </w:rPr>
            </w:pPr>
          </w:p>
        </w:tc>
      </w:tr>
      <w:tr w:rsidR="002E6E84" w:rsidRPr="00655EA1" w14:paraId="6073AFED" w14:textId="77777777" w:rsidTr="002E6E84">
        <w:trPr>
          <w:trHeight w:val="225"/>
          <w:jc w:val="center"/>
          <w:ins w:id="1454" w:author="///" w:date="2021-04-20T23:04:00Z"/>
        </w:trPr>
        <w:tc>
          <w:tcPr>
            <w:tcW w:w="960" w:type="dxa"/>
            <w:vMerge w:val="restart"/>
            <w:shd w:val="clear" w:color="auto" w:fill="auto"/>
            <w:noWrap/>
          </w:tcPr>
          <w:p w14:paraId="7FF35ED4" w14:textId="77777777" w:rsidR="002E6E84" w:rsidRPr="00655EA1" w:rsidRDefault="002E6E84" w:rsidP="002E6E84">
            <w:pPr>
              <w:pStyle w:val="TAC"/>
              <w:rPr>
                <w:ins w:id="1455" w:author="///" w:date="2021-04-20T23:04:00Z"/>
                <w:rFonts w:cs="Arial"/>
                <w:sz w:val="16"/>
                <w:szCs w:val="16"/>
                <w:lang w:eastAsia="en-US"/>
              </w:rPr>
            </w:pPr>
            <w:ins w:id="1456" w:author="///" w:date="2021-04-20T23:04:00Z">
              <w:r w:rsidRPr="00655EA1">
                <w:rPr>
                  <w:rFonts w:cs="Arial"/>
                  <w:sz w:val="16"/>
                  <w:szCs w:val="16"/>
                  <w:lang w:eastAsia="en-US"/>
                </w:rPr>
                <w:t>22</w:t>
              </w:r>
            </w:ins>
          </w:p>
        </w:tc>
        <w:tc>
          <w:tcPr>
            <w:tcW w:w="3166" w:type="dxa"/>
            <w:shd w:val="clear" w:color="auto" w:fill="auto"/>
            <w:noWrap/>
            <w:vAlign w:val="center"/>
          </w:tcPr>
          <w:p w14:paraId="3689F81B" w14:textId="77777777" w:rsidR="002E6E84" w:rsidRPr="00655EA1" w:rsidRDefault="002E6E84" w:rsidP="002E6E84">
            <w:pPr>
              <w:pStyle w:val="TAL"/>
              <w:rPr>
                <w:ins w:id="1457" w:author="///" w:date="2021-04-20T23:04:00Z"/>
                <w:rFonts w:cs="Arial"/>
                <w:sz w:val="16"/>
                <w:szCs w:val="16"/>
                <w:lang w:eastAsia="en-US"/>
              </w:rPr>
            </w:pPr>
            <w:ins w:id="1458" w:author="///" w:date="2021-04-20T23:04:00Z">
              <w:r w:rsidRPr="00655EA1">
                <w:rPr>
                  <w:rFonts w:cs="Arial"/>
                  <w:sz w:val="16"/>
                  <w:szCs w:val="16"/>
                </w:rPr>
                <w:t xml:space="preserve">E-UTRA Band 1, </w:t>
              </w:r>
              <w:r w:rsidRPr="00655EA1">
                <w:rPr>
                  <w:rFonts w:cs="Arial" w:hint="eastAsia"/>
                  <w:sz w:val="16"/>
                  <w:szCs w:val="16"/>
                </w:rPr>
                <w:t xml:space="preserve">3, 7, </w:t>
              </w:r>
              <w:r w:rsidRPr="00655EA1">
                <w:rPr>
                  <w:rFonts w:cs="Arial"/>
                  <w:sz w:val="16"/>
                  <w:szCs w:val="16"/>
                </w:rPr>
                <w:t xml:space="preserve">8, 20, 26, 27, </w:t>
              </w:r>
              <w:r w:rsidRPr="00655EA1">
                <w:rPr>
                  <w:rFonts w:cs="Arial" w:hint="eastAsia"/>
                  <w:sz w:val="16"/>
                  <w:szCs w:val="16"/>
                </w:rPr>
                <w:t xml:space="preserve">28, </w:t>
              </w:r>
              <w:r w:rsidRPr="00655EA1">
                <w:rPr>
                  <w:rFonts w:cs="Arial"/>
                  <w:sz w:val="16"/>
                  <w:szCs w:val="16"/>
                </w:rPr>
                <w:t>31, 32, 33, 34, 38, 39, 40,</w:t>
              </w:r>
              <w:r w:rsidRPr="00655EA1">
                <w:rPr>
                  <w:rFonts w:cs="Arial"/>
                </w:rPr>
                <w:t xml:space="preserve"> </w:t>
              </w:r>
              <w:r w:rsidRPr="00655EA1">
                <w:rPr>
                  <w:rFonts w:cs="Arial"/>
                  <w:sz w:val="16"/>
                  <w:szCs w:val="16"/>
                </w:rPr>
                <w:t>43, 65, 67, 68, 69, 72, 75, 76, 87, 88</w:t>
              </w:r>
            </w:ins>
          </w:p>
        </w:tc>
        <w:tc>
          <w:tcPr>
            <w:tcW w:w="772" w:type="dxa"/>
            <w:shd w:val="clear" w:color="auto" w:fill="auto"/>
            <w:noWrap/>
            <w:vAlign w:val="center"/>
          </w:tcPr>
          <w:p w14:paraId="65FFFED8" w14:textId="77777777" w:rsidR="002E6E84" w:rsidRPr="00655EA1" w:rsidRDefault="002E6E84" w:rsidP="002E6E84">
            <w:pPr>
              <w:pStyle w:val="TAR"/>
              <w:rPr>
                <w:ins w:id="1459" w:author="///" w:date="2021-04-20T23:04:00Z"/>
                <w:rFonts w:cs="Arial"/>
                <w:sz w:val="16"/>
                <w:szCs w:val="16"/>
                <w:lang w:eastAsia="en-US"/>
              </w:rPr>
            </w:pPr>
            <w:proofErr w:type="spellStart"/>
            <w:ins w:id="1460"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28E098E9" w14:textId="77777777" w:rsidR="002E6E84" w:rsidRPr="00655EA1" w:rsidRDefault="002E6E84" w:rsidP="002E6E84">
            <w:pPr>
              <w:pStyle w:val="TAC"/>
              <w:rPr>
                <w:ins w:id="1461" w:author="///" w:date="2021-04-20T23:04:00Z"/>
                <w:rFonts w:cs="Arial"/>
                <w:sz w:val="16"/>
                <w:szCs w:val="16"/>
                <w:lang w:eastAsia="en-US"/>
              </w:rPr>
            </w:pPr>
            <w:ins w:id="1462" w:author="///" w:date="2021-04-20T23:04:00Z">
              <w:r w:rsidRPr="00655EA1">
                <w:rPr>
                  <w:rFonts w:cs="Arial"/>
                  <w:sz w:val="16"/>
                  <w:szCs w:val="16"/>
                </w:rPr>
                <w:t>-</w:t>
              </w:r>
            </w:ins>
          </w:p>
        </w:tc>
        <w:tc>
          <w:tcPr>
            <w:tcW w:w="772" w:type="dxa"/>
            <w:shd w:val="clear" w:color="auto" w:fill="auto"/>
            <w:noWrap/>
            <w:vAlign w:val="center"/>
          </w:tcPr>
          <w:p w14:paraId="4B56E076" w14:textId="77777777" w:rsidR="002E6E84" w:rsidRPr="00655EA1" w:rsidRDefault="002E6E84" w:rsidP="002E6E84">
            <w:pPr>
              <w:pStyle w:val="TAL"/>
              <w:rPr>
                <w:ins w:id="1463" w:author="///" w:date="2021-04-20T23:04:00Z"/>
                <w:rFonts w:cs="Arial"/>
                <w:sz w:val="16"/>
                <w:szCs w:val="16"/>
                <w:lang w:eastAsia="en-US"/>
              </w:rPr>
            </w:pPr>
            <w:proofErr w:type="spellStart"/>
            <w:ins w:id="1464"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5EEDE316" w14:textId="77777777" w:rsidR="002E6E84" w:rsidRPr="00655EA1" w:rsidRDefault="002E6E84" w:rsidP="002E6E84">
            <w:pPr>
              <w:pStyle w:val="TAC"/>
              <w:rPr>
                <w:ins w:id="1465" w:author="///" w:date="2021-04-20T23:04:00Z"/>
                <w:rFonts w:cs="Arial"/>
                <w:sz w:val="16"/>
                <w:szCs w:val="16"/>
                <w:lang w:eastAsia="en-US"/>
              </w:rPr>
            </w:pPr>
            <w:ins w:id="1466" w:author="///" w:date="2021-04-20T23:04:00Z">
              <w:r w:rsidRPr="00655EA1">
                <w:rPr>
                  <w:rFonts w:cs="Arial"/>
                  <w:sz w:val="16"/>
                  <w:szCs w:val="16"/>
                </w:rPr>
                <w:t>-50</w:t>
              </w:r>
            </w:ins>
          </w:p>
        </w:tc>
        <w:tc>
          <w:tcPr>
            <w:tcW w:w="851" w:type="dxa"/>
            <w:shd w:val="clear" w:color="auto" w:fill="auto"/>
            <w:noWrap/>
            <w:vAlign w:val="center"/>
          </w:tcPr>
          <w:p w14:paraId="672DA320" w14:textId="77777777" w:rsidR="002E6E84" w:rsidRPr="00655EA1" w:rsidRDefault="002E6E84" w:rsidP="002E6E84">
            <w:pPr>
              <w:pStyle w:val="TAC"/>
              <w:rPr>
                <w:ins w:id="1467" w:author="///" w:date="2021-04-20T23:04:00Z"/>
                <w:rFonts w:cs="Arial"/>
                <w:sz w:val="16"/>
                <w:szCs w:val="16"/>
                <w:lang w:eastAsia="en-US"/>
              </w:rPr>
            </w:pPr>
            <w:ins w:id="1468" w:author="///" w:date="2021-04-20T23:04:00Z">
              <w:r w:rsidRPr="00655EA1">
                <w:rPr>
                  <w:rFonts w:cs="Arial"/>
                  <w:sz w:val="16"/>
                  <w:szCs w:val="16"/>
                </w:rPr>
                <w:t>1</w:t>
              </w:r>
            </w:ins>
          </w:p>
        </w:tc>
        <w:tc>
          <w:tcPr>
            <w:tcW w:w="929" w:type="dxa"/>
            <w:shd w:val="clear" w:color="auto" w:fill="auto"/>
            <w:noWrap/>
            <w:vAlign w:val="center"/>
          </w:tcPr>
          <w:p w14:paraId="5CD7DE30" w14:textId="77777777" w:rsidR="002E6E84" w:rsidRPr="00655EA1" w:rsidRDefault="002E6E84" w:rsidP="002E6E84">
            <w:pPr>
              <w:pStyle w:val="TAC"/>
              <w:rPr>
                <w:ins w:id="1469" w:author="///" w:date="2021-04-20T23:04:00Z"/>
                <w:rFonts w:cs="Arial"/>
                <w:sz w:val="16"/>
                <w:szCs w:val="16"/>
                <w:lang w:eastAsia="en-US"/>
              </w:rPr>
            </w:pPr>
          </w:p>
        </w:tc>
      </w:tr>
      <w:tr w:rsidR="002E6E84" w:rsidRPr="00655EA1" w14:paraId="54B6ABC9" w14:textId="77777777" w:rsidTr="002E6E84">
        <w:trPr>
          <w:trHeight w:val="225"/>
          <w:jc w:val="center"/>
          <w:ins w:id="1470" w:author="///" w:date="2021-04-20T23:04:00Z"/>
        </w:trPr>
        <w:tc>
          <w:tcPr>
            <w:tcW w:w="960" w:type="dxa"/>
            <w:vMerge/>
            <w:shd w:val="clear" w:color="auto" w:fill="auto"/>
            <w:noWrap/>
            <w:vAlign w:val="bottom"/>
          </w:tcPr>
          <w:p w14:paraId="513104CB" w14:textId="77777777" w:rsidR="002E6E84" w:rsidRPr="00655EA1" w:rsidRDefault="002E6E84" w:rsidP="002E6E84">
            <w:pPr>
              <w:pStyle w:val="TAC"/>
              <w:rPr>
                <w:ins w:id="1471" w:author="///" w:date="2021-04-20T23:04:00Z"/>
                <w:rFonts w:cs="Arial"/>
                <w:sz w:val="16"/>
                <w:szCs w:val="16"/>
                <w:lang w:eastAsia="en-US"/>
              </w:rPr>
            </w:pPr>
          </w:p>
        </w:tc>
        <w:tc>
          <w:tcPr>
            <w:tcW w:w="3166" w:type="dxa"/>
            <w:shd w:val="clear" w:color="auto" w:fill="auto"/>
            <w:noWrap/>
            <w:vAlign w:val="center"/>
          </w:tcPr>
          <w:p w14:paraId="6091B696" w14:textId="77777777" w:rsidR="002E6E84" w:rsidRPr="00655EA1" w:rsidRDefault="002E6E84" w:rsidP="002E6E84">
            <w:pPr>
              <w:pStyle w:val="TAL"/>
              <w:rPr>
                <w:ins w:id="1472" w:author="///" w:date="2021-04-20T23:04:00Z"/>
                <w:rFonts w:cs="Arial"/>
                <w:sz w:val="16"/>
                <w:szCs w:val="16"/>
                <w:lang w:eastAsia="en-US"/>
              </w:rPr>
            </w:pPr>
            <w:ins w:id="1473" w:author="///" w:date="2021-04-20T23:04:00Z">
              <w:r w:rsidRPr="00655EA1">
                <w:rPr>
                  <w:rFonts w:cs="Arial" w:hint="eastAsia"/>
                  <w:sz w:val="16"/>
                  <w:szCs w:val="16"/>
                </w:rPr>
                <w:t>Frequency range</w:t>
              </w:r>
            </w:ins>
          </w:p>
        </w:tc>
        <w:tc>
          <w:tcPr>
            <w:tcW w:w="772" w:type="dxa"/>
            <w:shd w:val="clear" w:color="auto" w:fill="auto"/>
            <w:noWrap/>
            <w:vAlign w:val="center"/>
          </w:tcPr>
          <w:p w14:paraId="51168656" w14:textId="77777777" w:rsidR="002E6E84" w:rsidRPr="00655EA1" w:rsidRDefault="002E6E84" w:rsidP="002E6E84">
            <w:pPr>
              <w:pStyle w:val="TAR"/>
              <w:rPr>
                <w:ins w:id="1474" w:author="///" w:date="2021-04-20T23:04:00Z"/>
                <w:rFonts w:cs="Arial"/>
                <w:sz w:val="16"/>
                <w:szCs w:val="16"/>
                <w:lang w:eastAsia="en-US"/>
              </w:rPr>
            </w:pPr>
            <w:ins w:id="1475" w:author="///" w:date="2021-04-20T23:04:00Z">
              <w:r w:rsidRPr="00655EA1">
                <w:rPr>
                  <w:rFonts w:cs="Arial" w:hint="eastAsia"/>
                  <w:sz w:val="16"/>
                  <w:szCs w:val="16"/>
                </w:rPr>
                <w:t>3510</w:t>
              </w:r>
            </w:ins>
          </w:p>
        </w:tc>
        <w:tc>
          <w:tcPr>
            <w:tcW w:w="362" w:type="dxa"/>
            <w:shd w:val="clear" w:color="auto" w:fill="auto"/>
            <w:noWrap/>
            <w:vAlign w:val="center"/>
          </w:tcPr>
          <w:p w14:paraId="682C7605" w14:textId="77777777" w:rsidR="002E6E84" w:rsidRPr="00655EA1" w:rsidRDefault="002E6E84" w:rsidP="002E6E84">
            <w:pPr>
              <w:pStyle w:val="TAC"/>
              <w:rPr>
                <w:ins w:id="1476" w:author="///" w:date="2021-04-20T23:04:00Z"/>
                <w:rFonts w:cs="Arial"/>
                <w:sz w:val="16"/>
                <w:szCs w:val="16"/>
                <w:lang w:eastAsia="en-US"/>
              </w:rPr>
            </w:pPr>
            <w:ins w:id="1477" w:author="///" w:date="2021-04-20T23:04:00Z">
              <w:r w:rsidRPr="00655EA1">
                <w:rPr>
                  <w:rFonts w:cs="Arial"/>
                  <w:sz w:val="16"/>
                  <w:szCs w:val="16"/>
                </w:rPr>
                <w:t>-</w:t>
              </w:r>
            </w:ins>
          </w:p>
        </w:tc>
        <w:tc>
          <w:tcPr>
            <w:tcW w:w="772" w:type="dxa"/>
            <w:shd w:val="clear" w:color="auto" w:fill="auto"/>
            <w:noWrap/>
            <w:vAlign w:val="center"/>
          </w:tcPr>
          <w:p w14:paraId="0CB8836C" w14:textId="77777777" w:rsidR="002E6E84" w:rsidRPr="00655EA1" w:rsidRDefault="002E6E84" w:rsidP="002E6E84">
            <w:pPr>
              <w:pStyle w:val="TAL"/>
              <w:rPr>
                <w:ins w:id="1478" w:author="///" w:date="2021-04-20T23:04:00Z"/>
                <w:rFonts w:cs="Arial"/>
                <w:sz w:val="16"/>
                <w:szCs w:val="16"/>
                <w:lang w:eastAsia="en-US"/>
              </w:rPr>
            </w:pPr>
            <w:ins w:id="1479" w:author="///" w:date="2021-04-20T23:04:00Z">
              <w:r w:rsidRPr="00655EA1">
                <w:rPr>
                  <w:rFonts w:cs="Arial" w:hint="eastAsia"/>
                  <w:sz w:val="16"/>
                  <w:szCs w:val="16"/>
                </w:rPr>
                <w:t>3525</w:t>
              </w:r>
            </w:ins>
          </w:p>
        </w:tc>
        <w:tc>
          <w:tcPr>
            <w:tcW w:w="1134" w:type="dxa"/>
            <w:shd w:val="clear" w:color="auto" w:fill="auto"/>
            <w:noWrap/>
            <w:vAlign w:val="center"/>
          </w:tcPr>
          <w:p w14:paraId="1D968567" w14:textId="77777777" w:rsidR="002E6E84" w:rsidRPr="00655EA1" w:rsidRDefault="002E6E84" w:rsidP="002E6E84">
            <w:pPr>
              <w:pStyle w:val="TAC"/>
              <w:rPr>
                <w:ins w:id="1480" w:author="///" w:date="2021-04-20T23:04:00Z"/>
                <w:rFonts w:cs="Arial"/>
                <w:sz w:val="16"/>
                <w:szCs w:val="16"/>
                <w:lang w:eastAsia="en-US"/>
              </w:rPr>
            </w:pPr>
            <w:ins w:id="1481" w:author="///" w:date="2021-04-20T23:04:00Z">
              <w:r w:rsidRPr="00655EA1">
                <w:rPr>
                  <w:rFonts w:cs="Arial"/>
                  <w:sz w:val="16"/>
                  <w:szCs w:val="16"/>
                </w:rPr>
                <w:t>-40</w:t>
              </w:r>
            </w:ins>
          </w:p>
        </w:tc>
        <w:tc>
          <w:tcPr>
            <w:tcW w:w="851" w:type="dxa"/>
            <w:shd w:val="clear" w:color="auto" w:fill="auto"/>
            <w:noWrap/>
            <w:vAlign w:val="center"/>
          </w:tcPr>
          <w:p w14:paraId="3288789E" w14:textId="77777777" w:rsidR="002E6E84" w:rsidRPr="00655EA1" w:rsidRDefault="002E6E84" w:rsidP="002E6E84">
            <w:pPr>
              <w:pStyle w:val="TAC"/>
              <w:rPr>
                <w:ins w:id="1482" w:author="///" w:date="2021-04-20T23:04:00Z"/>
                <w:rFonts w:cs="Arial"/>
                <w:sz w:val="16"/>
                <w:szCs w:val="16"/>
                <w:lang w:eastAsia="en-US"/>
              </w:rPr>
            </w:pPr>
            <w:ins w:id="1483" w:author="///" w:date="2021-04-20T23:04:00Z">
              <w:r w:rsidRPr="00655EA1">
                <w:rPr>
                  <w:rFonts w:cs="Arial"/>
                  <w:sz w:val="16"/>
                  <w:szCs w:val="16"/>
                </w:rPr>
                <w:t>1</w:t>
              </w:r>
            </w:ins>
          </w:p>
        </w:tc>
        <w:tc>
          <w:tcPr>
            <w:tcW w:w="929" w:type="dxa"/>
            <w:shd w:val="clear" w:color="auto" w:fill="auto"/>
            <w:noWrap/>
            <w:vAlign w:val="center"/>
          </w:tcPr>
          <w:p w14:paraId="388801B7" w14:textId="77777777" w:rsidR="002E6E84" w:rsidRPr="00655EA1" w:rsidRDefault="002E6E84" w:rsidP="002E6E84">
            <w:pPr>
              <w:pStyle w:val="TAC"/>
              <w:rPr>
                <w:ins w:id="1484" w:author="///" w:date="2021-04-20T23:04:00Z"/>
                <w:rFonts w:cs="Arial"/>
                <w:sz w:val="16"/>
                <w:szCs w:val="16"/>
                <w:lang w:eastAsia="en-US"/>
              </w:rPr>
            </w:pPr>
            <w:ins w:id="1485" w:author="///" w:date="2021-04-20T23:04:00Z">
              <w:r w:rsidRPr="00655EA1">
                <w:rPr>
                  <w:rFonts w:cs="Arial"/>
                  <w:sz w:val="16"/>
                  <w:szCs w:val="16"/>
                </w:rPr>
                <w:t>15</w:t>
              </w:r>
            </w:ins>
          </w:p>
        </w:tc>
      </w:tr>
      <w:tr w:rsidR="002E6E84" w:rsidRPr="00655EA1" w14:paraId="0DC5D5F4" w14:textId="77777777" w:rsidTr="002E6E84">
        <w:trPr>
          <w:trHeight w:val="225"/>
          <w:jc w:val="center"/>
          <w:ins w:id="1486" w:author="///" w:date="2021-04-20T23:04:00Z"/>
        </w:trPr>
        <w:tc>
          <w:tcPr>
            <w:tcW w:w="960" w:type="dxa"/>
            <w:vMerge/>
            <w:shd w:val="clear" w:color="auto" w:fill="auto"/>
          </w:tcPr>
          <w:p w14:paraId="7EE923D8" w14:textId="77777777" w:rsidR="002E6E84" w:rsidRPr="00655EA1" w:rsidRDefault="002E6E84" w:rsidP="002E6E84">
            <w:pPr>
              <w:pStyle w:val="TAC"/>
              <w:rPr>
                <w:ins w:id="1487" w:author="///" w:date="2021-04-20T23:04:00Z"/>
                <w:rFonts w:cs="Arial"/>
                <w:sz w:val="16"/>
                <w:szCs w:val="16"/>
                <w:lang w:eastAsia="en-US"/>
              </w:rPr>
            </w:pPr>
          </w:p>
        </w:tc>
        <w:tc>
          <w:tcPr>
            <w:tcW w:w="3166" w:type="dxa"/>
            <w:shd w:val="clear" w:color="auto" w:fill="auto"/>
            <w:vAlign w:val="center"/>
          </w:tcPr>
          <w:p w14:paraId="51110FE7" w14:textId="77777777" w:rsidR="002E6E84" w:rsidRPr="00655EA1" w:rsidRDefault="002E6E84" w:rsidP="002E6E84">
            <w:pPr>
              <w:pStyle w:val="TAL"/>
              <w:rPr>
                <w:ins w:id="1488" w:author="///" w:date="2021-04-20T23:04:00Z"/>
                <w:rFonts w:cs="Arial"/>
                <w:sz w:val="16"/>
                <w:szCs w:val="16"/>
                <w:lang w:eastAsia="en-US"/>
              </w:rPr>
            </w:pPr>
            <w:ins w:id="1489" w:author="///" w:date="2021-04-20T23:04:00Z">
              <w:r w:rsidRPr="00655EA1">
                <w:rPr>
                  <w:rFonts w:cs="Arial" w:hint="eastAsia"/>
                  <w:sz w:val="16"/>
                  <w:szCs w:val="16"/>
                </w:rPr>
                <w:t>Frequency range</w:t>
              </w:r>
            </w:ins>
          </w:p>
        </w:tc>
        <w:tc>
          <w:tcPr>
            <w:tcW w:w="772" w:type="dxa"/>
            <w:shd w:val="clear" w:color="auto" w:fill="auto"/>
            <w:vAlign w:val="center"/>
          </w:tcPr>
          <w:p w14:paraId="169BE344" w14:textId="77777777" w:rsidR="002E6E84" w:rsidRPr="00655EA1" w:rsidRDefault="002E6E84" w:rsidP="002E6E84">
            <w:pPr>
              <w:pStyle w:val="TAR"/>
              <w:rPr>
                <w:ins w:id="1490" w:author="///" w:date="2021-04-20T23:04:00Z"/>
                <w:rFonts w:cs="Arial"/>
                <w:sz w:val="16"/>
                <w:szCs w:val="16"/>
                <w:lang w:eastAsia="en-US"/>
              </w:rPr>
            </w:pPr>
            <w:ins w:id="1491" w:author="///" w:date="2021-04-20T23:04:00Z">
              <w:r w:rsidRPr="00655EA1">
                <w:rPr>
                  <w:rFonts w:cs="Arial" w:hint="eastAsia"/>
                  <w:sz w:val="16"/>
                  <w:szCs w:val="16"/>
                </w:rPr>
                <w:t>3525</w:t>
              </w:r>
            </w:ins>
          </w:p>
        </w:tc>
        <w:tc>
          <w:tcPr>
            <w:tcW w:w="362" w:type="dxa"/>
            <w:shd w:val="clear" w:color="auto" w:fill="auto"/>
            <w:vAlign w:val="center"/>
          </w:tcPr>
          <w:p w14:paraId="756A7314" w14:textId="77777777" w:rsidR="002E6E84" w:rsidRPr="00655EA1" w:rsidRDefault="002E6E84" w:rsidP="002E6E84">
            <w:pPr>
              <w:pStyle w:val="TAC"/>
              <w:rPr>
                <w:ins w:id="1492" w:author="///" w:date="2021-04-20T23:04:00Z"/>
                <w:rFonts w:cs="Arial"/>
                <w:sz w:val="16"/>
                <w:szCs w:val="16"/>
                <w:lang w:eastAsia="en-US"/>
              </w:rPr>
            </w:pPr>
            <w:ins w:id="1493" w:author="///" w:date="2021-04-20T23:04:00Z">
              <w:r w:rsidRPr="00655EA1">
                <w:rPr>
                  <w:rFonts w:cs="Arial"/>
                  <w:sz w:val="16"/>
                  <w:szCs w:val="16"/>
                </w:rPr>
                <w:t>-</w:t>
              </w:r>
            </w:ins>
          </w:p>
        </w:tc>
        <w:tc>
          <w:tcPr>
            <w:tcW w:w="772" w:type="dxa"/>
            <w:shd w:val="clear" w:color="auto" w:fill="auto"/>
            <w:vAlign w:val="center"/>
          </w:tcPr>
          <w:p w14:paraId="0FCDBC22" w14:textId="77777777" w:rsidR="002E6E84" w:rsidRPr="00655EA1" w:rsidRDefault="002E6E84" w:rsidP="002E6E84">
            <w:pPr>
              <w:pStyle w:val="TAL"/>
              <w:rPr>
                <w:ins w:id="1494" w:author="///" w:date="2021-04-20T23:04:00Z"/>
                <w:rFonts w:cs="Arial"/>
                <w:sz w:val="16"/>
                <w:szCs w:val="16"/>
                <w:lang w:eastAsia="en-US"/>
              </w:rPr>
            </w:pPr>
            <w:ins w:id="1495" w:author="///" w:date="2021-04-20T23:04:00Z">
              <w:r w:rsidRPr="00655EA1">
                <w:rPr>
                  <w:rFonts w:cs="Arial" w:hint="eastAsia"/>
                  <w:sz w:val="16"/>
                  <w:szCs w:val="16"/>
                </w:rPr>
                <w:t>3590</w:t>
              </w:r>
            </w:ins>
          </w:p>
        </w:tc>
        <w:tc>
          <w:tcPr>
            <w:tcW w:w="1134" w:type="dxa"/>
            <w:shd w:val="clear" w:color="auto" w:fill="auto"/>
            <w:vAlign w:val="center"/>
          </w:tcPr>
          <w:p w14:paraId="62B70D30" w14:textId="77777777" w:rsidR="002E6E84" w:rsidRPr="00655EA1" w:rsidRDefault="002E6E84" w:rsidP="002E6E84">
            <w:pPr>
              <w:pStyle w:val="TAC"/>
              <w:rPr>
                <w:ins w:id="1496" w:author="///" w:date="2021-04-20T23:04:00Z"/>
                <w:rFonts w:cs="Arial"/>
                <w:sz w:val="16"/>
                <w:szCs w:val="16"/>
                <w:lang w:eastAsia="en-US"/>
              </w:rPr>
            </w:pPr>
            <w:ins w:id="1497" w:author="///" w:date="2021-04-20T23:04:00Z">
              <w:r w:rsidRPr="00655EA1">
                <w:rPr>
                  <w:rFonts w:cs="Arial"/>
                  <w:sz w:val="16"/>
                  <w:szCs w:val="16"/>
                </w:rPr>
                <w:t>-50</w:t>
              </w:r>
            </w:ins>
          </w:p>
        </w:tc>
        <w:tc>
          <w:tcPr>
            <w:tcW w:w="851" w:type="dxa"/>
            <w:shd w:val="clear" w:color="auto" w:fill="auto"/>
            <w:noWrap/>
            <w:vAlign w:val="center"/>
          </w:tcPr>
          <w:p w14:paraId="2381C40E" w14:textId="77777777" w:rsidR="002E6E84" w:rsidRPr="00655EA1" w:rsidRDefault="002E6E84" w:rsidP="002E6E84">
            <w:pPr>
              <w:pStyle w:val="TAC"/>
              <w:rPr>
                <w:ins w:id="1498" w:author="///" w:date="2021-04-20T23:04:00Z"/>
                <w:rFonts w:cs="Arial"/>
                <w:sz w:val="16"/>
                <w:szCs w:val="16"/>
                <w:lang w:eastAsia="en-US"/>
              </w:rPr>
            </w:pPr>
            <w:ins w:id="1499" w:author="///" w:date="2021-04-20T23:04:00Z">
              <w:r w:rsidRPr="00655EA1">
                <w:rPr>
                  <w:rFonts w:cs="Arial"/>
                  <w:sz w:val="16"/>
                  <w:szCs w:val="16"/>
                </w:rPr>
                <w:t>1</w:t>
              </w:r>
            </w:ins>
          </w:p>
        </w:tc>
        <w:tc>
          <w:tcPr>
            <w:tcW w:w="929" w:type="dxa"/>
            <w:shd w:val="clear" w:color="auto" w:fill="auto"/>
            <w:noWrap/>
            <w:vAlign w:val="center"/>
          </w:tcPr>
          <w:p w14:paraId="444B09DA" w14:textId="77777777" w:rsidR="002E6E84" w:rsidRPr="00655EA1" w:rsidRDefault="002E6E84" w:rsidP="002E6E84">
            <w:pPr>
              <w:pStyle w:val="TAC"/>
              <w:rPr>
                <w:ins w:id="1500" w:author="///" w:date="2021-04-20T23:04:00Z"/>
                <w:rFonts w:cs="Arial"/>
                <w:sz w:val="16"/>
                <w:szCs w:val="16"/>
                <w:lang w:eastAsia="en-US"/>
              </w:rPr>
            </w:pPr>
          </w:p>
        </w:tc>
      </w:tr>
      <w:tr w:rsidR="002E6E84" w:rsidRPr="00655EA1" w14:paraId="534E52A9" w14:textId="77777777" w:rsidTr="002E6E84">
        <w:trPr>
          <w:trHeight w:val="225"/>
          <w:jc w:val="center"/>
          <w:ins w:id="1501" w:author="///" w:date="2021-04-20T23:04:00Z"/>
        </w:trPr>
        <w:tc>
          <w:tcPr>
            <w:tcW w:w="960" w:type="dxa"/>
            <w:shd w:val="clear" w:color="auto" w:fill="auto"/>
          </w:tcPr>
          <w:p w14:paraId="79AD9860" w14:textId="77777777" w:rsidR="002E6E84" w:rsidRPr="00655EA1" w:rsidRDefault="002E6E84" w:rsidP="002E6E84">
            <w:pPr>
              <w:pStyle w:val="TAC"/>
              <w:rPr>
                <w:ins w:id="1502" w:author="///" w:date="2021-04-20T23:04:00Z"/>
                <w:rFonts w:cs="Arial"/>
                <w:sz w:val="16"/>
                <w:szCs w:val="16"/>
                <w:lang w:eastAsia="en-US"/>
              </w:rPr>
            </w:pPr>
            <w:ins w:id="1503" w:author="///" w:date="2021-04-20T23:04:00Z">
              <w:r w:rsidRPr="00655EA1">
                <w:rPr>
                  <w:rFonts w:cs="Arial"/>
                  <w:sz w:val="16"/>
                  <w:szCs w:val="16"/>
                  <w:lang w:eastAsia="en-US"/>
                </w:rPr>
                <w:t>23</w:t>
              </w:r>
            </w:ins>
          </w:p>
        </w:tc>
        <w:tc>
          <w:tcPr>
            <w:tcW w:w="3166" w:type="dxa"/>
            <w:shd w:val="clear" w:color="auto" w:fill="auto"/>
            <w:vAlign w:val="center"/>
          </w:tcPr>
          <w:p w14:paraId="13BB978F" w14:textId="46BE51F8" w:rsidR="002E6E84" w:rsidRPr="00655EA1" w:rsidRDefault="002E6E84" w:rsidP="002E6E84">
            <w:pPr>
              <w:pStyle w:val="TAL"/>
              <w:rPr>
                <w:ins w:id="1504" w:author="///" w:date="2021-04-20T23:04:00Z"/>
                <w:rFonts w:cs="Arial"/>
                <w:sz w:val="16"/>
                <w:szCs w:val="16"/>
                <w:lang w:eastAsia="en-US"/>
              </w:rPr>
            </w:pPr>
            <w:ins w:id="1505" w:author="///" w:date="2021-04-20T23:04:00Z">
              <w:r w:rsidRPr="00655EA1">
                <w:rPr>
                  <w:rFonts w:cs="Arial"/>
                  <w:sz w:val="16"/>
                  <w:szCs w:val="16"/>
                </w:rPr>
                <w:t>E-UTRA Band 4, 5, 12, 13, 14, 17, 23, 24, 26, 27, 29, 30, 41, 66</w:t>
              </w:r>
            </w:ins>
          </w:p>
        </w:tc>
        <w:tc>
          <w:tcPr>
            <w:tcW w:w="772" w:type="dxa"/>
            <w:shd w:val="clear" w:color="auto" w:fill="auto"/>
            <w:vAlign w:val="center"/>
          </w:tcPr>
          <w:p w14:paraId="1EB20605" w14:textId="77777777" w:rsidR="002E6E84" w:rsidRPr="00655EA1" w:rsidRDefault="002E6E84" w:rsidP="002E6E84">
            <w:pPr>
              <w:pStyle w:val="TAR"/>
              <w:rPr>
                <w:ins w:id="1506" w:author="///" w:date="2021-04-20T23:04:00Z"/>
                <w:rFonts w:cs="Arial"/>
                <w:sz w:val="16"/>
                <w:szCs w:val="16"/>
                <w:lang w:eastAsia="en-US"/>
              </w:rPr>
            </w:pPr>
            <w:proofErr w:type="spellStart"/>
            <w:ins w:id="1507"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2E9DA2B8" w14:textId="77777777" w:rsidR="002E6E84" w:rsidRPr="00655EA1" w:rsidRDefault="002E6E84" w:rsidP="002E6E84">
            <w:pPr>
              <w:pStyle w:val="TAC"/>
              <w:rPr>
                <w:ins w:id="1508" w:author="///" w:date="2021-04-20T23:04:00Z"/>
                <w:rFonts w:cs="Arial"/>
                <w:sz w:val="16"/>
                <w:szCs w:val="16"/>
                <w:lang w:eastAsia="en-US"/>
              </w:rPr>
            </w:pPr>
            <w:ins w:id="1509" w:author="///" w:date="2021-04-20T23:04:00Z">
              <w:r w:rsidRPr="00655EA1">
                <w:rPr>
                  <w:rFonts w:cs="Arial"/>
                  <w:sz w:val="16"/>
                  <w:szCs w:val="16"/>
                </w:rPr>
                <w:t>-</w:t>
              </w:r>
            </w:ins>
          </w:p>
        </w:tc>
        <w:tc>
          <w:tcPr>
            <w:tcW w:w="772" w:type="dxa"/>
            <w:shd w:val="clear" w:color="auto" w:fill="auto"/>
            <w:vAlign w:val="center"/>
          </w:tcPr>
          <w:p w14:paraId="70782975" w14:textId="77777777" w:rsidR="002E6E84" w:rsidRPr="00655EA1" w:rsidRDefault="002E6E84" w:rsidP="002E6E84">
            <w:pPr>
              <w:pStyle w:val="TAL"/>
              <w:rPr>
                <w:ins w:id="1510" w:author="///" w:date="2021-04-20T23:04:00Z"/>
                <w:rFonts w:cs="Arial"/>
                <w:sz w:val="16"/>
                <w:szCs w:val="16"/>
                <w:lang w:eastAsia="en-US"/>
              </w:rPr>
            </w:pPr>
            <w:proofErr w:type="spellStart"/>
            <w:ins w:id="151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CDB6BAF" w14:textId="77777777" w:rsidR="002E6E84" w:rsidRPr="00655EA1" w:rsidRDefault="002E6E84" w:rsidP="002E6E84">
            <w:pPr>
              <w:pStyle w:val="TAC"/>
              <w:rPr>
                <w:ins w:id="1512" w:author="///" w:date="2021-04-20T23:04:00Z"/>
                <w:rFonts w:cs="Arial"/>
                <w:sz w:val="16"/>
                <w:szCs w:val="16"/>
                <w:lang w:eastAsia="en-US"/>
              </w:rPr>
            </w:pPr>
            <w:ins w:id="1513" w:author="///" w:date="2021-04-20T23:04:00Z">
              <w:r w:rsidRPr="00655EA1">
                <w:rPr>
                  <w:rFonts w:cs="Arial"/>
                  <w:sz w:val="16"/>
                  <w:szCs w:val="16"/>
                </w:rPr>
                <w:t>-50</w:t>
              </w:r>
            </w:ins>
          </w:p>
        </w:tc>
        <w:tc>
          <w:tcPr>
            <w:tcW w:w="851" w:type="dxa"/>
            <w:shd w:val="clear" w:color="auto" w:fill="auto"/>
            <w:noWrap/>
            <w:vAlign w:val="center"/>
          </w:tcPr>
          <w:p w14:paraId="18BEEDEC" w14:textId="77777777" w:rsidR="002E6E84" w:rsidRPr="00655EA1" w:rsidRDefault="002E6E84" w:rsidP="002E6E84">
            <w:pPr>
              <w:pStyle w:val="TAC"/>
              <w:rPr>
                <w:ins w:id="1514" w:author="///" w:date="2021-04-20T23:04:00Z"/>
                <w:rFonts w:cs="Arial"/>
                <w:sz w:val="16"/>
                <w:szCs w:val="16"/>
                <w:lang w:eastAsia="en-US"/>
              </w:rPr>
            </w:pPr>
            <w:ins w:id="1515" w:author="///" w:date="2021-04-20T23:04:00Z">
              <w:r w:rsidRPr="00655EA1">
                <w:rPr>
                  <w:rFonts w:cs="Arial"/>
                  <w:sz w:val="16"/>
                  <w:szCs w:val="16"/>
                </w:rPr>
                <w:t>1</w:t>
              </w:r>
            </w:ins>
          </w:p>
        </w:tc>
        <w:tc>
          <w:tcPr>
            <w:tcW w:w="929" w:type="dxa"/>
            <w:shd w:val="clear" w:color="auto" w:fill="auto"/>
            <w:noWrap/>
            <w:vAlign w:val="center"/>
          </w:tcPr>
          <w:p w14:paraId="6FBA25F0" w14:textId="77777777" w:rsidR="002E6E84" w:rsidRPr="00655EA1" w:rsidRDefault="002E6E84" w:rsidP="002E6E84">
            <w:pPr>
              <w:pStyle w:val="TAC"/>
              <w:rPr>
                <w:ins w:id="1516" w:author="///" w:date="2021-04-20T23:04:00Z"/>
                <w:rFonts w:cs="Arial"/>
                <w:sz w:val="16"/>
                <w:szCs w:val="16"/>
                <w:lang w:eastAsia="en-US"/>
              </w:rPr>
            </w:pPr>
          </w:p>
        </w:tc>
      </w:tr>
      <w:tr w:rsidR="002E6E84" w:rsidRPr="00655EA1" w14:paraId="6E0DF16E" w14:textId="77777777" w:rsidTr="002E6E84">
        <w:trPr>
          <w:trHeight w:val="225"/>
          <w:jc w:val="center"/>
          <w:ins w:id="1517" w:author="///" w:date="2021-04-20T23:04:00Z"/>
        </w:trPr>
        <w:tc>
          <w:tcPr>
            <w:tcW w:w="960" w:type="dxa"/>
            <w:vMerge w:val="restart"/>
            <w:shd w:val="clear" w:color="auto" w:fill="auto"/>
          </w:tcPr>
          <w:p w14:paraId="7EC5FB93" w14:textId="77777777" w:rsidR="002E6E84" w:rsidRPr="00655EA1" w:rsidRDefault="002E6E84" w:rsidP="002E6E84">
            <w:pPr>
              <w:pStyle w:val="TAC"/>
              <w:rPr>
                <w:ins w:id="1518" w:author="///" w:date="2021-04-20T23:04:00Z"/>
                <w:rFonts w:cs="Arial"/>
                <w:sz w:val="16"/>
                <w:szCs w:val="16"/>
                <w:lang w:eastAsia="en-US"/>
              </w:rPr>
            </w:pPr>
            <w:ins w:id="1519" w:author="///" w:date="2021-04-20T23:04:00Z">
              <w:r w:rsidRPr="00655EA1">
                <w:rPr>
                  <w:rFonts w:cs="Arial"/>
                  <w:sz w:val="16"/>
                  <w:szCs w:val="16"/>
                  <w:lang w:eastAsia="en-US"/>
                </w:rPr>
                <w:t>24</w:t>
              </w:r>
            </w:ins>
          </w:p>
        </w:tc>
        <w:tc>
          <w:tcPr>
            <w:tcW w:w="3166" w:type="dxa"/>
            <w:shd w:val="clear" w:color="auto" w:fill="auto"/>
            <w:vAlign w:val="center"/>
          </w:tcPr>
          <w:p w14:paraId="0C5142F9" w14:textId="0E5B7CED" w:rsidR="002E6E84" w:rsidRPr="00655EA1" w:rsidRDefault="002E6E84" w:rsidP="002E6E84">
            <w:pPr>
              <w:pStyle w:val="TAL"/>
              <w:rPr>
                <w:ins w:id="1520" w:author="///" w:date="2021-04-20T23:04:00Z"/>
                <w:rFonts w:cs="Arial"/>
                <w:sz w:val="16"/>
                <w:szCs w:val="16"/>
                <w:lang w:eastAsia="en-US"/>
              </w:rPr>
            </w:pPr>
            <w:ins w:id="1521" w:author="///" w:date="2021-04-20T23:04:00Z">
              <w:r w:rsidRPr="00655EA1">
                <w:rPr>
                  <w:rFonts w:cs="Arial"/>
                  <w:sz w:val="16"/>
                  <w:szCs w:val="16"/>
                </w:rPr>
                <w:t xml:space="preserve">E-UTRA Band 2, 4, 5, 12, 13, 14, 17, 24, 25, 26, 29, 30, 41, </w:t>
              </w:r>
              <w:r w:rsidRPr="00655EA1">
                <w:rPr>
                  <w:rFonts w:cs="Arial"/>
                  <w:sz w:val="16"/>
                  <w:szCs w:val="16"/>
                  <w:lang w:eastAsia="ja-JP"/>
                </w:rPr>
                <w:t xml:space="preserve">48, </w:t>
              </w:r>
              <w:r w:rsidRPr="00655EA1">
                <w:rPr>
                  <w:rFonts w:cs="Arial"/>
                  <w:sz w:val="16"/>
                  <w:szCs w:val="16"/>
                </w:rPr>
                <w:t>66, 70</w:t>
              </w:r>
              <w:r w:rsidRPr="00655EA1">
                <w:rPr>
                  <w:rFonts w:cs="Arial"/>
                  <w:sz w:val="16"/>
                  <w:szCs w:val="16"/>
                  <w:lang w:eastAsia="zh-CN"/>
                </w:rPr>
                <w:t>, 71, 85</w:t>
              </w:r>
            </w:ins>
          </w:p>
        </w:tc>
        <w:tc>
          <w:tcPr>
            <w:tcW w:w="772" w:type="dxa"/>
            <w:shd w:val="clear" w:color="auto" w:fill="auto"/>
            <w:vAlign w:val="center"/>
          </w:tcPr>
          <w:p w14:paraId="2482F4A5" w14:textId="77777777" w:rsidR="002E6E84" w:rsidRPr="00655EA1" w:rsidRDefault="002E6E84" w:rsidP="002E6E84">
            <w:pPr>
              <w:pStyle w:val="TAR"/>
              <w:rPr>
                <w:ins w:id="1522" w:author="///" w:date="2021-04-20T23:04:00Z"/>
                <w:rFonts w:cs="Arial"/>
                <w:sz w:val="16"/>
                <w:szCs w:val="16"/>
                <w:lang w:eastAsia="en-US"/>
              </w:rPr>
            </w:pPr>
            <w:proofErr w:type="spellStart"/>
            <w:ins w:id="1523"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EF01B88" w14:textId="77777777" w:rsidR="002E6E84" w:rsidRPr="00655EA1" w:rsidRDefault="002E6E84" w:rsidP="002E6E84">
            <w:pPr>
              <w:pStyle w:val="TAC"/>
              <w:rPr>
                <w:ins w:id="1524" w:author="///" w:date="2021-04-20T23:04:00Z"/>
                <w:rFonts w:cs="Arial"/>
                <w:sz w:val="16"/>
                <w:szCs w:val="16"/>
                <w:lang w:eastAsia="en-US"/>
              </w:rPr>
            </w:pPr>
            <w:ins w:id="1525" w:author="///" w:date="2021-04-20T23:04:00Z">
              <w:r w:rsidRPr="00655EA1">
                <w:rPr>
                  <w:rFonts w:cs="Arial"/>
                  <w:sz w:val="16"/>
                  <w:szCs w:val="16"/>
                </w:rPr>
                <w:t>-</w:t>
              </w:r>
            </w:ins>
          </w:p>
        </w:tc>
        <w:tc>
          <w:tcPr>
            <w:tcW w:w="772" w:type="dxa"/>
            <w:shd w:val="clear" w:color="auto" w:fill="auto"/>
            <w:vAlign w:val="center"/>
          </w:tcPr>
          <w:p w14:paraId="6C5D1615" w14:textId="77777777" w:rsidR="002E6E84" w:rsidRPr="00655EA1" w:rsidRDefault="002E6E84" w:rsidP="002E6E84">
            <w:pPr>
              <w:pStyle w:val="TAL"/>
              <w:rPr>
                <w:ins w:id="1526" w:author="///" w:date="2021-04-20T23:04:00Z"/>
                <w:rFonts w:cs="Arial"/>
                <w:sz w:val="16"/>
                <w:szCs w:val="16"/>
                <w:lang w:eastAsia="en-US"/>
              </w:rPr>
            </w:pPr>
            <w:proofErr w:type="spellStart"/>
            <w:ins w:id="1527"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A251020" w14:textId="77777777" w:rsidR="002E6E84" w:rsidRPr="00655EA1" w:rsidRDefault="002E6E84" w:rsidP="002E6E84">
            <w:pPr>
              <w:pStyle w:val="TAC"/>
              <w:rPr>
                <w:ins w:id="1528" w:author="///" w:date="2021-04-20T23:04:00Z"/>
                <w:rFonts w:cs="Arial"/>
                <w:sz w:val="16"/>
                <w:szCs w:val="16"/>
                <w:lang w:eastAsia="en-US"/>
              </w:rPr>
            </w:pPr>
            <w:ins w:id="1529" w:author="///" w:date="2021-04-20T23:04:00Z">
              <w:r w:rsidRPr="00655EA1">
                <w:rPr>
                  <w:rFonts w:cs="Arial"/>
                  <w:sz w:val="16"/>
                  <w:szCs w:val="16"/>
                </w:rPr>
                <w:t>-50</w:t>
              </w:r>
            </w:ins>
          </w:p>
        </w:tc>
        <w:tc>
          <w:tcPr>
            <w:tcW w:w="851" w:type="dxa"/>
            <w:shd w:val="clear" w:color="auto" w:fill="auto"/>
            <w:noWrap/>
            <w:vAlign w:val="center"/>
          </w:tcPr>
          <w:p w14:paraId="0AE87611" w14:textId="77777777" w:rsidR="002E6E84" w:rsidRPr="00655EA1" w:rsidRDefault="002E6E84" w:rsidP="002E6E84">
            <w:pPr>
              <w:pStyle w:val="TAC"/>
              <w:rPr>
                <w:ins w:id="1530" w:author="///" w:date="2021-04-20T23:04:00Z"/>
                <w:rFonts w:cs="Arial"/>
                <w:sz w:val="16"/>
                <w:szCs w:val="16"/>
                <w:lang w:eastAsia="en-US"/>
              </w:rPr>
            </w:pPr>
            <w:ins w:id="1531" w:author="///" w:date="2021-04-20T23:04:00Z">
              <w:r w:rsidRPr="00655EA1">
                <w:rPr>
                  <w:rFonts w:cs="Arial"/>
                  <w:sz w:val="16"/>
                  <w:szCs w:val="16"/>
                </w:rPr>
                <w:t>1</w:t>
              </w:r>
            </w:ins>
          </w:p>
        </w:tc>
        <w:tc>
          <w:tcPr>
            <w:tcW w:w="929" w:type="dxa"/>
            <w:shd w:val="clear" w:color="auto" w:fill="auto"/>
            <w:noWrap/>
            <w:vAlign w:val="center"/>
          </w:tcPr>
          <w:p w14:paraId="130626DF" w14:textId="77777777" w:rsidR="002E6E84" w:rsidRPr="00655EA1" w:rsidRDefault="002E6E84" w:rsidP="002E6E84">
            <w:pPr>
              <w:pStyle w:val="TAC"/>
              <w:rPr>
                <w:ins w:id="1532" w:author="///" w:date="2021-04-20T23:04:00Z"/>
                <w:rFonts w:cs="Arial"/>
                <w:sz w:val="16"/>
                <w:szCs w:val="16"/>
                <w:lang w:eastAsia="en-US"/>
              </w:rPr>
            </w:pPr>
          </w:p>
        </w:tc>
      </w:tr>
      <w:tr w:rsidR="002E6E84" w:rsidRPr="00655EA1" w14:paraId="50C27454" w14:textId="77777777" w:rsidTr="002E6E84">
        <w:trPr>
          <w:trHeight w:val="225"/>
          <w:jc w:val="center"/>
          <w:ins w:id="1533" w:author="///" w:date="2021-04-20T23:04:00Z"/>
        </w:trPr>
        <w:tc>
          <w:tcPr>
            <w:tcW w:w="960" w:type="dxa"/>
            <w:vMerge/>
            <w:shd w:val="clear" w:color="auto" w:fill="auto"/>
          </w:tcPr>
          <w:p w14:paraId="27F4008C" w14:textId="77777777" w:rsidR="002E6E84" w:rsidRPr="00655EA1" w:rsidRDefault="002E6E84" w:rsidP="002E6E84">
            <w:pPr>
              <w:pStyle w:val="TAC"/>
              <w:rPr>
                <w:ins w:id="1534" w:author="///" w:date="2021-04-20T23:04:00Z"/>
                <w:rFonts w:cs="Arial"/>
                <w:sz w:val="16"/>
                <w:szCs w:val="16"/>
                <w:lang w:eastAsia="en-US"/>
              </w:rPr>
            </w:pPr>
          </w:p>
        </w:tc>
        <w:tc>
          <w:tcPr>
            <w:tcW w:w="3166" w:type="dxa"/>
            <w:shd w:val="clear" w:color="auto" w:fill="auto"/>
            <w:vAlign w:val="center"/>
          </w:tcPr>
          <w:p w14:paraId="56C5D0CD" w14:textId="77777777" w:rsidR="002E6E84" w:rsidRPr="00655EA1" w:rsidRDefault="002E6E84" w:rsidP="002E6E84">
            <w:pPr>
              <w:pStyle w:val="TAL"/>
              <w:rPr>
                <w:ins w:id="1535" w:author="///" w:date="2021-04-20T23:04:00Z"/>
                <w:rFonts w:cs="Arial"/>
                <w:sz w:val="16"/>
                <w:szCs w:val="16"/>
              </w:rPr>
            </w:pPr>
            <w:ins w:id="1536" w:author="///" w:date="2021-04-20T23:04:00Z">
              <w:r w:rsidRPr="00655EA1">
                <w:rPr>
                  <w:rFonts w:cs="Arial"/>
                  <w:sz w:val="16"/>
                  <w:szCs w:val="16"/>
                </w:rPr>
                <w:t>NR Band n77</w:t>
              </w:r>
            </w:ins>
          </w:p>
        </w:tc>
        <w:tc>
          <w:tcPr>
            <w:tcW w:w="772" w:type="dxa"/>
            <w:shd w:val="clear" w:color="auto" w:fill="auto"/>
            <w:vAlign w:val="center"/>
          </w:tcPr>
          <w:p w14:paraId="7DE82F6C" w14:textId="77777777" w:rsidR="002E6E84" w:rsidRPr="00655EA1" w:rsidRDefault="002E6E84" w:rsidP="002E6E84">
            <w:pPr>
              <w:pStyle w:val="TAR"/>
              <w:rPr>
                <w:ins w:id="1537" w:author="///" w:date="2021-04-20T23:04:00Z"/>
                <w:rFonts w:cs="Arial"/>
                <w:sz w:val="16"/>
                <w:szCs w:val="16"/>
              </w:rPr>
            </w:pPr>
            <w:proofErr w:type="spellStart"/>
            <w:ins w:id="1538"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F70321A" w14:textId="77777777" w:rsidR="002E6E84" w:rsidRPr="00655EA1" w:rsidRDefault="002E6E84" w:rsidP="002E6E84">
            <w:pPr>
              <w:pStyle w:val="TAC"/>
              <w:rPr>
                <w:ins w:id="1539" w:author="///" w:date="2021-04-20T23:04:00Z"/>
                <w:rFonts w:cs="Arial"/>
                <w:sz w:val="16"/>
                <w:szCs w:val="16"/>
              </w:rPr>
            </w:pPr>
            <w:ins w:id="1540" w:author="///" w:date="2021-04-20T23:04:00Z">
              <w:r w:rsidRPr="00655EA1">
                <w:rPr>
                  <w:rFonts w:cs="Arial"/>
                  <w:sz w:val="16"/>
                  <w:szCs w:val="16"/>
                </w:rPr>
                <w:t>-</w:t>
              </w:r>
            </w:ins>
          </w:p>
        </w:tc>
        <w:tc>
          <w:tcPr>
            <w:tcW w:w="772" w:type="dxa"/>
            <w:shd w:val="clear" w:color="auto" w:fill="auto"/>
            <w:vAlign w:val="center"/>
          </w:tcPr>
          <w:p w14:paraId="1E3EF0A1" w14:textId="77777777" w:rsidR="002E6E84" w:rsidRPr="00655EA1" w:rsidRDefault="002E6E84" w:rsidP="002E6E84">
            <w:pPr>
              <w:pStyle w:val="TAL"/>
              <w:rPr>
                <w:ins w:id="1541" w:author="///" w:date="2021-04-20T23:04:00Z"/>
                <w:rFonts w:cs="Arial"/>
                <w:sz w:val="16"/>
                <w:szCs w:val="16"/>
              </w:rPr>
            </w:pPr>
            <w:proofErr w:type="spellStart"/>
            <w:ins w:id="1542"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FA21A84" w14:textId="77777777" w:rsidR="002E6E84" w:rsidRPr="00655EA1" w:rsidRDefault="002E6E84" w:rsidP="002E6E84">
            <w:pPr>
              <w:pStyle w:val="TAC"/>
              <w:rPr>
                <w:ins w:id="1543" w:author="///" w:date="2021-04-20T23:04:00Z"/>
                <w:rFonts w:cs="Arial"/>
                <w:sz w:val="16"/>
                <w:szCs w:val="16"/>
              </w:rPr>
            </w:pPr>
            <w:ins w:id="1544" w:author="///" w:date="2021-04-20T23:04:00Z">
              <w:r w:rsidRPr="00655EA1">
                <w:rPr>
                  <w:rFonts w:cs="Arial"/>
                  <w:sz w:val="16"/>
                  <w:szCs w:val="16"/>
                </w:rPr>
                <w:t>-50</w:t>
              </w:r>
            </w:ins>
          </w:p>
        </w:tc>
        <w:tc>
          <w:tcPr>
            <w:tcW w:w="851" w:type="dxa"/>
            <w:shd w:val="clear" w:color="auto" w:fill="auto"/>
            <w:noWrap/>
            <w:vAlign w:val="center"/>
          </w:tcPr>
          <w:p w14:paraId="38E0257A" w14:textId="77777777" w:rsidR="002E6E84" w:rsidRPr="00655EA1" w:rsidRDefault="002E6E84" w:rsidP="002E6E84">
            <w:pPr>
              <w:pStyle w:val="TAC"/>
              <w:rPr>
                <w:ins w:id="1545" w:author="///" w:date="2021-04-20T23:04:00Z"/>
                <w:rFonts w:cs="Arial"/>
                <w:sz w:val="16"/>
                <w:szCs w:val="16"/>
              </w:rPr>
            </w:pPr>
            <w:ins w:id="1546" w:author="///" w:date="2021-04-20T23:04:00Z">
              <w:r w:rsidRPr="00655EA1">
                <w:rPr>
                  <w:rFonts w:cs="Arial"/>
                  <w:sz w:val="16"/>
                  <w:szCs w:val="16"/>
                </w:rPr>
                <w:t>1</w:t>
              </w:r>
            </w:ins>
          </w:p>
        </w:tc>
        <w:tc>
          <w:tcPr>
            <w:tcW w:w="929" w:type="dxa"/>
            <w:shd w:val="clear" w:color="auto" w:fill="auto"/>
            <w:noWrap/>
            <w:vAlign w:val="center"/>
          </w:tcPr>
          <w:p w14:paraId="0A0A85FA" w14:textId="77777777" w:rsidR="002E6E84" w:rsidRPr="00655EA1" w:rsidRDefault="002E6E84" w:rsidP="002E6E84">
            <w:pPr>
              <w:pStyle w:val="TAC"/>
              <w:rPr>
                <w:ins w:id="1547" w:author="///" w:date="2021-04-20T23:04:00Z"/>
                <w:rFonts w:cs="Arial"/>
                <w:sz w:val="16"/>
                <w:szCs w:val="16"/>
              </w:rPr>
            </w:pPr>
            <w:ins w:id="1548" w:author="///" w:date="2021-04-20T23:04:00Z">
              <w:r w:rsidRPr="00655EA1">
                <w:rPr>
                  <w:rFonts w:cs="Arial"/>
                  <w:sz w:val="16"/>
                  <w:szCs w:val="16"/>
                </w:rPr>
                <w:t>2</w:t>
              </w:r>
            </w:ins>
          </w:p>
        </w:tc>
      </w:tr>
      <w:tr w:rsidR="002E6E84" w:rsidRPr="00655EA1" w14:paraId="40B74071" w14:textId="77777777" w:rsidTr="002E6E84">
        <w:trPr>
          <w:trHeight w:val="225"/>
          <w:jc w:val="center"/>
          <w:ins w:id="1549" w:author="///" w:date="2021-04-20T23:04:00Z"/>
        </w:trPr>
        <w:tc>
          <w:tcPr>
            <w:tcW w:w="960" w:type="dxa"/>
            <w:vMerge w:val="restart"/>
            <w:shd w:val="clear" w:color="auto" w:fill="auto"/>
          </w:tcPr>
          <w:p w14:paraId="4EF5904F" w14:textId="77777777" w:rsidR="002E6E84" w:rsidRPr="00655EA1" w:rsidRDefault="002E6E84" w:rsidP="002E6E84">
            <w:pPr>
              <w:pStyle w:val="TAC"/>
              <w:rPr>
                <w:ins w:id="1550" w:author="///" w:date="2021-04-20T23:04:00Z"/>
                <w:rFonts w:cs="Arial"/>
                <w:sz w:val="16"/>
                <w:szCs w:val="16"/>
                <w:lang w:eastAsia="en-US"/>
              </w:rPr>
            </w:pPr>
            <w:ins w:id="1551" w:author="///" w:date="2021-04-20T23:04:00Z">
              <w:r w:rsidRPr="00655EA1">
                <w:rPr>
                  <w:rFonts w:cs="Arial"/>
                  <w:sz w:val="16"/>
                  <w:szCs w:val="16"/>
                  <w:lang w:eastAsia="en-US"/>
                </w:rPr>
                <w:t>25</w:t>
              </w:r>
            </w:ins>
          </w:p>
        </w:tc>
        <w:tc>
          <w:tcPr>
            <w:tcW w:w="3166" w:type="dxa"/>
            <w:shd w:val="clear" w:color="auto" w:fill="auto"/>
            <w:vAlign w:val="center"/>
          </w:tcPr>
          <w:p w14:paraId="3DADFFB7" w14:textId="77777777" w:rsidR="002E6E84" w:rsidRPr="00655EA1" w:rsidRDefault="002E6E84" w:rsidP="002E6E84">
            <w:pPr>
              <w:pStyle w:val="TAL"/>
              <w:rPr>
                <w:ins w:id="1552" w:author="///" w:date="2021-04-20T23:04:00Z"/>
                <w:rFonts w:cs="Arial"/>
                <w:sz w:val="16"/>
                <w:szCs w:val="16"/>
                <w:lang w:eastAsia="en-US"/>
              </w:rPr>
            </w:pPr>
            <w:ins w:id="1553" w:author="///" w:date="2021-04-20T23:04:00Z">
              <w:r w:rsidRPr="00655EA1">
                <w:rPr>
                  <w:rFonts w:cs="Arial"/>
                  <w:sz w:val="16"/>
                  <w:szCs w:val="16"/>
                </w:rPr>
                <w:t xml:space="preserve">E-UTRA Band 4, 5, 12, 13, 14, 17, 24, 26, 27, </w:t>
              </w:r>
              <w:r w:rsidRPr="00655EA1">
                <w:rPr>
                  <w:rFonts w:cs="Arial" w:hint="eastAsia"/>
                  <w:sz w:val="16"/>
                  <w:szCs w:val="16"/>
                </w:rPr>
                <w:t xml:space="preserve">28, </w:t>
              </w:r>
              <w:r w:rsidRPr="00655EA1">
                <w:rPr>
                  <w:rFonts w:cs="Arial"/>
                  <w:sz w:val="16"/>
                  <w:szCs w:val="16"/>
                </w:rPr>
                <w:t xml:space="preserve">29, 30, 41, 42,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rPr>
                <w:t>66, 70</w:t>
              </w:r>
              <w:r w:rsidRPr="00655EA1">
                <w:rPr>
                  <w:rFonts w:cs="Arial"/>
                  <w:sz w:val="16"/>
                  <w:szCs w:val="16"/>
                  <w:lang w:eastAsia="zh-CN"/>
                </w:rPr>
                <w:t>, 71, 85</w:t>
              </w:r>
            </w:ins>
          </w:p>
        </w:tc>
        <w:tc>
          <w:tcPr>
            <w:tcW w:w="772" w:type="dxa"/>
            <w:shd w:val="clear" w:color="auto" w:fill="auto"/>
            <w:vAlign w:val="center"/>
          </w:tcPr>
          <w:p w14:paraId="5737E13A" w14:textId="77777777" w:rsidR="002E6E84" w:rsidRPr="00655EA1" w:rsidRDefault="002E6E84" w:rsidP="002E6E84">
            <w:pPr>
              <w:pStyle w:val="TAR"/>
              <w:rPr>
                <w:ins w:id="1554" w:author="///" w:date="2021-04-20T23:04:00Z"/>
                <w:rFonts w:cs="Arial"/>
                <w:sz w:val="16"/>
                <w:szCs w:val="16"/>
                <w:lang w:eastAsia="en-US"/>
              </w:rPr>
            </w:pPr>
            <w:proofErr w:type="spellStart"/>
            <w:ins w:id="1555"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5C84E6E" w14:textId="77777777" w:rsidR="002E6E84" w:rsidRPr="00655EA1" w:rsidRDefault="002E6E84" w:rsidP="002E6E84">
            <w:pPr>
              <w:pStyle w:val="TAC"/>
              <w:rPr>
                <w:ins w:id="1556" w:author="///" w:date="2021-04-20T23:04:00Z"/>
                <w:rFonts w:cs="Arial"/>
                <w:sz w:val="16"/>
                <w:szCs w:val="16"/>
                <w:lang w:eastAsia="en-US"/>
              </w:rPr>
            </w:pPr>
            <w:ins w:id="1557" w:author="///" w:date="2021-04-20T23:04:00Z">
              <w:r w:rsidRPr="00655EA1">
                <w:rPr>
                  <w:rFonts w:cs="Arial"/>
                  <w:sz w:val="16"/>
                  <w:szCs w:val="16"/>
                </w:rPr>
                <w:t>-</w:t>
              </w:r>
            </w:ins>
          </w:p>
        </w:tc>
        <w:tc>
          <w:tcPr>
            <w:tcW w:w="772" w:type="dxa"/>
            <w:shd w:val="clear" w:color="auto" w:fill="auto"/>
            <w:vAlign w:val="center"/>
          </w:tcPr>
          <w:p w14:paraId="40759C11" w14:textId="77777777" w:rsidR="002E6E84" w:rsidRPr="00655EA1" w:rsidRDefault="002E6E84" w:rsidP="002E6E84">
            <w:pPr>
              <w:pStyle w:val="TAL"/>
              <w:rPr>
                <w:ins w:id="1558" w:author="///" w:date="2021-04-20T23:04:00Z"/>
                <w:rFonts w:cs="Arial"/>
                <w:sz w:val="16"/>
                <w:szCs w:val="16"/>
                <w:lang w:eastAsia="en-US"/>
              </w:rPr>
            </w:pPr>
            <w:proofErr w:type="spellStart"/>
            <w:ins w:id="155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AF1044D" w14:textId="77777777" w:rsidR="002E6E84" w:rsidRPr="00655EA1" w:rsidRDefault="002E6E84" w:rsidP="002E6E84">
            <w:pPr>
              <w:pStyle w:val="TAC"/>
              <w:rPr>
                <w:ins w:id="1560" w:author="///" w:date="2021-04-20T23:04:00Z"/>
                <w:rFonts w:cs="Arial"/>
                <w:sz w:val="16"/>
                <w:szCs w:val="16"/>
                <w:lang w:eastAsia="en-US"/>
              </w:rPr>
            </w:pPr>
            <w:ins w:id="1561" w:author="///" w:date="2021-04-20T23:04:00Z">
              <w:r w:rsidRPr="00655EA1">
                <w:rPr>
                  <w:rFonts w:cs="Arial"/>
                  <w:sz w:val="16"/>
                  <w:szCs w:val="16"/>
                </w:rPr>
                <w:t>-50</w:t>
              </w:r>
            </w:ins>
          </w:p>
        </w:tc>
        <w:tc>
          <w:tcPr>
            <w:tcW w:w="851" w:type="dxa"/>
            <w:shd w:val="clear" w:color="auto" w:fill="auto"/>
            <w:noWrap/>
            <w:vAlign w:val="center"/>
          </w:tcPr>
          <w:p w14:paraId="0B3EECCC" w14:textId="77777777" w:rsidR="002E6E84" w:rsidRPr="00655EA1" w:rsidRDefault="002E6E84" w:rsidP="002E6E84">
            <w:pPr>
              <w:pStyle w:val="TAC"/>
              <w:rPr>
                <w:ins w:id="1562" w:author="///" w:date="2021-04-20T23:04:00Z"/>
                <w:rFonts w:cs="Arial"/>
                <w:sz w:val="16"/>
                <w:szCs w:val="16"/>
                <w:lang w:eastAsia="en-US"/>
              </w:rPr>
            </w:pPr>
            <w:ins w:id="1563" w:author="///" w:date="2021-04-20T23:04:00Z">
              <w:r w:rsidRPr="00655EA1">
                <w:rPr>
                  <w:rFonts w:cs="Arial"/>
                  <w:sz w:val="16"/>
                  <w:szCs w:val="16"/>
                </w:rPr>
                <w:t>1</w:t>
              </w:r>
            </w:ins>
          </w:p>
        </w:tc>
        <w:tc>
          <w:tcPr>
            <w:tcW w:w="929" w:type="dxa"/>
            <w:shd w:val="clear" w:color="auto" w:fill="auto"/>
            <w:noWrap/>
            <w:vAlign w:val="center"/>
          </w:tcPr>
          <w:p w14:paraId="080EF41A" w14:textId="77777777" w:rsidR="002E6E84" w:rsidRPr="00655EA1" w:rsidRDefault="002E6E84" w:rsidP="002E6E84">
            <w:pPr>
              <w:pStyle w:val="TAC"/>
              <w:rPr>
                <w:ins w:id="1564" w:author="///" w:date="2021-04-20T23:04:00Z"/>
                <w:rFonts w:cs="Arial"/>
                <w:sz w:val="16"/>
                <w:szCs w:val="16"/>
                <w:lang w:eastAsia="en-US"/>
              </w:rPr>
            </w:pPr>
          </w:p>
        </w:tc>
      </w:tr>
      <w:tr w:rsidR="002E6E84" w:rsidRPr="00655EA1" w14:paraId="0441BE42" w14:textId="77777777" w:rsidTr="002E6E84">
        <w:trPr>
          <w:trHeight w:val="225"/>
          <w:jc w:val="center"/>
          <w:ins w:id="1565" w:author="///" w:date="2021-04-20T23:04:00Z"/>
        </w:trPr>
        <w:tc>
          <w:tcPr>
            <w:tcW w:w="960" w:type="dxa"/>
            <w:vMerge/>
            <w:shd w:val="clear" w:color="auto" w:fill="auto"/>
          </w:tcPr>
          <w:p w14:paraId="51301554" w14:textId="77777777" w:rsidR="002E6E84" w:rsidRPr="00655EA1" w:rsidRDefault="002E6E84" w:rsidP="002E6E84">
            <w:pPr>
              <w:pStyle w:val="TAC"/>
              <w:rPr>
                <w:ins w:id="1566" w:author="///" w:date="2021-04-20T23:04:00Z"/>
                <w:rFonts w:cs="Arial"/>
                <w:sz w:val="16"/>
                <w:szCs w:val="16"/>
                <w:lang w:eastAsia="en-US"/>
              </w:rPr>
            </w:pPr>
          </w:p>
        </w:tc>
        <w:tc>
          <w:tcPr>
            <w:tcW w:w="3166" w:type="dxa"/>
            <w:shd w:val="clear" w:color="auto" w:fill="auto"/>
            <w:vAlign w:val="center"/>
          </w:tcPr>
          <w:p w14:paraId="3CAF0F08" w14:textId="77777777" w:rsidR="002E6E84" w:rsidRPr="00655EA1" w:rsidRDefault="002E6E84" w:rsidP="002E6E84">
            <w:pPr>
              <w:pStyle w:val="TAL"/>
              <w:rPr>
                <w:ins w:id="1567" w:author="///" w:date="2021-04-20T23:04:00Z"/>
                <w:rFonts w:cs="Arial"/>
                <w:sz w:val="16"/>
                <w:szCs w:val="16"/>
                <w:lang w:eastAsia="en-US"/>
              </w:rPr>
            </w:pPr>
            <w:ins w:id="1568" w:author="///" w:date="2021-04-20T23:04:00Z">
              <w:r w:rsidRPr="00655EA1">
                <w:rPr>
                  <w:rFonts w:cs="Arial"/>
                  <w:sz w:val="16"/>
                  <w:szCs w:val="16"/>
                </w:rPr>
                <w:t>E-UTRA Band 2</w:t>
              </w:r>
            </w:ins>
          </w:p>
        </w:tc>
        <w:tc>
          <w:tcPr>
            <w:tcW w:w="772" w:type="dxa"/>
            <w:shd w:val="clear" w:color="auto" w:fill="auto"/>
            <w:vAlign w:val="center"/>
          </w:tcPr>
          <w:p w14:paraId="22E085BE" w14:textId="77777777" w:rsidR="002E6E84" w:rsidRPr="00655EA1" w:rsidRDefault="002E6E84" w:rsidP="002E6E84">
            <w:pPr>
              <w:pStyle w:val="TAR"/>
              <w:rPr>
                <w:ins w:id="1569" w:author="///" w:date="2021-04-20T23:04:00Z"/>
                <w:rFonts w:cs="Arial"/>
                <w:sz w:val="16"/>
                <w:szCs w:val="16"/>
                <w:lang w:eastAsia="en-US"/>
              </w:rPr>
            </w:pPr>
            <w:proofErr w:type="spellStart"/>
            <w:ins w:id="1570"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A7789B7" w14:textId="77777777" w:rsidR="002E6E84" w:rsidRPr="00655EA1" w:rsidRDefault="002E6E84" w:rsidP="002E6E84">
            <w:pPr>
              <w:pStyle w:val="TAC"/>
              <w:rPr>
                <w:ins w:id="1571" w:author="///" w:date="2021-04-20T23:04:00Z"/>
                <w:rFonts w:cs="Arial"/>
                <w:sz w:val="16"/>
                <w:szCs w:val="16"/>
                <w:lang w:eastAsia="en-US"/>
              </w:rPr>
            </w:pPr>
            <w:ins w:id="1572" w:author="///" w:date="2021-04-20T23:04:00Z">
              <w:r w:rsidRPr="00655EA1">
                <w:rPr>
                  <w:rFonts w:cs="Arial"/>
                  <w:sz w:val="16"/>
                  <w:szCs w:val="16"/>
                </w:rPr>
                <w:t>-</w:t>
              </w:r>
            </w:ins>
          </w:p>
        </w:tc>
        <w:tc>
          <w:tcPr>
            <w:tcW w:w="772" w:type="dxa"/>
            <w:shd w:val="clear" w:color="auto" w:fill="auto"/>
            <w:vAlign w:val="center"/>
          </w:tcPr>
          <w:p w14:paraId="76EAF417" w14:textId="77777777" w:rsidR="002E6E84" w:rsidRPr="00655EA1" w:rsidRDefault="002E6E84" w:rsidP="002E6E84">
            <w:pPr>
              <w:pStyle w:val="TAL"/>
              <w:rPr>
                <w:ins w:id="1573" w:author="///" w:date="2021-04-20T23:04:00Z"/>
                <w:rFonts w:cs="Arial"/>
                <w:sz w:val="16"/>
                <w:szCs w:val="16"/>
                <w:lang w:eastAsia="en-US"/>
              </w:rPr>
            </w:pPr>
            <w:proofErr w:type="spellStart"/>
            <w:ins w:id="1574"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EA3028E" w14:textId="77777777" w:rsidR="002E6E84" w:rsidRPr="00655EA1" w:rsidRDefault="002E6E84" w:rsidP="002E6E84">
            <w:pPr>
              <w:pStyle w:val="TAC"/>
              <w:rPr>
                <w:ins w:id="1575" w:author="///" w:date="2021-04-20T23:04:00Z"/>
                <w:rFonts w:cs="Arial"/>
                <w:sz w:val="16"/>
                <w:szCs w:val="16"/>
                <w:lang w:eastAsia="en-US"/>
              </w:rPr>
            </w:pPr>
            <w:ins w:id="1576" w:author="///" w:date="2021-04-20T23:04:00Z">
              <w:r w:rsidRPr="00655EA1">
                <w:rPr>
                  <w:rFonts w:cs="Arial"/>
                  <w:sz w:val="16"/>
                  <w:szCs w:val="16"/>
                </w:rPr>
                <w:t>-50</w:t>
              </w:r>
            </w:ins>
          </w:p>
        </w:tc>
        <w:tc>
          <w:tcPr>
            <w:tcW w:w="851" w:type="dxa"/>
            <w:shd w:val="clear" w:color="auto" w:fill="auto"/>
            <w:noWrap/>
            <w:vAlign w:val="center"/>
          </w:tcPr>
          <w:p w14:paraId="3EA5C027" w14:textId="77777777" w:rsidR="002E6E84" w:rsidRPr="00655EA1" w:rsidRDefault="002E6E84" w:rsidP="002E6E84">
            <w:pPr>
              <w:pStyle w:val="TAC"/>
              <w:rPr>
                <w:ins w:id="1577" w:author="///" w:date="2021-04-20T23:04:00Z"/>
                <w:rFonts w:cs="Arial"/>
                <w:sz w:val="16"/>
                <w:szCs w:val="16"/>
                <w:lang w:eastAsia="en-US"/>
              </w:rPr>
            </w:pPr>
            <w:ins w:id="1578" w:author="///" w:date="2021-04-20T23:04:00Z">
              <w:r w:rsidRPr="00655EA1">
                <w:rPr>
                  <w:rFonts w:cs="Arial"/>
                  <w:sz w:val="16"/>
                  <w:szCs w:val="16"/>
                </w:rPr>
                <w:t>1</w:t>
              </w:r>
            </w:ins>
          </w:p>
        </w:tc>
        <w:tc>
          <w:tcPr>
            <w:tcW w:w="929" w:type="dxa"/>
            <w:shd w:val="clear" w:color="auto" w:fill="auto"/>
            <w:noWrap/>
            <w:vAlign w:val="center"/>
          </w:tcPr>
          <w:p w14:paraId="77C96557" w14:textId="77777777" w:rsidR="002E6E84" w:rsidRPr="00655EA1" w:rsidRDefault="002E6E84" w:rsidP="002E6E84">
            <w:pPr>
              <w:pStyle w:val="TAC"/>
              <w:rPr>
                <w:ins w:id="1579" w:author="///" w:date="2021-04-20T23:04:00Z"/>
                <w:rFonts w:cs="Arial"/>
                <w:sz w:val="16"/>
                <w:szCs w:val="16"/>
                <w:lang w:eastAsia="en-US"/>
              </w:rPr>
            </w:pPr>
            <w:ins w:id="1580" w:author="///" w:date="2021-04-20T23:04:00Z">
              <w:r w:rsidRPr="00655EA1">
                <w:rPr>
                  <w:rFonts w:cs="Arial"/>
                  <w:sz w:val="16"/>
                  <w:szCs w:val="16"/>
                </w:rPr>
                <w:t>15</w:t>
              </w:r>
            </w:ins>
          </w:p>
        </w:tc>
      </w:tr>
      <w:tr w:rsidR="002E6E84" w:rsidRPr="00655EA1" w14:paraId="5B2931B1" w14:textId="77777777" w:rsidTr="002E6E84">
        <w:trPr>
          <w:trHeight w:val="225"/>
          <w:jc w:val="center"/>
          <w:ins w:id="1581" w:author="///" w:date="2021-04-20T23:04:00Z"/>
        </w:trPr>
        <w:tc>
          <w:tcPr>
            <w:tcW w:w="960" w:type="dxa"/>
            <w:vMerge/>
            <w:shd w:val="clear" w:color="auto" w:fill="auto"/>
          </w:tcPr>
          <w:p w14:paraId="692CA2FF" w14:textId="77777777" w:rsidR="002E6E84" w:rsidRPr="00655EA1" w:rsidRDefault="002E6E84" w:rsidP="002E6E84">
            <w:pPr>
              <w:pStyle w:val="TAC"/>
              <w:rPr>
                <w:ins w:id="1582" w:author="///" w:date="2021-04-20T23:04:00Z"/>
                <w:rFonts w:cs="Arial"/>
                <w:sz w:val="16"/>
                <w:szCs w:val="16"/>
                <w:lang w:eastAsia="en-US"/>
              </w:rPr>
            </w:pPr>
          </w:p>
        </w:tc>
        <w:tc>
          <w:tcPr>
            <w:tcW w:w="3166" w:type="dxa"/>
            <w:shd w:val="clear" w:color="auto" w:fill="auto"/>
            <w:vAlign w:val="center"/>
          </w:tcPr>
          <w:p w14:paraId="7075F33D" w14:textId="77777777" w:rsidR="002E6E84" w:rsidRPr="00655EA1" w:rsidRDefault="002E6E84" w:rsidP="002E6E84">
            <w:pPr>
              <w:pStyle w:val="TAL"/>
              <w:rPr>
                <w:ins w:id="1583" w:author="///" w:date="2021-04-20T23:04:00Z"/>
                <w:rFonts w:cs="Arial"/>
                <w:sz w:val="16"/>
                <w:szCs w:val="16"/>
                <w:lang w:eastAsia="en-US"/>
              </w:rPr>
            </w:pPr>
            <w:ins w:id="1584" w:author="///" w:date="2021-04-20T23:04:00Z">
              <w:r w:rsidRPr="00655EA1">
                <w:rPr>
                  <w:rFonts w:cs="Arial"/>
                  <w:sz w:val="16"/>
                  <w:szCs w:val="16"/>
                </w:rPr>
                <w:t>E-UTRA Band 25</w:t>
              </w:r>
            </w:ins>
          </w:p>
        </w:tc>
        <w:tc>
          <w:tcPr>
            <w:tcW w:w="772" w:type="dxa"/>
            <w:shd w:val="clear" w:color="auto" w:fill="auto"/>
            <w:vAlign w:val="center"/>
          </w:tcPr>
          <w:p w14:paraId="78016CDC" w14:textId="77777777" w:rsidR="002E6E84" w:rsidRPr="00655EA1" w:rsidRDefault="002E6E84" w:rsidP="002E6E84">
            <w:pPr>
              <w:pStyle w:val="TAR"/>
              <w:rPr>
                <w:ins w:id="1585" w:author="///" w:date="2021-04-20T23:04:00Z"/>
                <w:rFonts w:cs="Arial"/>
                <w:sz w:val="16"/>
                <w:szCs w:val="16"/>
                <w:lang w:eastAsia="en-US"/>
              </w:rPr>
            </w:pPr>
            <w:proofErr w:type="spellStart"/>
            <w:ins w:id="1586"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9BA1DF1" w14:textId="77777777" w:rsidR="002E6E84" w:rsidRPr="00655EA1" w:rsidRDefault="002E6E84" w:rsidP="002E6E84">
            <w:pPr>
              <w:pStyle w:val="TAC"/>
              <w:rPr>
                <w:ins w:id="1587" w:author="///" w:date="2021-04-20T23:04:00Z"/>
                <w:rFonts w:cs="Arial"/>
                <w:sz w:val="16"/>
                <w:szCs w:val="16"/>
                <w:lang w:eastAsia="en-US"/>
              </w:rPr>
            </w:pPr>
            <w:ins w:id="1588" w:author="///" w:date="2021-04-20T23:04:00Z">
              <w:r w:rsidRPr="00655EA1">
                <w:rPr>
                  <w:rFonts w:cs="Arial"/>
                  <w:sz w:val="16"/>
                  <w:szCs w:val="16"/>
                </w:rPr>
                <w:t>-</w:t>
              </w:r>
            </w:ins>
          </w:p>
        </w:tc>
        <w:tc>
          <w:tcPr>
            <w:tcW w:w="772" w:type="dxa"/>
            <w:shd w:val="clear" w:color="auto" w:fill="auto"/>
            <w:vAlign w:val="center"/>
          </w:tcPr>
          <w:p w14:paraId="241BA7A7" w14:textId="77777777" w:rsidR="002E6E84" w:rsidRPr="00655EA1" w:rsidRDefault="002E6E84" w:rsidP="002E6E84">
            <w:pPr>
              <w:pStyle w:val="TAL"/>
              <w:rPr>
                <w:ins w:id="1589" w:author="///" w:date="2021-04-20T23:04:00Z"/>
                <w:rFonts w:cs="Arial"/>
                <w:sz w:val="16"/>
                <w:szCs w:val="16"/>
                <w:lang w:eastAsia="en-US"/>
              </w:rPr>
            </w:pPr>
            <w:proofErr w:type="spellStart"/>
            <w:ins w:id="1590"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3FB8A3B" w14:textId="77777777" w:rsidR="002E6E84" w:rsidRPr="00655EA1" w:rsidRDefault="002E6E84" w:rsidP="002E6E84">
            <w:pPr>
              <w:pStyle w:val="TAC"/>
              <w:rPr>
                <w:ins w:id="1591" w:author="///" w:date="2021-04-20T23:04:00Z"/>
                <w:rFonts w:cs="Arial"/>
                <w:sz w:val="16"/>
                <w:szCs w:val="16"/>
                <w:lang w:eastAsia="en-US"/>
              </w:rPr>
            </w:pPr>
            <w:ins w:id="1592" w:author="///" w:date="2021-04-20T23:04:00Z">
              <w:r w:rsidRPr="00655EA1">
                <w:rPr>
                  <w:rFonts w:cs="Arial"/>
                  <w:sz w:val="16"/>
                  <w:szCs w:val="16"/>
                </w:rPr>
                <w:t>-50</w:t>
              </w:r>
            </w:ins>
          </w:p>
        </w:tc>
        <w:tc>
          <w:tcPr>
            <w:tcW w:w="851" w:type="dxa"/>
            <w:shd w:val="clear" w:color="auto" w:fill="auto"/>
            <w:noWrap/>
            <w:vAlign w:val="center"/>
          </w:tcPr>
          <w:p w14:paraId="73F2EE18" w14:textId="77777777" w:rsidR="002E6E84" w:rsidRPr="00655EA1" w:rsidRDefault="002E6E84" w:rsidP="002E6E84">
            <w:pPr>
              <w:pStyle w:val="TAC"/>
              <w:rPr>
                <w:ins w:id="1593" w:author="///" w:date="2021-04-20T23:04:00Z"/>
                <w:rFonts w:cs="Arial"/>
                <w:sz w:val="16"/>
                <w:szCs w:val="16"/>
                <w:lang w:eastAsia="en-US"/>
              </w:rPr>
            </w:pPr>
            <w:ins w:id="1594" w:author="///" w:date="2021-04-20T23:04:00Z">
              <w:r w:rsidRPr="00655EA1">
                <w:rPr>
                  <w:rFonts w:cs="Arial"/>
                  <w:sz w:val="16"/>
                  <w:szCs w:val="16"/>
                </w:rPr>
                <w:t>1</w:t>
              </w:r>
            </w:ins>
          </w:p>
        </w:tc>
        <w:tc>
          <w:tcPr>
            <w:tcW w:w="929" w:type="dxa"/>
            <w:shd w:val="clear" w:color="auto" w:fill="auto"/>
            <w:noWrap/>
            <w:vAlign w:val="center"/>
          </w:tcPr>
          <w:p w14:paraId="49A507CD" w14:textId="77777777" w:rsidR="002E6E84" w:rsidRPr="00655EA1" w:rsidRDefault="002E6E84" w:rsidP="002E6E84">
            <w:pPr>
              <w:pStyle w:val="TAC"/>
              <w:rPr>
                <w:ins w:id="1595" w:author="///" w:date="2021-04-20T23:04:00Z"/>
                <w:rFonts w:cs="Arial"/>
                <w:sz w:val="16"/>
                <w:szCs w:val="16"/>
                <w:lang w:eastAsia="en-US"/>
              </w:rPr>
            </w:pPr>
            <w:ins w:id="1596" w:author="///" w:date="2021-04-20T23:04:00Z">
              <w:r w:rsidRPr="00655EA1">
                <w:rPr>
                  <w:rFonts w:cs="Arial"/>
                  <w:sz w:val="16"/>
                  <w:szCs w:val="16"/>
                </w:rPr>
                <w:t>15</w:t>
              </w:r>
            </w:ins>
          </w:p>
        </w:tc>
      </w:tr>
      <w:tr w:rsidR="002E6E84" w:rsidRPr="00655EA1" w14:paraId="12A38110" w14:textId="77777777" w:rsidTr="002E6E84">
        <w:trPr>
          <w:trHeight w:val="225"/>
          <w:jc w:val="center"/>
          <w:ins w:id="1597" w:author="///" w:date="2021-04-20T23:04:00Z"/>
        </w:trPr>
        <w:tc>
          <w:tcPr>
            <w:tcW w:w="960" w:type="dxa"/>
            <w:vMerge/>
            <w:shd w:val="clear" w:color="auto" w:fill="auto"/>
          </w:tcPr>
          <w:p w14:paraId="5664348F" w14:textId="77777777" w:rsidR="002E6E84" w:rsidRPr="00655EA1" w:rsidRDefault="002E6E84" w:rsidP="002E6E84">
            <w:pPr>
              <w:pStyle w:val="TAC"/>
              <w:rPr>
                <w:ins w:id="1598" w:author="///" w:date="2021-04-20T23:04:00Z"/>
                <w:rFonts w:cs="Arial"/>
                <w:sz w:val="16"/>
                <w:szCs w:val="16"/>
                <w:lang w:eastAsia="en-US"/>
              </w:rPr>
            </w:pPr>
          </w:p>
        </w:tc>
        <w:tc>
          <w:tcPr>
            <w:tcW w:w="3166" w:type="dxa"/>
            <w:shd w:val="clear" w:color="auto" w:fill="auto"/>
            <w:vAlign w:val="center"/>
          </w:tcPr>
          <w:p w14:paraId="5D4122F2" w14:textId="77777777" w:rsidR="002E6E84" w:rsidRPr="00655EA1" w:rsidRDefault="002E6E84" w:rsidP="002E6E84">
            <w:pPr>
              <w:pStyle w:val="TAL"/>
              <w:rPr>
                <w:ins w:id="1599" w:author="///" w:date="2021-04-20T23:04:00Z"/>
                <w:rFonts w:cs="Arial"/>
                <w:sz w:val="16"/>
                <w:szCs w:val="16"/>
                <w:lang w:val="sv-FI"/>
              </w:rPr>
            </w:pPr>
            <w:ins w:id="1600" w:author="///" w:date="2021-04-20T23:04:00Z">
              <w:r w:rsidRPr="00655EA1">
                <w:rPr>
                  <w:rFonts w:cs="Arial"/>
                  <w:sz w:val="16"/>
                  <w:szCs w:val="16"/>
                  <w:lang w:val="sv-FI"/>
                </w:rPr>
                <w:t>E-UTRA Band 43,</w:t>
              </w:r>
            </w:ins>
          </w:p>
          <w:p w14:paraId="26E68551" w14:textId="77777777" w:rsidR="002E6E84" w:rsidRPr="00655EA1" w:rsidRDefault="002E6E84" w:rsidP="002E6E84">
            <w:pPr>
              <w:pStyle w:val="TAL"/>
              <w:rPr>
                <w:ins w:id="1601" w:author="///" w:date="2021-04-20T23:04:00Z"/>
                <w:rFonts w:cs="Arial"/>
                <w:sz w:val="16"/>
                <w:szCs w:val="16"/>
                <w:lang w:val="sv-FI" w:eastAsia="en-US"/>
              </w:rPr>
            </w:pPr>
            <w:ins w:id="1602" w:author="///" w:date="2021-04-20T23:04:00Z">
              <w:r w:rsidRPr="00655EA1">
                <w:rPr>
                  <w:rFonts w:cs="Arial"/>
                  <w:sz w:val="16"/>
                  <w:szCs w:val="16"/>
                  <w:lang w:val="sv-FI"/>
                </w:rPr>
                <w:t>NR Band n77</w:t>
              </w:r>
            </w:ins>
          </w:p>
        </w:tc>
        <w:tc>
          <w:tcPr>
            <w:tcW w:w="772" w:type="dxa"/>
            <w:shd w:val="clear" w:color="auto" w:fill="auto"/>
            <w:vAlign w:val="center"/>
          </w:tcPr>
          <w:p w14:paraId="74954160" w14:textId="77777777" w:rsidR="002E6E84" w:rsidRPr="00655EA1" w:rsidRDefault="002E6E84" w:rsidP="002E6E84">
            <w:pPr>
              <w:pStyle w:val="TAR"/>
              <w:rPr>
                <w:ins w:id="1603" w:author="///" w:date="2021-04-20T23:04:00Z"/>
                <w:rFonts w:cs="Arial"/>
                <w:sz w:val="16"/>
                <w:szCs w:val="16"/>
                <w:lang w:eastAsia="en-US"/>
              </w:rPr>
            </w:pPr>
            <w:proofErr w:type="spellStart"/>
            <w:ins w:id="1604"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CF9EE9F" w14:textId="77777777" w:rsidR="002E6E84" w:rsidRPr="00655EA1" w:rsidRDefault="002E6E84" w:rsidP="002E6E84">
            <w:pPr>
              <w:pStyle w:val="TAC"/>
              <w:rPr>
                <w:ins w:id="1605" w:author="///" w:date="2021-04-20T23:04:00Z"/>
                <w:rFonts w:cs="Arial"/>
                <w:sz w:val="16"/>
                <w:szCs w:val="16"/>
                <w:lang w:eastAsia="en-US"/>
              </w:rPr>
            </w:pPr>
            <w:ins w:id="1606" w:author="///" w:date="2021-04-20T23:04:00Z">
              <w:r w:rsidRPr="00655EA1">
                <w:rPr>
                  <w:rFonts w:cs="Arial"/>
                  <w:sz w:val="16"/>
                  <w:szCs w:val="16"/>
                </w:rPr>
                <w:t>-</w:t>
              </w:r>
            </w:ins>
          </w:p>
        </w:tc>
        <w:tc>
          <w:tcPr>
            <w:tcW w:w="772" w:type="dxa"/>
            <w:shd w:val="clear" w:color="auto" w:fill="auto"/>
            <w:vAlign w:val="center"/>
          </w:tcPr>
          <w:p w14:paraId="3B440F39" w14:textId="77777777" w:rsidR="002E6E84" w:rsidRPr="00655EA1" w:rsidRDefault="002E6E84" w:rsidP="002E6E84">
            <w:pPr>
              <w:pStyle w:val="TAL"/>
              <w:rPr>
                <w:ins w:id="1607" w:author="///" w:date="2021-04-20T23:04:00Z"/>
                <w:rFonts w:cs="Arial"/>
                <w:sz w:val="16"/>
                <w:szCs w:val="16"/>
                <w:lang w:eastAsia="en-US"/>
              </w:rPr>
            </w:pPr>
            <w:proofErr w:type="spellStart"/>
            <w:ins w:id="160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D08BFCB" w14:textId="77777777" w:rsidR="002E6E84" w:rsidRPr="00655EA1" w:rsidRDefault="002E6E84" w:rsidP="002E6E84">
            <w:pPr>
              <w:pStyle w:val="TAC"/>
              <w:rPr>
                <w:ins w:id="1609" w:author="///" w:date="2021-04-20T23:04:00Z"/>
                <w:rFonts w:cs="Arial"/>
                <w:sz w:val="16"/>
                <w:szCs w:val="16"/>
                <w:lang w:eastAsia="en-US"/>
              </w:rPr>
            </w:pPr>
            <w:ins w:id="1610" w:author="///" w:date="2021-04-20T23:04:00Z">
              <w:r w:rsidRPr="00655EA1">
                <w:rPr>
                  <w:rFonts w:cs="Arial"/>
                  <w:sz w:val="16"/>
                  <w:szCs w:val="16"/>
                </w:rPr>
                <w:t>-50</w:t>
              </w:r>
            </w:ins>
          </w:p>
        </w:tc>
        <w:tc>
          <w:tcPr>
            <w:tcW w:w="851" w:type="dxa"/>
            <w:shd w:val="clear" w:color="auto" w:fill="auto"/>
            <w:noWrap/>
            <w:vAlign w:val="center"/>
          </w:tcPr>
          <w:p w14:paraId="13B2B088" w14:textId="77777777" w:rsidR="002E6E84" w:rsidRPr="00655EA1" w:rsidRDefault="002E6E84" w:rsidP="002E6E84">
            <w:pPr>
              <w:pStyle w:val="TAC"/>
              <w:rPr>
                <w:ins w:id="1611" w:author="///" w:date="2021-04-20T23:04:00Z"/>
                <w:rFonts w:cs="Arial"/>
                <w:sz w:val="16"/>
                <w:szCs w:val="16"/>
                <w:lang w:eastAsia="en-US"/>
              </w:rPr>
            </w:pPr>
            <w:ins w:id="1612" w:author="///" w:date="2021-04-20T23:04:00Z">
              <w:r w:rsidRPr="00655EA1">
                <w:rPr>
                  <w:rFonts w:cs="Arial"/>
                  <w:sz w:val="16"/>
                  <w:szCs w:val="16"/>
                </w:rPr>
                <w:t>1</w:t>
              </w:r>
            </w:ins>
          </w:p>
        </w:tc>
        <w:tc>
          <w:tcPr>
            <w:tcW w:w="929" w:type="dxa"/>
            <w:shd w:val="clear" w:color="auto" w:fill="auto"/>
            <w:noWrap/>
            <w:vAlign w:val="center"/>
          </w:tcPr>
          <w:p w14:paraId="492B0675" w14:textId="77777777" w:rsidR="002E6E84" w:rsidRPr="00655EA1" w:rsidRDefault="002E6E84" w:rsidP="002E6E84">
            <w:pPr>
              <w:pStyle w:val="TAC"/>
              <w:rPr>
                <w:ins w:id="1613" w:author="///" w:date="2021-04-20T23:04:00Z"/>
                <w:rFonts w:cs="Arial"/>
                <w:sz w:val="16"/>
                <w:szCs w:val="16"/>
                <w:lang w:eastAsia="en-US"/>
              </w:rPr>
            </w:pPr>
            <w:ins w:id="1614" w:author="///" w:date="2021-04-20T23:04:00Z">
              <w:r w:rsidRPr="00655EA1">
                <w:rPr>
                  <w:rFonts w:cs="Arial"/>
                  <w:sz w:val="16"/>
                  <w:szCs w:val="16"/>
                </w:rPr>
                <w:t>2</w:t>
              </w:r>
            </w:ins>
          </w:p>
        </w:tc>
      </w:tr>
      <w:tr w:rsidR="002E6E84" w:rsidRPr="00655EA1" w14:paraId="4381A9AF" w14:textId="77777777" w:rsidTr="002E6E84">
        <w:trPr>
          <w:trHeight w:val="225"/>
          <w:jc w:val="center"/>
          <w:ins w:id="1615" w:author="///" w:date="2021-04-20T23:04:00Z"/>
        </w:trPr>
        <w:tc>
          <w:tcPr>
            <w:tcW w:w="960" w:type="dxa"/>
            <w:vMerge w:val="restart"/>
            <w:shd w:val="clear" w:color="auto" w:fill="auto"/>
          </w:tcPr>
          <w:p w14:paraId="259AEC06" w14:textId="77777777" w:rsidR="002E6E84" w:rsidRPr="00655EA1" w:rsidRDefault="002E6E84" w:rsidP="002E6E84">
            <w:pPr>
              <w:pStyle w:val="TAC"/>
              <w:rPr>
                <w:ins w:id="1616" w:author="///" w:date="2021-04-20T23:04:00Z"/>
                <w:rFonts w:cs="Arial"/>
                <w:sz w:val="16"/>
                <w:szCs w:val="16"/>
                <w:lang w:eastAsia="en-US"/>
              </w:rPr>
            </w:pPr>
            <w:ins w:id="1617" w:author="///" w:date="2021-04-20T23:04:00Z">
              <w:r w:rsidRPr="00655EA1">
                <w:rPr>
                  <w:rFonts w:cs="Arial"/>
                  <w:sz w:val="16"/>
                  <w:szCs w:val="16"/>
                  <w:lang w:eastAsia="en-US"/>
                </w:rPr>
                <w:t>26</w:t>
              </w:r>
            </w:ins>
          </w:p>
        </w:tc>
        <w:tc>
          <w:tcPr>
            <w:tcW w:w="3166" w:type="dxa"/>
            <w:shd w:val="clear" w:color="auto" w:fill="auto"/>
            <w:vAlign w:val="center"/>
          </w:tcPr>
          <w:p w14:paraId="435D7846" w14:textId="66D43DCD" w:rsidR="002E6E84" w:rsidRPr="00655EA1" w:rsidRDefault="002E6E84" w:rsidP="002E6E84">
            <w:pPr>
              <w:pStyle w:val="TAL"/>
              <w:rPr>
                <w:ins w:id="1618" w:author="///" w:date="2021-04-20T23:04:00Z"/>
                <w:rFonts w:cs="Arial"/>
                <w:sz w:val="16"/>
                <w:szCs w:val="16"/>
                <w:lang w:eastAsia="en-US"/>
              </w:rPr>
            </w:pPr>
            <w:ins w:id="1619" w:author="///" w:date="2021-04-20T23:04:00Z">
              <w:r w:rsidRPr="00655EA1">
                <w:rPr>
                  <w:rFonts w:cs="Arial"/>
                  <w:sz w:val="16"/>
                  <w:szCs w:val="16"/>
                </w:rPr>
                <w:t xml:space="preserve">E-UTRA Band 1, 2, </w:t>
              </w:r>
              <w:r w:rsidRPr="00655EA1">
                <w:rPr>
                  <w:rFonts w:cs="Arial" w:hint="eastAsia"/>
                  <w:sz w:val="16"/>
                  <w:szCs w:val="16"/>
                </w:rPr>
                <w:t xml:space="preserve">3, </w:t>
              </w:r>
              <w:r w:rsidRPr="00655EA1">
                <w:rPr>
                  <w:rFonts w:cs="Arial"/>
                  <w:sz w:val="16"/>
                  <w:szCs w:val="16"/>
                </w:rPr>
                <w:t>4, 5, 11, 12, 13, 14, 17, 18,19, 21, 24, 25, 26, 29, 30, 31, 34, 39, 40, 42, 43</w:t>
              </w:r>
              <w:r w:rsidRPr="00655EA1">
                <w:rPr>
                  <w:rFonts w:cs="Arial" w:hint="eastAsia"/>
                  <w:sz w:val="16"/>
                  <w:szCs w:val="16"/>
                  <w:lang w:eastAsia="ja-JP"/>
                </w:rPr>
                <w:t xml:space="preserve">, </w:t>
              </w:r>
              <w:r w:rsidRPr="00655EA1">
                <w:rPr>
                  <w:rFonts w:cs="Arial"/>
                  <w:sz w:val="16"/>
                  <w:szCs w:val="16"/>
                  <w:lang w:eastAsia="ja-JP"/>
                </w:rPr>
                <w:t xml:space="preserve">48, 50, 51, </w:t>
              </w:r>
              <w:r w:rsidRPr="00655EA1">
                <w:rPr>
                  <w:rFonts w:cs="Arial"/>
                  <w:sz w:val="16"/>
                  <w:szCs w:val="16"/>
                </w:rPr>
                <w:t>53,</w:t>
              </w:r>
              <w:r w:rsidRPr="00655EA1">
                <w:rPr>
                  <w:rFonts w:ascii="Times New Roman" w:hAnsi="Times New Roman"/>
                  <w:sz w:val="20"/>
                </w:rPr>
                <w:t xml:space="preserve"> </w:t>
              </w:r>
              <w:r w:rsidRPr="00655EA1">
                <w:rPr>
                  <w:rFonts w:cs="Arial" w:hint="eastAsia"/>
                  <w:sz w:val="16"/>
                  <w:szCs w:val="16"/>
                  <w:lang w:eastAsia="ja-JP"/>
                </w:rPr>
                <w:t>65</w:t>
              </w:r>
              <w:r w:rsidRPr="00655EA1">
                <w:rPr>
                  <w:rFonts w:cs="Arial"/>
                  <w:sz w:val="16"/>
                  <w:szCs w:val="16"/>
                </w:rPr>
                <w:t>, 66, 70</w:t>
              </w:r>
              <w:r w:rsidRPr="00655EA1">
                <w:rPr>
                  <w:rFonts w:cs="Arial"/>
                  <w:sz w:val="16"/>
                  <w:szCs w:val="16"/>
                  <w:lang w:eastAsia="zh-CN"/>
                </w:rPr>
                <w:t>, 71</w:t>
              </w:r>
              <w:r w:rsidRPr="00655EA1">
                <w:rPr>
                  <w:rFonts w:cs="Arial" w:hint="eastAsia"/>
                  <w:sz w:val="16"/>
                  <w:szCs w:val="16"/>
                  <w:lang w:eastAsia="ja-JP"/>
                </w:rPr>
                <w:t xml:space="preserve">, </w:t>
              </w:r>
              <w:r w:rsidRPr="00655EA1">
                <w:rPr>
                  <w:rFonts w:cs="Arial"/>
                  <w:sz w:val="16"/>
                  <w:szCs w:val="16"/>
                  <w:lang w:eastAsia="ja-JP"/>
                </w:rPr>
                <w:t>73,</w:t>
              </w:r>
              <w:r w:rsidRPr="00655EA1">
                <w:rPr>
                  <w:rFonts w:cs="Arial" w:hint="eastAsia"/>
                  <w:sz w:val="16"/>
                  <w:szCs w:val="16"/>
                  <w:lang w:eastAsia="ja-JP"/>
                </w:rPr>
                <w:t>74</w:t>
              </w:r>
              <w:r w:rsidRPr="00655EA1">
                <w:rPr>
                  <w:rFonts w:cs="Arial"/>
                  <w:sz w:val="16"/>
                  <w:szCs w:val="16"/>
                  <w:lang w:eastAsia="zh-CN"/>
                </w:rPr>
                <w:t>, 85</w:t>
              </w:r>
            </w:ins>
          </w:p>
        </w:tc>
        <w:tc>
          <w:tcPr>
            <w:tcW w:w="772" w:type="dxa"/>
            <w:shd w:val="clear" w:color="auto" w:fill="auto"/>
            <w:vAlign w:val="center"/>
          </w:tcPr>
          <w:p w14:paraId="73DBE3F4" w14:textId="77777777" w:rsidR="002E6E84" w:rsidRPr="00655EA1" w:rsidRDefault="002E6E84" w:rsidP="002E6E84">
            <w:pPr>
              <w:pStyle w:val="TAR"/>
              <w:rPr>
                <w:ins w:id="1620" w:author="///" w:date="2021-04-20T23:04:00Z"/>
                <w:rFonts w:cs="Arial"/>
                <w:sz w:val="16"/>
                <w:szCs w:val="16"/>
                <w:lang w:eastAsia="en-US"/>
              </w:rPr>
            </w:pPr>
            <w:proofErr w:type="spellStart"/>
            <w:ins w:id="1621"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55C4EF44" w14:textId="77777777" w:rsidR="002E6E84" w:rsidRPr="00655EA1" w:rsidRDefault="002E6E84" w:rsidP="002E6E84">
            <w:pPr>
              <w:pStyle w:val="TAC"/>
              <w:rPr>
                <w:ins w:id="1622" w:author="///" w:date="2021-04-20T23:04:00Z"/>
                <w:rFonts w:cs="Arial"/>
                <w:sz w:val="16"/>
                <w:szCs w:val="16"/>
                <w:lang w:eastAsia="en-US"/>
              </w:rPr>
            </w:pPr>
            <w:ins w:id="1623" w:author="///" w:date="2021-04-20T23:04:00Z">
              <w:r w:rsidRPr="00655EA1">
                <w:rPr>
                  <w:rFonts w:cs="Arial"/>
                  <w:sz w:val="16"/>
                  <w:szCs w:val="16"/>
                </w:rPr>
                <w:t>-</w:t>
              </w:r>
            </w:ins>
          </w:p>
        </w:tc>
        <w:tc>
          <w:tcPr>
            <w:tcW w:w="772" w:type="dxa"/>
            <w:shd w:val="clear" w:color="auto" w:fill="auto"/>
            <w:vAlign w:val="center"/>
          </w:tcPr>
          <w:p w14:paraId="7F1BE5A2" w14:textId="77777777" w:rsidR="002E6E84" w:rsidRPr="00655EA1" w:rsidRDefault="002E6E84" w:rsidP="002E6E84">
            <w:pPr>
              <w:pStyle w:val="TAL"/>
              <w:rPr>
                <w:ins w:id="1624" w:author="///" w:date="2021-04-20T23:04:00Z"/>
                <w:rFonts w:cs="Arial"/>
                <w:sz w:val="16"/>
                <w:szCs w:val="16"/>
                <w:lang w:eastAsia="en-US"/>
              </w:rPr>
            </w:pPr>
            <w:proofErr w:type="spellStart"/>
            <w:ins w:id="1625"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C456133" w14:textId="77777777" w:rsidR="002E6E84" w:rsidRPr="00655EA1" w:rsidRDefault="002E6E84" w:rsidP="002E6E84">
            <w:pPr>
              <w:pStyle w:val="TAC"/>
              <w:rPr>
                <w:ins w:id="1626" w:author="///" w:date="2021-04-20T23:04:00Z"/>
                <w:rFonts w:cs="Arial"/>
                <w:sz w:val="16"/>
                <w:szCs w:val="16"/>
                <w:lang w:eastAsia="en-US"/>
              </w:rPr>
            </w:pPr>
            <w:ins w:id="1627" w:author="///" w:date="2021-04-20T23:04:00Z">
              <w:r w:rsidRPr="00655EA1">
                <w:rPr>
                  <w:rFonts w:cs="Arial"/>
                  <w:sz w:val="16"/>
                  <w:szCs w:val="16"/>
                </w:rPr>
                <w:t>-50</w:t>
              </w:r>
            </w:ins>
          </w:p>
        </w:tc>
        <w:tc>
          <w:tcPr>
            <w:tcW w:w="851" w:type="dxa"/>
            <w:shd w:val="clear" w:color="auto" w:fill="auto"/>
            <w:noWrap/>
            <w:vAlign w:val="center"/>
          </w:tcPr>
          <w:p w14:paraId="3CAECA5A" w14:textId="77777777" w:rsidR="002E6E84" w:rsidRPr="00655EA1" w:rsidRDefault="002E6E84" w:rsidP="002E6E84">
            <w:pPr>
              <w:pStyle w:val="TAC"/>
              <w:rPr>
                <w:ins w:id="1628" w:author="///" w:date="2021-04-20T23:04:00Z"/>
                <w:rFonts w:cs="Arial"/>
                <w:sz w:val="16"/>
                <w:szCs w:val="16"/>
                <w:lang w:eastAsia="en-US"/>
              </w:rPr>
            </w:pPr>
            <w:ins w:id="1629" w:author="///" w:date="2021-04-20T23:04:00Z">
              <w:r w:rsidRPr="00655EA1">
                <w:rPr>
                  <w:rFonts w:cs="Arial"/>
                  <w:sz w:val="16"/>
                  <w:szCs w:val="16"/>
                </w:rPr>
                <w:t>1</w:t>
              </w:r>
            </w:ins>
          </w:p>
        </w:tc>
        <w:tc>
          <w:tcPr>
            <w:tcW w:w="929" w:type="dxa"/>
            <w:shd w:val="clear" w:color="auto" w:fill="auto"/>
            <w:noWrap/>
            <w:vAlign w:val="center"/>
          </w:tcPr>
          <w:p w14:paraId="1895BD08" w14:textId="77777777" w:rsidR="002E6E84" w:rsidRPr="00655EA1" w:rsidRDefault="002E6E84" w:rsidP="002E6E84">
            <w:pPr>
              <w:pStyle w:val="TAC"/>
              <w:rPr>
                <w:ins w:id="1630" w:author="///" w:date="2021-04-20T23:04:00Z"/>
                <w:rFonts w:cs="Arial"/>
                <w:sz w:val="16"/>
                <w:szCs w:val="16"/>
                <w:lang w:eastAsia="en-US"/>
              </w:rPr>
            </w:pPr>
          </w:p>
        </w:tc>
      </w:tr>
      <w:tr w:rsidR="002E6E84" w:rsidRPr="00655EA1" w14:paraId="7778292F" w14:textId="77777777" w:rsidTr="002E6E84">
        <w:trPr>
          <w:trHeight w:val="225"/>
          <w:jc w:val="center"/>
          <w:ins w:id="1631" w:author="///" w:date="2021-04-20T23:04:00Z"/>
        </w:trPr>
        <w:tc>
          <w:tcPr>
            <w:tcW w:w="960" w:type="dxa"/>
            <w:vMerge/>
            <w:shd w:val="clear" w:color="auto" w:fill="auto"/>
          </w:tcPr>
          <w:p w14:paraId="605766E1" w14:textId="77777777" w:rsidR="002E6E84" w:rsidRPr="00655EA1" w:rsidRDefault="002E6E84" w:rsidP="002E6E84">
            <w:pPr>
              <w:pStyle w:val="TAC"/>
              <w:rPr>
                <w:ins w:id="1632" w:author="///" w:date="2021-04-20T23:04:00Z"/>
                <w:rFonts w:cs="Arial"/>
                <w:sz w:val="16"/>
                <w:szCs w:val="16"/>
                <w:lang w:eastAsia="en-US"/>
              </w:rPr>
            </w:pPr>
          </w:p>
        </w:tc>
        <w:tc>
          <w:tcPr>
            <w:tcW w:w="3166" w:type="dxa"/>
            <w:shd w:val="clear" w:color="auto" w:fill="auto"/>
            <w:vAlign w:val="center"/>
          </w:tcPr>
          <w:p w14:paraId="1412AA72" w14:textId="77777777" w:rsidR="002E6E84" w:rsidRPr="00655EA1" w:rsidRDefault="002E6E84" w:rsidP="002E6E84">
            <w:pPr>
              <w:pStyle w:val="TAL"/>
              <w:rPr>
                <w:ins w:id="1633" w:author="///" w:date="2021-04-20T23:04:00Z"/>
                <w:rFonts w:cs="Arial"/>
                <w:sz w:val="16"/>
                <w:szCs w:val="16"/>
                <w:lang w:val="sv-FI" w:eastAsia="zh-CN"/>
              </w:rPr>
            </w:pPr>
            <w:ins w:id="1634" w:author="///" w:date="2021-04-20T23:04:00Z">
              <w:r w:rsidRPr="00655EA1">
                <w:rPr>
                  <w:rFonts w:cs="Arial"/>
                  <w:sz w:val="16"/>
                  <w:szCs w:val="16"/>
                  <w:lang w:val="sv-FI"/>
                </w:rPr>
                <w:t>E-UTRA Band 41</w:t>
              </w:r>
            </w:ins>
          </w:p>
          <w:p w14:paraId="2B218FB0" w14:textId="77777777" w:rsidR="002E6E84" w:rsidRPr="00655EA1" w:rsidRDefault="002E6E84" w:rsidP="002E6E84">
            <w:pPr>
              <w:pStyle w:val="TAL"/>
              <w:rPr>
                <w:ins w:id="1635" w:author="///" w:date="2021-04-20T23:04:00Z"/>
                <w:rFonts w:cs="Arial"/>
                <w:sz w:val="16"/>
                <w:szCs w:val="16"/>
                <w:lang w:val="sv-FI" w:eastAsia="en-US"/>
              </w:rPr>
            </w:pPr>
            <w:ins w:id="1636" w:author="///" w:date="2021-04-20T23:04:00Z">
              <w:r w:rsidRPr="00655EA1">
                <w:rPr>
                  <w:sz w:val="16"/>
                  <w:szCs w:val="16"/>
                  <w:lang w:val="sv-FI"/>
                </w:rPr>
                <w:t>NR Band n77</w:t>
              </w:r>
              <w:r w:rsidRPr="00655EA1">
                <w:rPr>
                  <w:rFonts w:hint="eastAsia"/>
                  <w:sz w:val="16"/>
                  <w:szCs w:val="16"/>
                  <w:lang w:val="sv-FI" w:eastAsia="zh-CN"/>
                </w:rPr>
                <w:t>, n78, n79</w:t>
              </w:r>
            </w:ins>
          </w:p>
        </w:tc>
        <w:tc>
          <w:tcPr>
            <w:tcW w:w="772" w:type="dxa"/>
            <w:shd w:val="clear" w:color="auto" w:fill="auto"/>
            <w:vAlign w:val="center"/>
          </w:tcPr>
          <w:p w14:paraId="41921639" w14:textId="77777777" w:rsidR="002E6E84" w:rsidRPr="00655EA1" w:rsidRDefault="002E6E84" w:rsidP="002E6E84">
            <w:pPr>
              <w:pStyle w:val="TAR"/>
              <w:rPr>
                <w:ins w:id="1637" w:author="///" w:date="2021-04-20T23:04:00Z"/>
                <w:rFonts w:cs="Arial"/>
                <w:sz w:val="16"/>
                <w:szCs w:val="16"/>
                <w:lang w:eastAsia="en-US"/>
              </w:rPr>
            </w:pPr>
            <w:proofErr w:type="spellStart"/>
            <w:ins w:id="1638"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C6B66E5" w14:textId="77777777" w:rsidR="002E6E84" w:rsidRPr="00655EA1" w:rsidRDefault="002E6E84" w:rsidP="002E6E84">
            <w:pPr>
              <w:pStyle w:val="TAC"/>
              <w:rPr>
                <w:ins w:id="1639" w:author="///" w:date="2021-04-20T23:04:00Z"/>
                <w:rFonts w:cs="Arial"/>
                <w:sz w:val="16"/>
                <w:szCs w:val="16"/>
                <w:lang w:eastAsia="en-US"/>
              </w:rPr>
            </w:pPr>
            <w:ins w:id="1640" w:author="///" w:date="2021-04-20T23:04:00Z">
              <w:r w:rsidRPr="00655EA1">
                <w:rPr>
                  <w:rFonts w:cs="Arial"/>
                  <w:sz w:val="16"/>
                  <w:szCs w:val="16"/>
                </w:rPr>
                <w:t>-</w:t>
              </w:r>
            </w:ins>
          </w:p>
        </w:tc>
        <w:tc>
          <w:tcPr>
            <w:tcW w:w="772" w:type="dxa"/>
            <w:shd w:val="clear" w:color="auto" w:fill="auto"/>
            <w:vAlign w:val="center"/>
          </w:tcPr>
          <w:p w14:paraId="5F571F07" w14:textId="77777777" w:rsidR="002E6E84" w:rsidRPr="00655EA1" w:rsidRDefault="002E6E84" w:rsidP="002E6E84">
            <w:pPr>
              <w:pStyle w:val="TAL"/>
              <w:rPr>
                <w:ins w:id="1641" w:author="///" w:date="2021-04-20T23:04:00Z"/>
                <w:rFonts w:cs="Arial"/>
                <w:sz w:val="16"/>
                <w:szCs w:val="16"/>
                <w:lang w:eastAsia="en-US"/>
              </w:rPr>
            </w:pPr>
            <w:proofErr w:type="spellStart"/>
            <w:ins w:id="1642"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C4E4675" w14:textId="77777777" w:rsidR="002E6E84" w:rsidRPr="00655EA1" w:rsidRDefault="002E6E84" w:rsidP="002E6E84">
            <w:pPr>
              <w:pStyle w:val="TAC"/>
              <w:rPr>
                <w:ins w:id="1643" w:author="///" w:date="2021-04-20T23:04:00Z"/>
                <w:rFonts w:cs="Arial"/>
                <w:sz w:val="16"/>
                <w:szCs w:val="16"/>
                <w:lang w:eastAsia="en-US"/>
              </w:rPr>
            </w:pPr>
            <w:ins w:id="1644" w:author="///" w:date="2021-04-20T23:04:00Z">
              <w:r w:rsidRPr="00655EA1">
                <w:rPr>
                  <w:rFonts w:cs="Arial"/>
                  <w:sz w:val="16"/>
                  <w:szCs w:val="16"/>
                </w:rPr>
                <w:t>-50</w:t>
              </w:r>
            </w:ins>
          </w:p>
        </w:tc>
        <w:tc>
          <w:tcPr>
            <w:tcW w:w="851" w:type="dxa"/>
            <w:shd w:val="clear" w:color="auto" w:fill="auto"/>
            <w:noWrap/>
            <w:vAlign w:val="center"/>
          </w:tcPr>
          <w:p w14:paraId="51F1B418" w14:textId="77777777" w:rsidR="002E6E84" w:rsidRPr="00655EA1" w:rsidRDefault="002E6E84" w:rsidP="002E6E84">
            <w:pPr>
              <w:pStyle w:val="TAC"/>
              <w:rPr>
                <w:ins w:id="1645" w:author="///" w:date="2021-04-20T23:04:00Z"/>
                <w:rFonts w:cs="Arial"/>
                <w:sz w:val="16"/>
                <w:szCs w:val="16"/>
                <w:lang w:eastAsia="en-US"/>
              </w:rPr>
            </w:pPr>
            <w:ins w:id="1646" w:author="///" w:date="2021-04-20T23:04:00Z">
              <w:r w:rsidRPr="00655EA1">
                <w:rPr>
                  <w:rFonts w:cs="Arial"/>
                  <w:sz w:val="16"/>
                  <w:szCs w:val="16"/>
                </w:rPr>
                <w:t>1</w:t>
              </w:r>
            </w:ins>
          </w:p>
        </w:tc>
        <w:tc>
          <w:tcPr>
            <w:tcW w:w="929" w:type="dxa"/>
            <w:shd w:val="clear" w:color="auto" w:fill="auto"/>
            <w:noWrap/>
            <w:vAlign w:val="center"/>
          </w:tcPr>
          <w:p w14:paraId="4096E266" w14:textId="77777777" w:rsidR="002E6E84" w:rsidRPr="00655EA1" w:rsidRDefault="002E6E84" w:rsidP="002E6E84">
            <w:pPr>
              <w:pStyle w:val="TAC"/>
              <w:rPr>
                <w:ins w:id="1647" w:author="///" w:date="2021-04-20T23:04:00Z"/>
                <w:rFonts w:cs="Arial"/>
                <w:sz w:val="16"/>
                <w:szCs w:val="16"/>
                <w:lang w:eastAsia="en-US"/>
              </w:rPr>
            </w:pPr>
            <w:ins w:id="1648" w:author="///" w:date="2021-04-20T23:04:00Z">
              <w:r w:rsidRPr="00655EA1">
                <w:rPr>
                  <w:rFonts w:cs="Arial"/>
                  <w:sz w:val="16"/>
                  <w:szCs w:val="16"/>
                </w:rPr>
                <w:t>2</w:t>
              </w:r>
            </w:ins>
          </w:p>
        </w:tc>
      </w:tr>
      <w:tr w:rsidR="002E6E84" w:rsidRPr="00655EA1" w14:paraId="111A0E47" w14:textId="77777777" w:rsidTr="002E6E84">
        <w:trPr>
          <w:trHeight w:val="225"/>
          <w:jc w:val="center"/>
          <w:ins w:id="1649" w:author="///" w:date="2021-04-20T23:04:00Z"/>
        </w:trPr>
        <w:tc>
          <w:tcPr>
            <w:tcW w:w="960" w:type="dxa"/>
            <w:vMerge/>
            <w:shd w:val="clear" w:color="auto" w:fill="auto"/>
          </w:tcPr>
          <w:p w14:paraId="57D0F0E0" w14:textId="77777777" w:rsidR="002E6E84" w:rsidRPr="00655EA1" w:rsidRDefault="002E6E84" w:rsidP="002E6E84">
            <w:pPr>
              <w:pStyle w:val="TAC"/>
              <w:rPr>
                <w:ins w:id="1650" w:author="///" w:date="2021-04-20T23:04:00Z"/>
                <w:rFonts w:cs="Arial"/>
                <w:sz w:val="16"/>
                <w:szCs w:val="16"/>
                <w:lang w:eastAsia="en-US"/>
              </w:rPr>
            </w:pPr>
          </w:p>
        </w:tc>
        <w:tc>
          <w:tcPr>
            <w:tcW w:w="3166" w:type="dxa"/>
            <w:shd w:val="clear" w:color="auto" w:fill="auto"/>
            <w:vAlign w:val="center"/>
          </w:tcPr>
          <w:p w14:paraId="05B5A482" w14:textId="77777777" w:rsidR="002E6E84" w:rsidRPr="00655EA1" w:rsidRDefault="002E6E84" w:rsidP="002E6E84">
            <w:pPr>
              <w:pStyle w:val="TAL"/>
              <w:rPr>
                <w:ins w:id="1651" w:author="///" w:date="2021-04-20T23:04:00Z"/>
                <w:rFonts w:cs="Arial"/>
                <w:sz w:val="16"/>
                <w:szCs w:val="16"/>
                <w:lang w:eastAsia="en-US"/>
              </w:rPr>
            </w:pPr>
            <w:ins w:id="1652" w:author="///" w:date="2021-04-20T23:04:00Z">
              <w:r w:rsidRPr="00655EA1">
                <w:rPr>
                  <w:rFonts w:cs="Arial"/>
                  <w:sz w:val="16"/>
                  <w:szCs w:val="16"/>
                </w:rPr>
                <w:t>Frequency range</w:t>
              </w:r>
            </w:ins>
          </w:p>
        </w:tc>
        <w:tc>
          <w:tcPr>
            <w:tcW w:w="772" w:type="dxa"/>
            <w:shd w:val="clear" w:color="auto" w:fill="auto"/>
            <w:vAlign w:val="center"/>
          </w:tcPr>
          <w:p w14:paraId="2474CE9E" w14:textId="77777777" w:rsidR="002E6E84" w:rsidRPr="00655EA1" w:rsidRDefault="002E6E84" w:rsidP="002E6E84">
            <w:pPr>
              <w:pStyle w:val="TAR"/>
              <w:rPr>
                <w:ins w:id="1653" w:author="///" w:date="2021-04-20T23:04:00Z"/>
                <w:rFonts w:cs="Arial"/>
                <w:sz w:val="16"/>
                <w:szCs w:val="16"/>
                <w:lang w:eastAsia="en-US"/>
              </w:rPr>
            </w:pPr>
            <w:ins w:id="1654" w:author="///" w:date="2021-04-20T23:04:00Z">
              <w:r w:rsidRPr="00655EA1">
                <w:rPr>
                  <w:rFonts w:cs="Arial"/>
                  <w:sz w:val="16"/>
                  <w:szCs w:val="16"/>
                </w:rPr>
                <w:t>703</w:t>
              </w:r>
            </w:ins>
          </w:p>
        </w:tc>
        <w:tc>
          <w:tcPr>
            <w:tcW w:w="362" w:type="dxa"/>
            <w:shd w:val="clear" w:color="auto" w:fill="auto"/>
            <w:vAlign w:val="center"/>
          </w:tcPr>
          <w:p w14:paraId="30275080" w14:textId="77777777" w:rsidR="002E6E84" w:rsidRPr="00655EA1" w:rsidRDefault="002E6E84" w:rsidP="002E6E84">
            <w:pPr>
              <w:pStyle w:val="TAC"/>
              <w:rPr>
                <w:ins w:id="1655" w:author="///" w:date="2021-04-20T23:04:00Z"/>
                <w:rFonts w:cs="Arial"/>
                <w:sz w:val="16"/>
                <w:szCs w:val="16"/>
                <w:lang w:eastAsia="en-US"/>
              </w:rPr>
            </w:pPr>
            <w:ins w:id="1656" w:author="///" w:date="2021-04-20T23:04:00Z">
              <w:r w:rsidRPr="00655EA1">
                <w:rPr>
                  <w:rFonts w:cs="Arial"/>
                  <w:sz w:val="16"/>
                  <w:szCs w:val="16"/>
                </w:rPr>
                <w:t>-</w:t>
              </w:r>
            </w:ins>
          </w:p>
        </w:tc>
        <w:tc>
          <w:tcPr>
            <w:tcW w:w="772" w:type="dxa"/>
            <w:shd w:val="clear" w:color="auto" w:fill="auto"/>
            <w:vAlign w:val="center"/>
          </w:tcPr>
          <w:p w14:paraId="6F4814D1" w14:textId="77777777" w:rsidR="002E6E84" w:rsidRPr="00655EA1" w:rsidRDefault="002E6E84" w:rsidP="002E6E84">
            <w:pPr>
              <w:pStyle w:val="TAL"/>
              <w:rPr>
                <w:ins w:id="1657" w:author="///" w:date="2021-04-20T23:04:00Z"/>
                <w:rFonts w:cs="Arial"/>
                <w:sz w:val="16"/>
                <w:szCs w:val="16"/>
                <w:lang w:eastAsia="en-US"/>
              </w:rPr>
            </w:pPr>
            <w:ins w:id="1658" w:author="///" w:date="2021-04-20T23:04:00Z">
              <w:r w:rsidRPr="00655EA1">
                <w:rPr>
                  <w:rFonts w:cs="Arial"/>
                  <w:sz w:val="16"/>
                  <w:szCs w:val="16"/>
                </w:rPr>
                <w:t>799</w:t>
              </w:r>
            </w:ins>
          </w:p>
        </w:tc>
        <w:tc>
          <w:tcPr>
            <w:tcW w:w="1134" w:type="dxa"/>
            <w:shd w:val="clear" w:color="auto" w:fill="auto"/>
            <w:vAlign w:val="center"/>
          </w:tcPr>
          <w:p w14:paraId="3B53795B" w14:textId="77777777" w:rsidR="002E6E84" w:rsidRPr="00655EA1" w:rsidRDefault="002E6E84" w:rsidP="002E6E84">
            <w:pPr>
              <w:pStyle w:val="TAC"/>
              <w:rPr>
                <w:ins w:id="1659" w:author="///" w:date="2021-04-20T23:04:00Z"/>
                <w:rFonts w:cs="Arial"/>
                <w:sz w:val="16"/>
                <w:szCs w:val="16"/>
                <w:lang w:eastAsia="en-US"/>
              </w:rPr>
            </w:pPr>
            <w:ins w:id="1660" w:author="///" w:date="2021-04-20T23:04:00Z">
              <w:r w:rsidRPr="00655EA1">
                <w:rPr>
                  <w:rFonts w:cs="Arial"/>
                  <w:sz w:val="16"/>
                  <w:szCs w:val="16"/>
                </w:rPr>
                <w:t>-50</w:t>
              </w:r>
            </w:ins>
          </w:p>
        </w:tc>
        <w:tc>
          <w:tcPr>
            <w:tcW w:w="851" w:type="dxa"/>
            <w:shd w:val="clear" w:color="auto" w:fill="auto"/>
            <w:noWrap/>
            <w:vAlign w:val="center"/>
          </w:tcPr>
          <w:p w14:paraId="0C637366" w14:textId="77777777" w:rsidR="002E6E84" w:rsidRPr="00655EA1" w:rsidRDefault="002E6E84" w:rsidP="002E6E84">
            <w:pPr>
              <w:pStyle w:val="TAC"/>
              <w:rPr>
                <w:ins w:id="1661" w:author="///" w:date="2021-04-20T23:04:00Z"/>
                <w:rFonts w:cs="Arial"/>
                <w:sz w:val="16"/>
                <w:szCs w:val="16"/>
                <w:lang w:eastAsia="en-US"/>
              </w:rPr>
            </w:pPr>
            <w:ins w:id="1662" w:author="///" w:date="2021-04-20T23:04:00Z">
              <w:r w:rsidRPr="00655EA1">
                <w:rPr>
                  <w:rFonts w:cs="Arial"/>
                  <w:sz w:val="16"/>
                  <w:szCs w:val="16"/>
                </w:rPr>
                <w:t>1</w:t>
              </w:r>
            </w:ins>
          </w:p>
        </w:tc>
        <w:tc>
          <w:tcPr>
            <w:tcW w:w="929" w:type="dxa"/>
            <w:shd w:val="clear" w:color="auto" w:fill="auto"/>
            <w:noWrap/>
            <w:vAlign w:val="center"/>
          </w:tcPr>
          <w:p w14:paraId="5E4ED3A3" w14:textId="77777777" w:rsidR="002E6E84" w:rsidRPr="00655EA1" w:rsidRDefault="002E6E84" w:rsidP="002E6E84">
            <w:pPr>
              <w:pStyle w:val="TAC"/>
              <w:rPr>
                <w:ins w:id="1663" w:author="///" w:date="2021-04-20T23:04:00Z"/>
                <w:rFonts w:cs="Arial"/>
                <w:sz w:val="16"/>
                <w:szCs w:val="16"/>
                <w:lang w:eastAsia="en-US"/>
              </w:rPr>
            </w:pPr>
          </w:p>
        </w:tc>
      </w:tr>
      <w:tr w:rsidR="002E6E84" w:rsidRPr="00655EA1" w14:paraId="0B7115AF" w14:textId="77777777" w:rsidTr="002E6E84">
        <w:trPr>
          <w:trHeight w:val="225"/>
          <w:jc w:val="center"/>
          <w:ins w:id="1664" w:author="///" w:date="2021-04-20T23:04:00Z"/>
        </w:trPr>
        <w:tc>
          <w:tcPr>
            <w:tcW w:w="960" w:type="dxa"/>
            <w:vMerge/>
            <w:shd w:val="clear" w:color="auto" w:fill="auto"/>
          </w:tcPr>
          <w:p w14:paraId="2FA26926" w14:textId="77777777" w:rsidR="002E6E84" w:rsidRPr="00655EA1" w:rsidRDefault="002E6E84" w:rsidP="002E6E84">
            <w:pPr>
              <w:pStyle w:val="TAC"/>
              <w:rPr>
                <w:ins w:id="1665" w:author="///" w:date="2021-04-20T23:04:00Z"/>
                <w:rFonts w:cs="Arial"/>
                <w:sz w:val="16"/>
                <w:szCs w:val="16"/>
                <w:lang w:eastAsia="en-US"/>
              </w:rPr>
            </w:pPr>
          </w:p>
        </w:tc>
        <w:tc>
          <w:tcPr>
            <w:tcW w:w="3166" w:type="dxa"/>
            <w:shd w:val="clear" w:color="auto" w:fill="auto"/>
            <w:vAlign w:val="center"/>
          </w:tcPr>
          <w:p w14:paraId="04A8A8DB" w14:textId="77777777" w:rsidR="002E6E84" w:rsidRPr="00655EA1" w:rsidRDefault="002E6E84" w:rsidP="002E6E84">
            <w:pPr>
              <w:pStyle w:val="TAL"/>
              <w:rPr>
                <w:ins w:id="1666" w:author="///" w:date="2021-04-20T23:04:00Z"/>
                <w:rFonts w:cs="Arial"/>
                <w:sz w:val="16"/>
                <w:szCs w:val="16"/>
                <w:lang w:eastAsia="en-US"/>
              </w:rPr>
            </w:pPr>
            <w:ins w:id="1667" w:author="///" w:date="2021-04-20T23:04:00Z">
              <w:r w:rsidRPr="00655EA1">
                <w:rPr>
                  <w:rFonts w:cs="Arial"/>
                  <w:sz w:val="16"/>
                  <w:szCs w:val="16"/>
                </w:rPr>
                <w:t>Frequency range</w:t>
              </w:r>
            </w:ins>
          </w:p>
        </w:tc>
        <w:tc>
          <w:tcPr>
            <w:tcW w:w="772" w:type="dxa"/>
            <w:shd w:val="clear" w:color="auto" w:fill="auto"/>
            <w:vAlign w:val="center"/>
          </w:tcPr>
          <w:p w14:paraId="55628910" w14:textId="77777777" w:rsidR="002E6E84" w:rsidRPr="00655EA1" w:rsidRDefault="002E6E84" w:rsidP="002E6E84">
            <w:pPr>
              <w:pStyle w:val="TAR"/>
              <w:rPr>
                <w:ins w:id="1668" w:author="///" w:date="2021-04-20T23:04:00Z"/>
                <w:rFonts w:cs="Arial"/>
                <w:sz w:val="16"/>
                <w:szCs w:val="16"/>
                <w:lang w:eastAsia="en-US"/>
              </w:rPr>
            </w:pPr>
            <w:ins w:id="1669" w:author="///" w:date="2021-04-20T23:04:00Z">
              <w:r w:rsidRPr="00655EA1">
                <w:rPr>
                  <w:rFonts w:cs="Arial"/>
                  <w:sz w:val="16"/>
                  <w:szCs w:val="16"/>
                </w:rPr>
                <w:t>799</w:t>
              </w:r>
            </w:ins>
          </w:p>
        </w:tc>
        <w:tc>
          <w:tcPr>
            <w:tcW w:w="362" w:type="dxa"/>
            <w:shd w:val="clear" w:color="auto" w:fill="auto"/>
            <w:vAlign w:val="center"/>
          </w:tcPr>
          <w:p w14:paraId="40310ACC" w14:textId="77777777" w:rsidR="002E6E84" w:rsidRPr="00655EA1" w:rsidRDefault="002E6E84" w:rsidP="002E6E84">
            <w:pPr>
              <w:pStyle w:val="TAC"/>
              <w:rPr>
                <w:ins w:id="1670" w:author="///" w:date="2021-04-20T23:04:00Z"/>
                <w:rFonts w:cs="Arial"/>
                <w:sz w:val="16"/>
                <w:szCs w:val="16"/>
                <w:lang w:eastAsia="en-US"/>
              </w:rPr>
            </w:pPr>
            <w:ins w:id="1671" w:author="///" w:date="2021-04-20T23:04:00Z">
              <w:r w:rsidRPr="00655EA1">
                <w:rPr>
                  <w:rFonts w:cs="Arial"/>
                  <w:sz w:val="16"/>
                  <w:szCs w:val="16"/>
                </w:rPr>
                <w:t>-</w:t>
              </w:r>
            </w:ins>
          </w:p>
        </w:tc>
        <w:tc>
          <w:tcPr>
            <w:tcW w:w="772" w:type="dxa"/>
            <w:shd w:val="clear" w:color="auto" w:fill="auto"/>
            <w:vAlign w:val="center"/>
          </w:tcPr>
          <w:p w14:paraId="347801BC" w14:textId="77777777" w:rsidR="002E6E84" w:rsidRPr="00655EA1" w:rsidRDefault="002E6E84" w:rsidP="002E6E84">
            <w:pPr>
              <w:pStyle w:val="TAL"/>
              <w:rPr>
                <w:ins w:id="1672" w:author="///" w:date="2021-04-20T23:04:00Z"/>
                <w:rFonts w:cs="Arial"/>
                <w:sz w:val="16"/>
                <w:szCs w:val="16"/>
                <w:lang w:eastAsia="en-US"/>
              </w:rPr>
            </w:pPr>
            <w:ins w:id="1673" w:author="///" w:date="2021-04-20T23:04:00Z">
              <w:r w:rsidRPr="00655EA1">
                <w:rPr>
                  <w:rFonts w:cs="Arial"/>
                  <w:sz w:val="16"/>
                  <w:szCs w:val="16"/>
                </w:rPr>
                <w:t>803</w:t>
              </w:r>
            </w:ins>
          </w:p>
        </w:tc>
        <w:tc>
          <w:tcPr>
            <w:tcW w:w="1134" w:type="dxa"/>
            <w:shd w:val="clear" w:color="auto" w:fill="auto"/>
            <w:vAlign w:val="center"/>
          </w:tcPr>
          <w:p w14:paraId="7AE76A07" w14:textId="77777777" w:rsidR="002E6E84" w:rsidRPr="00655EA1" w:rsidRDefault="002E6E84" w:rsidP="002E6E84">
            <w:pPr>
              <w:pStyle w:val="TAC"/>
              <w:rPr>
                <w:ins w:id="1674" w:author="///" w:date="2021-04-20T23:04:00Z"/>
                <w:rFonts w:cs="Arial"/>
                <w:sz w:val="16"/>
                <w:szCs w:val="16"/>
                <w:lang w:eastAsia="en-US"/>
              </w:rPr>
            </w:pPr>
            <w:ins w:id="1675" w:author="///" w:date="2021-04-20T23:04:00Z">
              <w:r w:rsidRPr="00655EA1">
                <w:rPr>
                  <w:rFonts w:cs="Arial"/>
                  <w:sz w:val="16"/>
                  <w:szCs w:val="16"/>
                </w:rPr>
                <w:t>-40</w:t>
              </w:r>
            </w:ins>
          </w:p>
        </w:tc>
        <w:tc>
          <w:tcPr>
            <w:tcW w:w="851" w:type="dxa"/>
            <w:shd w:val="clear" w:color="auto" w:fill="auto"/>
            <w:noWrap/>
            <w:vAlign w:val="center"/>
          </w:tcPr>
          <w:p w14:paraId="1ADB7B7E" w14:textId="77777777" w:rsidR="002E6E84" w:rsidRPr="00655EA1" w:rsidRDefault="002E6E84" w:rsidP="002E6E84">
            <w:pPr>
              <w:pStyle w:val="TAC"/>
              <w:rPr>
                <w:ins w:id="1676" w:author="///" w:date="2021-04-20T23:04:00Z"/>
                <w:rFonts w:cs="Arial"/>
                <w:sz w:val="16"/>
                <w:szCs w:val="16"/>
                <w:lang w:eastAsia="en-US"/>
              </w:rPr>
            </w:pPr>
            <w:ins w:id="1677" w:author="///" w:date="2021-04-20T23:04:00Z">
              <w:r w:rsidRPr="00655EA1">
                <w:rPr>
                  <w:rFonts w:cs="Arial"/>
                  <w:sz w:val="16"/>
                  <w:szCs w:val="16"/>
                </w:rPr>
                <w:t>1</w:t>
              </w:r>
            </w:ins>
          </w:p>
        </w:tc>
        <w:tc>
          <w:tcPr>
            <w:tcW w:w="929" w:type="dxa"/>
            <w:shd w:val="clear" w:color="auto" w:fill="auto"/>
            <w:noWrap/>
            <w:vAlign w:val="center"/>
          </w:tcPr>
          <w:p w14:paraId="711D4871" w14:textId="77777777" w:rsidR="002E6E84" w:rsidRPr="00655EA1" w:rsidRDefault="002E6E84" w:rsidP="002E6E84">
            <w:pPr>
              <w:pStyle w:val="TAC"/>
              <w:rPr>
                <w:ins w:id="1678" w:author="///" w:date="2021-04-20T23:04:00Z"/>
                <w:rFonts w:cs="Arial"/>
                <w:sz w:val="16"/>
                <w:szCs w:val="16"/>
                <w:lang w:eastAsia="en-US"/>
              </w:rPr>
            </w:pPr>
            <w:ins w:id="1679" w:author="///" w:date="2021-04-20T23:04:00Z">
              <w:r w:rsidRPr="00655EA1">
                <w:rPr>
                  <w:rFonts w:cs="Arial" w:hint="eastAsia"/>
                  <w:sz w:val="16"/>
                  <w:szCs w:val="16"/>
                </w:rPr>
                <w:t>15</w:t>
              </w:r>
            </w:ins>
          </w:p>
        </w:tc>
      </w:tr>
      <w:tr w:rsidR="002E6E84" w:rsidRPr="00655EA1" w14:paraId="6FEF20CE" w14:textId="77777777" w:rsidTr="002E6E84">
        <w:trPr>
          <w:trHeight w:val="225"/>
          <w:jc w:val="center"/>
          <w:ins w:id="1680" w:author="///" w:date="2021-04-20T23:04:00Z"/>
        </w:trPr>
        <w:tc>
          <w:tcPr>
            <w:tcW w:w="960" w:type="dxa"/>
            <w:vMerge/>
            <w:shd w:val="clear" w:color="auto" w:fill="auto"/>
          </w:tcPr>
          <w:p w14:paraId="0C598D28" w14:textId="77777777" w:rsidR="002E6E84" w:rsidRPr="00655EA1" w:rsidRDefault="002E6E84" w:rsidP="002E6E84">
            <w:pPr>
              <w:pStyle w:val="TAC"/>
              <w:rPr>
                <w:ins w:id="1681" w:author="///" w:date="2021-04-20T23:04:00Z"/>
                <w:rFonts w:cs="Arial"/>
                <w:sz w:val="16"/>
                <w:szCs w:val="16"/>
                <w:lang w:eastAsia="en-US"/>
              </w:rPr>
            </w:pPr>
          </w:p>
        </w:tc>
        <w:tc>
          <w:tcPr>
            <w:tcW w:w="3166" w:type="dxa"/>
            <w:shd w:val="clear" w:color="auto" w:fill="auto"/>
            <w:vAlign w:val="center"/>
          </w:tcPr>
          <w:p w14:paraId="6288DBF2" w14:textId="77777777" w:rsidR="002E6E84" w:rsidRPr="00655EA1" w:rsidRDefault="002E6E84" w:rsidP="002E6E84">
            <w:pPr>
              <w:pStyle w:val="TAL"/>
              <w:rPr>
                <w:ins w:id="1682" w:author="///" w:date="2021-04-20T23:04:00Z"/>
                <w:rFonts w:cs="Arial"/>
                <w:sz w:val="16"/>
                <w:szCs w:val="16"/>
                <w:lang w:eastAsia="en-US"/>
              </w:rPr>
            </w:pPr>
            <w:ins w:id="1683" w:author="///" w:date="2021-04-20T23:04:00Z">
              <w:r w:rsidRPr="00655EA1">
                <w:rPr>
                  <w:rFonts w:cs="Arial" w:hint="eastAsia"/>
                  <w:sz w:val="16"/>
                  <w:szCs w:val="16"/>
                </w:rPr>
                <w:t>Frequency range</w:t>
              </w:r>
            </w:ins>
          </w:p>
        </w:tc>
        <w:tc>
          <w:tcPr>
            <w:tcW w:w="772" w:type="dxa"/>
            <w:shd w:val="clear" w:color="auto" w:fill="auto"/>
            <w:vAlign w:val="center"/>
          </w:tcPr>
          <w:p w14:paraId="376AB765" w14:textId="77777777" w:rsidR="002E6E84" w:rsidRPr="00655EA1" w:rsidRDefault="002E6E84" w:rsidP="002E6E84">
            <w:pPr>
              <w:pStyle w:val="TAR"/>
              <w:rPr>
                <w:ins w:id="1684" w:author="///" w:date="2021-04-20T23:04:00Z"/>
                <w:rFonts w:cs="Arial"/>
                <w:sz w:val="16"/>
                <w:szCs w:val="16"/>
                <w:lang w:eastAsia="en-US"/>
              </w:rPr>
            </w:pPr>
            <w:ins w:id="1685" w:author="///" w:date="2021-04-20T23:04:00Z">
              <w:r w:rsidRPr="00655EA1">
                <w:rPr>
                  <w:rFonts w:cs="Arial" w:hint="eastAsia"/>
                  <w:sz w:val="16"/>
                  <w:szCs w:val="16"/>
                </w:rPr>
                <w:t>945</w:t>
              </w:r>
            </w:ins>
          </w:p>
        </w:tc>
        <w:tc>
          <w:tcPr>
            <w:tcW w:w="362" w:type="dxa"/>
            <w:shd w:val="clear" w:color="auto" w:fill="auto"/>
            <w:vAlign w:val="center"/>
          </w:tcPr>
          <w:p w14:paraId="140A676D" w14:textId="77777777" w:rsidR="002E6E84" w:rsidRPr="00655EA1" w:rsidRDefault="002E6E84" w:rsidP="002E6E84">
            <w:pPr>
              <w:pStyle w:val="TAC"/>
              <w:rPr>
                <w:ins w:id="1686" w:author="///" w:date="2021-04-20T23:04:00Z"/>
                <w:rFonts w:cs="Arial"/>
                <w:sz w:val="16"/>
                <w:szCs w:val="16"/>
                <w:lang w:eastAsia="en-US"/>
              </w:rPr>
            </w:pPr>
            <w:ins w:id="1687" w:author="///" w:date="2021-04-20T23:04:00Z">
              <w:r w:rsidRPr="00655EA1">
                <w:rPr>
                  <w:rFonts w:cs="Arial"/>
                  <w:sz w:val="16"/>
                  <w:szCs w:val="16"/>
                </w:rPr>
                <w:t>-</w:t>
              </w:r>
            </w:ins>
          </w:p>
        </w:tc>
        <w:tc>
          <w:tcPr>
            <w:tcW w:w="772" w:type="dxa"/>
            <w:shd w:val="clear" w:color="auto" w:fill="auto"/>
            <w:vAlign w:val="center"/>
          </w:tcPr>
          <w:p w14:paraId="6E2E69E1" w14:textId="77777777" w:rsidR="002E6E84" w:rsidRPr="00655EA1" w:rsidRDefault="002E6E84" w:rsidP="002E6E84">
            <w:pPr>
              <w:pStyle w:val="TAL"/>
              <w:rPr>
                <w:ins w:id="1688" w:author="///" w:date="2021-04-20T23:04:00Z"/>
                <w:rFonts w:cs="Arial"/>
                <w:sz w:val="16"/>
                <w:szCs w:val="16"/>
                <w:lang w:eastAsia="en-US"/>
              </w:rPr>
            </w:pPr>
            <w:ins w:id="1689" w:author="///" w:date="2021-04-20T23:04:00Z">
              <w:r w:rsidRPr="00655EA1">
                <w:rPr>
                  <w:rFonts w:cs="Arial" w:hint="eastAsia"/>
                  <w:sz w:val="16"/>
                  <w:szCs w:val="16"/>
                </w:rPr>
                <w:t>960</w:t>
              </w:r>
            </w:ins>
          </w:p>
        </w:tc>
        <w:tc>
          <w:tcPr>
            <w:tcW w:w="1134" w:type="dxa"/>
            <w:shd w:val="clear" w:color="auto" w:fill="auto"/>
            <w:vAlign w:val="center"/>
          </w:tcPr>
          <w:p w14:paraId="05A0E02B" w14:textId="77777777" w:rsidR="002E6E84" w:rsidRPr="00655EA1" w:rsidRDefault="002E6E84" w:rsidP="002E6E84">
            <w:pPr>
              <w:pStyle w:val="TAC"/>
              <w:rPr>
                <w:ins w:id="1690" w:author="///" w:date="2021-04-20T23:04:00Z"/>
                <w:rFonts w:cs="Arial"/>
                <w:sz w:val="16"/>
                <w:szCs w:val="16"/>
                <w:lang w:eastAsia="en-US"/>
              </w:rPr>
            </w:pPr>
            <w:ins w:id="1691" w:author="///" w:date="2021-04-20T23:04:00Z">
              <w:r w:rsidRPr="00655EA1">
                <w:rPr>
                  <w:rFonts w:cs="Arial" w:hint="eastAsia"/>
                  <w:sz w:val="16"/>
                  <w:szCs w:val="16"/>
                </w:rPr>
                <w:t>-50</w:t>
              </w:r>
            </w:ins>
          </w:p>
        </w:tc>
        <w:tc>
          <w:tcPr>
            <w:tcW w:w="851" w:type="dxa"/>
            <w:shd w:val="clear" w:color="auto" w:fill="auto"/>
            <w:noWrap/>
            <w:vAlign w:val="center"/>
          </w:tcPr>
          <w:p w14:paraId="07C475D1" w14:textId="77777777" w:rsidR="002E6E84" w:rsidRPr="00655EA1" w:rsidRDefault="002E6E84" w:rsidP="002E6E84">
            <w:pPr>
              <w:pStyle w:val="TAC"/>
              <w:rPr>
                <w:ins w:id="1692" w:author="///" w:date="2021-04-20T23:04:00Z"/>
                <w:rFonts w:cs="Arial"/>
                <w:sz w:val="16"/>
                <w:szCs w:val="16"/>
                <w:lang w:eastAsia="en-US"/>
              </w:rPr>
            </w:pPr>
            <w:ins w:id="1693" w:author="///" w:date="2021-04-20T23:04:00Z">
              <w:r w:rsidRPr="00655EA1">
                <w:rPr>
                  <w:rFonts w:cs="Arial" w:hint="eastAsia"/>
                  <w:sz w:val="16"/>
                  <w:szCs w:val="16"/>
                </w:rPr>
                <w:t>1</w:t>
              </w:r>
            </w:ins>
          </w:p>
        </w:tc>
        <w:tc>
          <w:tcPr>
            <w:tcW w:w="929" w:type="dxa"/>
            <w:shd w:val="clear" w:color="auto" w:fill="auto"/>
            <w:noWrap/>
            <w:vAlign w:val="center"/>
          </w:tcPr>
          <w:p w14:paraId="16E87C24" w14:textId="77777777" w:rsidR="002E6E84" w:rsidRPr="00655EA1" w:rsidRDefault="002E6E84" w:rsidP="002E6E84">
            <w:pPr>
              <w:pStyle w:val="TAC"/>
              <w:rPr>
                <w:ins w:id="1694" w:author="///" w:date="2021-04-20T23:04:00Z"/>
                <w:rFonts w:cs="Arial"/>
                <w:sz w:val="16"/>
                <w:szCs w:val="16"/>
                <w:lang w:eastAsia="en-US"/>
              </w:rPr>
            </w:pPr>
          </w:p>
        </w:tc>
      </w:tr>
      <w:tr w:rsidR="002E6E84" w:rsidRPr="00655EA1" w14:paraId="73E4659B" w14:textId="77777777" w:rsidTr="002E6E84">
        <w:trPr>
          <w:trHeight w:val="225"/>
          <w:jc w:val="center"/>
          <w:ins w:id="1695" w:author="///" w:date="2021-04-20T23:04:00Z"/>
        </w:trPr>
        <w:tc>
          <w:tcPr>
            <w:tcW w:w="960" w:type="dxa"/>
            <w:vMerge/>
            <w:shd w:val="clear" w:color="auto" w:fill="auto"/>
          </w:tcPr>
          <w:p w14:paraId="43CA73B9" w14:textId="77777777" w:rsidR="002E6E84" w:rsidRPr="00655EA1" w:rsidRDefault="002E6E84" w:rsidP="002E6E84">
            <w:pPr>
              <w:pStyle w:val="TAC"/>
              <w:rPr>
                <w:ins w:id="1696" w:author="///" w:date="2021-04-20T23:04:00Z"/>
                <w:rFonts w:cs="Arial"/>
                <w:sz w:val="16"/>
                <w:szCs w:val="16"/>
                <w:lang w:eastAsia="en-US"/>
              </w:rPr>
            </w:pPr>
          </w:p>
        </w:tc>
        <w:tc>
          <w:tcPr>
            <w:tcW w:w="3166" w:type="dxa"/>
            <w:shd w:val="clear" w:color="auto" w:fill="auto"/>
            <w:vAlign w:val="center"/>
          </w:tcPr>
          <w:p w14:paraId="48C667D5" w14:textId="77777777" w:rsidR="002E6E84" w:rsidRPr="00655EA1" w:rsidRDefault="002E6E84" w:rsidP="002E6E84">
            <w:pPr>
              <w:pStyle w:val="TAL"/>
              <w:rPr>
                <w:ins w:id="1697" w:author="///" w:date="2021-04-20T23:04:00Z"/>
                <w:rFonts w:cs="Arial"/>
                <w:sz w:val="16"/>
                <w:szCs w:val="16"/>
                <w:lang w:eastAsia="en-US"/>
              </w:rPr>
            </w:pPr>
            <w:ins w:id="1698" w:author="///" w:date="2021-04-20T23:04:00Z">
              <w:r w:rsidRPr="00655EA1">
                <w:rPr>
                  <w:rFonts w:cs="Arial"/>
                  <w:sz w:val="16"/>
                  <w:szCs w:val="16"/>
                </w:rPr>
                <w:t>Frequency range</w:t>
              </w:r>
            </w:ins>
          </w:p>
        </w:tc>
        <w:tc>
          <w:tcPr>
            <w:tcW w:w="772" w:type="dxa"/>
            <w:shd w:val="clear" w:color="auto" w:fill="auto"/>
            <w:vAlign w:val="center"/>
          </w:tcPr>
          <w:p w14:paraId="7E8A383B" w14:textId="77777777" w:rsidR="002E6E84" w:rsidRPr="00655EA1" w:rsidRDefault="002E6E84" w:rsidP="002E6E84">
            <w:pPr>
              <w:pStyle w:val="TAR"/>
              <w:rPr>
                <w:ins w:id="1699" w:author="///" w:date="2021-04-20T23:04:00Z"/>
                <w:rFonts w:cs="Arial"/>
                <w:sz w:val="16"/>
                <w:szCs w:val="16"/>
                <w:lang w:eastAsia="en-US"/>
              </w:rPr>
            </w:pPr>
            <w:ins w:id="1700" w:author="///" w:date="2021-04-20T23:04:00Z">
              <w:r w:rsidRPr="00655EA1">
                <w:rPr>
                  <w:rFonts w:cs="Arial"/>
                  <w:sz w:val="16"/>
                  <w:szCs w:val="16"/>
                </w:rPr>
                <w:t>1884.5</w:t>
              </w:r>
            </w:ins>
          </w:p>
        </w:tc>
        <w:tc>
          <w:tcPr>
            <w:tcW w:w="362" w:type="dxa"/>
            <w:shd w:val="clear" w:color="auto" w:fill="auto"/>
            <w:vAlign w:val="center"/>
          </w:tcPr>
          <w:p w14:paraId="179C382E" w14:textId="77777777" w:rsidR="002E6E84" w:rsidRPr="00655EA1" w:rsidRDefault="002E6E84" w:rsidP="002E6E84">
            <w:pPr>
              <w:pStyle w:val="TAC"/>
              <w:rPr>
                <w:ins w:id="1701" w:author="///" w:date="2021-04-20T23:04:00Z"/>
                <w:rFonts w:cs="Arial"/>
                <w:sz w:val="16"/>
                <w:szCs w:val="16"/>
                <w:lang w:eastAsia="en-US"/>
              </w:rPr>
            </w:pPr>
            <w:ins w:id="1702" w:author="///" w:date="2021-04-20T23:04:00Z">
              <w:r w:rsidRPr="00655EA1">
                <w:rPr>
                  <w:rFonts w:cs="Arial"/>
                  <w:sz w:val="16"/>
                  <w:szCs w:val="16"/>
                </w:rPr>
                <w:t>-</w:t>
              </w:r>
            </w:ins>
          </w:p>
        </w:tc>
        <w:tc>
          <w:tcPr>
            <w:tcW w:w="772" w:type="dxa"/>
            <w:shd w:val="clear" w:color="auto" w:fill="auto"/>
            <w:vAlign w:val="center"/>
          </w:tcPr>
          <w:p w14:paraId="5F240338" w14:textId="77777777" w:rsidR="002E6E84" w:rsidRPr="00655EA1" w:rsidRDefault="002E6E84" w:rsidP="002E6E84">
            <w:pPr>
              <w:pStyle w:val="TAL"/>
              <w:rPr>
                <w:ins w:id="1703" w:author="///" w:date="2021-04-20T23:04:00Z"/>
                <w:rFonts w:cs="Arial"/>
                <w:sz w:val="16"/>
                <w:szCs w:val="16"/>
                <w:lang w:eastAsia="en-US"/>
              </w:rPr>
            </w:pPr>
            <w:ins w:id="1704" w:author="///" w:date="2021-04-20T23:04:00Z">
              <w:r w:rsidRPr="00655EA1">
                <w:rPr>
                  <w:rFonts w:cs="Arial"/>
                  <w:sz w:val="16"/>
                  <w:szCs w:val="16"/>
                </w:rPr>
                <w:t>1915.7</w:t>
              </w:r>
            </w:ins>
          </w:p>
        </w:tc>
        <w:tc>
          <w:tcPr>
            <w:tcW w:w="1134" w:type="dxa"/>
            <w:shd w:val="clear" w:color="auto" w:fill="auto"/>
            <w:vAlign w:val="center"/>
          </w:tcPr>
          <w:p w14:paraId="039C5244" w14:textId="77777777" w:rsidR="002E6E84" w:rsidRPr="00655EA1" w:rsidRDefault="002E6E84" w:rsidP="002E6E84">
            <w:pPr>
              <w:pStyle w:val="TAC"/>
              <w:rPr>
                <w:ins w:id="1705" w:author="///" w:date="2021-04-20T23:04:00Z"/>
                <w:rFonts w:cs="Arial"/>
                <w:sz w:val="16"/>
                <w:szCs w:val="16"/>
                <w:lang w:eastAsia="en-US"/>
              </w:rPr>
            </w:pPr>
            <w:ins w:id="1706" w:author="///" w:date="2021-04-20T23:04:00Z">
              <w:r w:rsidRPr="00655EA1">
                <w:rPr>
                  <w:rFonts w:cs="Arial"/>
                  <w:sz w:val="16"/>
                  <w:szCs w:val="16"/>
                </w:rPr>
                <w:t>-41</w:t>
              </w:r>
            </w:ins>
          </w:p>
        </w:tc>
        <w:tc>
          <w:tcPr>
            <w:tcW w:w="851" w:type="dxa"/>
            <w:shd w:val="clear" w:color="auto" w:fill="auto"/>
            <w:noWrap/>
            <w:vAlign w:val="center"/>
          </w:tcPr>
          <w:p w14:paraId="1F0CA2CB" w14:textId="77777777" w:rsidR="002E6E84" w:rsidRPr="00655EA1" w:rsidRDefault="002E6E84" w:rsidP="002E6E84">
            <w:pPr>
              <w:pStyle w:val="TAC"/>
              <w:rPr>
                <w:ins w:id="1707" w:author="///" w:date="2021-04-20T23:04:00Z"/>
                <w:rFonts w:cs="Arial"/>
                <w:sz w:val="16"/>
                <w:szCs w:val="16"/>
                <w:lang w:eastAsia="en-US"/>
              </w:rPr>
            </w:pPr>
            <w:ins w:id="1708" w:author="///" w:date="2021-04-20T23:04:00Z">
              <w:r w:rsidRPr="00655EA1">
                <w:rPr>
                  <w:rFonts w:cs="Arial"/>
                  <w:sz w:val="16"/>
                  <w:szCs w:val="16"/>
                </w:rPr>
                <w:t>0.3</w:t>
              </w:r>
            </w:ins>
          </w:p>
        </w:tc>
        <w:tc>
          <w:tcPr>
            <w:tcW w:w="929" w:type="dxa"/>
            <w:shd w:val="clear" w:color="auto" w:fill="auto"/>
            <w:noWrap/>
            <w:vAlign w:val="center"/>
          </w:tcPr>
          <w:p w14:paraId="42CE000A" w14:textId="77777777" w:rsidR="002E6E84" w:rsidRPr="00655EA1" w:rsidRDefault="002E6E84" w:rsidP="002E6E84">
            <w:pPr>
              <w:pStyle w:val="TAC"/>
              <w:rPr>
                <w:ins w:id="1709" w:author="///" w:date="2021-04-20T23:04:00Z"/>
                <w:rFonts w:cs="Arial"/>
                <w:sz w:val="16"/>
                <w:szCs w:val="16"/>
                <w:lang w:eastAsia="en-US"/>
              </w:rPr>
            </w:pPr>
            <w:ins w:id="1710" w:author="///" w:date="2021-04-20T23:04:00Z">
              <w:r w:rsidRPr="00655EA1">
                <w:rPr>
                  <w:rFonts w:cs="Arial"/>
                  <w:sz w:val="16"/>
                  <w:szCs w:val="16"/>
                </w:rPr>
                <w:t>8</w:t>
              </w:r>
            </w:ins>
          </w:p>
        </w:tc>
      </w:tr>
      <w:tr w:rsidR="002E6E84" w:rsidRPr="00655EA1" w14:paraId="2908E91D" w14:textId="77777777" w:rsidTr="002E6E84">
        <w:trPr>
          <w:trHeight w:val="225"/>
          <w:jc w:val="center"/>
          <w:ins w:id="1711" w:author="///" w:date="2021-04-20T23:04:00Z"/>
        </w:trPr>
        <w:tc>
          <w:tcPr>
            <w:tcW w:w="960" w:type="dxa"/>
            <w:vMerge w:val="restart"/>
            <w:shd w:val="clear" w:color="auto" w:fill="auto"/>
          </w:tcPr>
          <w:p w14:paraId="1C1AF3AE" w14:textId="77777777" w:rsidR="002E6E84" w:rsidRPr="00655EA1" w:rsidRDefault="002E6E84" w:rsidP="002E6E84">
            <w:pPr>
              <w:pStyle w:val="TAC"/>
              <w:rPr>
                <w:ins w:id="1712" w:author="///" w:date="2021-04-20T23:04:00Z"/>
                <w:rFonts w:cs="Arial"/>
                <w:sz w:val="16"/>
                <w:szCs w:val="16"/>
                <w:lang w:eastAsia="en-US"/>
              </w:rPr>
            </w:pPr>
            <w:ins w:id="1713" w:author="///" w:date="2021-04-20T23:04:00Z">
              <w:r w:rsidRPr="00655EA1">
                <w:rPr>
                  <w:rFonts w:cs="Arial"/>
                  <w:sz w:val="16"/>
                  <w:szCs w:val="16"/>
                  <w:lang w:eastAsia="en-US"/>
                </w:rPr>
                <w:t>27</w:t>
              </w:r>
            </w:ins>
          </w:p>
        </w:tc>
        <w:tc>
          <w:tcPr>
            <w:tcW w:w="3166" w:type="dxa"/>
            <w:shd w:val="clear" w:color="auto" w:fill="auto"/>
            <w:vAlign w:val="center"/>
          </w:tcPr>
          <w:p w14:paraId="5103242A" w14:textId="37047C6A" w:rsidR="002E6E84" w:rsidRPr="00655EA1" w:rsidRDefault="002E6E84" w:rsidP="002E6E84">
            <w:pPr>
              <w:pStyle w:val="TAL"/>
              <w:rPr>
                <w:ins w:id="1714" w:author="///" w:date="2021-04-20T23:04:00Z"/>
                <w:rFonts w:cs="Arial"/>
                <w:sz w:val="16"/>
                <w:szCs w:val="16"/>
                <w:lang w:eastAsia="en-US"/>
              </w:rPr>
            </w:pPr>
            <w:ins w:id="1715" w:author="///" w:date="2021-04-20T23:04:00Z">
              <w:r w:rsidRPr="00655EA1">
                <w:rPr>
                  <w:rFonts w:cs="Arial"/>
                  <w:sz w:val="16"/>
                  <w:szCs w:val="16"/>
                </w:rPr>
                <w:t>E-UTRA Band 1, 2, 3, 4, 5, 7, 12, 13, 14, 17, 25, 26, 27, 29, 30, 31, 38, 40, 41, 42, 43</w:t>
              </w:r>
              <w:r w:rsidRPr="00655EA1">
                <w:rPr>
                  <w:rFonts w:cs="Arial" w:hint="eastAsia"/>
                  <w:sz w:val="16"/>
                  <w:szCs w:val="16"/>
                </w:rPr>
                <w:t>, 65</w:t>
              </w:r>
              <w:r w:rsidRPr="00655EA1">
                <w:rPr>
                  <w:rFonts w:cs="Arial"/>
                  <w:sz w:val="16"/>
                  <w:szCs w:val="16"/>
                </w:rPr>
                <w:t>, 66, 73</w:t>
              </w:r>
              <w:r w:rsidRPr="00655EA1">
                <w:rPr>
                  <w:rFonts w:cs="Arial"/>
                  <w:sz w:val="16"/>
                  <w:szCs w:val="16"/>
                  <w:lang w:eastAsia="zh-CN"/>
                </w:rPr>
                <w:t>, 85</w:t>
              </w:r>
            </w:ins>
          </w:p>
        </w:tc>
        <w:tc>
          <w:tcPr>
            <w:tcW w:w="772" w:type="dxa"/>
            <w:shd w:val="clear" w:color="auto" w:fill="auto"/>
            <w:vAlign w:val="center"/>
          </w:tcPr>
          <w:p w14:paraId="008F43D1" w14:textId="77777777" w:rsidR="002E6E84" w:rsidRPr="00655EA1" w:rsidRDefault="002E6E84" w:rsidP="002E6E84">
            <w:pPr>
              <w:pStyle w:val="TAR"/>
              <w:rPr>
                <w:ins w:id="1716" w:author="///" w:date="2021-04-20T23:04:00Z"/>
                <w:rFonts w:cs="Arial"/>
                <w:sz w:val="16"/>
                <w:szCs w:val="16"/>
                <w:lang w:eastAsia="en-US"/>
              </w:rPr>
            </w:pPr>
            <w:proofErr w:type="spellStart"/>
            <w:ins w:id="1717"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3295343" w14:textId="77777777" w:rsidR="002E6E84" w:rsidRPr="00655EA1" w:rsidRDefault="002E6E84" w:rsidP="002E6E84">
            <w:pPr>
              <w:pStyle w:val="TAC"/>
              <w:rPr>
                <w:ins w:id="1718" w:author="///" w:date="2021-04-20T23:04:00Z"/>
                <w:rFonts w:cs="Arial"/>
                <w:sz w:val="16"/>
                <w:szCs w:val="16"/>
                <w:lang w:eastAsia="en-US"/>
              </w:rPr>
            </w:pPr>
            <w:ins w:id="1719" w:author="///" w:date="2021-04-20T23:04:00Z">
              <w:r w:rsidRPr="00655EA1">
                <w:rPr>
                  <w:rFonts w:cs="Arial"/>
                  <w:sz w:val="16"/>
                  <w:szCs w:val="16"/>
                </w:rPr>
                <w:t>-</w:t>
              </w:r>
            </w:ins>
          </w:p>
        </w:tc>
        <w:tc>
          <w:tcPr>
            <w:tcW w:w="772" w:type="dxa"/>
            <w:shd w:val="clear" w:color="auto" w:fill="auto"/>
            <w:vAlign w:val="center"/>
          </w:tcPr>
          <w:p w14:paraId="336BFCDF" w14:textId="77777777" w:rsidR="002E6E84" w:rsidRPr="00655EA1" w:rsidRDefault="002E6E84" w:rsidP="002E6E84">
            <w:pPr>
              <w:pStyle w:val="TAL"/>
              <w:rPr>
                <w:ins w:id="1720" w:author="///" w:date="2021-04-20T23:04:00Z"/>
                <w:rFonts w:cs="Arial"/>
                <w:sz w:val="16"/>
                <w:szCs w:val="16"/>
                <w:lang w:eastAsia="en-US"/>
              </w:rPr>
            </w:pPr>
            <w:proofErr w:type="spellStart"/>
            <w:ins w:id="172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0D0B996" w14:textId="77777777" w:rsidR="002E6E84" w:rsidRPr="00655EA1" w:rsidRDefault="002E6E84" w:rsidP="002E6E84">
            <w:pPr>
              <w:pStyle w:val="TAC"/>
              <w:rPr>
                <w:ins w:id="1722" w:author="///" w:date="2021-04-20T23:04:00Z"/>
                <w:rFonts w:cs="Arial"/>
                <w:sz w:val="16"/>
                <w:szCs w:val="16"/>
                <w:lang w:eastAsia="en-US"/>
              </w:rPr>
            </w:pPr>
            <w:ins w:id="1723" w:author="///" w:date="2021-04-20T23:04:00Z">
              <w:r w:rsidRPr="00655EA1">
                <w:rPr>
                  <w:rFonts w:cs="Arial"/>
                  <w:sz w:val="16"/>
                  <w:szCs w:val="16"/>
                </w:rPr>
                <w:t>-50</w:t>
              </w:r>
            </w:ins>
          </w:p>
        </w:tc>
        <w:tc>
          <w:tcPr>
            <w:tcW w:w="851" w:type="dxa"/>
            <w:shd w:val="clear" w:color="auto" w:fill="auto"/>
            <w:noWrap/>
            <w:vAlign w:val="center"/>
          </w:tcPr>
          <w:p w14:paraId="726C8505" w14:textId="77777777" w:rsidR="002E6E84" w:rsidRPr="00655EA1" w:rsidRDefault="002E6E84" w:rsidP="002E6E84">
            <w:pPr>
              <w:pStyle w:val="TAC"/>
              <w:rPr>
                <w:ins w:id="1724" w:author="///" w:date="2021-04-20T23:04:00Z"/>
                <w:rFonts w:cs="Arial"/>
                <w:sz w:val="16"/>
                <w:szCs w:val="16"/>
                <w:lang w:eastAsia="en-US"/>
              </w:rPr>
            </w:pPr>
            <w:ins w:id="1725" w:author="///" w:date="2021-04-20T23:04:00Z">
              <w:r w:rsidRPr="00655EA1">
                <w:rPr>
                  <w:rFonts w:cs="Arial"/>
                  <w:sz w:val="16"/>
                  <w:szCs w:val="16"/>
                </w:rPr>
                <w:t>1</w:t>
              </w:r>
            </w:ins>
          </w:p>
        </w:tc>
        <w:tc>
          <w:tcPr>
            <w:tcW w:w="929" w:type="dxa"/>
            <w:shd w:val="clear" w:color="auto" w:fill="auto"/>
            <w:noWrap/>
            <w:vAlign w:val="center"/>
          </w:tcPr>
          <w:p w14:paraId="48380AF3" w14:textId="77777777" w:rsidR="002E6E84" w:rsidRPr="00655EA1" w:rsidRDefault="002E6E84" w:rsidP="002E6E84">
            <w:pPr>
              <w:pStyle w:val="TAC"/>
              <w:rPr>
                <w:ins w:id="1726" w:author="///" w:date="2021-04-20T23:04:00Z"/>
                <w:rFonts w:cs="Arial"/>
                <w:sz w:val="16"/>
                <w:szCs w:val="16"/>
                <w:lang w:eastAsia="en-US"/>
              </w:rPr>
            </w:pPr>
          </w:p>
        </w:tc>
      </w:tr>
      <w:tr w:rsidR="002E6E84" w:rsidRPr="00655EA1" w14:paraId="423A7457" w14:textId="77777777" w:rsidTr="002E6E84">
        <w:trPr>
          <w:trHeight w:val="225"/>
          <w:jc w:val="center"/>
          <w:ins w:id="1727" w:author="///" w:date="2021-04-20T23:04:00Z"/>
        </w:trPr>
        <w:tc>
          <w:tcPr>
            <w:tcW w:w="960" w:type="dxa"/>
            <w:vMerge/>
            <w:shd w:val="clear" w:color="auto" w:fill="auto"/>
          </w:tcPr>
          <w:p w14:paraId="55E3D965" w14:textId="77777777" w:rsidR="002E6E84" w:rsidRPr="00655EA1" w:rsidRDefault="002E6E84" w:rsidP="002E6E84">
            <w:pPr>
              <w:pStyle w:val="TAC"/>
              <w:rPr>
                <w:ins w:id="1728" w:author="///" w:date="2021-04-20T23:04:00Z"/>
                <w:rFonts w:cs="Arial"/>
                <w:sz w:val="16"/>
                <w:szCs w:val="16"/>
                <w:lang w:eastAsia="en-US"/>
              </w:rPr>
            </w:pPr>
          </w:p>
        </w:tc>
        <w:tc>
          <w:tcPr>
            <w:tcW w:w="3166" w:type="dxa"/>
            <w:shd w:val="clear" w:color="auto" w:fill="auto"/>
            <w:vAlign w:val="center"/>
          </w:tcPr>
          <w:p w14:paraId="2117EC0F" w14:textId="77777777" w:rsidR="002E6E84" w:rsidRPr="00655EA1" w:rsidRDefault="002E6E84" w:rsidP="002E6E84">
            <w:pPr>
              <w:pStyle w:val="TAL"/>
              <w:rPr>
                <w:ins w:id="1729" w:author="///" w:date="2021-04-20T23:04:00Z"/>
                <w:rFonts w:cs="Arial"/>
                <w:sz w:val="16"/>
                <w:szCs w:val="16"/>
                <w:lang w:eastAsia="en-US"/>
              </w:rPr>
            </w:pPr>
            <w:ins w:id="1730" w:author="///" w:date="2021-04-20T23:04:00Z">
              <w:r w:rsidRPr="00655EA1">
                <w:rPr>
                  <w:rFonts w:cs="Arial"/>
                  <w:sz w:val="16"/>
                  <w:szCs w:val="16"/>
                </w:rPr>
                <w:t>E-UTRA Band 28</w:t>
              </w:r>
            </w:ins>
          </w:p>
        </w:tc>
        <w:tc>
          <w:tcPr>
            <w:tcW w:w="772" w:type="dxa"/>
            <w:shd w:val="clear" w:color="auto" w:fill="auto"/>
            <w:vAlign w:val="center"/>
          </w:tcPr>
          <w:p w14:paraId="2DC7B24C" w14:textId="77777777" w:rsidR="002E6E84" w:rsidRPr="00655EA1" w:rsidRDefault="002E6E84" w:rsidP="002E6E84">
            <w:pPr>
              <w:pStyle w:val="TAR"/>
              <w:rPr>
                <w:ins w:id="1731" w:author="///" w:date="2021-04-20T23:04:00Z"/>
                <w:rFonts w:cs="Arial"/>
                <w:sz w:val="16"/>
                <w:szCs w:val="16"/>
                <w:lang w:eastAsia="en-US"/>
              </w:rPr>
            </w:pPr>
            <w:proofErr w:type="spellStart"/>
            <w:ins w:id="1732"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610FE5F3" w14:textId="77777777" w:rsidR="002E6E84" w:rsidRPr="00655EA1" w:rsidRDefault="002E6E84" w:rsidP="002E6E84">
            <w:pPr>
              <w:pStyle w:val="TAC"/>
              <w:rPr>
                <w:ins w:id="1733" w:author="///" w:date="2021-04-20T23:04:00Z"/>
                <w:rFonts w:cs="Arial"/>
                <w:sz w:val="16"/>
                <w:szCs w:val="16"/>
                <w:lang w:eastAsia="en-US"/>
              </w:rPr>
            </w:pPr>
            <w:ins w:id="1734" w:author="///" w:date="2021-04-20T23:04:00Z">
              <w:r w:rsidRPr="00655EA1">
                <w:rPr>
                  <w:rFonts w:cs="Arial"/>
                  <w:sz w:val="16"/>
                  <w:szCs w:val="16"/>
                </w:rPr>
                <w:t>-</w:t>
              </w:r>
            </w:ins>
          </w:p>
        </w:tc>
        <w:tc>
          <w:tcPr>
            <w:tcW w:w="772" w:type="dxa"/>
            <w:shd w:val="clear" w:color="auto" w:fill="auto"/>
            <w:vAlign w:val="center"/>
          </w:tcPr>
          <w:p w14:paraId="39F57B09" w14:textId="77777777" w:rsidR="002E6E84" w:rsidRPr="00655EA1" w:rsidRDefault="002E6E84" w:rsidP="002E6E84">
            <w:pPr>
              <w:pStyle w:val="TAL"/>
              <w:rPr>
                <w:ins w:id="1735" w:author="///" w:date="2021-04-20T23:04:00Z"/>
                <w:rFonts w:cs="Arial"/>
                <w:sz w:val="16"/>
                <w:szCs w:val="16"/>
                <w:lang w:eastAsia="en-US"/>
              </w:rPr>
            </w:pPr>
            <w:ins w:id="1736" w:author="///" w:date="2021-04-20T23:04:00Z">
              <w:r w:rsidRPr="00655EA1">
                <w:rPr>
                  <w:rFonts w:cs="Arial"/>
                  <w:sz w:val="16"/>
                  <w:szCs w:val="16"/>
                </w:rPr>
                <w:t>790</w:t>
              </w:r>
            </w:ins>
          </w:p>
        </w:tc>
        <w:tc>
          <w:tcPr>
            <w:tcW w:w="1134" w:type="dxa"/>
            <w:shd w:val="clear" w:color="auto" w:fill="auto"/>
            <w:vAlign w:val="center"/>
          </w:tcPr>
          <w:p w14:paraId="197DE75B" w14:textId="77777777" w:rsidR="002E6E84" w:rsidRPr="00655EA1" w:rsidRDefault="002E6E84" w:rsidP="002E6E84">
            <w:pPr>
              <w:pStyle w:val="TAC"/>
              <w:rPr>
                <w:ins w:id="1737" w:author="///" w:date="2021-04-20T23:04:00Z"/>
                <w:rFonts w:cs="Arial"/>
                <w:sz w:val="16"/>
                <w:szCs w:val="16"/>
                <w:lang w:eastAsia="en-US"/>
              </w:rPr>
            </w:pPr>
            <w:ins w:id="1738" w:author="///" w:date="2021-04-20T23:04:00Z">
              <w:r w:rsidRPr="00655EA1">
                <w:rPr>
                  <w:rFonts w:cs="Arial"/>
                  <w:sz w:val="16"/>
                  <w:szCs w:val="16"/>
                </w:rPr>
                <w:t>-50</w:t>
              </w:r>
            </w:ins>
          </w:p>
        </w:tc>
        <w:tc>
          <w:tcPr>
            <w:tcW w:w="851" w:type="dxa"/>
            <w:shd w:val="clear" w:color="auto" w:fill="auto"/>
            <w:noWrap/>
            <w:vAlign w:val="center"/>
          </w:tcPr>
          <w:p w14:paraId="0E2154CB" w14:textId="77777777" w:rsidR="002E6E84" w:rsidRPr="00655EA1" w:rsidRDefault="002E6E84" w:rsidP="002E6E84">
            <w:pPr>
              <w:pStyle w:val="TAC"/>
              <w:rPr>
                <w:ins w:id="1739" w:author="///" w:date="2021-04-20T23:04:00Z"/>
                <w:rFonts w:cs="Arial"/>
                <w:sz w:val="16"/>
                <w:szCs w:val="16"/>
                <w:lang w:eastAsia="en-US"/>
              </w:rPr>
            </w:pPr>
            <w:ins w:id="1740" w:author="///" w:date="2021-04-20T23:04:00Z">
              <w:r w:rsidRPr="00655EA1">
                <w:rPr>
                  <w:rFonts w:cs="Arial"/>
                  <w:sz w:val="16"/>
                  <w:szCs w:val="16"/>
                </w:rPr>
                <w:t>1</w:t>
              </w:r>
            </w:ins>
          </w:p>
        </w:tc>
        <w:tc>
          <w:tcPr>
            <w:tcW w:w="929" w:type="dxa"/>
            <w:shd w:val="clear" w:color="auto" w:fill="auto"/>
            <w:noWrap/>
            <w:vAlign w:val="center"/>
          </w:tcPr>
          <w:p w14:paraId="2FBEB535" w14:textId="77777777" w:rsidR="002E6E84" w:rsidRPr="00655EA1" w:rsidRDefault="002E6E84" w:rsidP="002E6E84">
            <w:pPr>
              <w:pStyle w:val="TAC"/>
              <w:rPr>
                <w:ins w:id="1741" w:author="///" w:date="2021-04-20T23:04:00Z"/>
                <w:rFonts w:cs="Arial"/>
                <w:sz w:val="16"/>
                <w:szCs w:val="16"/>
                <w:lang w:eastAsia="en-US"/>
              </w:rPr>
            </w:pPr>
          </w:p>
        </w:tc>
      </w:tr>
      <w:tr w:rsidR="002E6E84" w:rsidRPr="00655EA1" w14:paraId="18250C99" w14:textId="77777777" w:rsidTr="002E6E84">
        <w:trPr>
          <w:trHeight w:val="225"/>
          <w:jc w:val="center"/>
          <w:ins w:id="1742" w:author="///" w:date="2021-04-20T23:04:00Z"/>
        </w:trPr>
        <w:tc>
          <w:tcPr>
            <w:tcW w:w="960" w:type="dxa"/>
            <w:vMerge/>
            <w:shd w:val="clear" w:color="auto" w:fill="auto"/>
          </w:tcPr>
          <w:p w14:paraId="578E0F63" w14:textId="77777777" w:rsidR="002E6E84" w:rsidRPr="00655EA1" w:rsidRDefault="002E6E84" w:rsidP="002E6E84">
            <w:pPr>
              <w:pStyle w:val="TAC"/>
              <w:rPr>
                <w:ins w:id="1743" w:author="///" w:date="2021-04-20T23:04:00Z"/>
                <w:rFonts w:cs="Arial"/>
                <w:sz w:val="16"/>
                <w:szCs w:val="16"/>
                <w:lang w:eastAsia="en-US"/>
              </w:rPr>
            </w:pPr>
          </w:p>
        </w:tc>
        <w:tc>
          <w:tcPr>
            <w:tcW w:w="3166" w:type="dxa"/>
            <w:shd w:val="clear" w:color="auto" w:fill="auto"/>
            <w:vAlign w:val="center"/>
          </w:tcPr>
          <w:p w14:paraId="7FF12460" w14:textId="77777777" w:rsidR="002E6E84" w:rsidRPr="00655EA1" w:rsidRDefault="002E6E84" w:rsidP="002E6E84">
            <w:pPr>
              <w:pStyle w:val="TAL"/>
              <w:rPr>
                <w:ins w:id="1744" w:author="///" w:date="2021-04-20T23:04:00Z"/>
                <w:rFonts w:cs="Arial"/>
                <w:sz w:val="16"/>
                <w:szCs w:val="16"/>
              </w:rPr>
            </w:pPr>
            <w:ins w:id="1745" w:author="///" w:date="2021-04-20T23:04:00Z">
              <w:r w:rsidRPr="00655EA1">
                <w:rPr>
                  <w:rFonts w:cs="Arial"/>
                  <w:sz w:val="16"/>
                  <w:szCs w:val="16"/>
                </w:rPr>
                <w:t>NR Band n77</w:t>
              </w:r>
            </w:ins>
          </w:p>
        </w:tc>
        <w:tc>
          <w:tcPr>
            <w:tcW w:w="772" w:type="dxa"/>
            <w:shd w:val="clear" w:color="auto" w:fill="auto"/>
            <w:vAlign w:val="center"/>
          </w:tcPr>
          <w:p w14:paraId="610D67CA" w14:textId="77777777" w:rsidR="002E6E84" w:rsidRPr="00655EA1" w:rsidRDefault="002E6E84" w:rsidP="002E6E84">
            <w:pPr>
              <w:pStyle w:val="TAR"/>
              <w:rPr>
                <w:ins w:id="1746" w:author="///" w:date="2021-04-20T23:04:00Z"/>
                <w:rFonts w:cs="Arial"/>
                <w:sz w:val="16"/>
                <w:szCs w:val="16"/>
              </w:rPr>
            </w:pPr>
            <w:proofErr w:type="spellStart"/>
            <w:ins w:id="1747"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A53A665" w14:textId="77777777" w:rsidR="002E6E84" w:rsidRPr="00655EA1" w:rsidRDefault="002E6E84" w:rsidP="002E6E84">
            <w:pPr>
              <w:pStyle w:val="TAC"/>
              <w:rPr>
                <w:ins w:id="1748" w:author="///" w:date="2021-04-20T23:04:00Z"/>
                <w:rFonts w:cs="Arial"/>
                <w:sz w:val="16"/>
                <w:szCs w:val="16"/>
              </w:rPr>
            </w:pPr>
            <w:ins w:id="1749" w:author="///" w:date="2021-04-20T23:04:00Z">
              <w:r w:rsidRPr="00655EA1">
                <w:rPr>
                  <w:rFonts w:cs="Arial"/>
                  <w:sz w:val="16"/>
                  <w:szCs w:val="16"/>
                </w:rPr>
                <w:t>-</w:t>
              </w:r>
            </w:ins>
          </w:p>
        </w:tc>
        <w:tc>
          <w:tcPr>
            <w:tcW w:w="772" w:type="dxa"/>
            <w:shd w:val="clear" w:color="auto" w:fill="auto"/>
            <w:vAlign w:val="center"/>
          </w:tcPr>
          <w:p w14:paraId="56234DC0" w14:textId="77777777" w:rsidR="002E6E84" w:rsidRPr="00655EA1" w:rsidRDefault="002E6E84" w:rsidP="002E6E84">
            <w:pPr>
              <w:pStyle w:val="TAL"/>
              <w:rPr>
                <w:ins w:id="1750" w:author="///" w:date="2021-04-20T23:04:00Z"/>
                <w:rFonts w:cs="Arial"/>
                <w:sz w:val="16"/>
                <w:szCs w:val="16"/>
              </w:rPr>
            </w:pPr>
            <w:proofErr w:type="spellStart"/>
            <w:ins w:id="175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36AAF85" w14:textId="77777777" w:rsidR="002E6E84" w:rsidRPr="00655EA1" w:rsidRDefault="002E6E84" w:rsidP="002E6E84">
            <w:pPr>
              <w:pStyle w:val="TAC"/>
              <w:rPr>
                <w:ins w:id="1752" w:author="///" w:date="2021-04-20T23:04:00Z"/>
                <w:rFonts w:cs="Arial"/>
                <w:sz w:val="16"/>
                <w:szCs w:val="16"/>
              </w:rPr>
            </w:pPr>
            <w:ins w:id="1753" w:author="///" w:date="2021-04-20T23:04:00Z">
              <w:r w:rsidRPr="00655EA1">
                <w:rPr>
                  <w:rFonts w:cs="Arial"/>
                  <w:sz w:val="16"/>
                  <w:szCs w:val="16"/>
                </w:rPr>
                <w:t>-50</w:t>
              </w:r>
            </w:ins>
          </w:p>
        </w:tc>
        <w:tc>
          <w:tcPr>
            <w:tcW w:w="851" w:type="dxa"/>
            <w:shd w:val="clear" w:color="auto" w:fill="auto"/>
            <w:noWrap/>
            <w:vAlign w:val="center"/>
          </w:tcPr>
          <w:p w14:paraId="4EDC42F4" w14:textId="77777777" w:rsidR="002E6E84" w:rsidRPr="00655EA1" w:rsidRDefault="002E6E84" w:rsidP="002E6E84">
            <w:pPr>
              <w:pStyle w:val="TAC"/>
              <w:rPr>
                <w:ins w:id="1754" w:author="///" w:date="2021-04-20T23:04:00Z"/>
                <w:rFonts w:cs="Arial"/>
                <w:sz w:val="16"/>
                <w:szCs w:val="16"/>
              </w:rPr>
            </w:pPr>
            <w:ins w:id="1755" w:author="///" w:date="2021-04-20T23:04:00Z">
              <w:r w:rsidRPr="00655EA1">
                <w:rPr>
                  <w:rFonts w:cs="Arial"/>
                  <w:sz w:val="16"/>
                  <w:szCs w:val="16"/>
                </w:rPr>
                <w:t>1</w:t>
              </w:r>
            </w:ins>
          </w:p>
        </w:tc>
        <w:tc>
          <w:tcPr>
            <w:tcW w:w="929" w:type="dxa"/>
            <w:shd w:val="clear" w:color="auto" w:fill="auto"/>
            <w:noWrap/>
            <w:vAlign w:val="center"/>
          </w:tcPr>
          <w:p w14:paraId="730168F9" w14:textId="77777777" w:rsidR="002E6E84" w:rsidRPr="00655EA1" w:rsidRDefault="002E6E84" w:rsidP="002E6E84">
            <w:pPr>
              <w:pStyle w:val="TAC"/>
              <w:rPr>
                <w:ins w:id="1756" w:author="///" w:date="2021-04-20T23:04:00Z"/>
                <w:rFonts w:cs="Arial"/>
                <w:sz w:val="16"/>
                <w:szCs w:val="16"/>
              </w:rPr>
            </w:pPr>
            <w:ins w:id="1757" w:author="///" w:date="2021-04-20T23:04:00Z">
              <w:r w:rsidRPr="00655EA1">
                <w:rPr>
                  <w:rFonts w:cs="Arial"/>
                  <w:sz w:val="16"/>
                  <w:szCs w:val="16"/>
                </w:rPr>
                <w:t>2</w:t>
              </w:r>
            </w:ins>
          </w:p>
        </w:tc>
      </w:tr>
      <w:tr w:rsidR="002E6E84" w:rsidRPr="00655EA1" w14:paraId="5160EA40" w14:textId="77777777" w:rsidTr="002E6E84">
        <w:trPr>
          <w:trHeight w:val="225"/>
          <w:jc w:val="center"/>
          <w:ins w:id="1758" w:author="///" w:date="2021-04-20T23:04:00Z"/>
        </w:trPr>
        <w:tc>
          <w:tcPr>
            <w:tcW w:w="960" w:type="dxa"/>
            <w:vMerge/>
            <w:shd w:val="clear" w:color="auto" w:fill="auto"/>
          </w:tcPr>
          <w:p w14:paraId="60611209" w14:textId="77777777" w:rsidR="002E6E84" w:rsidRPr="00655EA1" w:rsidRDefault="002E6E84" w:rsidP="002E6E84">
            <w:pPr>
              <w:pStyle w:val="TAC"/>
              <w:rPr>
                <w:ins w:id="1759" w:author="///" w:date="2021-04-20T23:04:00Z"/>
                <w:rFonts w:cs="Arial"/>
                <w:sz w:val="16"/>
                <w:szCs w:val="16"/>
                <w:lang w:eastAsia="en-US"/>
              </w:rPr>
            </w:pPr>
          </w:p>
        </w:tc>
        <w:tc>
          <w:tcPr>
            <w:tcW w:w="3166" w:type="dxa"/>
            <w:shd w:val="clear" w:color="auto" w:fill="auto"/>
            <w:vAlign w:val="center"/>
          </w:tcPr>
          <w:p w14:paraId="06FDD5EA" w14:textId="77777777" w:rsidR="002E6E84" w:rsidRPr="00655EA1" w:rsidRDefault="002E6E84" w:rsidP="002E6E84">
            <w:pPr>
              <w:pStyle w:val="TAL"/>
              <w:rPr>
                <w:ins w:id="1760" w:author="///" w:date="2021-04-20T23:04:00Z"/>
                <w:rFonts w:cs="Arial"/>
                <w:sz w:val="16"/>
                <w:szCs w:val="16"/>
                <w:lang w:eastAsia="en-US"/>
              </w:rPr>
            </w:pPr>
            <w:ins w:id="1761" w:author="///" w:date="2021-04-20T23:04:00Z">
              <w:r w:rsidRPr="00655EA1">
                <w:rPr>
                  <w:rFonts w:cs="Arial"/>
                  <w:sz w:val="16"/>
                  <w:szCs w:val="16"/>
                </w:rPr>
                <w:t>Frequency range</w:t>
              </w:r>
            </w:ins>
          </w:p>
        </w:tc>
        <w:tc>
          <w:tcPr>
            <w:tcW w:w="772" w:type="dxa"/>
            <w:shd w:val="clear" w:color="auto" w:fill="auto"/>
            <w:vAlign w:val="center"/>
          </w:tcPr>
          <w:p w14:paraId="53042209" w14:textId="77777777" w:rsidR="002E6E84" w:rsidRPr="00655EA1" w:rsidRDefault="002E6E84" w:rsidP="002E6E84">
            <w:pPr>
              <w:pStyle w:val="TAR"/>
              <w:rPr>
                <w:ins w:id="1762" w:author="///" w:date="2021-04-20T23:04:00Z"/>
                <w:rFonts w:cs="Arial"/>
                <w:sz w:val="16"/>
                <w:szCs w:val="16"/>
                <w:lang w:eastAsia="en-US"/>
              </w:rPr>
            </w:pPr>
            <w:ins w:id="1763" w:author="///" w:date="2021-04-20T23:04:00Z">
              <w:r w:rsidRPr="00655EA1">
                <w:rPr>
                  <w:rFonts w:cs="Arial"/>
                  <w:sz w:val="16"/>
                  <w:szCs w:val="16"/>
                </w:rPr>
                <w:t>799</w:t>
              </w:r>
            </w:ins>
          </w:p>
        </w:tc>
        <w:tc>
          <w:tcPr>
            <w:tcW w:w="362" w:type="dxa"/>
            <w:shd w:val="clear" w:color="auto" w:fill="auto"/>
            <w:vAlign w:val="center"/>
          </w:tcPr>
          <w:p w14:paraId="609A9DAB" w14:textId="77777777" w:rsidR="002E6E84" w:rsidRPr="00655EA1" w:rsidRDefault="002E6E84" w:rsidP="002E6E84">
            <w:pPr>
              <w:pStyle w:val="TAC"/>
              <w:rPr>
                <w:ins w:id="1764" w:author="///" w:date="2021-04-20T23:04:00Z"/>
                <w:rFonts w:cs="Arial"/>
                <w:sz w:val="16"/>
                <w:szCs w:val="16"/>
                <w:lang w:eastAsia="en-US"/>
              </w:rPr>
            </w:pPr>
            <w:ins w:id="1765" w:author="///" w:date="2021-04-20T23:04:00Z">
              <w:r w:rsidRPr="00655EA1">
                <w:rPr>
                  <w:rFonts w:cs="Arial"/>
                  <w:sz w:val="16"/>
                  <w:szCs w:val="16"/>
                </w:rPr>
                <w:t>-</w:t>
              </w:r>
            </w:ins>
          </w:p>
        </w:tc>
        <w:tc>
          <w:tcPr>
            <w:tcW w:w="772" w:type="dxa"/>
            <w:shd w:val="clear" w:color="auto" w:fill="auto"/>
            <w:vAlign w:val="center"/>
          </w:tcPr>
          <w:p w14:paraId="269F8044" w14:textId="77777777" w:rsidR="002E6E84" w:rsidRPr="00655EA1" w:rsidRDefault="002E6E84" w:rsidP="002E6E84">
            <w:pPr>
              <w:pStyle w:val="TAL"/>
              <w:rPr>
                <w:ins w:id="1766" w:author="///" w:date="2021-04-20T23:04:00Z"/>
                <w:rFonts w:cs="Arial"/>
                <w:sz w:val="16"/>
                <w:szCs w:val="16"/>
                <w:lang w:eastAsia="en-US"/>
              </w:rPr>
            </w:pPr>
            <w:ins w:id="1767" w:author="///" w:date="2021-04-20T23:04:00Z">
              <w:r w:rsidRPr="00655EA1">
                <w:rPr>
                  <w:rFonts w:cs="Arial"/>
                  <w:sz w:val="16"/>
                  <w:szCs w:val="16"/>
                </w:rPr>
                <w:t>805</w:t>
              </w:r>
            </w:ins>
          </w:p>
        </w:tc>
        <w:tc>
          <w:tcPr>
            <w:tcW w:w="1134" w:type="dxa"/>
            <w:shd w:val="clear" w:color="auto" w:fill="auto"/>
            <w:vAlign w:val="center"/>
          </w:tcPr>
          <w:p w14:paraId="50086DB2" w14:textId="77777777" w:rsidR="002E6E84" w:rsidRPr="00655EA1" w:rsidRDefault="002E6E84" w:rsidP="002E6E84">
            <w:pPr>
              <w:pStyle w:val="TAC"/>
              <w:rPr>
                <w:ins w:id="1768" w:author="///" w:date="2021-04-20T23:04:00Z"/>
                <w:rFonts w:cs="Arial"/>
                <w:sz w:val="16"/>
                <w:szCs w:val="16"/>
                <w:lang w:eastAsia="en-US"/>
              </w:rPr>
            </w:pPr>
            <w:ins w:id="1769" w:author="///" w:date="2021-04-20T23:04:00Z">
              <w:r w:rsidRPr="00655EA1">
                <w:rPr>
                  <w:rFonts w:cs="Arial"/>
                  <w:sz w:val="16"/>
                  <w:szCs w:val="16"/>
                </w:rPr>
                <w:t>-35</w:t>
              </w:r>
            </w:ins>
          </w:p>
        </w:tc>
        <w:tc>
          <w:tcPr>
            <w:tcW w:w="851" w:type="dxa"/>
            <w:shd w:val="clear" w:color="auto" w:fill="auto"/>
            <w:noWrap/>
            <w:vAlign w:val="center"/>
          </w:tcPr>
          <w:p w14:paraId="6E6519F5" w14:textId="77777777" w:rsidR="002E6E84" w:rsidRPr="00655EA1" w:rsidRDefault="002E6E84" w:rsidP="002E6E84">
            <w:pPr>
              <w:pStyle w:val="TAC"/>
              <w:rPr>
                <w:ins w:id="1770" w:author="///" w:date="2021-04-20T23:04:00Z"/>
                <w:rFonts w:cs="Arial"/>
                <w:sz w:val="16"/>
                <w:szCs w:val="16"/>
                <w:lang w:eastAsia="en-US"/>
              </w:rPr>
            </w:pPr>
            <w:ins w:id="1771" w:author="///" w:date="2021-04-20T23:04:00Z">
              <w:r w:rsidRPr="00655EA1">
                <w:rPr>
                  <w:rFonts w:cs="Arial"/>
                  <w:sz w:val="16"/>
                  <w:szCs w:val="16"/>
                </w:rPr>
                <w:t>0.00625</w:t>
              </w:r>
            </w:ins>
          </w:p>
        </w:tc>
        <w:tc>
          <w:tcPr>
            <w:tcW w:w="929" w:type="dxa"/>
            <w:shd w:val="clear" w:color="auto" w:fill="auto"/>
            <w:noWrap/>
            <w:vAlign w:val="center"/>
          </w:tcPr>
          <w:p w14:paraId="37A1B31B" w14:textId="77777777" w:rsidR="002E6E84" w:rsidRPr="00655EA1" w:rsidRDefault="002E6E84" w:rsidP="002E6E84">
            <w:pPr>
              <w:pStyle w:val="TAC"/>
              <w:rPr>
                <w:ins w:id="1772" w:author="///" w:date="2021-04-20T23:04:00Z"/>
                <w:rFonts w:cs="Arial"/>
                <w:sz w:val="16"/>
                <w:szCs w:val="16"/>
                <w:lang w:eastAsia="en-US"/>
              </w:rPr>
            </w:pPr>
          </w:p>
        </w:tc>
      </w:tr>
      <w:tr w:rsidR="002E6E84" w:rsidRPr="00655EA1" w14:paraId="042DAC9A" w14:textId="77777777" w:rsidTr="002E6E84">
        <w:trPr>
          <w:trHeight w:val="225"/>
          <w:jc w:val="center"/>
          <w:ins w:id="1773" w:author="///" w:date="2021-04-20T23:04:00Z"/>
        </w:trPr>
        <w:tc>
          <w:tcPr>
            <w:tcW w:w="960" w:type="dxa"/>
            <w:vMerge w:val="restart"/>
            <w:shd w:val="clear" w:color="auto" w:fill="auto"/>
          </w:tcPr>
          <w:p w14:paraId="0E07721E" w14:textId="77777777" w:rsidR="002E6E84" w:rsidRPr="00655EA1" w:rsidRDefault="002E6E84" w:rsidP="002E6E84">
            <w:pPr>
              <w:pStyle w:val="TAC"/>
              <w:rPr>
                <w:ins w:id="1774" w:author="///" w:date="2021-04-20T23:04:00Z"/>
                <w:rFonts w:cs="Arial"/>
                <w:sz w:val="16"/>
                <w:szCs w:val="16"/>
                <w:lang w:eastAsia="en-US"/>
              </w:rPr>
            </w:pPr>
            <w:ins w:id="1775" w:author="///" w:date="2021-04-20T23:04:00Z">
              <w:r w:rsidRPr="00655EA1">
                <w:rPr>
                  <w:rFonts w:cs="Arial"/>
                  <w:sz w:val="16"/>
                  <w:szCs w:val="16"/>
                  <w:lang w:eastAsia="en-US"/>
                </w:rPr>
                <w:t>28</w:t>
              </w:r>
            </w:ins>
          </w:p>
        </w:tc>
        <w:tc>
          <w:tcPr>
            <w:tcW w:w="3166" w:type="dxa"/>
            <w:shd w:val="clear" w:color="auto" w:fill="auto"/>
            <w:vAlign w:val="center"/>
          </w:tcPr>
          <w:p w14:paraId="4EB1ACB5" w14:textId="76766945" w:rsidR="002E6E84" w:rsidRPr="00655EA1" w:rsidRDefault="002E6E84" w:rsidP="002E6E84">
            <w:pPr>
              <w:pStyle w:val="TAL"/>
              <w:rPr>
                <w:ins w:id="1776" w:author="///" w:date="2021-04-20T23:04:00Z"/>
                <w:rFonts w:cs="Arial"/>
                <w:sz w:val="16"/>
                <w:szCs w:val="16"/>
                <w:lang w:val="sv-FI" w:eastAsia="zh-CN"/>
              </w:rPr>
            </w:pPr>
            <w:ins w:id="1777" w:author="///" w:date="2021-04-20T23:04:00Z">
              <w:r w:rsidRPr="00655EA1">
                <w:rPr>
                  <w:rFonts w:cs="Arial"/>
                  <w:sz w:val="16"/>
                  <w:szCs w:val="16"/>
                  <w:lang w:val="sv-FI"/>
                </w:rPr>
                <w:t>E-UTRA Band 1, 4,</w:t>
              </w:r>
            </w:ins>
            <w:ins w:id="1778" w:author="///" w:date="2021-04-21T09:32:00Z">
              <w:r w:rsidR="001F409F" w:rsidRPr="00655EA1">
                <w:rPr>
                  <w:rFonts w:cs="Arial"/>
                  <w:sz w:val="16"/>
                  <w:szCs w:val="16"/>
                  <w:lang w:val="sv-FI"/>
                </w:rPr>
                <w:t xml:space="preserve"> </w:t>
              </w:r>
            </w:ins>
            <w:ins w:id="1779" w:author="///" w:date="2021-04-20T23:04:00Z">
              <w:r w:rsidRPr="00655EA1">
                <w:rPr>
                  <w:rFonts w:cs="Arial" w:hint="eastAsia"/>
                  <w:sz w:val="16"/>
                  <w:szCs w:val="16"/>
                  <w:lang w:val="sv-FI"/>
                </w:rPr>
                <w:t xml:space="preserve">22, </w:t>
              </w:r>
              <w:r w:rsidRPr="00655EA1">
                <w:rPr>
                  <w:rFonts w:cs="Arial"/>
                  <w:sz w:val="16"/>
                  <w:szCs w:val="16"/>
                  <w:lang w:val="sv-FI"/>
                </w:rPr>
                <w:t xml:space="preserve">32, </w:t>
              </w:r>
              <w:r w:rsidRPr="00655EA1">
                <w:rPr>
                  <w:rFonts w:cs="Arial" w:hint="eastAsia"/>
                  <w:sz w:val="16"/>
                  <w:szCs w:val="16"/>
                  <w:lang w:val="sv-FI"/>
                </w:rPr>
                <w:t>42, 43</w:t>
              </w:r>
              <w:r w:rsidRPr="00655EA1">
                <w:rPr>
                  <w:rFonts w:cs="Arial"/>
                  <w:sz w:val="16"/>
                  <w:szCs w:val="16"/>
                  <w:lang w:val="sv-FI"/>
                </w:rPr>
                <w:t>, 50, 51, 65, 66</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r w:rsidRPr="00655EA1">
                <w:rPr>
                  <w:rFonts w:cs="Arial"/>
                  <w:sz w:val="16"/>
                  <w:szCs w:val="16"/>
                  <w:lang w:val="sv-FI"/>
                </w:rPr>
                <w:t>, 75, 76</w:t>
              </w:r>
            </w:ins>
          </w:p>
          <w:p w14:paraId="113B845B" w14:textId="77777777" w:rsidR="002E6E84" w:rsidRPr="00655EA1" w:rsidRDefault="002E6E84" w:rsidP="002E6E84">
            <w:pPr>
              <w:pStyle w:val="TAL"/>
              <w:rPr>
                <w:ins w:id="1780" w:author="///" w:date="2021-04-20T23:04:00Z"/>
                <w:rFonts w:cs="Arial"/>
                <w:sz w:val="16"/>
                <w:szCs w:val="16"/>
                <w:lang w:val="sv-FI" w:eastAsia="en-US"/>
              </w:rPr>
            </w:pPr>
            <w:ins w:id="1781" w:author="///" w:date="2021-04-20T23:04:00Z">
              <w:r w:rsidRPr="00655EA1">
                <w:rPr>
                  <w:sz w:val="16"/>
                  <w:szCs w:val="16"/>
                  <w:lang w:val="sv-FI"/>
                </w:rPr>
                <w:t>NR Band n77, n78</w:t>
              </w:r>
            </w:ins>
          </w:p>
        </w:tc>
        <w:tc>
          <w:tcPr>
            <w:tcW w:w="772" w:type="dxa"/>
            <w:shd w:val="clear" w:color="auto" w:fill="auto"/>
            <w:vAlign w:val="center"/>
          </w:tcPr>
          <w:p w14:paraId="3351606A" w14:textId="77777777" w:rsidR="002E6E84" w:rsidRPr="00655EA1" w:rsidRDefault="002E6E84" w:rsidP="002E6E84">
            <w:pPr>
              <w:pStyle w:val="TAR"/>
              <w:rPr>
                <w:ins w:id="1782" w:author="///" w:date="2021-04-20T23:04:00Z"/>
                <w:rFonts w:cs="Arial"/>
                <w:sz w:val="16"/>
                <w:szCs w:val="16"/>
                <w:lang w:eastAsia="en-US"/>
              </w:rPr>
            </w:pPr>
            <w:proofErr w:type="spellStart"/>
            <w:ins w:id="1783"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53EC95AD" w14:textId="77777777" w:rsidR="002E6E84" w:rsidRPr="00655EA1" w:rsidRDefault="002E6E84" w:rsidP="002E6E84">
            <w:pPr>
              <w:pStyle w:val="TAC"/>
              <w:rPr>
                <w:ins w:id="1784" w:author="///" w:date="2021-04-20T23:04:00Z"/>
                <w:rFonts w:cs="Arial"/>
                <w:sz w:val="16"/>
                <w:szCs w:val="16"/>
                <w:lang w:eastAsia="en-US"/>
              </w:rPr>
            </w:pPr>
            <w:ins w:id="1785" w:author="///" w:date="2021-04-20T23:04:00Z">
              <w:r w:rsidRPr="00655EA1">
                <w:rPr>
                  <w:rFonts w:cs="Arial"/>
                  <w:sz w:val="16"/>
                  <w:szCs w:val="16"/>
                </w:rPr>
                <w:t>-</w:t>
              </w:r>
            </w:ins>
          </w:p>
        </w:tc>
        <w:tc>
          <w:tcPr>
            <w:tcW w:w="772" w:type="dxa"/>
            <w:shd w:val="clear" w:color="auto" w:fill="auto"/>
            <w:vAlign w:val="center"/>
          </w:tcPr>
          <w:p w14:paraId="3636FF84" w14:textId="77777777" w:rsidR="002E6E84" w:rsidRPr="00655EA1" w:rsidRDefault="002E6E84" w:rsidP="002E6E84">
            <w:pPr>
              <w:pStyle w:val="TAL"/>
              <w:rPr>
                <w:ins w:id="1786" w:author="///" w:date="2021-04-20T23:04:00Z"/>
                <w:rFonts w:cs="Arial"/>
                <w:sz w:val="16"/>
                <w:szCs w:val="16"/>
                <w:lang w:eastAsia="en-US"/>
              </w:rPr>
            </w:pPr>
            <w:proofErr w:type="spellStart"/>
            <w:ins w:id="1787"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6F5337B" w14:textId="77777777" w:rsidR="002E6E84" w:rsidRPr="00655EA1" w:rsidRDefault="002E6E84" w:rsidP="002E6E84">
            <w:pPr>
              <w:pStyle w:val="TAC"/>
              <w:rPr>
                <w:ins w:id="1788" w:author="///" w:date="2021-04-20T23:04:00Z"/>
                <w:rFonts w:cs="Arial"/>
                <w:sz w:val="16"/>
                <w:szCs w:val="16"/>
                <w:lang w:eastAsia="en-US"/>
              </w:rPr>
            </w:pPr>
            <w:ins w:id="1789" w:author="///" w:date="2021-04-20T23:04:00Z">
              <w:r w:rsidRPr="00655EA1">
                <w:rPr>
                  <w:rFonts w:cs="Arial"/>
                  <w:sz w:val="16"/>
                  <w:szCs w:val="16"/>
                </w:rPr>
                <w:t>-50</w:t>
              </w:r>
            </w:ins>
          </w:p>
        </w:tc>
        <w:tc>
          <w:tcPr>
            <w:tcW w:w="851" w:type="dxa"/>
            <w:shd w:val="clear" w:color="auto" w:fill="auto"/>
            <w:noWrap/>
            <w:vAlign w:val="center"/>
          </w:tcPr>
          <w:p w14:paraId="37C4EF4B" w14:textId="77777777" w:rsidR="002E6E84" w:rsidRPr="00655EA1" w:rsidRDefault="002E6E84" w:rsidP="002E6E84">
            <w:pPr>
              <w:pStyle w:val="TAC"/>
              <w:rPr>
                <w:ins w:id="1790" w:author="///" w:date="2021-04-20T23:04:00Z"/>
                <w:rFonts w:cs="Arial"/>
                <w:sz w:val="16"/>
                <w:szCs w:val="16"/>
                <w:lang w:eastAsia="en-US"/>
              </w:rPr>
            </w:pPr>
            <w:ins w:id="1791" w:author="///" w:date="2021-04-20T23:04:00Z">
              <w:r w:rsidRPr="00655EA1">
                <w:rPr>
                  <w:rFonts w:cs="Arial"/>
                  <w:sz w:val="16"/>
                  <w:szCs w:val="16"/>
                </w:rPr>
                <w:t>1</w:t>
              </w:r>
            </w:ins>
          </w:p>
        </w:tc>
        <w:tc>
          <w:tcPr>
            <w:tcW w:w="929" w:type="dxa"/>
            <w:shd w:val="clear" w:color="auto" w:fill="auto"/>
            <w:noWrap/>
            <w:vAlign w:val="center"/>
          </w:tcPr>
          <w:p w14:paraId="191CE298" w14:textId="77777777" w:rsidR="002E6E84" w:rsidRPr="00655EA1" w:rsidRDefault="002E6E84" w:rsidP="002E6E84">
            <w:pPr>
              <w:pStyle w:val="TAC"/>
              <w:rPr>
                <w:ins w:id="1792" w:author="///" w:date="2021-04-20T23:04:00Z"/>
                <w:rFonts w:cs="Arial"/>
                <w:sz w:val="16"/>
                <w:szCs w:val="16"/>
                <w:lang w:eastAsia="en-US"/>
              </w:rPr>
            </w:pPr>
            <w:ins w:id="1793" w:author="///" w:date="2021-04-20T23:04:00Z">
              <w:r w:rsidRPr="00655EA1">
                <w:rPr>
                  <w:rFonts w:cs="Arial" w:hint="eastAsia"/>
                  <w:sz w:val="16"/>
                  <w:szCs w:val="16"/>
                </w:rPr>
                <w:t>2</w:t>
              </w:r>
            </w:ins>
          </w:p>
        </w:tc>
      </w:tr>
      <w:tr w:rsidR="002E6E84" w:rsidRPr="00655EA1" w14:paraId="02B36B40" w14:textId="77777777" w:rsidTr="002E6E84">
        <w:trPr>
          <w:trHeight w:val="225"/>
          <w:jc w:val="center"/>
          <w:ins w:id="1794" w:author="///" w:date="2021-04-20T23:04:00Z"/>
        </w:trPr>
        <w:tc>
          <w:tcPr>
            <w:tcW w:w="960" w:type="dxa"/>
            <w:vMerge/>
            <w:shd w:val="clear" w:color="auto" w:fill="auto"/>
          </w:tcPr>
          <w:p w14:paraId="67433914" w14:textId="77777777" w:rsidR="002E6E84" w:rsidRPr="00655EA1" w:rsidRDefault="002E6E84" w:rsidP="002E6E84">
            <w:pPr>
              <w:pStyle w:val="TAC"/>
              <w:rPr>
                <w:ins w:id="1795" w:author="///" w:date="2021-04-20T23:04:00Z"/>
                <w:rFonts w:cs="Arial"/>
                <w:sz w:val="16"/>
                <w:szCs w:val="16"/>
                <w:lang w:eastAsia="en-US"/>
              </w:rPr>
            </w:pPr>
          </w:p>
        </w:tc>
        <w:tc>
          <w:tcPr>
            <w:tcW w:w="3166" w:type="dxa"/>
            <w:shd w:val="clear" w:color="auto" w:fill="auto"/>
            <w:vAlign w:val="center"/>
          </w:tcPr>
          <w:p w14:paraId="18F1A9C2" w14:textId="77777777" w:rsidR="002E6E84" w:rsidRPr="00655EA1" w:rsidRDefault="002E6E84" w:rsidP="002E6E84">
            <w:pPr>
              <w:pStyle w:val="TAL"/>
              <w:rPr>
                <w:ins w:id="1796" w:author="///" w:date="2021-04-20T23:04:00Z"/>
                <w:rFonts w:cs="Arial"/>
                <w:sz w:val="16"/>
                <w:szCs w:val="16"/>
                <w:lang w:eastAsia="en-US"/>
              </w:rPr>
            </w:pPr>
            <w:ins w:id="1797" w:author="///" w:date="2021-04-20T23:04:00Z">
              <w:r w:rsidRPr="00655EA1">
                <w:rPr>
                  <w:rFonts w:cs="Arial"/>
                  <w:sz w:val="16"/>
                  <w:szCs w:val="16"/>
                </w:rPr>
                <w:t xml:space="preserve">E-UTRA Band </w:t>
              </w:r>
              <w:r w:rsidRPr="00655EA1">
                <w:rPr>
                  <w:rFonts w:cs="Arial" w:hint="eastAsia"/>
                  <w:sz w:val="16"/>
                  <w:szCs w:val="16"/>
                </w:rPr>
                <w:t>1</w:t>
              </w:r>
            </w:ins>
          </w:p>
        </w:tc>
        <w:tc>
          <w:tcPr>
            <w:tcW w:w="772" w:type="dxa"/>
            <w:shd w:val="clear" w:color="auto" w:fill="auto"/>
            <w:vAlign w:val="center"/>
          </w:tcPr>
          <w:p w14:paraId="0A0A23C3" w14:textId="77777777" w:rsidR="002E6E84" w:rsidRPr="00655EA1" w:rsidRDefault="002E6E84" w:rsidP="002E6E84">
            <w:pPr>
              <w:pStyle w:val="TAR"/>
              <w:rPr>
                <w:ins w:id="1798" w:author="///" w:date="2021-04-20T23:04:00Z"/>
                <w:rFonts w:cs="Arial"/>
                <w:sz w:val="16"/>
                <w:szCs w:val="16"/>
                <w:lang w:eastAsia="en-US"/>
              </w:rPr>
            </w:pPr>
            <w:proofErr w:type="spellStart"/>
            <w:ins w:id="1799"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420AB0BA" w14:textId="77777777" w:rsidR="002E6E84" w:rsidRPr="00655EA1" w:rsidRDefault="002E6E84" w:rsidP="002E6E84">
            <w:pPr>
              <w:pStyle w:val="TAC"/>
              <w:rPr>
                <w:ins w:id="1800" w:author="///" w:date="2021-04-20T23:04:00Z"/>
                <w:rFonts w:cs="Arial"/>
                <w:sz w:val="16"/>
                <w:szCs w:val="16"/>
                <w:lang w:eastAsia="en-US"/>
              </w:rPr>
            </w:pPr>
            <w:ins w:id="1801" w:author="///" w:date="2021-04-20T23:04:00Z">
              <w:r w:rsidRPr="00655EA1">
                <w:rPr>
                  <w:rFonts w:cs="Arial"/>
                  <w:sz w:val="16"/>
                  <w:szCs w:val="16"/>
                </w:rPr>
                <w:t>-</w:t>
              </w:r>
            </w:ins>
          </w:p>
        </w:tc>
        <w:tc>
          <w:tcPr>
            <w:tcW w:w="772" w:type="dxa"/>
            <w:shd w:val="clear" w:color="auto" w:fill="auto"/>
            <w:vAlign w:val="center"/>
          </w:tcPr>
          <w:p w14:paraId="2F2AB4F3" w14:textId="77777777" w:rsidR="002E6E84" w:rsidRPr="00655EA1" w:rsidRDefault="002E6E84" w:rsidP="002E6E84">
            <w:pPr>
              <w:pStyle w:val="TAL"/>
              <w:rPr>
                <w:ins w:id="1802" w:author="///" w:date="2021-04-20T23:04:00Z"/>
                <w:rFonts w:cs="Arial"/>
                <w:sz w:val="16"/>
                <w:szCs w:val="16"/>
                <w:lang w:eastAsia="en-US"/>
              </w:rPr>
            </w:pPr>
            <w:proofErr w:type="spellStart"/>
            <w:ins w:id="1803"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46C9EE7" w14:textId="77777777" w:rsidR="002E6E84" w:rsidRPr="00655EA1" w:rsidRDefault="002E6E84" w:rsidP="002E6E84">
            <w:pPr>
              <w:pStyle w:val="TAC"/>
              <w:rPr>
                <w:ins w:id="1804" w:author="///" w:date="2021-04-20T23:04:00Z"/>
                <w:rFonts w:cs="Arial"/>
                <w:sz w:val="16"/>
                <w:szCs w:val="16"/>
                <w:lang w:eastAsia="en-US"/>
              </w:rPr>
            </w:pPr>
            <w:ins w:id="1805" w:author="///" w:date="2021-04-20T23:04:00Z">
              <w:r w:rsidRPr="00655EA1">
                <w:rPr>
                  <w:rFonts w:cs="Arial"/>
                  <w:sz w:val="16"/>
                  <w:szCs w:val="16"/>
                </w:rPr>
                <w:t>-50</w:t>
              </w:r>
            </w:ins>
          </w:p>
        </w:tc>
        <w:tc>
          <w:tcPr>
            <w:tcW w:w="851" w:type="dxa"/>
            <w:shd w:val="clear" w:color="auto" w:fill="auto"/>
            <w:noWrap/>
            <w:vAlign w:val="center"/>
          </w:tcPr>
          <w:p w14:paraId="2618C87B" w14:textId="77777777" w:rsidR="002E6E84" w:rsidRPr="00655EA1" w:rsidRDefault="002E6E84" w:rsidP="002E6E84">
            <w:pPr>
              <w:pStyle w:val="TAC"/>
              <w:rPr>
                <w:ins w:id="1806" w:author="///" w:date="2021-04-20T23:04:00Z"/>
                <w:rFonts w:cs="Arial"/>
                <w:sz w:val="16"/>
                <w:szCs w:val="16"/>
                <w:lang w:eastAsia="en-US"/>
              </w:rPr>
            </w:pPr>
            <w:ins w:id="1807" w:author="///" w:date="2021-04-20T23:04:00Z">
              <w:r w:rsidRPr="00655EA1">
                <w:rPr>
                  <w:rFonts w:cs="Arial"/>
                  <w:sz w:val="16"/>
                  <w:szCs w:val="16"/>
                </w:rPr>
                <w:t>1</w:t>
              </w:r>
            </w:ins>
          </w:p>
        </w:tc>
        <w:tc>
          <w:tcPr>
            <w:tcW w:w="929" w:type="dxa"/>
            <w:shd w:val="clear" w:color="auto" w:fill="auto"/>
            <w:noWrap/>
            <w:vAlign w:val="center"/>
          </w:tcPr>
          <w:p w14:paraId="1FCFD1E1" w14:textId="77777777" w:rsidR="002E6E84" w:rsidRPr="00655EA1" w:rsidRDefault="002E6E84" w:rsidP="002E6E84">
            <w:pPr>
              <w:pStyle w:val="TAC"/>
              <w:rPr>
                <w:ins w:id="1808" w:author="///" w:date="2021-04-20T23:04:00Z"/>
                <w:rFonts w:cs="Arial"/>
                <w:sz w:val="16"/>
                <w:szCs w:val="16"/>
                <w:lang w:eastAsia="en-US"/>
              </w:rPr>
            </w:pPr>
            <w:ins w:id="1809" w:author="///" w:date="2021-04-20T23:04:00Z">
              <w:r w:rsidRPr="00655EA1">
                <w:rPr>
                  <w:rFonts w:cs="Arial"/>
                  <w:sz w:val="16"/>
                  <w:szCs w:val="16"/>
                </w:rPr>
                <w:t>19</w:t>
              </w:r>
              <w:r w:rsidRPr="00655EA1">
                <w:rPr>
                  <w:rFonts w:cs="Arial" w:hint="eastAsia"/>
                  <w:sz w:val="16"/>
                  <w:szCs w:val="16"/>
                </w:rPr>
                <w:t xml:space="preserve">, </w:t>
              </w:r>
              <w:r w:rsidRPr="00655EA1">
                <w:rPr>
                  <w:rFonts w:cs="Arial"/>
                  <w:sz w:val="16"/>
                  <w:szCs w:val="16"/>
                </w:rPr>
                <w:t>25</w:t>
              </w:r>
            </w:ins>
          </w:p>
        </w:tc>
      </w:tr>
      <w:tr w:rsidR="002E6E84" w:rsidRPr="00655EA1" w14:paraId="4F555D59" w14:textId="77777777" w:rsidTr="002E6E84">
        <w:trPr>
          <w:trHeight w:val="225"/>
          <w:jc w:val="center"/>
          <w:ins w:id="1810" w:author="///" w:date="2021-04-20T23:04:00Z"/>
        </w:trPr>
        <w:tc>
          <w:tcPr>
            <w:tcW w:w="960" w:type="dxa"/>
            <w:vMerge/>
            <w:shd w:val="clear" w:color="auto" w:fill="auto"/>
          </w:tcPr>
          <w:p w14:paraId="382626CE" w14:textId="77777777" w:rsidR="002E6E84" w:rsidRPr="00655EA1" w:rsidRDefault="002E6E84" w:rsidP="002E6E84">
            <w:pPr>
              <w:pStyle w:val="TAC"/>
              <w:rPr>
                <w:ins w:id="1811" w:author="///" w:date="2021-04-20T23:04:00Z"/>
                <w:rFonts w:cs="Arial"/>
                <w:sz w:val="16"/>
                <w:szCs w:val="16"/>
                <w:lang w:eastAsia="en-US"/>
              </w:rPr>
            </w:pPr>
          </w:p>
        </w:tc>
        <w:tc>
          <w:tcPr>
            <w:tcW w:w="3166" w:type="dxa"/>
            <w:shd w:val="clear" w:color="auto" w:fill="auto"/>
            <w:vAlign w:val="center"/>
          </w:tcPr>
          <w:p w14:paraId="2AAB7B4A" w14:textId="77777777" w:rsidR="002E6E84" w:rsidRPr="00655EA1" w:rsidRDefault="002E6E84" w:rsidP="002E6E84">
            <w:pPr>
              <w:pStyle w:val="TAL"/>
              <w:rPr>
                <w:ins w:id="1812" w:author="///" w:date="2021-04-20T23:04:00Z"/>
                <w:rFonts w:cs="Arial"/>
                <w:sz w:val="16"/>
                <w:szCs w:val="16"/>
                <w:lang w:val="sv-FI" w:eastAsia="zh-CN"/>
              </w:rPr>
            </w:pPr>
            <w:ins w:id="1813" w:author="///" w:date="2021-04-20T23:04:00Z">
              <w:r w:rsidRPr="00655EA1">
                <w:rPr>
                  <w:rFonts w:cs="Arial"/>
                  <w:sz w:val="16"/>
                  <w:szCs w:val="16"/>
                  <w:lang w:val="sv-FI"/>
                </w:rPr>
                <w:t xml:space="preserve">E-UTRA Band </w:t>
              </w:r>
              <w:r w:rsidRPr="00655EA1">
                <w:rPr>
                  <w:rFonts w:cs="Arial" w:hint="eastAsia"/>
                  <w:sz w:val="16"/>
                  <w:szCs w:val="16"/>
                  <w:lang w:val="sv-FI"/>
                </w:rPr>
                <w:t xml:space="preserve">2, </w:t>
              </w:r>
              <w:r w:rsidRPr="00655EA1">
                <w:rPr>
                  <w:rFonts w:cs="Arial"/>
                  <w:sz w:val="16"/>
                  <w:szCs w:val="16"/>
                  <w:lang w:val="sv-FI"/>
                </w:rPr>
                <w:t xml:space="preserve">3, 5, 7, 8, 18, 19, </w:t>
              </w:r>
              <w:r w:rsidRPr="00655EA1">
                <w:rPr>
                  <w:rFonts w:cs="Arial" w:hint="eastAsia"/>
                  <w:sz w:val="16"/>
                  <w:szCs w:val="16"/>
                  <w:lang w:val="sv-FI" w:eastAsia="ja-JP"/>
                </w:rPr>
                <w:t xml:space="preserve">20, </w:t>
              </w:r>
              <w:r w:rsidRPr="00655EA1">
                <w:rPr>
                  <w:rFonts w:cs="Arial" w:hint="eastAsia"/>
                  <w:sz w:val="16"/>
                  <w:szCs w:val="16"/>
                  <w:lang w:val="sv-FI"/>
                </w:rPr>
                <w:t xml:space="preserve">25, </w:t>
              </w:r>
              <w:r w:rsidRPr="00655EA1">
                <w:rPr>
                  <w:rFonts w:cs="Arial"/>
                  <w:sz w:val="16"/>
                  <w:szCs w:val="16"/>
                  <w:lang w:val="sv-FI"/>
                </w:rPr>
                <w:t xml:space="preserve">26, 27, 31, 34, </w:t>
              </w:r>
              <w:r w:rsidRPr="00655EA1">
                <w:rPr>
                  <w:rFonts w:cs="Arial" w:hint="eastAsia"/>
                  <w:sz w:val="16"/>
                  <w:szCs w:val="16"/>
                  <w:lang w:val="sv-FI"/>
                </w:rPr>
                <w:t xml:space="preserve">38, </w:t>
              </w:r>
              <w:r w:rsidRPr="00655EA1">
                <w:rPr>
                  <w:rFonts w:cs="Arial" w:hint="eastAsia"/>
                  <w:sz w:val="16"/>
                  <w:szCs w:val="16"/>
                  <w:lang w:val="sv-FI" w:eastAsia="ja-JP"/>
                </w:rPr>
                <w:t xml:space="preserve">40, </w:t>
              </w:r>
              <w:r w:rsidRPr="00655EA1">
                <w:rPr>
                  <w:rFonts w:cs="Arial" w:hint="eastAsia"/>
                  <w:sz w:val="16"/>
                  <w:szCs w:val="16"/>
                  <w:lang w:val="sv-FI"/>
                </w:rPr>
                <w:t>41</w:t>
              </w:r>
              <w:r w:rsidRPr="00655EA1">
                <w:rPr>
                  <w:rFonts w:cs="Arial"/>
                  <w:sz w:val="16"/>
                  <w:szCs w:val="16"/>
                  <w:lang w:val="sv-FI"/>
                </w:rPr>
                <w:t>, 52, 72</w:t>
              </w:r>
              <w:r w:rsidRPr="00655EA1">
                <w:rPr>
                  <w:rFonts w:cs="Arial"/>
                  <w:sz w:val="16"/>
                  <w:szCs w:val="16"/>
                  <w:lang w:val="de-DE"/>
                </w:rPr>
                <w:t>, 87, 88</w:t>
              </w:r>
            </w:ins>
          </w:p>
          <w:p w14:paraId="0FA5972F" w14:textId="77777777" w:rsidR="002E6E84" w:rsidRPr="00655EA1" w:rsidRDefault="002E6E84" w:rsidP="002E6E84">
            <w:pPr>
              <w:pStyle w:val="TAL"/>
              <w:rPr>
                <w:ins w:id="1814" w:author="///" w:date="2021-04-20T23:04:00Z"/>
                <w:rFonts w:cs="Arial"/>
                <w:sz w:val="16"/>
                <w:szCs w:val="16"/>
                <w:lang w:val="sv-FI" w:eastAsia="en-US"/>
              </w:rPr>
            </w:pPr>
            <w:ins w:id="1815" w:author="///" w:date="2021-04-20T23:04:00Z">
              <w:r w:rsidRPr="00655EA1">
                <w:rPr>
                  <w:sz w:val="16"/>
                  <w:szCs w:val="16"/>
                  <w:lang w:val="sv-FI"/>
                </w:rPr>
                <w:t>NR Band n79</w:t>
              </w:r>
            </w:ins>
          </w:p>
        </w:tc>
        <w:tc>
          <w:tcPr>
            <w:tcW w:w="772" w:type="dxa"/>
            <w:shd w:val="clear" w:color="auto" w:fill="auto"/>
            <w:vAlign w:val="center"/>
          </w:tcPr>
          <w:p w14:paraId="5EA59C9F" w14:textId="77777777" w:rsidR="002E6E84" w:rsidRPr="00655EA1" w:rsidRDefault="002E6E84" w:rsidP="002E6E84">
            <w:pPr>
              <w:pStyle w:val="TAR"/>
              <w:rPr>
                <w:ins w:id="1816" w:author="///" w:date="2021-04-20T23:04:00Z"/>
                <w:rFonts w:cs="Arial"/>
                <w:sz w:val="16"/>
                <w:szCs w:val="16"/>
                <w:lang w:eastAsia="en-US"/>
              </w:rPr>
            </w:pPr>
            <w:proofErr w:type="spellStart"/>
            <w:ins w:id="1817"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2766298" w14:textId="77777777" w:rsidR="002E6E84" w:rsidRPr="00655EA1" w:rsidRDefault="002E6E84" w:rsidP="002E6E84">
            <w:pPr>
              <w:pStyle w:val="TAC"/>
              <w:rPr>
                <w:ins w:id="1818" w:author="///" w:date="2021-04-20T23:04:00Z"/>
                <w:rFonts w:cs="Arial"/>
                <w:sz w:val="16"/>
                <w:szCs w:val="16"/>
                <w:lang w:eastAsia="en-US"/>
              </w:rPr>
            </w:pPr>
            <w:ins w:id="1819" w:author="///" w:date="2021-04-20T23:04:00Z">
              <w:r w:rsidRPr="00655EA1">
                <w:rPr>
                  <w:rFonts w:cs="Arial"/>
                  <w:sz w:val="16"/>
                  <w:szCs w:val="16"/>
                </w:rPr>
                <w:t>-</w:t>
              </w:r>
            </w:ins>
          </w:p>
        </w:tc>
        <w:tc>
          <w:tcPr>
            <w:tcW w:w="772" w:type="dxa"/>
            <w:shd w:val="clear" w:color="auto" w:fill="auto"/>
            <w:vAlign w:val="center"/>
          </w:tcPr>
          <w:p w14:paraId="62B12B19" w14:textId="77777777" w:rsidR="002E6E84" w:rsidRPr="00655EA1" w:rsidRDefault="002E6E84" w:rsidP="002E6E84">
            <w:pPr>
              <w:pStyle w:val="TAL"/>
              <w:rPr>
                <w:ins w:id="1820" w:author="///" w:date="2021-04-20T23:04:00Z"/>
                <w:rFonts w:cs="Arial"/>
                <w:sz w:val="16"/>
                <w:szCs w:val="16"/>
                <w:lang w:eastAsia="en-US"/>
              </w:rPr>
            </w:pPr>
            <w:proofErr w:type="spellStart"/>
            <w:ins w:id="182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1CF3BAB" w14:textId="77777777" w:rsidR="002E6E84" w:rsidRPr="00655EA1" w:rsidRDefault="002E6E84" w:rsidP="002E6E84">
            <w:pPr>
              <w:pStyle w:val="TAC"/>
              <w:rPr>
                <w:ins w:id="1822" w:author="///" w:date="2021-04-20T23:04:00Z"/>
                <w:rFonts w:cs="Arial"/>
                <w:sz w:val="16"/>
                <w:szCs w:val="16"/>
                <w:lang w:eastAsia="en-US"/>
              </w:rPr>
            </w:pPr>
            <w:ins w:id="1823" w:author="///" w:date="2021-04-20T23:04:00Z">
              <w:r w:rsidRPr="00655EA1">
                <w:rPr>
                  <w:rFonts w:cs="Arial"/>
                  <w:sz w:val="16"/>
                  <w:szCs w:val="16"/>
                </w:rPr>
                <w:t>-50</w:t>
              </w:r>
            </w:ins>
          </w:p>
        </w:tc>
        <w:tc>
          <w:tcPr>
            <w:tcW w:w="851" w:type="dxa"/>
            <w:shd w:val="clear" w:color="auto" w:fill="auto"/>
            <w:noWrap/>
            <w:vAlign w:val="center"/>
          </w:tcPr>
          <w:p w14:paraId="4630E3F1" w14:textId="77777777" w:rsidR="002E6E84" w:rsidRPr="00655EA1" w:rsidRDefault="002E6E84" w:rsidP="002E6E84">
            <w:pPr>
              <w:pStyle w:val="TAC"/>
              <w:rPr>
                <w:ins w:id="1824" w:author="///" w:date="2021-04-20T23:04:00Z"/>
                <w:rFonts w:cs="Arial"/>
                <w:sz w:val="16"/>
                <w:szCs w:val="16"/>
                <w:lang w:eastAsia="en-US"/>
              </w:rPr>
            </w:pPr>
            <w:ins w:id="1825" w:author="///" w:date="2021-04-20T23:04:00Z">
              <w:r w:rsidRPr="00655EA1">
                <w:rPr>
                  <w:rFonts w:cs="Arial"/>
                  <w:sz w:val="16"/>
                  <w:szCs w:val="16"/>
                </w:rPr>
                <w:t>1</w:t>
              </w:r>
            </w:ins>
          </w:p>
        </w:tc>
        <w:tc>
          <w:tcPr>
            <w:tcW w:w="929" w:type="dxa"/>
            <w:shd w:val="clear" w:color="auto" w:fill="auto"/>
            <w:noWrap/>
            <w:vAlign w:val="center"/>
          </w:tcPr>
          <w:p w14:paraId="5CA55FB4" w14:textId="77777777" w:rsidR="002E6E84" w:rsidRPr="00655EA1" w:rsidRDefault="002E6E84" w:rsidP="002E6E84">
            <w:pPr>
              <w:pStyle w:val="TAC"/>
              <w:rPr>
                <w:ins w:id="1826" w:author="///" w:date="2021-04-20T23:04:00Z"/>
                <w:rFonts w:cs="Arial"/>
                <w:sz w:val="16"/>
                <w:szCs w:val="16"/>
                <w:lang w:eastAsia="en-US"/>
              </w:rPr>
            </w:pPr>
          </w:p>
        </w:tc>
      </w:tr>
      <w:tr w:rsidR="002E6E84" w:rsidRPr="00655EA1" w14:paraId="685658A5" w14:textId="77777777" w:rsidTr="002E6E84">
        <w:trPr>
          <w:trHeight w:val="225"/>
          <w:jc w:val="center"/>
          <w:ins w:id="1827" w:author="///" w:date="2021-04-20T23:04:00Z"/>
        </w:trPr>
        <w:tc>
          <w:tcPr>
            <w:tcW w:w="960" w:type="dxa"/>
            <w:vMerge/>
            <w:shd w:val="clear" w:color="auto" w:fill="auto"/>
          </w:tcPr>
          <w:p w14:paraId="18EAFAD2" w14:textId="77777777" w:rsidR="002E6E84" w:rsidRPr="00655EA1" w:rsidRDefault="002E6E84" w:rsidP="002E6E84">
            <w:pPr>
              <w:pStyle w:val="TAC"/>
              <w:rPr>
                <w:ins w:id="1828" w:author="///" w:date="2021-04-20T23:04:00Z"/>
                <w:rFonts w:cs="Arial"/>
                <w:sz w:val="16"/>
                <w:szCs w:val="16"/>
                <w:lang w:eastAsia="en-US"/>
              </w:rPr>
            </w:pPr>
          </w:p>
        </w:tc>
        <w:tc>
          <w:tcPr>
            <w:tcW w:w="3166" w:type="dxa"/>
            <w:shd w:val="clear" w:color="auto" w:fill="auto"/>
            <w:vAlign w:val="center"/>
          </w:tcPr>
          <w:p w14:paraId="09A51BD1" w14:textId="77777777" w:rsidR="002E6E84" w:rsidRPr="00655EA1" w:rsidRDefault="002E6E84" w:rsidP="002E6E84">
            <w:pPr>
              <w:pStyle w:val="TAL"/>
              <w:rPr>
                <w:ins w:id="1829" w:author="///" w:date="2021-04-20T23:04:00Z"/>
                <w:rFonts w:cs="Arial"/>
                <w:sz w:val="16"/>
                <w:szCs w:val="16"/>
                <w:lang w:eastAsia="en-US"/>
              </w:rPr>
            </w:pPr>
            <w:ins w:id="1830" w:author="///" w:date="2021-04-20T23:04:00Z">
              <w:r w:rsidRPr="00655EA1">
                <w:rPr>
                  <w:rFonts w:cs="Arial"/>
                  <w:sz w:val="16"/>
                  <w:szCs w:val="16"/>
                </w:rPr>
                <w:t>E-UTRA Band 11, 21</w:t>
              </w:r>
            </w:ins>
          </w:p>
        </w:tc>
        <w:tc>
          <w:tcPr>
            <w:tcW w:w="772" w:type="dxa"/>
            <w:shd w:val="clear" w:color="auto" w:fill="auto"/>
            <w:vAlign w:val="center"/>
          </w:tcPr>
          <w:p w14:paraId="1E28C605" w14:textId="77777777" w:rsidR="002E6E84" w:rsidRPr="00655EA1" w:rsidRDefault="002E6E84" w:rsidP="002E6E84">
            <w:pPr>
              <w:pStyle w:val="TAR"/>
              <w:rPr>
                <w:ins w:id="1831" w:author="///" w:date="2021-04-20T23:04:00Z"/>
                <w:rFonts w:cs="Arial"/>
                <w:sz w:val="16"/>
                <w:szCs w:val="16"/>
                <w:lang w:eastAsia="en-US"/>
              </w:rPr>
            </w:pPr>
            <w:proofErr w:type="spellStart"/>
            <w:ins w:id="1832"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D415DEC" w14:textId="77777777" w:rsidR="002E6E84" w:rsidRPr="00655EA1" w:rsidRDefault="002E6E84" w:rsidP="002E6E84">
            <w:pPr>
              <w:pStyle w:val="TAC"/>
              <w:rPr>
                <w:ins w:id="1833" w:author="///" w:date="2021-04-20T23:04:00Z"/>
                <w:rFonts w:cs="Arial"/>
                <w:sz w:val="16"/>
                <w:szCs w:val="16"/>
                <w:lang w:eastAsia="en-US"/>
              </w:rPr>
            </w:pPr>
            <w:ins w:id="1834" w:author="///" w:date="2021-04-20T23:04:00Z">
              <w:r w:rsidRPr="00655EA1">
                <w:rPr>
                  <w:rFonts w:cs="Arial"/>
                  <w:sz w:val="16"/>
                  <w:szCs w:val="16"/>
                </w:rPr>
                <w:t>-</w:t>
              </w:r>
            </w:ins>
          </w:p>
        </w:tc>
        <w:tc>
          <w:tcPr>
            <w:tcW w:w="772" w:type="dxa"/>
            <w:shd w:val="clear" w:color="auto" w:fill="auto"/>
            <w:vAlign w:val="center"/>
          </w:tcPr>
          <w:p w14:paraId="6FBCF1BC" w14:textId="77777777" w:rsidR="002E6E84" w:rsidRPr="00655EA1" w:rsidRDefault="002E6E84" w:rsidP="002E6E84">
            <w:pPr>
              <w:pStyle w:val="TAL"/>
              <w:rPr>
                <w:ins w:id="1835" w:author="///" w:date="2021-04-20T23:04:00Z"/>
                <w:rFonts w:cs="Arial"/>
                <w:sz w:val="16"/>
                <w:szCs w:val="16"/>
                <w:lang w:eastAsia="en-US"/>
              </w:rPr>
            </w:pPr>
            <w:proofErr w:type="spellStart"/>
            <w:ins w:id="1836"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E92B2AE" w14:textId="77777777" w:rsidR="002E6E84" w:rsidRPr="00655EA1" w:rsidRDefault="002E6E84" w:rsidP="002E6E84">
            <w:pPr>
              <w:pStyle w:val="TAC"/>
              <w:rPr>
                <w:ins w:id="1837" w:author="///" w:date="2021-04-20T23:04:00Z"/>
                <w:rFonts w:cs="Arial"/>
                <w:sz w:val="16"/>
                <w:szCs w:val="16"/>
                <w:lang w:eastAsia="en-US"/>
              </w:rPr>
            </w:pPr>
            <w:ins w:id="1838" w:author="///" w:date="2021-04-20T23:04:00Z">
              <w:r w:rsidRPr="00655EA1">
                <w:rPr>
                  <w:rFonts w:cs="Arial"/>
                  <w:sz w:val="16"/>
                  <w:szCs w:val="16"/>
                </w:rPr>
                <w:t>-50</w:t>
              </w:r>
            </w:ins>
          </w:p>
        </w:tc>
        <w:tc>
          <w:tcPr>
            <w:tcW w:w="851" w:type="dxa"/>
            <w:shd w:val="clear" w:color="auto" w:fill="auto"/>
            <w:noWrap/>
            <w:vAlign w:val="center"/>
          </w:tcPr>
          <w:p w14:paraId="1CDDA0F1" w14:textId="77777777" w:rsidR="002E6E84" w:rsidRPr="00655EA1" w:rsidRDefault="002E6E84" w:rsidP="002E6E84">
            <w:pPr>
              <w:pStyle w:val="TAC"/>
              <w:rPr>
                <w:ins w:id="1839" w:author="///" w:date="2021-04-20T23:04:00Z"/>
                <w:rFonts w:cs="Arial"/>
                <w:sz w:val="16"/>
                <w:szCs w:val="16"/>
                <w:lang w:eastAsia="en-US"/>
              </w:rPr>
            </w:pPr>
            <w:ins w:id="1840" w:author="///" w:date="2021-04-20T23:04:00Z">
              <w:r w:rsidRPr="00655EA1">
                <w:rPr>
                  <w:rFonts w:cs="Arial"/>
                  <w:sz w:val="16"/>
                  <w:szCs w:val="16"/>
                </w:rPr>
                <w:t>1</w:t>
              </w:r>
            </w:ins>
          </w:p>
        </w:tc>
        <w:tc>
          <w:tcPr>
            <w:tcW w:w="929" w:type="dxa"/>
            <w:shd w:val="clear" w:color="auto" w:fill="auto"/>
            <w:noWrap/>
            <w:vAlign w:val="center"/>
          </w:tcPr>
          <w:p w14:paraId="7D740E52" w14:textId="77777777" w:rsidR="002E6E84" w:rsidRPr="00655EA1" w:rsidRDefault="002E6E84" w:rsidP="002E6E84">
            <w:pPr>
              <w:pStyle w:val="TAC"/>
              <w:rPr>
                <w:ins w:id="1841" w:author="///" w:date="2021-04-20T23:04:00Z"/>
                <w:rFonts w:cs="Arial"/>
                <w:sz w:val="16"/>
                <w:szCs w:val="16"/>
                <w:lang w:eastAsia="en-US"/>
              </w:rPr>
            </w:pPr>
            <w:ins w:id="1842" w:author="///" w:date="2021-04-20T23:04:00Z">
              <w:r w:rsidRPr="00655EA1">
                <w:rPr>
                  <w:rFonts w:cs="Arial"/>
                  <w:sz w:val="16"/>
                  <w:szCs w:val="16"/>
                </w:rPr>
                <w:t>19</w:t>
              </w:r>
              <w:r w:rsidRPr="00655EA1">
                <w:rPr>
                  <w:rFonts w:cs="Arial" w:hint="eastAsia"/>
                  <w:sz w:val="16"/>
                  <w:szCs w:val="16"/>
                </w:rPr>
                <w:t xml:space="preserve">, </w:t>
              </w:r>
              <w:r w:rsidRPr="00655EA1">
                <w:rPr>
                  <w:rFonts w:cs="Arial"/>
                  <w:sz w:val="16"/>
                  <w:szCs w:val="16"/>
                </w:rPr>
                <w:t>24</w:t>
              </w:r>
            </w:ins>
          </w:p>
        </w:tc>
      </w:tr>
      <w:tr w:rsidR="002E6E84" w:rsidRPr="00655EA1" w14:paraId="73EF82D9" w14:textId="77777777" w:rsidTr="002E6E84">
        <w:trPr>
          <w:trHeight w:val="225"/>
          <w:jc w:val="center"/>
          <w:ins w:id="1843" w:author="///" w:date="2021-04-20T23:04:00Z"/>
        </w:trPr>
        <w:tc>
          <w:tcPr>
            <w:tcW w:w="960" w:type="dxa"/>
            <w:vMerge/>
            <w:shd w:val="clear" w:color="auto" w:fill="auto"/>
          </w:tcPr>
          <w:p w14:paraId="5393B1B1" w14:textId="77777777" w:rsidR="002E6E84" w:rsidRPr="00655EA1" w:rsidRDefault="002E6E84" w:rsidP="002E6E84">
            <w:pPr>
              <w:pStyle w:val="TAC"/>
              <w:rPr>
                <w:ins w:id="1844" w:author="///" w:date="2021-04-20T23:04:00Z"/>
                <w:rFonts w:cs="Arial"/>
                <w:sz w:val="16"/>
                <w:szCs w:val="16"/>
                <w:lang w:eastAsia="en-US"/>
              </w:rPr>
            </w:pPr>
          </w:p>
        </w:tc>
        <w:tc>
          <w:tcPr>
            <w:tcW w:w="3166" w:type="dxa"/>
            <w:shd w:val="clear" w:color="auto" w:fill="auto"/>
            <w:vAlign w:val="center"/>
          </w:tcPr>
          <w:p w14:paraId="6414C7E3" w14:textId="77777777" w:rsidR="002E6E84" w:rsidRPr="00655EA1" w:rsidRDefault="002E6E84" w:rsidP="002E6E84">
            <w:pPr>
              <w:pStyle w:val="TAL"/>
              <w:rPr>
                <w:ins w:id="1845" w:author="///" w:date="2021-04-20T23:04:00Z"/>
                <w:rFonts w:cs="Arial"/>
                <w:sz w:val="16"/>
                <w:szCs w:val="16"/>
                <w:lang w:eastAsia="en-US"/>
              </w:rPr>
            </w:pPr>
            <w:ins w:id="1846" w:author="///" w:date="2021-04-20T23:04:00Z">
              <w:r w:rsidRPr="00655EA1">
                <w:rPr>
                  <w:rFonts w:cs="Arial" w:hint="eastAsia"/>
                  <w:sz w:val="16"/>
                  <w:szCs w:val="16"/>
                </w:rPr>
                <w:t>Frequency range</w:t>
              </w:r>
            </w:ins>
          </w:p>
        </w:tc>
        <w:tc>
          <w:tcPr>
            <w:tcW w:w="772" w:type="dxa"/>
            <w:shd w:val="clear" w:color="auto" w:fill="auto"/>
            <w:vAlign w:val="center"/>
          </w:tcPr>
          <w:p w14:paraId="0C454196" w14:textId="77777777" w:rsidR="002E6E84" w:rsidRPr="00655EA1" w:rsidRDefault="002E6E84" w:rsidP="002E6E84">
            <w:pPr>
              <w:pStyle w:val="TAR"/>
              <w:rPr>
                <w:ins w:id="1847" w:author="///" w:date="2021-04-20T23:04:00Z"/>
                <w:rFonts w:cs="Arial"/>
                <w:sz w:val="16"/>
                <w:szCs w:val="16"/>
                <w:lang w:eastAsia="en-US"/>
              </w:rPr>
            </w:pPr>
            <w:ins w:id="1848" w:author="///" w:date="2021-04-20T23:04:00Z">
              <w:r w:rsidRPr="00655EA1">
                <w:rPr>
                  <w:rFonts w:cs="Arial"/>
                  <w:sz w:val="16"/>
                  <w:szCs w:val="16"/>
                </w:rPr>
                <w:t>470</w:t>
              </w:r>
            </w:ins>
          </w:p>
        </w:tc>
        <w:tc>
          <w:tcPr>
            <w:tcW w:w="362" w:type="dxa"/>
            <w:shd w:val="clear" w:color="auto" w:fill="auto"/>
            <w:vAlign w:val="center"/>
          </w:tcPr>
          <w:p w14:paraId="57F1BD1B" w14:textId="77777777" w:rsidR="002E6E84" w:rsidRPr="00655EA1" w:rsidRDefault="002E6E84" w:rsidP="002E6E84">
            <w:pPr>
              <w:pStyle w:val="TAC"/>
              <w:rPr>
                <w:ins w:id="1849" w:author="///" w:date="2021-04-20T23:04:00Z"/>
                <w:rFonts w:cs="Arial"/>
                <w:sz w:val="16"/>
                <w:szCs w:val="16"/>
                <w:lang w:eastAsia="en-US"/>
              </w:rPr>
            </w:pPr>
            <w:ins w:id="1850" w:author="///" w:date="2021-04-20T23:04:00Z">
              <w:r w:rsidRPr="00655EA1">
                <w:rPr>
                  <w:rFonts w:cs="Arial"/>
                  <w:sz w:val="16"/>
                  <w:szCs w:val="16"/>
                </w:rPr>
                <w:t>-</w:t>
              </w:r>
            </w:ins>
          </w:p>
        </w:tc>
        <w:tc>
          <w:tcPr>
            <w:tcW w:w="772" w:type="dxa"/>
            <w:shd w:val="clear" w:color="auto" w:fill="auto"/>
            <w:vAlign w:val="center"/>
          </w:tcPr>
          <w:p w14:paraId="6FF095B0" w14:textId="77777777" w:rsidR="002E6E84" w:rsidRPr="00655EA1" w:rsidRDefault="002E6E84" w:rsidP="002E6E84">
            <w:pPr>
              <w:pStyle w:val="TAL"/>
              <w:rPr>
                <w:ins w:id="1851" w:author="///" w:date="2021-04-20T23:04:00Z"/>
                <w:rFonts w:cs="Arial"/>
                <w:sz w:val="16"/>
                <w:szCs w:val="16"/>
                <w:lang w:eastAsia="en-US"/>
              </w:rPr>
            </w:pPr>
            <w:ins w:id="1852" w:author="///" w:date="2021-04-20T23:04:00Z">
              <w:r w:rsidRPr="00655EA1">
                <w:rPr>
                  <w:rFonts w:cs="Arial"/>
                  <w:sz w:val="16"/>
                  <w:szCs w:val="16"/>
                </w:rPr>
                <w:t>694</w:t>
              </w:r>
            </w:ins>
          </w:p>
        </w:tc>
        <w:tc>
          <w:tcPr>
            <w:tcW w:w="1134" w:type="dxa"/>
            <w:shd w:val="clear" w:color="auto" w:fill="auto"/>
            <w:vAlign w:val="center"/>
          </w:tcPr>
          <w:p w14:paraId="7BAB7BD1" w14:textId="77777777" w:rsidR="002E6E84" w:rsidRPr="00655EA1" w:rsidRDefault="002E6E84" w:rsidP="002E6E84">
            <w:pPr>
              <w:pStyle w:val="TAC"/>
              <w:rPr>
                <w:ins w:id="1853" w:author="///" w:date="2021-04-20T23:04:00Z"/>
                <w:rFonts w:cs="Arial"/>
                <w:sz w:val="16"/>
                <w:szCs w:val="16"/>
                <w:lang w:eastAsia="en-US"/>
              </w:rPr>
            </w:pPr>
            <w:ins w:id="1854" w:author="///" w:date="2021-04-20T23:04:00Z">
              <w:r w:rsidRPr="00655EA1">
                <w:rPr>
                  <w:rFonts w:cs="Arial" w:hint="eastAsia"/>
                  <w:sz w:val="16"/>
                  <w:szCs w:val="16"/>
                </w:rPr>
                <w:t>-</w:t>
              </w:r>
              <w:r w:rsidRPr="00655EA1">
                <w:rPr>
                  <w:rFonts w:cs="Arial"/>
                  <w:sz w:val="16"/>
                  <w:szCs w:val="16"/>
                </w:rPr>
                <w:t>42</w:t>
              </w:r>
            </w:ins>
          </w:p>
        </w:tc>
        <w:tc>
          <w:tcPr>
            <w:tcW w:w="851" w:type="dxa"/>
            <w:shd w:val="clear" w:color="auto" w:fill="auto"/>
            <w:noWrap/>
            <w:vAlign w:val="center"/>
          </w:tcPr>
          <w:p w14:paraId="7CB9FCEE" w14:textId="77777777" w:rsidR="002E6E84" w:rsidRPr="00655EA1" w:rsidRDefault="002E6E84" w:rsidP="002E6E84">
            <w:pPr>
              <w:pStyle w:val="TAC"/>
              <w:rPr>
                <w:ins w:id="1855" w:author="///" w:date="2021-04-20T23:04:00Z"/>
                <w:rFonts w:cs="Arial"/>
                <w:sz w:val="16"/>
                <w:szCs w:val="16"/>
                <w:lang w:eastAsia="en-US"/>
              </w:rPr>
            </w:pPr>
            <w:ins w:id="1856" w:author="///" w:date="2021-04-20T23:04:00Z">
              <w:r w:rsidRPr="00655EA1">
                <w:rPr>
                  <w:rFonts w:cs="Arial"/>
                  <w:sz w:val="16"/>
                  <w:szCs w:val="16"/>
                </w:rPr>
                <w:t>8</w:t>
              </w:r>
            </w:ins>
          </w:p>
        </w:tc>
        <w:tc>
          <w:tcPr>
            <w:tcW w:w="929" w:type="dxa"/>
            <w:shd w:val="clear" w:color="auto" w:fill="auto"/>
            <w:noWrap/>
            <w:vAlign w:val="center"/>
          </w:tcPr>
          <w:p w14:paraId="062927FB" w14:textId="77777777" w:rsidR="002E6E84" w:rsidRPr="00655EA1" w:rsidRDefault="002E6E84" w:rsidP="002E6E84">
            <w:pPr>
              <w:pStyle w:val="TAC"/>
              <w:rPr>
                <w:ins w:id="1857" w:author="///" w:date="2021-04-20T23:04:00Z"/>
                <w:rFonts w:cs="Arial"/>
                <w:sz w:val="16"/>
                <w:szCs w:val="16"/>
                <w:lang w:eastAsia="en-US"/>
              </w:rPr>
            </w:pPr>
            <w:ins w:id="1858" w:author="///" w:date="2021-04-20T23:04:00Z">
              <w:r w:rsidRPr="00655EA1">
                <w:rPr>
                  <w:rFonts w:cs="Arial"/>
                  <w:sz w:val="16"/>
                  <w:szCs w:val="16"/>
                </w:rPr>
                <w:t>15, 35</w:t>
              </w:r>
            </w:ins>
          </w:p>
        </w:tc>
      </w:tr>
      <w:tr w:rsidR="002E6E84" w:rsidRPr="00655EA1" w14:paraId="340915AF" w14:textId="77777777" w:rsidTr="002E6E84">
        <w:trPr>
          <w:trHeight w:val="225"/>
          <w:jc w:val="center"/>
          <w:ins w:id="1859" w:author="///" w:date="2021-04-20T23:04:00Z"/>
        </w:trPr>
        <w:tc>
          <w:tcPr>
            <w:tcW w:w="960" w:type="dxa"/>
            <w:vMerge/>
            <w:shd w:val="clear" w:color="auto" w:fill="auto"/>
          </w:tcPr>
          <w:p w14:paraId="467BC7A7" w14:textId="77777777" w:rsidR="002E6E84" w:rsidRPr="00655EA1" w:rsidRDefault="002E6E84" w:rsidP="002E6E84">
            <w:pPr>
              <w:pStyle w:val="TAC"/>
              <w:rPr>
                <w:ins w:id="1860" w:author="///" w:date="2021-04-20T23:04:00Z"/>
                <w:rFonts w:cs="Arial"/>
                <w:sz w:val="16"/>
                <w:szCs w:val="16"/>
                <w:lang w:eastAsia="en-US"/>
              </w:rPr>
            </w:pPr>
          </w:p>
        </w:tc>
        <w:tc>
          <w:tcPr>
            <w:tcW w:w="3166" w:type="dxa"/>
            <w:shd w:val="clear" w:color="auto" w:fill="auto"/>
            <w:vAlign w:val="center"/>
          </w:tcPr>
          <w:p w14:paraId="15A71F39" w14:textId="77777777" w:rsidR="002E6E84" w:rsidRPr="00655EA1" w:rsidRDefault="002E6E84" w:rsidP="002E6E84">
            <w:pPr>
              <w:pStyle w:val="TAL"/>
              <w:rPr>
                <w:ins w:id="1861" w:author="///" w:date="2021-04-20T23:04:00Z"/>
                <w:rFonts w:cs="Arial"/>
                <w:sz w:val="16"/>
                <w:szCs w:val="16"/>
                <w:lang w:eastAsia="en-US"/>
              </w:rPr>
            </w:pPr>
            <w:ins w:id="1862" w:author="///" w:date="2021-04-20T23:04:00Z">
              <w:r w:rsidRPr="00655EA1">
                <w:rPr>
                  <w:rFonts w:cs="Arial" w:hint="eastAsia"/>
                  <w:sz w:val="16"/>
                  <w:szCs w:val="16"/>
                </w:rPr>
                <w:t>Frequency range</w:t>
              </w:r>
            </w:ins>
          </w:p>
        </w:tc>
        <w:tc>
          <w:tcPr>
            <w:tcW w:w="772" w:type="dxa"/>
            <w:shd w:val="clear" w:color="auto" w:fill="auto"/>
            <w:vAlign w:val="center"/>
          </w:tcPr>
          <w:p w14:paraId="4765811C" w14:textId="77777777" w:rsidR="002E6E84" w:rsidRPr="00655EA1" w:rsidRDefault="002E6E84" w:rsidP="002E6E84">
            <w:pPr>
              <w:pStyle w:val="TAR"/>
              <w:rPr>
                <w:ins w:id="1863" w:author="///" w:date="2021-04-20T23:04:00Z"/>
                <w:rFonts w:cs="Arial"/>
                <w:sz w:val="16"/>
                <w:szCs w:val="16"/>
                <w:lang w:eastAsia="en-US"/>
              </w:rPr>
            </w:pPr>
            <w:ins w:id="1864" w:author="///" w:date="2021-04-20T23:04:00Z">
              <w:r w:rsidRPr="00655EA1">
                <w:rPr>
                  <w:rFonts w:cs="Arial"/>
                  <w:sz w:val="16"/>
                  <w:szCs w:val="16"/>
                </w:rPr>
                <w:t>470</w:t>
              </w:r>
            </w:ins>
          </w:p>
        </w:tc>
        <w:tc>
          <w:tcPr>
            <w:tcW w:w="362" w:type="dxa"/>
            <w:shd w:val="clear" w:color="auto" w:fill="auto"/>
            <w:vAlign w:val="center"/>
          </w:tcPr>
          <w:p w14:paraId="1C16D9E1" w14:textId="77777777" w:rsidR="002E6E84" w:rsidRPr="00655EA1" w:rsidRDefault="002E6E84" w:rsidP="002E6E84">
            <w:pPr>
              <w:pStyle w:val="TAC"/>
              <w:rPr>
                <w:ins w:id="1865" w:author="///" w:date="2021-04-20T23:04:00Z"/>
                <w:rFonts w:cs="Arial"/>
                <w:sz w:val="16"/>
                <w:szCs w:val="16"/>
                <w:lang w:eastAsia="en-US"/>
              </w:rPr>
            </w:pPr>
            <w:ins w:id="1866" w:author="///" w:date="2021-04-20T23:04:00Z">
              <w:r w:rsidRPr="00655EA1">
                <w:rPr>
                  <w:rFonts w:cs="Arial"/>
                  <w:sz w:val="16"/>
                  <w:szCs w:val="16"/>
                </w:rPr>
                <w:t>-</w:t>
              </w:r>
            </w:ins>
          </w:p>
        </w:tc>
        <w:tc>
          <w:tcPr>
            <w:tcW w:w="772" w:type="dxa"/>
            <w:shd w:val="clear" w:color="auto" w:fill="auto"/>
            <w:vAlign w:val="center"/>
          </w:tcPr>
          <w:p w14:paraId="33B143E3" w14:textId="77777777" w:rsidR="002E6E84" w:rsidRPr="00655EA1" w:rsidRDefault="002E6E84" w:rsidP="002E6E84">
            <w:pPr>
              <w:pStyle w:val="TAL"/>
              <w:rPr>
                <w:ins w:id="1867" w:author="///" w:date="2021-04-20T23:04:00Z"/>
                <w:rFonts w:cs="Arial"/>
                <w:sz w:val="16"/>
                <w:szCs w:val="16"/>
                <w:lang w:eastAsia="en-US"/>
              </w:rPr>
            </w:pPr>
            <w:ins w:id="1868" w:author="///" w:date="2021-04-20T23:04:00Z">
              <w:r w:rsidRPr="00655EA1">
                <w:rPr>
                  <w:rFonts w:cs="Arial"/>
                  <w:sz w:val="16"/>
                  <w:szCs w:val="16"/>
                </w:rPr>
                <w:t>710</w:t>
              </w:r>
            </w:ins>
          </w:p>
        </w:tc>
        <w:tc>
          <w:tcPr>
            <w:tcW w:w="1134" w:type="dxa"/>
            <w:shd w:val="clear" w:color="auto" w:fill="auto"/>
            <w:vAlign w:val="center"/>
          </w:tcPr>
          <w:p w14:paraId="32862951" w14:textId="77777777" w:rsidR="002E6E84" w:rsidRPr="00655EA1" w:rsidRDefault="002E6E84" w:rsidP="002E6E84">
            <w:pPr>
              <w:pStyle w:val="TAC"/>
              <w:rPr>
                <w:ins w:id="1869" w:author="///" w:date="2021-04-20T23:04:00Z"/>
                <w:rFonts w:cs="Arial"/>
                <w:sz w:val="16"/>
                <w:szCs w:val="16"/>
                <w:lang w:eastAsia="en-US"/>
              </w:rPr>
            </w:pPr>
            <w:ins w:id="1870" w:author="///" w:date="2021-04-20T23:04:00Z">
              <w:r w:rsidRPr="00655EA1">
                <w:rPr>
                  <w:rFonts w:cs="Arial" w:hint="eastAsia"/>
                  <w:sz w:val="16"/>
                  <w:szCs w:val="16"/>
                </w:rPr>
                <w:t>-26.2</w:t>
              </w:r>
            </w:ins>
          </w:p>
        </w:tc>
        <w:tc>
          <w:tcPr>
            <w:tcW w:w="851" w:type="dxa"/>
            <w:shd w:val="clear" w:color="auto" w:fill="auto"/>
            <w:noWrap/>
            <w:vAlign w:val="center"/>
          </w:tcPr>
          <w:p w14:paraId="5FEBD7B3" w14:textId="77777777" w:rsidR="002E6E84" w:rsidRPr="00655EA1" w:rsidRDefault="002E6E84" w:rsidP="002E6E84">
            <w:pPr>
              <w:pStyle w:val="TAC"/>
              <w:rPr>
                <w:ins w:id="1871" w:author="///" w:date="2021-04-20T23:04:00Z"/>
                <w:rFonts w:cs="Arial"/>
                <w:sz w:val="16"/>
                <w:szCs w:val="16"/>
                <w:lang w:eastAsia="en-US"/>
              </w:rPr>
            </w:pPr>
            <w:ins w:id="1872" w:author="///" w:date="2021-04-20T23:04:00Z">
              <w:r w:rsidRPr="00655EA1">
                <w:rPr>
                  <w:rFonts w:cs="Arial"/>
                  <w:sz w:val="16"/>
                  <w:szCs w:val="16"/>
                </w:rPr>
                <w:t>6</w:t>
              </w:r>
            </w:ins>
          </w:p>
        </w:tc>
        <w:tc>
          <w:tcPr>
            <w:tcW w:w="929" w:type="dxa"/>
            <w:shd w:val="clear" w:color="auto" w:fill="auto"/>
            <w:noWrap/>
            <w:vAlign w:val="center"/>
          </w:tcPr>
          <w:p w14:paraId="75BECE9B" w14:textId="77777777" w:rsidR="002E6E84" w:rsidRPr="00655EA1" w:rsidRDefault="002E6E84" w:rsidP="002E6E84">
            <w:pPr>
              <w:pStyle w:val="TAC"/>
              <w:rPr>
                <w:ins w:id="1873" w:author="///" w:date="2021-04-20T23:04:00Z"/>
                <w:rFonts w:cs="Arial"/>
                <w:sz w:val="16"/>
                <w:szCs w:val="16"/>
                <w:lang w:eastAsia="en-US"/>
              </w:rPr>
            </w:pPr>
            <w:ins w:id="1874" w:author="///" w:date="2021-04-20T23:04:00Z">
              <w:r w:rsidRPr="00655EA1">
                <w:rPr>
                  <w:rFonts w:cs="Arial"/>
                  <w:sz w:val="16"/>
                  <w:szCs w:val="16"/>
                </w:rPr>
                <w:t>34</w:t>
              </w:r>
            </w:ins>
          </w:p>
        </w:tc>
      </w:tr>
      <w:tr w:rsidR="002E6E84" w:rsidRPr="00655EA1" w14:paraId="2DDE8C5A" w14:textId="77777777" w:rsidTr="002E6E84">
        <w:trPr>
          <w:trHeight w:val="225"/>
          <w:jc w:val="center"/>
          <w:ins w:id="1875" w:author="///" w:date="2021-04-20T23:04:00Z"/>
        </w:trPr>
        <w:tc>
          <w:tcPr>
            <w:tcW w:w="960" w:type="dxa"/>
            <w:vMerge/>
            <w:shd w:val="clear" w:color="auto" w:fill="auto"/>
          </w:tcPr>
          <w:p w14:paraId="5B919A56" w14:textId="77777777" w:rsidR="002E6E84" w:rsidRPr="00655EA1" w:rsidRDefault="002E6E84" w:rsidP="002E6E84">
            <w:pPr>
              <w:pStyle w:val="TAC"/>
              <w:rPr>
                <w:ins w:id="1876" w:author="///" w:date="2021-04-20T23:04:00Z"/>
                <w:rFonts w:cs="Arial"/>
                <w:sz w:val="16"/>
                <w:szCs w:val="16"/>
                <w:lang w:eastAsia="en-US"/>
              </w:rPr>
            </w:pPr>
          </w:p>
        </w:tc>
        <w:tc>
          <w:tcPr>
            <w:tcW w:w="3166" w:type="dxa"/>
            <w:shd w:val="clear" w:color="auto" w:fill="auto"/>
            <w:vAlign w:val="center"/>
          </w:tcPr>
          <w:p w14:paraId="7BDAC52F" w14:textId="77777777" w:rsidR="002E6E84" w:rsidRPr="00655EA1" w:rsidRDefault="002E6E84" w:rsidP="002E6E84">
            <w:pPr>
              <w:pStyle w:val="TAL"/>
              <w:rPr>
                <w:ins w:id="1877" w:author="///" w:date="2021-04-20T23:04:00Z"/>
                <w:rFonts w:cs="Arial"/>
                <w:sz w:val="16"/>
                <w:szCs w:val="16"/>
                <w:lang w:eastAsia="en-US"/>
              </w:rPr>
            </w:pPr>
            <w:ins w:id="1878" w:author="///" w:date="2021-04-20T23:04:00Z">
              <w:r w:rsidRPr="00655EA1">
                <w:rPr>
                  <w:rFonts w:cs="Arial"/>
                  <w:sz w:val="16"/>
                  <w:szCs w:val="16"/>
                </w:rPr>
                <w:t>Frequency range</w:t>
              </w:r>
            </w:ins>
          </w:p>
        </w:tc>
        <w:tc>
          <w:tcPr>
            <w:tcW w:w="772" w:type="dxa"/>
            <w:shd w:val="clear" w:color="auto" w:fill="auto"/>
            <w:vAlign w:val="center"/>
          </w:tcPr>
          <w:p w14:paraId="12CB8427" w14:textId="77777777" w:rsidR="002E6E84" w:rsidRPr="00655EA1" w:rsidRDefault="002E6E84" w:rsidP="002E6E84">
            <w:pPr>
              <w:pStyle w:val="TAR"/>
              <w:rPr>
                <w:ins w:id="1879" w:author="///" w:date="2021-04-20T23:04:00Z"/>
                <w:rFonts w:cs="Arial"/>
                <w:sz w:val="16"/>
                <w:szCs w:val="16"/>
                <w:lang w:eastAsia="en-US"/>
              </w:rPr>
            </w:pPr>
            <w:ins w:id="1880" w:author="///" w:date="2021-04-20T23:04:00Z">
              <w:r w:rsidRPr="00655EA1">
                <w:rPr>
                  <w:rFonts w:cs="Arial" w:hint="eastAsia"/>
                  <w:sz w:val="16"/>
                  <w:szCs w:val="16"/>
                </w:rPr>
                <w:t>662</w:t>
              </w:r>
            </w:ins>
          </w:p>
        </w:tc>
        <w:tc>
          <w:tcPr>
            <w:tcW w:w="362" w:type="dxa"/>
            <w:shd w:val="clear" w:color="auto" w:fill="auto"/>
            <w:vAlign w:val="center"/>
          </w:tcPr>
          <w:p w14:paraId="24998B2F" w14:textId="77777777" w:rsidR="002E6E84" w:rsidRPr="00655EA1" w:rsidRDefault="002E6E84" w:rsidP="002E6E84">
            <w:pPr>
              <w:pStyle w:val="TAC"/>
              <w:rPr>
                <w:ins w:id="1881" w:author="///" w:date="2021-04-20T23:04:00Z"/>
                <w:rFonts w:cs="Arial"/>
                <w:sz w:val="16"/>
                <w:szCs w:val="16"/>
                <w:lang w:eastAsia="en-US"/>
              </w:rPr>
            </w:pPr>
            <w:ins w:id="1882" w:author="///" w:date="2021-04-20T23:04:00Z">
              <w:r w:rsidRPr="00655EA1">
                <w:rPr>
                  <w:rFonts w:cs="Arial"/>
                  <w:sz w:val="16"/>
                  <w:szCs w:val="16"/>
                </w:rPr>
                <w:t>-</w:t>
              </w:r>
            </w:ins>
          </w:p>
        </w:tc>
        <w:tc>
          <w:tcPr>
            <w:tcW w:w="772" w:type="dxa"/>
            <w:shd w:val="clear" w:color="auto" w:fill="auto"/>
            <w:vAlign w:val="center"/>
          </w:tcPr>
          <w:p w14:paraId="317D5AB3" w14:textId="77777777" w:rsidR="002E6E84" w:rsidRPr="00655EA1" w:rsidRDefault="002E6E84" w:rsidP="002E6E84">
            <w:pPr>
              <w:pStyle w:val="TAL"/>
              <w:rPr>
                <w:ins w:id="1883" w:author="///" w:date="2021-04-20T23:04:00Z"/>
                <w:rFonts w:cs="Arial"/>
                <w:sz w:val="16"/>
                <w:szCs w:val="16"/>
                <w:lang w:eastAsia="en-US"/>
              </w:rPr>
            </w:pPr>
            <w:ins w:id="1884" w:author="///" w:date="2021-04-20T23:04:00Z">
              <w:r w:rsidRPr="00655EA1">
                <w:rPr>
                  <w:rFonts w:cs="Arial" w:hint="eastAsia"/>
                  <w:sz w:val="16"/>
                  <w:szCs w:val="16"/>
                </w:rPr>
                <w:t>694</w:t>
              </w:r>
            </w:ins>
          </w:p>
        </w:tc>
        <w:tc>
          <w:tcPr>
            <w:tcW w:w="1134" w:type="dxa"/>
            <w:shd w:val="clear" w:color="auto" w:fill="auto"/>
            <w:vAlign w:val="center"/>
          </w:tcPr>
          <w:p w14:paraId="310D4997" w14:textId="77777777" w:rsidR="002E6E84" w:rsidRPr="00655EA1" w:rsidRDefault="002E6E84" w:rsidP="002E6E84">
            <w:pPr>
              <w:pStyle w:val="TAC"/>
              <w:rPr>
                <w:ins w:id="1885" w:author="///" w:date="2021-04-20T23:04:00Z"/>
                <w:rFonts w:cs="Arial"/>
                <w:sz w:val="16"/>
                <w:szCs w:val="16"/>
                <w:lang w:eastAsia="en-US"/>
              </w:rPr>
            </w:pPr>
            <w:ins w:id="1886" w:author="///" w:date="2021-04-20T23:04:00Z">
              <w:r w:rsidRPr="00655EA1">
                <w:rPr>
                  <w:rFonts w:cs="Arial" w:hint="eastAsia"/>
                  <w:sz w:val="16"/>
                  <w:szCs w:val="16"/>
                </w:rPr>
                <w:t>-26.2</w:t>
              </w:r>
            </w:ins>
          </w:p>
        </w:tc>
        <w:tc>
          <w:tcPr>
            <w:tcW w:w="851" w:type="dxa"/>
            <w:shd w:val="clear" w:color="auto" w:fill="auto"/>
            <w:noWrap/>
            <w:vAlign w:val="center"/>
          </w:tcPr>
          <w:p w14:paraId="65CCE10C" w14:textId="77777777" w:rsidR="002E6E84" w:rsidRPr="00655EA1" w:rsidRDefault="002E6E84" w:rsidP="002E6E84">
            <w:pPr>
              <w:pStyle w:val="TAC"/>
              <w:rPr>
                <w:ins w:id="1887" w:author="///" w:date="2021-04-20T23:04:00Z"/>
                <w:rFonts w:cs="Arial"/>
                <w:sz w:val="16"/>
                <w:szCs w:val="16"/>
                <w:lang w:eastAsia="en-US"/>
              </w:rPr>
            </w:pPr>
            <w:ins w:id="1888" w:author="///" w:date="2021-04-20T23:04:00Z">
              <w:r w:rsidRPr="00655EA1">
                <w:rPr>
                  <w:rFonts w:cs="Arial"/>
                  <w:sz w:val="16"/>
                  <w:szCs w:val="16"/>
                </w:rPr>
                <w:t>6</w:t>
              </w:r>
            </w:ins>
          </w:p>
        </w:tc>
        <w:tc>
          <w:tcPr>
            <w:tcW w:w="929" w:type="dxa"/>
            <w:shd w:val="clear" w:color="auto" w:fill="auto"/>
            <w:noWrap/>
            <w:vAlign w:val="center"/>
          </w:tcPr>
          <w:p w14:paraId="7FE2763A" w14:textId="77777777" w:rsidR="002E6E84" w:rsidRPr="00655EA1" w:rsidRDefault="002E6E84" w:rsidP="002E6E84">
            <w:pPr>
              <w:pStyle w:val="TAC"/>
              <w:rPr>
                <w:ins w:id="1889" w:author="///" w:date="2021-04-20T23:04:00Z"/>
                <w:rFonts w:cs="Arial"/>
                <w:sz w:val="16"/>
                <w:szCs w:val="16"/>
                <w:lang w:eastAsia="en-US"/>
              </w:rPr>
            </w:pPr>
            <w:ins w:id="1890" w:author="///" w:date="2021-04-20T23:04:00Z">
              <w:r w:rsidRPr="00655EA1">
                <w:rPr>
                  <w:rFonts w:cs="Arial"/>
                  <w:sz w:val="16"/>
                  <w:szCs w:val="16"/>
                </w:rPr>
                <w:t>15</w:t>
              </w:r>
            </w:ins>
          </w:p>
        </w:tc>
      </w:tr>
      <w:tr w:rsidR="002E6E84" w:rsidRPr="00655EA1" w14:paraId="74E4932F" w14:textId="77777777" w:rsidTr="002E6E84">
        <w:trPr>
          <w:trHeight w:val="225"/>
          <w:jc w:val="center"/>
          <w:ins w:id="1891" w:author="///" w:date="2021-04-20T23:04:00Z"/>
        </w:trPr>
        <w:tc>
          <w:tcPr>
            <w:tcW w:w="960" w:type="dxa"/>
            <w:vMerge/>
            <w:shd w:val="clear" w:color="auto" w:fill="auto"/>
          </w:tcPr>
          <w:p w14:paraId="4DBB2725" w14:textId="77777777" w:rsidR="002E6E84" w:rsidRPr="00655EA1" w:rsidRDefault="002E6E84" w:rsidP="002E6E84">
            <w:pPr>
              <w:pStyle w:val="TAC"/>
              <w:rPr>
                <w:ins w:id="1892" w:author="///" w:date="2021-04-20T23:04:00Z"/>
                <w:rFonts w:cs="Arial"/>
                <w:sz w:val="16"/>
                <w:szCs w:val="16"/>
                <w:lang w:eastAsia="en-US"/>
              </w:rPr>
            </w:pPr>
          </w:p>
        </w:tc>
        <w:tc>
          <w:tcPr>
            <w:tcW w:w="3166" w:type="dxa"/>
            <w:shd w:val="clear" w:color="auto" w:fill="auto"/>
            <w:vAlign w:val="center"/>
          </w:tcPr>
          <w:p w14:paraId="1FD9971A" w14:textId="77777777" w:rsidR="002E6E84" w:rsidRPr="00655EA1" w:rsidRDefault="002E6E84" w:rsidP="002E6E84">
            <w:pPr>
              <w:pStyle w:val="TAL"/>
              <w:rPr>
                <w:ins w:id="1893" w:author="///" w:date="2021-04-20T23:04:00Z"/>
                <w:rFonts w:cs="Arial"/>
                <w:sz w:val="16"/>
                <w:szCs w:val="16"/>
                <w:lang w:eastAsia="en-US"/>
              </w:rPr>
            </w:pPr>
            <w:ins w:id="1894" w:author="///" w:date="2021-04-20T23:04:00Z">
              <w:r w:rsidRPr="00655EA1">
                <w:rPr>
                  <w:rFonts w:cs="Arial"/>
                  <w:sz w:val="16"/>
                  <w:szCs w:val="16"/>
                </w:rPr>
                <w:t>Frequency range</w:t>
              </w:r>
            </w:ins>
          </w:p>
        </w:tc>
        <w:tc>
          <w:tcPr>
            <w:tcW w:w="772" w:type="dxa"/>
            <w:shd w:val="clear" w:color="auto" w:fill="auto"/>
            <w:vAlign w:val="center"/>
          </w:tcPr>
          <w:p w14:paraId="7986800E" w14:textId="77777777" w:rsidR="002E6E84" w:rsidRPr="00655EA1" w:rsidRDefault="002E6E84" w:rsidP="002E6E84">
            <w:pPr>
              <w:pStyle w:val="TAR"/>
              <w:rPr>
                <w:ins w:id="1895" w:author="///" w:date="2021-04-20T23:04:00Z"/>
                <w:rFonts w:cs="Arial"/>
                <w:sz w:val="16"/>
                <w:szCs w:val="16"/>
                <w:lang w:eastAsia="en-US"/>
              </w:rPr>
            </w:pPr>
            <w:ins w:id="1896" w:author="///" w:date="2021-04-20T23:04:00Z">
              <w:r w:rsidRPr="00655EA1">
                <w:rPr>
                  <w:rFonts w:cs="Arial"/>
                  <w:sz w:val="16"/>
                  <w:szCs w:val="16"/>
                </w:rPr>
                <w:t>758</w:t>
              </w:r>
            </w:ins>
          </w:p>
        </w:tc>
        <w:tc>
          <w:tcPr>
            <w:tcW w:w="362" w:type="dxa"/>
            <w:shd w:val="clear" w:color="auto" w:fill="auto"/>
            <w:vAlign w:val="center"/>
          </w:tcPr>
          <w:p w14:paraId="37EBA175" w14:textId="77777777" w:rsidR="002E6E84" w:rsidRPr="00655EA1" w:rsidRDefault="002E6E84" w:rsidP="002E6E84">
            <w:pPr>
              <w:pStyle w:val="TAC"/>
              <w:rPr>
                <w:ins w:id="1897" w:author="///" w:date="2021-04-20T23:04:00Z"/>
                <w:rFonts w:cs="Arial"/>
                <w:sz w:val="16"/>
                <w:szCs w:val="16"/>
                <w:lang w:eastAsia="en-US"/>
              </w:rPr>
            </w:pPr>
            <w:ins w:id="1898" w:author="///" w:date="2021-04-20T23:04:00Z">
              <w:r w:rsidRPr="00655EA1">
                <w:rPr>
                  <w:rFonts w:cs="Arial"/>
                  <w:sz w:val="16"/>
                  <w:szCs w:val="16"/>
                </w:rPr>
                <w:t>-</w:t>
              </w:r>
            </w:ins>
          </w:p>
        </w:tc>
        <w:tc>
          <w:tcPr>
            <w:tcW w:w="772" w:type="dxa"/>
            <w:shd w:val="clear" w:color="auto" w:fill="auto"/>
            <w:vAlign w:val="center"/>
          </w:tcPr>
          <w:p w14:paraId="659DCF75" w14:textId="77777777" w:rsidR="002E6E84" w:rsidRPr="00655EA1" w:rsidRDefault="002E6E84" w:rsidP="002E6E84">
            <w:pPr>
              <w:pStyle w:val="TAL"/>
              <w:rPr>
                <w:ins w:id="1899" w:author="///" w:date="2021-04-20T23:04:00Z"/>
                <w:rFonts w:cs="Arial"/>
                <w:sz w:val="16"/>
                <w:szCs w:val="16"/>
                <w:lang w:eastAsia="en-US"/>
              </w:rPr>
            </w:pPr>
            <w:ins w:id="1900" w:author="///" w:date="2021-04-20T23:04:00Z">
              <w:r w:rsidRPr="00655EA1">
                <w:rPr>
                  <w:rFonts w:cs="Arial"/>
                  <w:sz w:val="16"/>
                  <w:szCs w:val="16"/>
                </w:rPr>
                <w:t>7</w:t>
              </w:r>
              <w:r w:rsidRPr="00655EA1">
                <w:rPr>
                  <w:rFonts w:cs="Arial" w:hint="eastAsia"/>
                  <w:sz w:val="16"/>
                  <w:szCs w:val="16"/>
                </w:rPr>
                <w:t>73</w:t>
              </w:r>
            </w:ins>
          </w:p>
        </w:tc>
        <w:tc>
          <w:tcPr>
            <w:tcW w:w="1134" w:type="dxa"/>
            <w:shd w:val="clear" w:color="auto" w:fill="auto"/>
            <w:vAlign w:val="center"/>
          </w:tcPr>
          <w:p w14:paraId="722CA00E" w14:textId="77777777" w:rsidR="002E6E84" w:rsidRPr="00655EA1" w:rsidRDefault="002E6E84" w:rsidP="002E6E84">
            <w:pPr>
              <w:pStyle w:val="TAC"/>
              <w:rPr>
                <w:ins w:id="1901" w:author="///" w:date="2021-04-20T23:04:00Z"/>
                <w:rFonts w:cs="Arial"/>
                <w:sz w:val="16"/>
                <w:szCs w:val="16"/>
                <w:lang w:eastAsia="en-US"/>
              </w:rPr>
            </w:pPr>
            <w:ins w:id="1902" w:author="///" w:date="2021-04-20T23:04:00Z">
              <w:r w:rsidRPr="00655EA1">
                <w:rPr>
                  <w:rFonts w:cs="Arial"/>
                  <w:sz w:val="16"/>
                  <w:szCs w:val="16"/>
                </w:rPr>
                <w:t>-32</w:t>
              </w:r>
            </w:ins>
          </w:p>
        </w:tc>
        <w:tc>
          <w:tcPr>
            <w:tcW w:w="851" w:type="dxa"/>
            <w:shd w:val="clear" w:color="auto" w:fill="auto"/>
            <w:noWrap/>
            <w:vAlign w:val="center"/>
          </w:tcPr>
          <w:p w14:paraId="35053026" w14:textId="77777777" w:rsidR="002E6E84" w:rsidRPr="00655EA1" w:rsidRDefault="002E6E84" w:rsidP="002E6E84">
            <w:pPr>
              <w:pStyle w:val="TAC"/>
              <w:rPr>
                <w:ins w:id="1903" w:author="///" w:date="2021-04-20T23:04:00Z"/>
                <w:rFonts w:cs="Arial"/>
                <w:sz w:val="16"/>
                <w:szCs w:val="16"/>
                <w:lang w:eastAsia="en-US"/>
              </w:rPr>
            </w:pPr>
            <w:ins w:id="1904" w:author="///" w:date="2021-04-20T23:04:00Z">
              <w:r w:rsidRPr="00655EA1">
                <w:rPr>
                  <w:rFonts w:cs="Arial" w:hint="eastAsia"/>
                  <w:sz w:val="16"/>
                  <w:szCs w:val="16"/>
                </w:rPr>
                <w:t>1</w:t>
              </w:r>
            </w:ins>
          </w:p>
        </w:tc>
        <w:tc>
          <w:tcPr>
            <w:tcW w:w="929" w:type="dxa"/>
            <w:shd w:val="clear" w:color="auto" w:fill="auto"/>
            <w:noWrap/>
            <w:vAlign w:val="center"/>
          </w:tcPr>
          <w:p w14:paraId="2314ED69" w14:textId="77777777" w:rsidR="002E6E84" w:rsidRPr="00655EA1" w:rsidRDefault="002E6E84" w:rsidP="002E6E84">
            <w:pPr>
              <w:pStyle w:val="TAC"/>
              <w:rPr>
                <w:ins w:id="1905" w:author="///" w:date="2021-04-20T23:04:00Z"/>
                <w:rFonts w:cs="Arial"/>
                <w:sz w:val="16"/>
                <w:szCs w:val="16"/>
                <w:lang w:eastAsia="en-US"/>
              </w:rPr>
            </w:pPr>
            <w:ins w:id="1906" w:author="///" w:date="2021-04-20T23:04:00Z">
              <w:r w:rsidRPr="00655EA1">
                <w:rPr>
                  <w:rFonts w:cs="Arial" w:hint="eastAsia"/>
                  <w:sz w:val="16"/>
                  <w:szCs w:val="16"/>
                </w:rPr>
                <w:t>15</w:t>
              </w:r>
            </w:ins>
          </w:p>
        </w:tc>
      </w:tr>
      <w:tr w:rsidR="002E6E84" w:rsidRPr="00655EA1" w14:paraId="361C7E6D" w14:textId="77777777" w:rsidTr="002E6E84">
        <w:trPr>
          <w:trHeight w:val="225"/>
          <w:jc w:val="center"/>
          <w:ins w:id="1907" w:author="///" w:date="2021-04-20T23:04:00Z"/>
        </w:trPr>
        <w:tc>
          <w:tcPr>
            <w:tcW w:w="960" w:type="dxa"/>
            <w:vMerge/>
            <w:shd w:val="clear" w:color="auto" w:fill="auto"/>
          </w:tcPr>
          <w:p w14:paraId="7FEF5B32" w14:textId="77777777" w:rsidR="002E6E84" w:rsidRPr="00655EA1" w:rsidRDefault="002E6E84" w:rsidP="002E6E84">
            <w:pPr>
              <w:pStyle w:val="TAC"/>
              <w:rPr>
                <w:ins w:id="1908" w:author="///" w:date="2021-04-20T23:04:00Z"/>
                <w:rFonts w:cs="Arial"/>
                <w:sz w:val="16"/>
                <w:szCs w:val="16"/>
                <w:lang w:eastAsia="en-US"/>
              </w:rPr>
            </w:pPr>
          </w:p>
        </w:tc>
        <w:tc>
          <w:tcPr>
            <w:tcW w:w="3166" w:type="dxa"/>
            <w:shd w:val="clear" w:color="auto" w:fill="auto"/>
            <w:vAlign w:val="center"/>
          </w:tcPr>
          <w:p w14:paraId="1C8A8760" w14:textId="77777777" w:rsidR="002E6E84" w:rsidRPr="00655EA1" w:rsidRDefault="002E6E84" w:rsidP="002E6E84">
            <w:pPr>
              <w:pStyle w:val="TAL"/>
              <w:rPr>
                <w:ins w:id="1909" w:author="///" w:date="2021-04-20T23:04:00Z"/>
                <w:rFonts w:cs="Arial"/>
                <w:sz w:val="16"/>
                <w:szCs w:val="16"/>
                <w:lang w:eastAsia="en-US"/>
              </w:rPr>
            </w:pPr>
            <w:ins w:id="1910" w:author="///" w:date="2021-04-20T23:04:00Z">
              <w:r w:rsidRPr="00655EA1">
                <w:rPr>
                  <w:rFonts w:cs="Arial"/>
                  <w:sz w:val="16"/>
                  <w:szCs w:val="16"/>
                </w:rPr>
                <w:t>Frequency range</w:t>
              </w:r>
            </w:ins>
          </w:p>
        </w:tc>
        <w:tc>
          <w:tcPr>
            <w:tcW w:w="772" w:type="dxa"/>
            <w:shd w:val="clear" w:color="auto" w:fill="auto"/>
            <w:vAlign w:val="center"/>
          </w:tcPr>
          <w:p w14:paraId="09782B3F" w14:textId="77777777" w:rsidR="002E6E84" w:rsidRPr="00655EA1" w:rsidRDefault="002E6E84" w:rsidP="002E6E84">
            <w:pPr>
              <w:pStyle w:val="TAR"/>
              <w:rPr>
                <w:ins w:id="1911" w:author="///" w:date="2021-04-20T23:04:00Z"/>
                <w:rFonts w:cs="Arial"/>
                <w:sz w:val="16"/>
                <w:szCs w:val="16"/>
                <w:lang w:eastAsia="en-US"/>
              </w:rPr>
            </w:pPr>
            <w:ins w:id="1912" w:author="///" w:date="2021-04-20T23:04:00Z">
              <w:r w:rsidRPr="00655EA1">
                <w:rPr>
                  <w:rFonts w:cs="Arial"/>
                  <w:sz w:val="16"/>
                  <w:szCs w:val="16"/>
                </w:rPr>
                <w:t>773</w:t>
              </w:r>
            </w:ins>
          </w:p>
        </w:tc>
        <w:tc>
          <w:tcPr>
            <w:tcW w:w="362" w:type="dxa"/>
            <w:shd w:val="clear" w:color="auto" w:fill="auto"/>
            <w:vAlign w:val="center"/>
          </w:tcPr>
          <w:p w14:paraId="621FBA4B" w14:textId="77777777" w:rsidR="002E6E84" w:rsidRPr="00655EA1" w:rsidRDefault="002E6E84" w:rsidP="002E6E84">
            <w:pPr>
              <w:pStyle w:val="TAC"/>
              <w:rPr>
                <w:ins w:id="1913" w:author="///" w:date="2021-04-20T23:04:00Z"/>
                <w:rFonts w:cs="Arial"/>
                <w:sz w:val="16"/>
                <w:szCs w:val="16"/>
                <w:lang w:eastAsia="en-US"/>
              </w:rPr>
            </w:pPr>
            <w:ins w:id="1914" w:author="///" w:date="2021-04-20T23:04:00Z">
              <w:r w:rsidRPr="00655EA1">
                <w:rPr>
                  <w:rFonts w:cs="Arial"/>
                  <w:sz w:val="16"/>
                  <w:szCs w:val="16"/>
                </w:rPr>
                <w:t>-</w:t>
              </w:r>
            </w:ins>
          </w:p>
        </w:tc>
        <w:tc>
          <w:tcPr>
            <w:tcW w:w="772" w:type="dxa"/>
            <w:shd w:val="clear" w:color="auto" w:fill="auto"/>
            <w:vAlign w:val="center"/>
          </w:tcPr>
          <w:p w14:paraId="763AC81A" w14:textId="77777777" w:rsidR="002E6E84" w:rsidRPr="00655EA1" w:rsidRDefault="002E6E84" w:rsidP="002E6E84">
            <w:pPr>
              <w:pStyle w:val="TAL"/>
              <w:rPr>
                <w:ins w:id="1915" w:author="///" w:date="2021-04-20T23:04:00Z"/>
                <w:rFonts w:cs="Arial"/>
                <w:sz w:val="16"/>
                <w:szCs w:val="16"/>
                <w:lang w:eastAsia="en-US"/>
              </w:rPr>
            </w:pPr>
            <w:ins w:id="1916" w:author="///" w:date="2021-04-20T23:04:00Z">
              <w:r w:rsidRPr="00655EA1">
                <w:rPr>
                  <w:rFonts w:cs="Arial" w:hint="eastAsia"/>
                  <w:sz w:val="16"/>
                  <w:szCs w:val="16"/>
                </w:rPr>
                <w:t>803</w:t>
              </w:r>
            </w:ins>
          </w:p>
        </w:tc>
        <w:tc>
          <w:tcPr>
            <w:tcW w:w="1134" w:type="dxa"/>
            <w:shd w:val="clear" w:color="auto" w:fill="auto"/>
            <w:vAlign w:val="center"/>
          </w:tcPr>
          <w:p w14:paraId="481B8D1F" w14:textId="77777777" w:rsidR="002E6E84" w:rsidRPr="00655EA1" w:rsidRDefault="002E6E84" w:rsidP="002E6E84">
            <w:pPr>
              <w:pStyle w:val="TAC"/>
              <w:rPr>
                <w:ins w:id="1917" w:author="///" w:date="2021-04-20T23:04:00Z"/>
                <w:rFonts w:cs="Arial"/>
                <w:sz w:val="16"/>
                <w:szCs w:val="16"/>
                <w:lang w:eastAsia="en-US"/>
              </w:rPr>
            </w:pPr>
            <w:ins w:id="1918" w:author="///" w:date="2021-04-20T23:04:00Z">
              <w:r w:rsidRPr="00655EA1">
                <w:rPr>
                  <w:rFonts w:cs="Arial" w:hint="eastAsia"/>
                  <w:sz w:val="16"/>
                  <w:szCs w:val="16"/>
                </w:rPr>
                <w:t>-50</w:t>
              </w:r>
            </w:ins>
          </w:p>
        </w:tc>
        <w:tc>
          <w:tcPr>
            <w:tcW w:w="851" w:type="dxa"/>
            <w:shd w:val="clear" w:color="auto" w:fill="auto"/>
            <w:noWrap/>
            <w:vAlign w:val="center"/>
          </w:tcPr>
          <w:p w14:paraId="6401CBE1" w14:textId="77777777" w:rsidR="002E6E84" w:rsidRPr="00655EA1" w:rsidRDefault="002E6E84" w:rsidP="002E6E84">
            <w:pPr>
              <w:pStyle w:val="TAC"/>
              <w:rPr>
                <w:ins w:id="1919" w:author="///" w:date="2021-04-20T23:04:00Z"/>
                <w:rFonts w:cs="Arial"/>
                <w:sz w:val="16"/>
                <w:szCs w:val="16"/>
                <w:lang w:eastAsia="en-US"/>
              </w:rPr>
            </w:pPr>
            <w:ins w:id="1920" w:author="///" w:date="2021-04-20T23:04:00Z">
              <w:r w:rsidRPr="00655EA1">
                <w:rPr>
                  <w:rFonts w:cs="Arial" w:hint="eastAsia"/>
                  <w:sz w:val="16"/>
                  <w:szCs w:val="16"/>
                </w:rPr>
                <w:t>1</w:t>
              </w:r>
            </w:ins>
          </w:p>
        </w:tc>
        <w:tc>
          <w:tcPr>
            <w:tcW w:w="929" w:type="dxa"/>
            <w:shd w:val="clear" w:color="auto" w:fill="auto"/>
            <w:noWrap/>
            <w:vAlign w:val="center"/>
          </w:tcPr>
          <w:p w14:paraId="33F76CFA" w14:textId="77777777" w:rsidR="002E6E84" w:rsidRPr="00655EA1" w:rsidRDefault="002E6E84" w:rsidP="002E6E84">
            <w:pPr>
              <w:pStyle w:val="TAC"/>
              <w:rPr>
                <w:ins w:id="1921" w:author="///" w:date="2021-04-20T23:04:00Z"/>
                <w:rFonts w:cs="Arial"/>
                <w:sz w:val="16"/>
                <w:szCs w:val="16"/>
                <w:lang w:eastAsia="en-US"/>
              </w:rPr>
            </w:pPr>
          </w:p>
        </w:tc>
      </w:tr>
      <w:tr w:rsidR="002E6E84" w:rsidRPr="00655EA1" w14:paraId="16895906" w14:textId="77777777" w:rsidTr="002E6E84">
        <w:trPr>
          <w:trHeight w:val="225"/>
          <w:jc w:val="center"/>
          <w:ins w:id="1922" w:author="///" w:date="2021-04-20T23:04:00Z"/>
        </w:trPr>
        <w:tc>
          <w:tcPr>
            <w:tcW w:w="960" w:type="dxa"/>
            <w:vMerge/>
            <w:shd w:val="clear" w:color="auto" w:fill="auto"/>
          </w:tcPr>
          <w:p w14:paraId="7E2AD9A3" w14:textId="77777777" w:rsidR="002E6E84" w:rsidRPr="00655EA1" w:rsidRDefault="002E6E84" w:rsidP="002E6E84">
            <w:pPr>
              <w:pStyle w:val="TAC"/>
              <w:rPr>
                <w:ins w:id="1923" w:author="///" w:date="2021-04-20T23:04:00Z"/>
                <w:rFonts w:cs="Arial"/>
                <w:sz w:val="16"/>
                <w:szCs w:val="16"/>
                <w:lang w:eastAsia="en-US"/>
              </w:rPr>
            </w:pPr>
          </w:p>
        </w:tc>
        <w:tc>
          <w:tcPr>
            <w:tcW w:w="3166" w:type="dxa"/>
            <w:shd w:val="clear" w:color="auto" w:fill="auto"/>
            <w:vAlign w:val="center"/>
          </w:tcPr>
          <w:p w14:paraId="4CEC2B57" w14:textId="77777777" w:rsidR="002E6E84" w:rsidRPr="00655EA1" w:rsidRDefault="002E6E84" w:rsidP="002E6E84">
            <w:pPr>
              <w:pStyle w:val="TAL"/>
              <w:rPr>
                <w:ins w:id="1924" w:author="///" w:date="2021-04-20T23:04:00Z"/>
                <w:rFonts w:cs="Arial"/>
                <w:sz w:val="16"/>
                <w:szCs w:val="16"/>
                <w:lang w:eastAsia="en-US"/>
              </w:rPr>
            </w:pPr>
            <w:ins w:id="1925" w:author="///" w:date="2021-04-20T23:04:00Z">
              <w:r w:rsidRPr="00655EA1">
                <w:rPr>
                  <w:rFonts w:cs="Arial"/>
                  <w:sz w:val="16"/>
                  <w:szCs w:val="16"/>
                </w:rPr>
                <w:t>Frequency range</w:t>
              </w:r>
            </w:ins>
          </w:p>
        </w:tc>
        <w:tc>
          <w:tcPr>
            <w:tcW w:w="772" w:type="dxa"/>
            <w:shd w:val="clear" w:color="auto" w:fill="auto"/>
            <w:vAlign w:val="center"/>
          </w:tcPr>
          <w:p w14:paraId="1B477C74" w14:textId="77777777" w:rsidR="002E6E84" w:rsidRPr="00655EA1" w:rsidRDefault="002E6E84" w:rsidP="002E6E84">
            <w:pPr>
              <w:pStyle w:val="TAR"/>
              <w:rPr>
                <w:ins w:id="1926" w:author="///" w:date="2021-04-20T23:04:00Z"/>
                <w:rFonts w:cs="Arial"/>
                <w:sz w:val="16"/>
                <w:szCs w:val="16"/>
                <w:lang w:eastAsia="en-US"/>
              </w:rPr>
            </w:pPr>
            <w:ins w:id="1927" w:author="///" w:date="2021-04-20T23:04:00Z">
              <w:r w:rsidRPr="00655EA1">
                <w:rPr>
                  <w:rFonts w:cs="Arial"/>
                  <w:sz w:val="16"/>
                  <w:szCs w:val="16"/>
                </w:rPr>
                <w:t>1884.5</w:t>
              </w:r>
            </w:ins>
          </w:p>
        </w:tc>
        <w:tc>
          <w:tcPr>
            <w:tcW w:w="362" w:type="dxa"/>
            <w:shd w:val="clear" w:color="auto" w:fill="auto"/>
            <w:vAlign w:val="center"/>
          </w:tcPr>
          <w:p w14:paraId="207E2B6F" w14:textId="77777777" w:rsidR="002E6E84" w:rsidRPr="00655EA1" w:rsidRDefault="002E6E84" w:rsidP="002E6E84">
            <w:pPr>
              <w:pStyle w:val="TAC"/>
              <w:rPr>
                <w:ins w:id="1928" w:author="///" w:date="2021-04-20T23:04:00Z"/>
                <w:rFonts w:cs="Arial"/>
                <w:sz w:val="16"/>
                <w:szCs w:val="16"/>
                <w:lang w:eastAsia="en-US"/>
              </w:rPr>
            </w:pPr>
            <w:ins w:id="1929" w:author="///" w:date="2021-04-20T23:04:00Z">
              <w:r w:rsidRPr="00655EA1">
                <w:rPr>
                  <w:rFonts w:cs="Arial"/>
                  <w:sz w:val="16"/>
                  <w:szCs w:val="16"/>
                </w:rPr>
                <w:t>-</w:t>
              </w:r>
            </w:ins>
          </w:p>
        </w:tc>
        <w:tc>
          <w:tcPr>
            <w:tcW w:w="772" w:type="dxa"/>
            <w:shd w:val="clear" w:color="auto" w:fill="auto"/>
            <w:vAlign w:val="center"/>
          </w:tcPr>
          <w:p w14:paraId="23550B21" w14:textId="77777777" w:rsidR="002E6E84" w:rsidRPr="00655EA1" w:rsidRDefault="002E6E84" w:rsidP="002E6E84">
            <w:pPr>
              <w:pStyle w:val="TAL"/>
              <w:rPr>
                <w:ins w:id="1930" w:author="///" w:date="2021-04-20T23:04:00Z"/>
                <w:rFonts w:cs="Arial"/>
                <w:sz w:val="16"/>
                <w:szCs w:val="16"/>
                <w:lang w:eastAsia="en-US"/>
              </w:rPr>
            </w:pPr>
            <w:ins w:id="1931" w:author="///" w:date="2021-04-20T23:04:00Z">
              <w:r w:rsidRPr="00655EA1">
                <w:rPr>
                  <w:rFonts w:cs="Arial"/>
                  <w:sz w:val="16"/>
                  <w:szCs w:val="16"/>
                </w:rPr>
                <w:t>1915.7</w:t>
              </w:r>
            </w:ins>
          </w:p>
        </w:tc>
        <w:tc>
          <w:tcPr>
            <w:tcW w:w="1134" w:type="dxa"/>
            <w:shd w:val="clear" w:color="auto" w:fill="auto"/>
            <w:vAlign w:val="center"/>
          </w:tcPr>
          <w:p w14:paraId="1098C79C" w14:textId="77777777" w:rsidR="002E6E84" w:rsidRPr="00655EA1" w:rsidRDefault="002E6E84" w:rsidP="002E6E84">
            <w:pPr>
              <w:pStyle w:val="TAC"/>
              <w:rPr>
                <w:ins w:id="1932" w:author="///" w:date="2021-04-20T23:04:00Z"/>
                <w:rFonts w:cs="Arial"/>
                <w:sz w:val="16"/>
                <w:szCs w:val="16"/>
                <w:lang w:eastAsia="en-US"/>
              </w:rPr>
            </w:pPr>
            <w:ins w:id="1933" w:author="///" w:date="2021-04-20T23:04:00Z">
              <w:r w:rsidRPr="00655EA1">
                <w:rPr>
                  <w:rFonts w:cs="Arial"/>
                  <w:sz w:val="16"/>
                  <w:szCs w:val="16"/>
                </w:rPr>
                <w:t>-41</w:t>
              </w:r>
            </w:ins>
          </w:p>
        </w:tc>
        <w:tc>
          <w:tcPr>
            <w:tcW w:w="851" w:type="dxa"/>
            <w:shd w:val="clear" w:color="auto" w:fill="auto"/>
            <w:noWrap/>
            <w:vAlign w:val="center"/>
          </w:tcPr>
          <w:p w14:paraId="502E5E3F" w14:textId="77777777" w:rsidR="002E6E84" w:rsidRPr="00655EA1" w:rsidRDefault="002E6E84" w:rsidP="002E6E84">
            <w:pPr>
              <w:pStyle w:val="TAC"/>
              <w:rPr>
                <w:ins w:id="1934" w:author="///" w:date="2021-04-20T23:04:00Z"/>
                <w:rFonts w:cs="Arial"/>
                <w:sz w:val="16"/>
                <w:szCs w:val="16"/>
                <w:lang w:eastAsia="en-US"/>
              </w:rPr>
            </w:pPr>
            <w:ins w:id="1935" w:author="///" w:date="2021-04-20T23:04:00Z">
              <w:r w:rsidRPr="00655EA1">
                <w:rPr>
                  <w:rFonts w:cs="Arial"/>
                  <w:sz w:val="16"/>
                  <w:szCs w:val="16"/>
                </w:rPr>
                <w:t>0.3</w:t>
              </w:r>
            </w:ins>
          </w:p>
        </w:tc>
        <w:tc>
          <w:tcPr>
            <w:tcW w:w="929" w:type="dxa"/>
            <w:shd w:val="clear" w:color="auto" w:fill="auto"/>
            <w:noWrap/>
            <w:vAlign w:val="center"/>
          </w:tcPr>
          <w:p w14:paraId="1DE28808" w14:textId="77777777" w:rsidR="002E6E84" w:rsidRPr="00655EA1" w:rsidRDefault="002E6E84" w:rsidP="002E6E84">
            <w:pPr>
              <w:pStyle w:val="TAC"/>
              <w:rPr>
                <w:ins w:id="1936" w:author="///" w:date="2021-04-20T23:04:00Z"/>
                <w:rFonts w:cs="Arial"/>
                <w:sz w:val="16"/>
                <w:szCs w:val="16"/>
                <w:lang w:eastAsia="en-US"/>
              </w:rPr>
            </w:pPr>
            <w:ins w:id="1937" w:author="///" w:date="2021-04-20T23:04:00Z">
              <w:r w:rsidRPr="00655EA1">
                <w:rPr>
                  <w:rFonts w:cs="Arial"/>
                  <w:sz w:val="16"/>
                  <w:szCs w:val="16"/>
                </w:rPr>
                <w:t>8</w:t>
              </w:r>
              <w:r w:rsidRPr="00655EA1">
                <w:rPr>
                  <w:rFonts w:cs="Arial" w:hint="eastAsia"/>
                  <w:sz w:val="16"/>
                  <w:szCs w:val="16"/>
                </w:rPr>
                <w:t>, 19</w:t>
              </w:r>
            </w:ins>
          </w:p>
        </w:tc>
      </w:tr>
      <w:tr w:rsidR="002E6E84" w:rsidRPr="00655EA1" w14:paraId="2421BBDA" w14:textId="77777777" w:rsidTr="002E6E84">
        <w:trPr>
          <w:trHeight w:val="225"/>
          <w:jc w:val="center"/>
          <w:ins w:id="1938" w:author="///" w:date="2021-04-20T23:04:00Z"/>
        </w:trPr>
        <w:tc>
          <w:tcPr>
            <w:tcW w:w="960" w:type="dxa"/>
            <w:vMerge w:val="restart"/>
            <w:shd w:val="clear" w:color="auto" w:fill="auto"/>
          </w:tcPr>
          <w:p w14:paraId="2E2904E9" w14:textId="77777777" w:rsidR="002E6E84" w:rsidRPr="00655EA1" w:rsidRDefault="002E6E84" w:rsidP="002E6E84">
            <w:pPr>
              <w:pStyle w:val="TAC"/>
              <w:rPr>
                <w:ins w:id="1939" w:author="///" w:date="2021-04-20T23:04:00Z"/>
                <w:rFonts w:cs="Arial"/>
                <w:sz w:val="16"/>
                <w:szCs w:val="16"/>
                <w:lang w:eastAsia="en-US"/>
              </w:rPr>
            </w:pPr>
            <w:ins w:id="1940" w:author="///" w:date="2021-04-20T23:04:00Z">
              <w:r w:rsidRPr="00655EA1">
                <w:rPr>
                  <w:rFonts w:cs="Arial"/>
                  <w:sz w:val="16"/>
                  <w:szCs w:val="16"/>
                  <w:lang w:eastAsia="en-US"/>
                </w:rPr>
                <w:t>30</w:t>
              </w:r>
            </w:ins>
          </w:p>
        </w:tc>
        <w:tc>
          <w:tcPr>
            <w:tcW w:w="3166" w:type="dxa"/>
            <w:shd w:val="clear" w:color="auto" w:fill="auto"/>
            <w:vAlign w:val="center"/>
          </w:tcPr>
          <w:p w14:paraId="76AE2E4A" w14:textId="7753DA07" w:rsidR="002E6E84" w:rsidRPr="00655EA1" w:rsidRDefault="002E6E84" w:rsidP="002E6E84">
            <w:pPr>
              <w:pStyle w:val="TAL"/>
              <w:rPr>
                <w:ins w:id="1941" w:author="///" w:date="2021-04-20T23:04:00Z"/>
                <w:rFonts w:cs="Arial"/>
                <w:sz w:val="16"/>
                <w:szCs w:val="16"/>
                <w:lang w:eastAsia="en-US"/>
              </w:rPr>
            </w:pPr>
            <w:ins w:id="1942" w:author="///" w:date="2021-04-20T23:04:00Z">
              <w:r w:rsidRPr="00655EA1">
                <w:rPr>
                  <w:rFonts w:cs="Arial"/>
                  <w:sz w:val="16"/>
                  <w:szCs w:val="16"/>
                </w:rPr>
                <w:t xml:space="preserve">E-UTRA Band 2, 4, 5, 7, 12, 13, 14, 17, 24, 25, 26, 27, 29, 30, 38, 41,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rPr>
                <w:t>66, 70</w:t>
              </w:r>
              <w:r w:rsidRPr="00655EA1">
                <w:rPr>
                  <w:rFonts w:cs="Arial"/>
                  <w:sz w:val="16"/>
                  <w:szCs w:val="16"/>
                  <w:lang w:eastAsia="zh-CN"/>
                </w:rPr>
                <w:t>, 71, 85</w:t>
              </w:r>
            </w:ins>
          </w:p>
        </w:tc>
        <w:tc>
          <w:tcPr>
            <w:tcW w:w="772" w:type="dxa"/>
            <w:shd w:val="clear" w:color="auto" w:fill="auto"/>
            <w:vAlign w:val="center"/>
          </w:tcPr>
          <w:p w14:paraId="1332D04F" w14:textId="77777777" w:rsidR="002E6E84" w:rsidRPr="00655EA1" w:rsidRDefault="002E6E84" w:rsidP="002E6E84">
            <w:pPr>
              <w:pStyle w:val="TAR"/>
              <w:rPr>
                <w:ins w:id="1943" w:author="///" w:date="2021-04-20T23:04:00Z"/>
                <w:rFonts w:cs="Arial"/>
                <w:sz w:val="16"/>
                <w:szCs w:val="16"/>
                <w:lang w:eastAsia="en-US"/>
              </w:rPr>
            </w:pPr>
            <w:proofErr w:type="spellStart"/>
            <w:ins w:id="1944"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F6E3141" w14:textId="77777777" w:rsidR="002E6E84" w:rsidRPr="00655EA1" w:rsidRDefault="002E6E84" w:rsidP="002E6E84">
            <w:pPr>
              <w:pStyle w:val="TAC"/>
              <w:rPr>
                <w:ins w:id="1945" w:author="///" w:date="2021-04-20T23:04:00Z"/>
                <w:rFonts w:cs="Arial"/>
                <w:sz w:val="16"/>
                <w:szCs w:val="16"/>
                <w:lang w:eastAsia="en-US"/>
              </w:rPr>
            </w:pPr>
            <w:ins w:id="1946" w:author="///" w:date="2021-04-20T23:04:00Z">
              <w:r w:rsidRPr="00655EA1">
                <w:rPr>
                  <w:rFonts w:cs="Arial"/>
                  <w:sz w:val="16"/>
                  <w:szCs w:val="16"/>
                </w:rPr>
                <w:t>-</w:t>
              </w:r>
            </w:ins>
          </w:p>
        </w:tc>
        <w:tc>
          <w:tcPr>
            <w:tcW w:w="772" w:type="dxa"/>
            <w:shd w:val="clear" w:color="auto" w:fill="auto"/>
            <w:vAlign w:val="center"/>
          </w:tcPr>
          <w:p w14:paraId="61645A2F" w14:textId="77777777" w:rsidR="002E6E84" w:rsidRPr="00655EA1" w:rsidRDefault="002E6E84" w:rsidP="002E6E84">
            <w:pPr>
              <w:pStyle w:val="TAL"/>
              <w:rPr>
                <w:ins w:id="1947" w:author="///" w:date="2021-04-20T23:04:00Z"/>
                <w:rFonts w:cs="Arial"/>
                <w:sz w:val="16"/>
                <w:szCs w:val="16"/>
                <w:lang w:eastAsia="en-US"/>
              </w:rPr>
            </w:pPr>
            <w:proofErr w:type="spellStart"/>
            <w:ins w:id="194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1E4B987" w14:textId="77777777" w:rsidR="002E6E84" w:rsidRPr="00655EA1" w:rsidRDefault="002E6E84" w:rsidP="002E6E84">
            <w:pPr>
              <w:pStyle w:val="TAC"/>
              <w:rPr>
                <w:ins w:id="1949" w:author="///" w:date="2021-04-20T23:04:00Z"/>
                <w:rFonts w:cs="Arial"/>
                <w:sz w:val="16"/>
                <w:szCs w:val="16"/>
                <w:lang w:eastAsia="en-US"/>
              </w:rPr>
            </w:pPr>
            <w:ins w:id="1950" w:author="///" w:date="2021-04-20T23:04:00Z">
              <w:r w:rsidRPr="00655EA1">
                <w:rPr>
                  <w:rFonts w:cs="Arial"/>
                  <w:sz w:val="16"/>
                  <w:szCs w:val="16"/>
                </w:rPr>
                <w:t>-50</w:t>
              </w:r>
            </w:ins>
          </w:p>
        </w:tc>
        <w:tc>
          <w:tcPr>
            <w:tcW w:w="851" w:type="dxa"/>
            <w:shd w:val="clear" w:color="auto" w:fill="auto"/>
            <w:noWrap/>
            <w:vAlign w:val="center"/>
          </w:tcPr>
          <w:p w14:paraId="1EAE64EF" w14:textId="77777777" w:rsidR="002E6E84" w:rsidRPr="00655EA1" w:rsidRDefault="002E6E84" w:rsidP="002E6E84">
            <w:pPr>
              <w:pStyle w:val="TAC"/>
              <w:rPr>
                <w:ins w:id="1951" w:author="///" w:date="2021-04-20T23:04:00Z"/>
                <w:rFonts w:cs="Arial"/>
                <w:sz w:val="16"/>
                <w:szCs w:val="16"/>
                <w:lang w:eastAsia="en-US"/>
              </w:rPr>
            </w:pPr>
            <w:ins w:id="1952" w:author="///" w:date="2021-04-20T23:04:00Z">
              <w:r w:rsidRPr="00655EA1">
                <w:rPr>
                  <w:rFonts w:cs="Arial"/>
                  <w:sz w:val="16"/>
                  <w:szCs w:val="16"/>
                </w:rPr>
                <w:t>1</w:t>
              </w:r>
            </w:ins>
          </w:p>
        </w:tc>
        <w:tc>
          <w:tcPr>
            <w:tcW w:w="929" w:type="dxa"/>
            <w:shd w:val="clear" w:color="auto" w:fill="auto"/>
            <w:noWrap/>
            <w:vAlign w:val="center"/>
          </w:tcPr>
          <w:p w14:paraId="2362E617" w14:textId="77777777" w:rsidR="002E6E84" w:rsidRPr="00655EA1" w:rsidRDefault="002E6E84" w:rsidP="002E6E84">
            <w:pPr>
              <w:pStyle w:val="TAC"/>
              <w:rPr>
                <w:ins w:id="1953" w:author="///" w:date="2021-04-20T23:04:00Z"/>
                <w:rFonts w:cs="Arial"/>
                <w:sz w:val="16"/>
                <w:szCs w:val="16"/>
                <w:lang w:eastAsia="en-US"/>
              </w:rPr>
            </w:pPr>
          </w:p>
        </w:tc>
      </w:tr>
      <w:tr w:rsidR="002E6E84" w:rsidRPr="00655EA1" w14:paraId="52A23033" w14:textId="77777777" w:rsidTr="002E6E84">
        <w:trPr>
          <w:trHeight w:val="225"/>
          <w:jc w:val="center"/>
          <w:ins w:id="1954" w:author="///" w:date="2021-04-20T23:04:00Z"/>
        </w:trPr>
        <w:tc>
          <w:tcPr>
            <w:tcW w:w="960" w:type="dxa"/>
            <w:vMerge/>
            <w:shd w:val="clear" w:color="auto" w:fill="auto"/>
          </w:tcPr>
          <w:p w14:paraId="3D305637" w14:textId="77777777" w:rsidR="002E6E84" w:rsidRPr="00655EA1" w:rsidRDefault="002E6E84" w:rsidP="002E6E84">
            <w:pPr>
              <w:pStyle w:val="TAC"/>
              <w:rPr>
                <w:ins w:id="1955" w:author="///" w:date="2021-04-20T23:04:00Z"/>
                <w:rFonts w:cs="Arial"/>
                <w:sz w:val="16"/>
                <w:szCs w:val="16"/>
                <w:lang w:eastAsia="en-US"/>
              </w:rPr>
            </w:pPr>
          </w:p>
        </w:tc>
        <w:tc>
          <w:tcPr>
            <w:tcW w:w="3166" w:type="dxa"/>
            <w:shd w:val="clear" w:color="auto" w:fill="auto"/>
            <w:vAlign w:val="center"/>
          </w:tcPr>
          <w:p w14:paraId="0268426B" w14:textId="77777777" w:rsidR="002E6E84" w:rsidRPr="00655EA1" w:rsidRDefault="002E6E84" w:rsidP="002E6E84">
            <w:pPr>
              <w:pStyle w:val="TAL"/>
              <w:rPr>
                <w:ins w:id="1956" w:author="///" w:date="2021-04-20T23:04:00Z"/>
                <w:rFonts w:cs="Arial"/>
                <w:sz w:val="16"/>
                <w:szCs w:val="16"/>
              </w:rPr>
            </w:pPr>
            <w:ins w:id="1957" w:author="///" w:date="2021-04-20T23:04:00Z">
              <w:r w:rsidRPr="00655EA1">
                <w:rPr>
                  <w:rFonts w:cs="Arial"/>
                  <w:sz w:val="16"/>
                  <w:szCs w:val="16"/>
                </w:rPr>
                <w:t>NR Band n77</w:t>
              </w:r>
            </w:ins>
          </w:p>
        </w:tc>
        <w:tc>
          <w:tcPr>
            <w:tcW w:w="772" w:type="dxa"/>
            <w:shd w:val="clear" w:color="auto" w:fill="auto"/>
            <w:vAlign w:val="center"/>
          </w:tcPr>
          <w:p w14:paraId="74C8AC74" w14:textId="77777777" w:rsidR="002E6E84" w:rsidRPr="00655EA1" w:rsidRDefault="002E6E84" w:rsidP="002E6E84">
            <w:pPr>
              <w:pStyle w:val="TAR"/>
              <w:rPr>
                <w:ins w:id="1958" w:author="///" w:date="2021-04-20T23:04:00Z"/>
                <w:rFonts w:cs="Arial"/>
                <w:sz w:val="16"/>
                <w:szCs w:val="16"/>
              </w:rPr>
            </w:pPr>
            <w:proofErr w:type="spellStart"/>
            <w:ins w:id="1959"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18CD714" w14:textId="77777777" w:rsidR="002E6E84" w:rsidRPr="00655EA1" w:rsidRDefault="002E6E84" w:rsidP="002E6E84">
            <w:pPr>
              <w:pStyle w:val="TAC"/>
              <w:rPr>
                <w:ins w:id="1960" w:author="///" w:date="2021-04-20T23:04:00Z"/>
                <w:rFonts w:cs="Arial"/>
                <w:sz w:val="16"/>
                <w:szCs w:val="16"/>
              </w:rPr>
            </w:pPr>
            <w:ins w:id="1961" w:author="///" w:date="2021-04-20T23:04:00Z">
              <w:r w:rsidRPr="00655EA1">
                <w:rPr>
                  <w:rFonts w:cs="Arial"/>
                  <w:sz w:val="16"/>
                  <w:szCs w:val="16"/>
                </w:rPr>
                <w:t>-</w:t>
              </w:r>
            </w:ins>
          </w:p>
        </w:tc>
        <w:tc>
          <w:tcPr>
            <w:tcW w:w="772" w:type="dxa"/>
            <w:shd w:val="clear" w:color="auto" w:fill="auto"/>
            <w:vAlign w:val="center"/>
          </w:tcPr>
          <w:p w14:paraId="2323EB44" w14:textId="77777777" w:rsidR="002E6E84" w:rsidRPr="00655EA1" w:rsidRDefault="002E6E84" w:rsidP="002E6E84">
            <w:pPr>
              <w:pStyle w:val="TAL"/>
              <w:rPr>
                <w:ins w:id="1962" w:author="///" w:date="2021-04-20T23:04:00Z"/>
                <w:rFonts w:cs="Arial"/>
                <w:sz w:val="16"/>
                <w:szCs w:val="16"/>
              </w:rPr>
            </w:pPr>
            <w:proofErr w:type="spellStart"/>
            <w:ins w:id="1963"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40550BE" w14:textId="77777777" w:rsidR="002E6E84" w:rsidRPr="00655EA1" w:rsidRDefault="002E6E84" w:rsidP="002E6E84">
            <w:pPr>
              <w:pStyle w:val="TAC"/>
              <w:rPr>
                <w:ins w:id="1964" w:author="///" w:date="2021-04-20T23:04:00Z"/>
                <w:rFonts w:cs="Arial"/>
                <w:sz w:val="16"/>
                <w:szCs w:val="16"/>
              </w:rPr>
            </w:pPr>
            <w:ins w:id="1965" w:author="///" w:date="2021-04-20T23:04:00Z">
              <w:r w:rsidRPr="00655EA1">
                <w:rPr>
                  <w:rFonts w:cs="Arial"/>
                  <w:sz w:val="16"/>
                  <w:szCs w:val="16"/>
                </w:rPr>
                <w:t>-50</w:t>
              </w:r>
            </w:ins>
          </w:p>
        </w:tc>
        <w:tc>
          <w:tcPr>
            <w:tcW w:w="851" w:type="dxa"/>
            <w:shd w:val="clear" w:color="auto" w:fill="auto"/>
            <w:noWrap/>
            <w:vAlign w:val="center"/>
          </w:tcPr>
          <w:p w14:paraId="4AF755F9" w14:textId="77777777" w:rsidR="002E6E84" w:rsidRPr="00655EA1" w:rsidRDefault="002E6E84" w:rsidP="002E6E84">
            <w:pPr>
              <w:pStyle w:val="TAC"/>
              <w:rPr>
                <w:ins w:id="1966" w:author="///" w:date="2021-04-20T23:04:00Z"/>
                <w:rFonts w:cs="Arial"/>
                <w:sz w:val="16"/>
                <w:szCs w:val="16"/>
              </w:rPr>
            </w:pPr>
            <w:ins w:id="1967" w:author="///" w:date="2021-04-20T23:04:00Z">
              <w:r w:rsidRPr="00655EA1">
                <w:rPr>
                  <w:rFonts w:cs="Arial"/>
                  <w:sz w:val="16"/>
                  <w:szCs w:val="16"/>
                </w:rPr>
                <w:t>1</w:t>
              </w:r>
            </w:ins>
          </w:p>
        </w:tc>
        <w:tc>
          <w:tcPr>
            <w:tcW w:w="929" w:type="dxa"/>
            <w:shd w:val="clear" w:color="auto" w:fill="auto"/>
            <w:noWrap/>
            <w:vAlign w:val="center"/>
          </w:tcPr>
          <w:p w14:paraId="0DAA2034" w14:textId="77777777" w:rsidR="002E6E84" w:rsidRPr="00655EA1" w:rsidRDefault="002E6E84" w:rsidP="002E6E84">
            <w:pPr>
              <w:pStyle w:val="TAC"/>
              <w:rPr>
                <w:ins w:id="1968" w:author="///" w:date="2021-04-20T23:04:00Z"/>
                <w:rFonts w:cs="Arial"/>
                <w:sz w:val="16"/>
                <w:szCs w:val="16"/>
              </w:rPr>
            </w:pPr>
            <w:ins w:id="1969" w:author="///" w:date="2021-04-20T23:04:00Z">
              <w:r w:rsidRPr="00655EA1">
                <w:rPr>
                  <w:rFonts w:cs="Arial"/>
                  <w:sz w:val="16"/>
                  <w:szCs w:val="16"/>
                </w:rPr>
                <w:t>2</w:t>
              </w:r>
            </w:ins>
          </w:p>
        </w:tc>
      </w:tr>
      <w:tr w:rsidR="002E6E84" w:rsidRPr="00655EA1" w14:paraId="32FD9789" w14:textId="77777777" w:rsidTr="002E6E84">
        <w:trPr>
          <w:trHeight w:val="225"/>
          <w:jc w:val="center"/>
          <w:ins w:id="1970" w:author="///" w:date="2021-04-20T23:04:00Z"/>
        </w:trPr>
        <w:tc>
          <w:tcPr>
            <w:tcW w:w="960" w:type="dxa"/>
            <w:vMerge w:val="restart"/>
            <w:shd w:val="clear" w:color="auto" w:fill="auto"/>
          </w:tcPr>
          <w:p w14:paraId="331FEF0B" w14:textId="77777777" w:rsidR="002E6E84" w:rsidRPr="00655EA1" w:rsidRDefault="002E6E84" w:rsidP="002E6E84">
            <w:pPr>
              <w:pStyle w:val="TAC"/>
              <w:rPr>
                <w:ins w:id="1971" w:author="///" w:date="2021-04-20T23:04:00Z"/>
                <w:rFonts w:cs="Arial"/>
                <w:sz w:val="16"/>
                <w:szCs w:val="16"/>
                <w:lang w:eastAsia="en-US"/>
              </w:rPr>
            </w:pPr>
            <w:ins w:id="1972" w:author="///" w:date="2021-04-20T23:04:00Z">
              <w:r w:rsidRPr="00655EA1">
                <w:rPr>
                  <w:rFonts w:cs="Arial"/>
                  <w:sz w:val="16"/>
                  <w:szCs w:val="16"/>
                  <w:lang w:eastAsia="en-US"/>
                </w:rPr>
                <w:t>31</w:t>
              </w:r>
            </w:ins>
          </w:p>
        </w:tc>
        <w:tc>
          <w:tcPr>
            <w:tcW w:w="3166" w:type="dxa"/>
            <w:shd w:val="clear" w:color="auto" w:fill="auto"/>
            <w:vAlign w:val="center"/>
          </w:tcPr>
          <w:p w14:paraId="6B223CA7" w14:textId="77777777" w:rsidR="002E6E84" w:rsidRPr="00655EA1" w:rsidRDefault="002E6E84" w:rsidP="002E6E84">
            <w:pPr>
              <w:pStyle w:val="TAL"/>
              <w:rPr>
                <w:ins w:id="1973" w:author="///" w:date="2021-04-20T23:04:00Z"/>
                <w:rFonts w:cs="Arial"/>
                <w:sz w:val="16"/>
                <w:szCs w:val="16"/>
                <w:lang w:eastAsia="en-US"/>
              </w:rPr>
            </w:pPr>
            <w:ins w:id="1974" w:author="///" w:date="2021-04-20T23:04:00Z">
              <w:r w:rsidRPr="00655EA1">
                <w:rPr>
                  <w:rFonts w:cs="Arial"/>
                  <w:sz w:val="16"/>
                  <w:szCs w:val="16"/>
                  <w:lang w:eastAsia="en-US"/>
                </w:rPr>
                <w:t xml:space="preserve">E-UTRA Band 1, 5, 7, 8, 20, 22, 26, 27, 28, 31, 32, 33, 34, 38, 40, 42, 43, </w:t>
              </w:r>
              <w:r w:rsidRPr="00655EA1">
                <w:rPr>
                  <w:rFonts w:cs="Arial"/>
                  <w:sz w:val="16"/>
                  <w:szCs w:val="16"/>
                </w:rPr>
                <w:t xml:space="preserve">50, 51, 52, </w:t>
              </w:r>
              <w:r w:rsidRPr="00655EA1">
                <w:rPr>
                  <w:rFonts w:cs="Arial"/>
                  <w:sz w:val="16"/>
                  <w:szCs w:val="16"/>
                  <w:lang w:eastAsia="en-US"/>
                </w:rPr>
                <w:t>65, 67,</w:t>
              </w:r>
              <w:r w:rsidRPr="00655EA1">
                <w:rPr>
                  <w:rFonts w:cs="Arial"/>
                  <w:sz w:val="16"/>
                  <w:szCs w:val="16"/>
                </w:rPr>
                <w:t xml:space="preserve"> 68,</w:t>
              </w:r>
              <w:r w:rsidRPr="00655EA1">
                <w:rPr>
                  <w:rFonts w:cs="Arial"/>
                  <w:sz w:val="16"/>
                  <w:szCs w:val="16"/>
                  <w:lang w:eastAsia="en-US"/>
                </w:rPr>
                <w:t xml:space="preserve"> 69</w:t>
              </w:r>
              <w:r w:rsidRPr="00655EA1">
                <w:rPr>
                  <w:rFonts w:cs="Arial" w:hint="eastAsia"/>
                  <w:sz w:val="16"/>
                  <w:szCs w:val="16"/>
                  <w:lang w:eastAsia="ja-JP"/>
                </w:rPr>
                <w:t>, 74</w:t>
              </w:r>
              <w:r w:rsidRPr="00655EA1">
                <w:rPr>
                  <w:rFonts w:cs="Arial"/>
                  <w:sz w:val="16"/>
                  <w:szCs w:val="16"/>
                </w:rPr>
                <w:t>, 75, 76, 87, 88</w:t>
              </w:r>
            </w:ins>
          </w:p>
        </w:tc>
        <w:tc>
          <w:tcPr>
            <w:tcW w:w="772" w:type="dxa"/>
            <w:shd w:val="clear" w:color="auto" w:fill="auto"/>
            <w:vAlign w:val="center"/>
          </w:tcPr>
          <w:p w14:paraId="1B7DD3B2" w14:textId="77777777" w:rsidR="002E6E84" w:rsidRPr="00655EA1" w:rsidRDefault="002E6E84" w:rsidP="002E6E84">
            <w:pPr>
              <w:pStyle w:val="TAR"/>
              <w:rPr>
                <w:ins w:id="1975" w:author="///" w:date="2021-04-20T23:04:00Z"/>
                <w:rFonts w:cs="Arial"/>
                <w:sz w:val="16"/>
                <w:szCs w:val="16"/>
                <w:lang w:eastAsia="en-US"/>
              </w:rPr>
            </w:pPr>
            <w:proofErr w:type="spellStart"/>
            <w:ins w:id="1976"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ins>
          </w:p>
        </w:tc>
        <w:tc>
          <w:tcPr>
            <w:tcW w:w="362" w:type="dxa"/>
            <w:shd w:val="clear" w:color="auto" w:fill="auto"/>
            <w:vAlign w:val="center"/>
          </w:tcPr>
          <w:p w14:paraId="452F2569" w14:textId="77777777" w:rsidR="002E6E84" w:rsidRPr="00655EA1" w:rsidRDefault="002E6E84" w:rsidP="002E6E84">
            <w:pPr>
              <w:pStyle w:val="TAC"/>
              <w:rPr>
                <w:ins w:id="1977" w:author="///" w:date="2021-04-20T23:04:00Z"/>
                <w:rFonts w:cs="Arial"/>
                <w:sz w:val="16"/>
                <w:szCs w:val="16"/>
                <w:lang w:eastAsia="en-US"/>
              </w:rPr>
            </w:pPr>
            <w:ins w:id="1978" w:author="///" w:date="2021-04-20T23:04:00Z">
              <w:r w:rsidRPr="00655EA1">
                <w:rPr>
                  <w:rFonts w:cs="Arial"/>
                  <w:sz w:val="16"/>
                  <w:szCs w:val="16"/>
                  <w:lang w:eastAsia="en-US"/>
                </w:rPr>
                <w:t>-</w:t>
              </w:r>
            </w:ins>
          </w:p>
        </w:tc>
        <w:tc>
          <w:tcPr>
            <w:tcW w:w="772" w:type="dxa"/>
            <w:shd w:val="clear" w:color="auto" w:fill="auto"/>
            <w:vAlign w:val="center"/>
          </w:tcPr>
          <w:p w14:paraId="3CBB0D81" w14:textId="77777777" w:rsidR="002E6E84" w:rsidRPr="00655EA1" w:rsidRDefault="002E6E84" w:rsidP="002E6E84">
            <w:pPr>
              <w:pStyle w:val="TAL"/>
              <w:rPr>
                <w:ins w:id="1979" w:author="///" w:date="2021-04-20T23:04:00Z"/>
                <w:rFonts w:cs="Arial"/>
                <w:sz w:val="16"/>
                <w:szCs w:val="16"/>
                <w:lang w:eastAsia="en-US"/>
              </w:rPr>
            </w:pPr>
            <w:proofErr w:type="spellStart"/>
            <w:ins w:id="1980"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F01D7F7" w14:textId="77777777" w:rsidR="002E6E84" w:rsidRPr="00655EA1" w:rsidRDefault="002E6E84" w:rsidP="002E6E84">
            <w:pPr>
              <w:pStyle w:val="TAC"/>
              <w:rPr>
                <w:ins w:id="1981" w:author="///" w:date="2021-04-20T23:04:00Z"/>
                <w:rFonts w:cs="Arial"/>
                <w:sz w:val="16"/>
                <w:szCs w:val="16"/>
                <w:lang w:eastAsia="en-US"/>
              </w:rPr>
            </w:pPr>
            <w:ins w:id="1982" w:author="///" w:date="2021-04-20T23:04:00Z">
              <w:r w:rsidRPr="00655EA1">
                <w:rPr>
                  <w:rFonts w:cs="Arial"/>
                  <w:sz w:val="16"/>
                  <w:szCs w:val="16"/>
                  <w:lang w:eastAsia="en-US"/>
                </w:rPr>
                <w:t>-50</w:t>
              </w:r>
            </w:ins>
          </w:p>
        </w:tc>
        <w:tc>
          <w:tcPr>
            <w:tcW w:w="851" w:type="dxa"/>
            <w:shd w:val="clear" w:color="auto" w:fill="auto"/>
            <w:noWrap/>
            <w:vAlign w:val="center"/>
          </w:tcPr>
          <w:p w14:paraId="34C71139" w14:textId="77777777" w:rsidR="002E6E84" w:rsidRPr="00655EA1" w:rsidRDefault="002E6E84" w:rsidP="002E6E84">
            <w:pPr>
              <w:pStyle w:val="TAC"/>
              <w:rPr>
                <w:ins w:id="1983" w:author="///" w:date="2021-04-20T23:04:00Z"/>
                <w:rFonts w:cs="Arial"/>
                <w:sz w:val="16"/>
                <w:szCs w:val="16"/>
                <w:lang w:eastAsia="en-US"/>
              </w:rPr>
            </w:pPr>
            <w:ins w:id="1984" w:author="///" w:date="2021-04-20T23:04:00Z">
              <w:r w:rsidRPr="00655EA1">
                <w:rPr>
                  <w:rFonts w:cs="Arial"/>
                  <w:sz w:val="16"/>
                  <w:szCs w:val="16"/>
                  <w:lang w:eastAsia="en-US"/>
                </w:rPr>
                <w:t>1</w:t>
              </w:r>
            </w:ins>
          </w:p>
        </w:tc>
        <w:tc>
          <w:tcPr>
            <w:tcW w:w="929" w:type="dxa"/>
            <w:shd w:val="clear" w:color="auto" w:fill="auto"/>
            <w:noWrap/>
            <w:vAlign w:val="center"/>
          </w:tcPr>
          <w:p w14:paraId="53EC8029" w14:textId="77777777" w:rsidR="002E6E84" w:rsidRPr="00655EA1" w:rsidRDefault="002E6E84" w:rsidP="002E6E84">
            <w:pPr>
              <w:pStyle w:val="TAC"/>
              <w:rPr>
                <w:ins w:id="1985" w:author="///" w:date="2021-04-20T23:04:00Z"/>
                <w:rFonts w:cs="Arial"/>
                <w:sz w:val="16"/>
                <w:szCs w:val="16"/>
                <w:lang w:eastAsia="en-US"/>
              </w:rPr>
            </w:pPr>
          </w:p>
        </w:tc>
      </w:tr>
      <w:tr w:rsidR="002E6E84" w:rsidRPr="00655EA1" w14:paraId="4F6A37D5" w14:textId="77777777" w:rsidTr="002E6E84">
        <w:trPr>
          <w:trHeight w:val="225"/>
          <w:jc w:val="center"/>
          <w:ins w:id="1986" w:author="///" w:date="2021-04-20T23:04:00Z"/>
        </w:trPr>
        <w:tc>
          <w:tcPr>
            <w:tcW w:w="960" w:type="dxa"/>
            <w:vMerge/>
            <w:shd w:val="clear" w:color="auto" w:fill="auto"/>
          </w:tcPr>
          <w:p w14:paraId="45AB3929" w14:textId="77777777" w:rsidR="002E6E84" w:rsidRPr="00655EA1" w:rsidRDefault="002E6E84" w:rsidP="002E6E84">
            <w:pPr>
              <w:pStyle w:val="TAC"/>
              <w:rPr>
                <w:ins w:id="1987" w:author="///" w:date="2021-04-20T23:04:00Z"/>
                <w:rFonts w:cs="Arial"/>
                <w:sz w:val="16"/>
                <w:szCs w:val="16"/>
                <w:lang w:eastAsia="en-US"/>
              </w:rPr>
            </w:pPr>
          </w:p>
        </w:tc>
        <w:tc>
          <w:tcPr>
            <w:tcW w:w="3166" w:type="dxa"/>
            <w:shd w:val="clear" w:color="auto" w:fill="auto"/>
            <w:vAlign w:val="center"/>
          </w:tcPr>
          <w:p w14:paraId="54BCC44B" w14:textId="77777777" w:rsidR="002E6E84" w:rsidRPr="00655EA1" w:rsidRDefault="002E6E84" w:rsidP="002E6E84">
            <w:pPr>
              <w:pStyle w:val="TAL"/>
              <w:rPr>
                <w:ins w:id="1988" w:author="///" w:date="2021-04-20T23:04:00Z"/>
                <w:rFonts w:cs="Arial"/>
                <w:sz w:val="16"/>
                <w:szCs w:val="16"/>
                <w:lang w:eastAsia="en-US"/>
              </w:rPr>
            </w:pPr>
            <w:ins w:id="1989" w:author="///" w:date="2021-04-20T23:04:00Z">
              <w:r w:rsidRPr="00655EA1">
                <w:rPr>
                  <w:rFonts w:cs="Arial"/>
                  <w:sz w:val="16"/>
                  <w:szCs w:val="16"/>
                  <w:lang w:eastAsia="en-US"/>
                </w:rPr>
                <w:t>E-UTRA Band 3</w:t>
              </w:r>
            </w:ins>
          </w:p>
        </w:tc>
        <w:tc>
          <w:tcPr>
            <w:tcW w:w="772" w:type="dxa"/>
            <w:shd w:val="clear" w:color="auto" w:fill="auto"/>
            <w:vAlign w:val="center"/>
          </w:tcPr>
          <w:p w14:paraId="68C34863" w14:textId="77777777" w:rsidR="002E6E84" w:rsidRPr="00655EA1" w:rsidRDefault="002E6E84" w:rsidP="002E6E84">
            <w:pPr>
              <w:pStyle w:val="TAR"/>
              <w:rPr>
                <w:ins w:id="1990" w:author="///" w:date="2021-04-20T23:04:00Z"/>
                <w:rFonts w:cs="Arial"/>
                <w:sz w:val="16"/>
                <w:szCs w:val="16"/>
                <w:lang w:eastAsia="en-US"/>
              </w:rPr>
            </w:pPr>
            <w:proofErr w:type="spellStart"/>
            <w:ins w:id="1991"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ins>
          </w:p>
        </w:tc>
        <w:tc>
          <w:tcPr>
            <w:tcW w:w="362" w:type="dxa"/>
            <w:shd w:val="clear" w:color="auto" w:fill="auto"/>
            <w:vAlign w:val="center"/>
          </w:tcPr>
          <w:p w14:paraId="26BCE152" w14:textId="77777777" w:rsidR="002E6E84" w:rsidRPr="00655EA1" w:rsidRDefault="002E6E84" w:rsidP="002E6E84">
            <w:pPr>
              <w:pStyle w:val="TAC"/>
              <w:rPr>
                <w:ins w:id="1992" w:author="///" w:date="2021-04-20T23:04:00Z"/>
                <w:rFonts w:cs="Arial"/>
                <w:sz w:val="16"/>
                <w:szCs w:val="16"/>
                <w:lang w:eastAsia="en-US"/>
              </w:rPr>
            </w:pPr>
            <w:ins w:id="1993" w:author="///" w:date="2021-04-20T23:04:00Z">
              <w:r w:rsidRPr="00655EA1">
                <w:rPr>
                  <w:rFonts w:cs="Arial"/>
                  <w:sz w:val="16"/>
                  <w:szCs w:val="16"/>
                  <w:lang w:eastAsia="en-US"/>
                </w:rPr>
                <w:t>-</w:t>
              </w:r>
            </w:ins>
          </w:p>
        </w:tc>
        <w:tc>
          <w:tcPr>
            <w:tcW w:w="772" w:type="dxa"/>
            <w:shd w:val="clear" w:color="auto" w:fill="auto"/>
            <w:vAlign w:val="center"/>
          </w:tcPr>
          <w:p w14:paraId="371CDB16" w14:textId="77777777" w:rsidR="002E6E84" w:rsidRPr="00655EA1" w:rsidRDefault="002E6E84" w:rsidP="002E6E84">
            <w:pPr>
              <w:pStyle w:val="TAL"/>
              <w:rPr>
                <w:ins w:id="1994" w:author="///" w:date="2021-04-20T23:04:00Z"/>
                <w:rFonts w:cs="Arial"/>
                <w:sz w:val="16"/>
                <w:szCs w:val="16"/>
                <w:lang w:eastAsia="en-US"/>
              </w:rPr>
            </w:pPr>
            <w:proofErr w:type="spellStart"/>
            <w:ins w:id="1995"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90D9BBA" w14:textId="77777777" w:rsidR="002E6E84" w:rsidRPr="00655EA1" w:rsidRDefault="002E6E84" w:rsidP="002E6E84">
            <w:pPr>
              <w:pStyle w:val="TAC"/>
              <w:rPr>
                <w:ins w:id="1996" w:author="///" w:date="2021-04-20T23:04:00Z"/>
                <w:rFonts w:cs="Arial"/>
                <w:sz w:val="16"/>
                <w:szCs w:val="16"/>
                <w:lang w:eastAsia="en-US"/>
              </w:rPr>
            </w:pPr>
            <w:ins w:id="1997" w:author="///" w:date="2021-04-20T23:04:00Z">
              <w:r w:rsidRPr="00655EA1">
                <w:rPr>
                  <w:rFonts w:cs="Arial"/>
                  <w:sz w:val="16"/>
                  <w:szCs w:val="16"/>
                  <w:lang w:eastAsia="en-US"/>
                </w:rPr>
                <w:t>-50</w:t>
              </w:r>
            </w:ins>
          </w:p>
        </w:tc>
        <w:tc>
          <w:tcPr>
            <w:tcW w:w="851" w:type="dxa"/>
            <w:shd w:val="clear" w:color="auto" w:fill="auto"/>
            <w:noWrap/>
            <w:vAlign w:val="center"/>
          </w:tcPr>
          <w:p w14:paraId="4A1C2C60" w14:textId="77777777" w:rsidR="002E6E84" w:rsidRPr="00655EA1" w:rsidRDefault="002E6E84" w:rsidP="002E6E84">
            <w:pPr>
              <w:pStyle w:val="TAC"/>
              <w:rPr>
                <w:ins w:id="1998" w:author="///" w:date="2021-04-20T23:04:00Z"/>
                <w:rFonts w:cs="Arial"/>
                <w:sz w:val="16"/>
                <w:szCs w:val="16"/>
                <w:lang w:eastAsia="en-US"/>
              </w:rPr>
            </w:pPr>
            <w:ins w:id="1999" w:author="///" w:date="2021-04-20T23:04:00Z">
              <w:r w:rsidRPr="00655EA1">
                <w:rPr>
                  <w:rFonts w:cs="Arial"/>
                  <w:sz w:val="16"/>
                  <w:szCs w:val="16"/>
                  <w:lang w:eastAsia="en-US"/>
                </w:rPr>
                <w:t>1</w:t>
              </w:r>
            </w:ins>
          </w:p>
        </w:tc>
        <w:tc>
          <w:tcPr>
            <w:tcW w:w="929" w:type="dxa"/>
            <w:shd w:val="clear" w:color="auto" w:fill="auto"/>
            <w:noWrap/>
            <w:vAlign w:val="center"/>
          </w:tcPr>
          <w:p w14:paraId="35DF37BE" w14:textId="77777777" w:rsidR="002E6E84" w:rsidRPr="00655EA1" w:rsidRDefault="002E6E84" w:rsidP="002E6E84">
            <w:pPr>
              <w:pStyle w:val="TAC"/>
              <w:rPr>
                <w:ins w:id="2000" w:author="///" w:date="2021-04-20T23:04:00Z"/>
                <w:rFonts w:cs="Arial"/>
                <w:sz w:val="16"/>
                <w:szCs w:val="16"/>
                <w:lang w:eastAsia="en-US"/>
              </w:rPr>
            </w:pPr>
            <w:ins w:id="2001" w:author="///" w:date="2021-04-20T23:04:00Z">
              <w:r w:rsidRPr="00655EA1">
                <w:rPr>
                  <w:rFonts w:cs="Arial"/>
                  <w:sz w:val="16"/>
                  <w:szCs w:val="16"/>
                  <w:lang w:eastAsia="en-US"/>
                </w:rPr>
                <w:t>2</w:t>
              </w:r>
            </w:ins>
          </w:p>
        </w:tc>
      </w:tr>
      <w:tr w:rsidR="002E6E84" w:rsidRPr="00655EA1" w14:paraId="50F58CE6" w14:textId="77777777" w:rsidTr="002E6E84">
        <w:trPr>
          <w:trHeight w:val="225"/>
          <w:jc w:val="center"/>
          <w:ins w:id="2002" w:author="///" w:date="2021-04-20T23:04:00Z"/>
        </w:trPr>
        <w:tc>
          <w:tcPr>
            <w:tcW w:w="960" w:type="dxa"/>
            <w:vMerge/>
            <w:shd w:val="clear" w:color="auto" w:fill="auto"/>
          </w:tcPr>
          <w:p w14:paraId="38ECCEFB" w14:textId="77777777" w:rsidR="002E6E84" w:rsidRPr="00655EA1" w:rsidRDefault="002E6E84" w:rsidP="002E6E84">
            <w:pPr>
              <w:pStyle w:val="TAC"/>
              <w:rPr>
                <w:ins w:id="2003" w:author="///" w:date="2021-04-20T23:04:00Z"/>
                <w:rFonts w:cs="Arial"/>
                <w:sz w:val="16"/>
                <w:szCs w:val="16"/>
                <w:lang w:eastAsia="en-US"/>
              </w:rPr>
            </w:pPr>
          </w:p>
        </w:tc>
        <w:tc>
          <w:tcPr>
            <w:tcW w:w="3166" w:type="dxa"/>
            <w:shd w:val="clear" w:color="auto" w:fill="auto"/>
            <w:vAlign w:val="center"/>
          </w:tcPr>
          <w:p w14:paraId="6FCD3C89" w14:textId="77777777" w:rsidR="002E6E84" w:rsidRPr="00655EA1" w:rsidRDefault="002E6E84" w:rsidP="002E6E84">
            <w:pPr>
              <w:pStyle w:val="TAL"/>
              <w:rPr>
                <w:ins w:id="2004" w:author="///" w:date="2021-04-20T23:04:00Z"/>
                <w:rFonts w:cs="Arial"/>
                <w:sz w:val="16"/>
                <w:szCs w:val="16"/>
                <w:lang w:eastAsia="en-US"/>
              </w:rPr>
            </w:pPr>
            <w:ins w:id="2005" w:author="///" w:date="2021-04-20T23:04:00Z">
              <w:r w:rsidRPr="00655EA1">
                <w:rPr>
                  <w:rFonts w:cs="Arial" w:hint="eastAsia"/>
                  <w:sz w:val="16"/>
                  <w:szCs w:val="16"/>
                </w:rPr>
                <w:t>Frequency range</w:t>
              </w:r>
            </w:ins>
          </w:p>
        </w:tc>
        <w:tc>
          <w:tcPr>
            <w:tcW w:w="772" w:type="dxa"/>
            <w:shd w:val="clear" w:color="auto" w:fill="auto"/>
            <w:vAlign w:val="center"/>
          </w:tcPr>
          <w:p w14:paraId="2F984D4E" w14:textId="77777777" w:rsidR="002E6E84" w:rsidRPr="00655EA1" w:rsidRDefault="002E6E84" w:rsidP="002E6E84">
            <w:pPr>
              <w:pStyle w:val="TAR"/>
              <w:rPr>
                <w:ins w:id="2006" w:author="///" w:date="2021-04-20T23:04:00Z"/>
                <w:rFonts w:cs="Arial"/>
                <w:sz w:val="16"/>
                <w:szCs w:val="16"/>
                <w:lang w:eastAsia="en-US"/>
              </w:rPr>
            </w:pPr>
            <w:ins w:id="2007" w:author="///" w:date="2021-04-20T23:04:00Z">
              <w:r w:rsidRPr="00655EA1">
                <w:rPr>
                  <w:rFonts w:cs="Arial"/>
                  <w:sz w:val="16"/>
                  <w:szCs w:val="16"/>
                </w:rPr>
                <w:t>470</w:t>
              </w:r>
            </w:ins>
          </w:p>
        </w:tc>
        <w:tc>
          <w:tcPr>
            <w:tcW w:w="362" w:type="dxa"/>
            <w:shd w:val="clear" w:color="auto" w:fill="auto"/>
            <w:vAlign w:val="center"/>
          </w:tcPr>
          <w:p w14:paraId="00DA74CB" w14:textId="77777777" w:rsidR="002E6E84" w:rsidRPr="00655EA1" w:rsidRDefault="002E6E84" w:rsidP="002E6E84">
            <w:pPr>
              <w:pStyle w:val="TAC"/>
              <w:rPr>
                <w:ins w:id="2008" w:author="///" w:date="2021-04-20T23:04:00Z"/>
                <w:rFonts w:cs="Arial"/>
                <w:sz w:val="16"/>
                <w:szCs w:val="16"/>
                <w:lang w:eastAsia="en-US"/>
              </w:rPr>
            </w:pPr>
            <w:ins w:id="2009" w:author="///" w:date="2021-04-20T23:04:00Z">
              <w:r w:rsidRPr="00655EA1">
                <w:rPr>
                  <w:rFonts w:cs="Arial"/>
                  <w:sz w:val="16"/>
                  <w:szCs w:val="16"/>
                </w:rPr>
                <w:t>-</w:t>
              </w:r>
            </w:ins>
          </w:p>
        </w:tc>
        <w:tc>
          <w:tcPr>
            <w:tcW w:w="772" w:type="dxa"/>
            <w:shd w:val="clear" w:color="auto" w:fill="auto"/>
            <w:vAlign w:val="center"/>
          </w:tcPr>
          <w:p w14:paraId="57BF3FD9" w14:textId="77777777" w:rsidR="002E6E84" w:rsidRPr="00655EA1" w:rsidRDefault="002E6E84" w:rsidP="002E6E84">
            <w:pPr>
              <w:pStyle w:val="TAL"/>
              <w:rPr>
                <w:ins w:id="2010" w:author="///" w:date="2021-04-20T23:04:00Z"/>
                <w:rFonts w:cs="Arial"/>
                <w:sz w:val="16"/>
                <w:szCs w:val="16"/>
                <w:lang w:eastAsia="en-US"/>
              </w:rPr>
            </w:pPr>
            <w:ins w:id="2011" w:author="///" w:date="2021-04-20T23:04:00Z">
              <w:r w:rsidRPr="00655EA1">
                <w:rPr>
                  <w:rFonts w:cs="Arial"/>
                  <w:sz w:val="16"/>
                  <w:szCs w:val="16"/>
                </w:rPr>
                <w:t>694</w:t>
              </w:r>
            </w:ins>
          </w:p>
        </w:tc>
        <w:tc>
          <w:tcPr>
            <w:tcW w:w="1134" w:type="dxa"/>
            <w:shd w:val="clear" w:color="auto" w:fill="auto"/>
            <w:vAlign w:val="center"/>
          </w:tcPr>
          <w:p w14:paraId="5F015933" w14:textId="77777777" w:rsidR="002E6E84" w:rsidRPr="00655EA1" w:rsidRDefault="002E6E84" w:rsidP="002E6E84">
            <w:pPr>
              <w:pStyle w:val="TAC"/>
              <w:rPr>
                <w:ins w:id="2012" w:author="///" w:date="2021-04-20T23:04:00Z"/>
                <w:rFonts w:cs="Arial"/>
                <w:sz w:val="16"/>
                <w:szCs w:val="16"/>
                <w:lang w:eastAsia="en-US"/>
              </w:rPr>
            </w:pPr>
            <w:ins w:id="2013" w:author="///" w:date="2021-04-20T23:04:00Z">
              <w:r w:rsidRPr="00655EA1">
                <w:rPr>
                  <w:rFonts w:cs="Arial" w:hint="eastAsia"/>
                  <w:sz w:val="16"/>
                  <w:szCs w:val="16"/>
                </w:rPr>
                <w:t>-</w:t>
              </w:r>
              <w:r w:rsidRPr="00655EA1">
                <w:rPr>
                  <w:rFonts w:cs="Arial"/>
                  <w:sz w:val="16"/>
                  <w:szCs w:val="16"/>
                </w:rPr>
                <w:t>42</w:t>
              </w:r>
            </w:ins>
          </w:p>
        </w:tc>
        <w:tc>
          <w:tcPr>
            <w:tcW w:w="851" w:type="dxa"/>
            <w:shd w:val="clear" w:color="auto" w:fill="auto"/>
            <w:noWrap/>
            <w:vAlign w:val="center"/>
          </w:tcPr>
          <w:p w14:paraId="51C7D803" w14:textId="77777777" w:rsidR="002E6E84" w:rsidRPr="00655EA1" w:rsidRDefault="002E6E84" w:rsidP="002E6E84">
            <w:pPr>
              <w:pStyle w:val="TAC"/>
              <w:rPr>
                <w:ins w:id="2014" w:author="///" w:date="2021-04-20T23:04:00Z"/>
                <w:rFonts w:cs="Arial"/>
                <w:sz w:val="16"/>
                <w:szCs w:val="16"/>
                <w:lang w:eastAsia="en-US"/>
              </w:rPr>
            </w:pPr>
            <w:ins w:id="2015" w:author="///" w:date="2021-04-20T23:04:00Z">
              <w:r w:rsidRPr="00655EA1">
                <w:rPr>
                  <w:rFonts w:cs="Arial"/>
                  <w:sz w:val="16"/>
                  <w:szCs w:val="16"/>
                </w:rPr>
                <w:t>8</w:t>
              </w:r>
            </w:ins>
          </w:p>
        </w:tc>
        <w:tc>
          <w:tcPr>
            <w:tcW w:w="929" w:type="dxa"/>
            <w:shd w:val="clear" w:color="auto" w:fill="auto"/>
            <w:noWrap/>
            <w:vAlign w:val="center"/>
          </w:tcPr>
          <w:p w14:paraId="7AB6C6CC" w14:textId="77777777" w:rsidR="002E6E84" w:rsidRPr="00655EA1" w:rsidRDefault="002E6E84" w:rsidP="002E6E84">
            <w:pPr>
              <w:pStyle w:val="TAC"/>
              <w:rPr>
                <w:ins w:id="2016" w:author="///" w:date="2021-04-20T23:04:00Z"/>
                <w:rFonts w:cs="Arial"/>
                <w:sz w:val="16"/>
                <w:szCs w:val="16"/>
                <w:lang w:eastAsia="en-US"/>
              </w:rPr>
            </w:pPr>
          </w:p>
        </w:tc>
      </w:tr>
      <w:tr w:rsidR="002E6E84" w:rsidRPr="00655EA1" w14:paraId="206211B8" w14:textId="77777777" w:rsidTr="002E6E84">
        <w:trPr>
          <w:trHeight w:val="225"/>
          <w:jc w:val="center"/>
          <w:ins w:id="2017" w:author="///" w:date="2021-04-20T23:04:00Z"/>
        </w:trPr>
        <w:tc>
          <w:tcPr>
            <w:tcW w:w="960" w:type="dxa"/>
            <w:shd w:val="clear" w:color="auto" w:fill="auto"/>
          </w:tcPr>
          <w:p w14:paraId="772B3914" w14:textId="77777777" w:rsidR="002E6E84" w:rsidRPr="00655EA1" w:rsidRDefault="002E6E84" w:rsidP="002E6E84">
            <w:pPr>
              <w:pStyle w:val="TAC"/>
              <w:rPr>
                <w:ins w:id="2018" w:author="///" w:date="2021-04-20T23:04:00Z"/>
                <w:rFonts w:cs="Arial"/>
                <w:sz w:val="16"/>
                <w:szCs w:val="16"/>
                <w:lang w:eastAsia="en-US"/>
              </w:rPr>
            </w:pPr>
            <w:ins w:id="2019" w:author="///" w:date="2021-04-20T23:04:00Z">
              <w:r w:rsidRPr="00655EA1">
                <w:rPr>
                  <w:rFonts w:cs="Arial"/>
                  <w:sz w:val="16"/>
                  <w:szCs w:val="16"/>
                  <w:lang w:eastAsia="en-US"/>
                </w:rPr>
                <w:t>…</w:t>
              </w:r>
            </w:ins>
          </w:p>
        </w:tc>
        <w:tc>
          <w:tcPr>
            <w:tcW w:w="3166" w:type="dxa"/>
            <w:shd w:val="clear" w:color="auto" w:fill="auto"/>
            <w:vAlign w:val="center"/>
          </w:tcPr>
          <w:p w14:paraId="5039B930" w14:textId="77777777" w:rsidR="002E6E84" w:rsidRPr="00655EA1" w:rsidRDefault="002E6E84" w:rsidP="002E6E84">
            <w:pPr>
              <w:pStyle w:val="TAL"/>
              <w:rPr>
                <w:ins w:id="2020" w:author="///" w:date="2021-04-20T23:04:00Z"/>
                <w:rFonts w:cs="Arial"/>
                <w:sz w:val="16"/>
                <w:szCs w:val="16"/>
                <w:lang w:eastAsia="en-US"/>
              </w:rPr>
            </w:pPr>
          </w:p>
        </w:tc>
        <w:tc>
          <w:tcPr>
            <w:tcW w:w="772" w:type="dxa"/>
            <w:shd w:val="clear" w:color="auto" w:fill="auto"/>
            <w:vAlign w:val="center"/>
          </w:tcPr>
          <w:p w14:paraId="51824944" w14:textId="77777777" w:rsidR="002E6E84" w:rsidRPr="00655EA1" w:rsidRDefault="002E6E84" w:rsidP="002E6E84">
            <w:pPr>
              <w:pStyle w:val="TAR"/>
              <w:rPr>
                <w:ins w:id="2021" w:author="///" w:date="2021-04-20T23:04:00Z"/>
                <w:rFonts w:cs="Arial"/>
                <w:sz w:val="16"/>
                <w:szCs w:val="16"/>
                <w:lang w:eastAsia="en-US"/>
              </w:rPr>
            </w:pPr>
          </w:p>
        </w:tc>
        <w:tc>
          <w:tcPr>
            <w:tcW w:w="362" w:type="dxa"/>
            <w:shd w:val="clear" w:color="auto" w:fill="auto"/>
            <w:vAlign w:val="center"/>
          </w:tcPr>
          <w:p w14:paraId="0E41A5F3" w14:textId="77777777" w:rsidR="002E6E84" w:rsidRPr="00655EA1" w:rsidRDefault="002E6E84" w:rsidP="002E6E84">
            <w:pPr>
              <w:pStyle w:val="TAC"/>
              <w:rPr>
                <w:ins w:id="2022" w:author="///" w:date="2021-04-20T23:04:00Z"/>
                <w:rFonts w:cs="Arial"/>
                <w:sz w:val="16"/>
                <w:szCs w:val="16"/>
                <w:lang w:eastAsia="en-US"/>
              </w:rPr>
            </w:pPr>
          </w:p>
        </w:tc>
        <w:tc>
          <w:tcPr>
            <w:tcW w:w="772" w:type="dxa"/>
            <w:shd w:val="clear" w:color="auto" w:fill="auto"/>
            <w:vAlign w:val="center"/>
          </w:tcPr>
          <w:p w14:paraId="07881281" w14:textId="77777777" w:rsidR="002E6E84" w:rsidRPr="00655EA1" w:rsidRDefault="002E6E84" w:rsidP="002E6E84">
            <w:pPr>
              <w:pStyle w:val="TAL"/>
              <w:rPr>
                <w:ins w:id="2023" w:author="///" w:date="2021-04-20T23:04:00Z"/>
                <w:rFonts w:cs="Arial"/>
                <w:sz w:val="16"/>
                <w:szCs w:val="16"/>
                <w:lang w:eastAsia="en-US"/>
              </w:rPr>
            </w:pPr>
          </w:p>
        </w:tc>
        <w:tc>
          <w:tcPr>
            <w:tcW w:w="1134" w:type="dxa"/>
            <w:shd w:val="clear" w:color="auto" w:fill="auto"/>
            <w:vAlign w:val="center"/>
          </w:tcPr>
          <w:p w14:paraId="0A3A8D53" w14:textId="77777777" w:rsidR="002E6E84" w:rsidRPr="00655EA1" w:rsidRDefault="002E6E84" w:rsidP="002E6E84">
            <w:pPr>
              <w:pStyle w:val="TAC"/>
              <w:rPr>
                <w:ins w:id="2024" w:author="///" w:date="2021-04-20T23:04:00Z"/>
                <w:rFonts w:cs="Arial"/>
                <w:sz w:val="16"/>
                <w:szCs w:val="16"/>
                <w:lang w:eastAsia="en-US"/>
              </w:rPr>
            </w:pPr>
          </w:p>
        </w:tc>
        <w:tc>
          <w:tcPr>
            <w:tcW w:w="851" w:type="dxa"/>
            <w:shd w:val="clear" w:color="auto" w:fill="auto"/>
            <w:noWrap/>
            <w:vAlign w:val="center"/>
          </w:tcPr>
          <w:p w14:paraId="034C4DF2" w14:textId="77777777" w:rsidR="002E6E84" w:rsidRPr="00655EA1" w:rsidRDefault="002E6E84" w:rsidP="002E6E84">
            <w:pPr>
              <w:pStyle w:val="TAC"/>
              <w:rPr>
                <w:ins w:id="2025" w:author="///" w:date="2021-04-20T23:04:00Z"/>
                <w:rFonts w:cs="Arial"/>
                <w:sz w:val="16"/>
                <w:szCs w:val="16"/>
                <w:lang w:eastAsia="en-US"/>
              </w:rPr>
            </w:pPr>
          </w:p>
        </w:tc>
        <w:tc>
          <w:tcPr>
            <w:tcW w:w="929" w:type="dxa"/>
            <w:shd w:val="clear" w:color="auto" w:fill="auto"/>
            <w:noWrap/>
            <w:vAlign w:val="center"/>
          </w:tcPr>
          <w:p w14:paraId="2156F783" w14:textId="77777777" w:rsidR="002E6E84" w:rsidRPr="00655EA1" w:rsidRDefault="002E6E84" w:rsidP="002E6E84">
            <w:pPr>
              <w:pStyle w:val="TAC"/>
              <w:rPr>
                <w:ins w:id="2026" w:author="///" w:date="2021-04-20T23:04:00Z"/>
                <w:rFonts w:cs="Arial"/>
                <w:sz w:val="16"/>
                <w:szCs w:val="16"/>
                <w:lang w:eastAsia="en-US"/>
              </w:rPr>
            </w:pPr>
          </w:p>
        </w:tc>
      </w:tr>
      <w:tr w:rsidR="002E6E84" w:rsidRPr="00655EA1" w14:paraId="48E02E96" w14:textId="77777777" w:rsidTr="002E6E84">
        <w:trPr>
          <w:trHeight w:val="225"/>
          <w:jc w:val="center"/>
          <w:ins w:id="2027" w:author="///" w:date="2021-04-20T23:04:00Z"/>
        </w:trPr>
        <w:tc>
          <w:tcPr>
            <w:tcW w:w="960" w:type="dxa"/>
            <w:vMerge w:val="restart"/>
            <w:shd w:val="clear" w:color="auto" w:fill="auto"/>
          </w:tcPr>
          <w:p w14:paraId="6D4E8201" w14:textId="77777777" w:rsidR="002E6E84" w:rsidRPr="00655EA1" w:rsidRDefault="002E6E84" w:rsidP="002E6E84">
            <w:pPr>
              <w:pStyle w:val="TAC"/>
              <w:rPr>
                <w:ins w:id="2028" w:author="///" w:date="2021-04-20T23:04:00Z"/>
                <w:rFonts w:cs="Arial"/>
                <w:sz w:val="16"/>
                <w:szCs w:val="16"/>
                <w:lang w:eastAsia="en-US"/>
              </w:rPr>
            </w:pPr>
            <w:ins w:id="2029" w:author="///" w:date="2021-04-20T23:04:00Z">
              <w:r w:rsidRPr="00655EA1">
                <w:rPr>
                  <w:rFonts w:cs="Arial"/>
                  <w:sz w:val="16"/>
                  <w:szCs w:val="16"/>
                  <w:lang w:eastAsia="en-US"/>
                </w:rPr>
                <w:t>33</w:t>
              </w:r>
            </w:ins>
          </w:p>
        </w:tc>
        <w:tc>
          <w:tcPr>
            <w:tcW w:w="3166" w:type="dxa"/>
            <w:shd w:val="clear" w:color="auto" w:fill="auto"/>
            <w:vAlign w:val="center"/>
          </w:tcPr>
          <w:p w14:paraId="77DE491C" w14:textId="77777777" w:rsidR="002E6E84" w:rsidRPr="00655EA1" w:rsidRDefault="002E6E84" w:rsidP="002E6E84">
            <w:pPr>
              <w:pStyle w:val="TAL"/>
              <w:rPr>
                <w:ins w:id="2030" w:author="///" w:date="2021-04-20T23:04:00Z"/>
                <w:rFonts w:cs="Arial"/>
                <w:sz w:val="16"/>
                <w:szCs w:val="16"/>
                <w:lang w:eastAsia="en-US"/>
              </w:rPr>
            </w:pPr>
            <w:ins w:id="2031" w:author="///" w:date="2021-04-20T23:04:00Z">
              <w:r w:rsidRPr="00655EA1">
                <w:rPr>
                  <w:rFonts w:cs="Arial"/>
                  <w:sz w:val="16"/>
                  <w:szCs w:val="16"/>
                  <w:lang w:eastAsia="en-US"/>
                </w:rPr>
                <w:t xml:space="preserve">E-UTRA Band 1, 7, 8, 20, </w:t>
              </w:r>
              <w:r w:rsidRPr="00655EA1">
                <w:rPr>
                  <w:rFonts w:cs="Arial" w:hint="eastAsia"/>
                  <w:sz w:val="16"/>
                  <w:szCs w:val="16"/>
                  <w:lang w:eastAsia="en-US"/>
                </w:rPr>
                <w:t>22,</w:t>
              </w:r>
              <w:r w:rsidRPr="00655EA1">
                <w:rPr>
                  <w:rFonts w:cs="Arial"/>
                  <w:sz w:val="16"/>
                  <w:szCs w:val="16"/>
                  <w:lang w:eastAsia="en-US"/>
                </w:rPr>
                <w:t xml:space="preserve"> 28, 31, 32, 34, 38, 40</w:t>
              </w:r>
              <w:r w:rsidRPr="00655EA1">
                <w:rPr>
                  <w:rFonts w:cs="Arial"/>
                  <w:sz w:val="16"/>
                  <w:szCs w:val="16"/>
                  <w:lang w:eastAsia="zh-CN"/>
                </w:rPr>
                <w:t>, 42, 43</w:t>
              </w:r>
              <w:r w:rsidRPr="00655EA1">
                <w:rPr>
                  <w:rFonts w:cs="Arial"/>
                  <w:sz w:val="16"/>
                  <w:szCs w:val="16"/>
                </w:rPr>
                <w:t>, 52</w:t>
              </w:r>
              <w:r w:rsidRPr="00655EA1">
                <w:rPr>
                  <w:rFonts w:cs="Arial"/>
                  <w:sz w:val="16"/>
                  <w:szCs w:val="16"/>
                  <w:lang w:eastAsia="zh-CN"/>
                </w:rPr>
                <w:t>, 65, 67</w:t>
              </w:r>
              <w:r w:rsidRPr="00655EA1">
                <w:rPr>
                  <w:rFonts w:cs="Arial"/>
                  <w:sz w:val="16"/>
                  <w:szCs w:val="16"/>
                  <w:lang w:eastAsia="en-US"/>
                </w:rPr>
                <w:t>, 69, 72</w:t>
              </w:r>
              <w:r w:rsidRPr="00655EA1">
                <w:rPr>
                  <w:rFonts w:cs="Arial"/>
                  <w:sz w:val="16"/>
                  <w:szCs w:val="16"/>
                </w:rPr>
                <w:t>, 73, 75, 76, 87, 88</w:t>
              </w:r>
            </w:ins>
          </w:p>
        </w:tc>
        <w:tc>
          <w:tcPr>
            <w:tcW w:w="772" w:type="dxa"/>
            <w:shd w:val="clear" w:color="auto" w:fill="auto"/>
            <w:vAlign w:val="center"/>
          </w:tcPr>
          <w:p w14:paraId="25A7B4FA" w14:textId="77777777" w:rsidR="002E6E84" w:rsidRPr="00655EA1" w:rsidRDefault="002E6E84" w:rsidP="002E6E84">
            <w:pPr>
              <w:pStyle w:val="TAR"/>
              <w:rPr>
                <w:ins w:id="2032" w:author="///" w:date="2021-04-20T23:04:00Z"/>
                <w:rFonts w:cs="Arial"/>
                <w:sz w:val="16"/>
                <w:szCs w:val="16"/>
                <w:lang w:eastAsia="en-US"/>
              </w:rPr>
            </w:pPr>
            <w:proofErr w:type="spellStart"/>
            <w:ins w:id="2033"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2DD6B3C3" w14:textId="77777777" w:rsidR="002E6E84" w:rsidRPr="00655EA1" w:rsidRDefault="002E6E84" w:rsidP="002E6E84">
            <w:pPr>
              <w:pStyle w:val="TAC"/>
              <w:rPr>
                <w:ins w:id="2034" w:author="///" w:date="2021-04-20T23:04:00Z"/>
                <w:rFonts w:cs="Arial"/>
                <w:sz w:val="16"/>
                <w:szCs w:val="16"/>
                <w:lang w:eastAsia="en-US"/>
              </w:rPr>
            </w:pPr>
            <w:ins w:id="2035" w:author="///" w:date="2021-04-20T23:04:00Z">
              <w:r w:rsidRPr="00655EA1">
                <w:rPr>
                  <w:rFonts w:cs="Arial"/>
                  <w:sz w:val="16"/>
                  <w:szCs w:val="16"/>
                  <w:lang w:eastAsia="en-US"/>
                </w:rPr>
                <w:t>-</w:t>
              </w:r>
            </w:ins>
          </w:p>
        </w:tc>
        <w:tc>
          <w:tcPr>
            <w:tcW w:w="772" w:type="dxa"/>
            <w:shd w:val="clear" w:color="auto" w:fill="auto"/>
            <w:vAlign w:val="center"/>
          </w:tcPr>
          <w:p w14:paraId="20BB0A9F" w14:textId="77777777" w:rsidR="002E6E84" w:rsidRPr="00655EA1" w:rsidRDefault="002E6E84" w:rsidP="002E6E84">
            <w:pPr>
              <w:pStyle w:val="TAL"/>
              <w:rPr>
                <w:ins w:id="2036" w:author="///" w:date="2021-04-20T23:04:00Z"/>
                <w:rFonts w:cs="Arial"/>
                <w:sz w:val="16"/>
                <w:szCs w:val="16"/>
                <w:lang w:eastAsia="en-US"/>
              </w:rPr>
            </w:pPr>
            <w:proofErr w:type="spellStart"/>
            <w:ins w:id="2037"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29333E1" w14:textId="77777777" w:rsidR="002E6E84" w:rsidRPr="00655EA1" w:rsidRDefault="002E6E84" w:rsidP="002E6E84">
            <w:pPr>
              <w:pStyle w:val="TAC"/>
              <w:rPr>
                <w:ins w:id="2038" w:author="///" w:date="2021-04-20T23:04:00Z"/>
                <w:rFonts w:cs="Arial"/>
                <w:sz w:val="16"/>
                <w:szCs w:val="16"/>
                <w:lang w:eastAsia="en-US"/>
              </w:rPr>
            </w:pPr>
            <w:ins w:id="2039" w:author="///" w:date="2021-04-20T23:04:00Z">
              <w:r w:rsidRPr="00655EA1">
                <w:rPr>
                  <w:rFonts w:cs="Arial"/>
                  <w:sz w:val="16"/>
                  <w:szCs w:val="16"/>
                  <w:lang w:eastAsia="en-US"/>
                </w:rPr>
                <w:t>-50</w:t>
              </w:r>
            </w:ins>
          </w:p>
        </w:tc>
        <w:tc>
          <w:tcPr>
            <w:tcW w:w="851" w:type="dxa"/>
            <w:shd w:val="clear" w:color="auto" w:fill="auto"/>
            <w:noWrap/>
            <w:vAlign w:val="center"/>
          </w:tcPr>
          <w:p w14:paraId="243A0878" w14:textId="77777777" w:rsidR="002E6E84" w:rsidRPr="00655EA1" w:rsidRDefault="002E6E84" w:rsidP="002E6E84">
            <w:pPr>
              <w:pStyle w:val="TAC"/>
              <w:rPr>
                <w:ins w:id="2040" w:author="///" w:date="2021-04-20T23:04:00Z"/>
                <w:rFonts w:cs="Arial"/>
                <w:sz w:val="16"/>
                <w:szCs w:val="16"/>
                <w:lang w:eastAsia="en-US"/>
              </w:rPr>
            </w:pPr>
            <w:ins w:id="2041" w:author="///" w:date="2021-04-20T23:04:00Z">
              <w:r w:rsidRPr="00655EA1">
                <w:rPr>
                  <w:rFonts w:cs="Arial"/>
                  <w:sz w:val="16"/>
                  <w:szCs w:val="16"/>
                  <w:lang w:eastAsia="en-US"/>
                </w:rPr>
                <w:t>1</w:t>
              </w:r>
            </w:ins>
          </w:p>
        </w:tc>
        <w:tc>
          <w:tcPr>
            <w:tcW w:w="929" w:type="dxa"/>
            <w:shd w:val="clear" w:color="auto" w:fill="auto"/>
            <w:noWrap/>
            <w:vAlign w:val="center"/>
          </w:tcPr>
          <w:p w14:paraId="6163B33E" w14:textId="77777777" w:rsidR="002E6E84" w:rsidRPr="00655EA1" w:rsidRDefault="002E6E84" w:rsidP="002E6E84">
            <w:pPr>
              <w:pStyle w:val="TAC"/>
              <w:rPr>
                <w:ins w:id="2042" w:author="///" w:date="2021-04-20T23:04:00Z"/>
                <w:rFonts w:cs="Arial"/>
                <w:sz w:val="16"/>
                <w:szCs w:val="16"/>
                <w:lang w:eastAsia="en-US"/>
              </w:rPr>
            </w:pPr>
            <w:ins w:id="2043" w:author="///" w:date="2021-04-20T23:04:00Z">
              <w:r w:rsidRPr="00655EA1">
                <w:rPr>
                  <w:rFonts w:cs="Arial"/>
                  <w:sz w:val="16"/>
                  <w:szCs w:val="16"/>
                  <w:lang w:eastAsia="en-US"/>
                </w:rPr>
                <w:t>5</w:t>
              </w:r>
            </w:ins>
          </w:p>
        </w:tc>
      </w:tr>
      <w:tr w:rsidR="002E6E84" w:rsidRPr="00655EA1" w14:paraId="7AFD1186" w14:textId="77777777" w:rsidTr="002E6E84">
        <w:trPr>
          <w:trHeight w:val="225"/>
          <w:jc w:val="center"/>
          <w:ins w:id="2044" w:author="///" w:date="2021-04-20T23:04:00Z"/>
        </w:trPr>
        <w:tc>
          <w:tcPr>
            <w:tcW w:w="960" w:type="dxa"/>
            <w:vMerge/>
            <w:shd w:val="clear" w:color="auto" w:fill="auto"/>
          </w:tcPr>
          <w:p w14:paraId="5B67FAE5" w14:textId="77777777" w:rsidR="002E6E84" w:rsidRPr="00655EA1" w:rsidRDefault="002E6E84" w:rsidP="002E6E84">
            <w:pPr>
              <w:pStyle w:val="TAC"/>
              <w:rPr>
                <w:ins w:id="2045" w:author="///" w:date="2021-04-20T23:04:00Z"/>
                <w:rFonts w:cs="Arial"/>
                <w:sz w:val="16"/>
                <w:szCs w:val="16"/>
                <w:lang w:eastAsia="en-US"/>
              </w:rPr>
            </w:pPr>
          </w:p>
        </w:tc>
        <w:tc>
          <w:tcPr>
            <w:tcW w:w="3166" w:type="dxa"/>
            <w:shd w:val="clear" w:color="auto" w:fill="auto"/>
            <w:vAlign w:val="center"/>
          </w:tcPr>
          <w:p w14:paraId="3F110B31" w14:textId="77777777" w:rsidR="002E6E84" w:rsidRPr="00655EA1" w:rsidRDefault="002E6E84" w:rsidP="002E6E84">
            <w:pPr>
              <w:pStyle w:val="TAL"/>
              <w:rPr>
                <w:ins w:id="2046" w:author="///" w:date="2021-04-20T23:04:00Z"/>
                <w:rFonts w:cs="Arial"/>
                <w:sz w:val="16"/>
                <w:szCs w:val="16"/>
                <w:lang w:eastAsia="en-US"/>
              </w:rPr>
            </w:pPr>
            <w:ins w:id="2047" w:author="///" w:date="2021-04-20T23:04:00Z">
              <w:r w:rsidRPr="00655EA1">
                <w:rPr>
                  <w:rFonts w:cs="Arial"/>
                  <w:sz w:val="16"/>
                  <w:szCs w:val="16"/>
                  <w:lang w:eastAsia="en-US"/>
                </w:rPr>
                <w:t>E-UTRA Band 3</w:t>
              </w:r>
            </w:ins>
          </w:p>
        </w:tc>
        <w:tc>
          <w:tcPr>
            <w:tcW w:w="772" w:type="dxa"/>
            <w:shd w:val="clear" w:color="auto" w:fill="auto"/>
            <w:vAlign w:val="center"/>
          </w:tcPr>
          <w:p w14:paraId="0BE73524" w14:textId="77777777" w:rsidR="002E6E84" w:rsidRPr="00655EA1" w:rsidRDefault="002E6E84" w:rsidP="002E6E84">
            <w:pPr>
              <w:pStyle w:val="TAR"/>
              <w:rPr>
                <w:ins w:id="2048" w:author="///" w:date="2021-04-20T23:04:00Z"/>
                <w:rFonts w:cs="Arial"/>
                <w:sz w:val="16"/>
                <w:szCs w:val="16"/>
                <w:lang w:eastAsia="en-US"/>
              </w:rPr>
            </w:pPr>
            <w:proofErr w:type="spellStart"/>
            <w:ins w:id="2049"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3FEE4D7E" w14:textId="77777777" w:rsidR="002E6E84" w:rsidRPr="00655EA1" w:rsidRDefault="002E6E84" w:rsidP="002E6E84">
            <w:pPr>
              <w:pStyle w:val="TAC"/>
              <w:rPr>
                <w:ins w:id="2050" w:author="///" w:date="2021-04-20T23:04:00Z"/>
                <w:rFonts w:cs="Arial"/>
                <w:sz w:val="16"/>
                <w:szCs w:val="16"/>
                <w:lang w:eastAsia="en-US"/>
              </w:rPr>
            </w:pPr>
            <w:ins w:id="2051" w:author="///" w:date="2021-04-20T23:04:00Z">
              <w:r w:rsidRPr="00655EA1">
                <w:rPr>
                  <w:rFonts w:cs="Arial"/>
                  <w:sz w:val="16"/>
                  <w:szCs w:val="16"/>
                  <w:lang w:eastAsia="en-US"/>
                </w:rPr>
                <w:t>-</w:t>
              </w:r>
            </w:ins>
          </w:p>
        </w:tc>
        <w:tc>
          <w:tcPr>
            <w:tcW w:w="772" w:type="dxa"/>
            <w:shd w:val="clear" w:color="auto" w:fill="auto"/>
            <w:vAlign w:val="center"/>
          </w:tcPr>
          <w:p w14:paraId="341FA315" w14:textId="77777777" w:rsidR="002E6E84" w:rsidRPr="00655EA1" w:rsidRDefault="002E6E84" w:rsidP="002E6E84">
            <w:pPr>
              <w:pStyle w:val="TAL"/>
              <w:rPr>
                <w:ins w:id="2052" w:author="///" w:date="2021-04-20T23:04:00Z"/>
                <w:rFonts w:cs="Arial"/>
                <w:sz w:val="16"/>
                <w:szCs w:val="16"/>
                <w:lang w:eastAsia="en-US"/>
              </w:rPr>
            </w:pPr>
            <w:proofErr w:type="spellStart"/>
            <w:ins w:id="2053"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3CC01AF8" w14:textId="77777777" w:rsidR="002E6E84" w:rsidRPr="00655EA1" w:rsidRDefault="002E6E84" w:rsidP="002E6E84">
            <w:pPr>
              <w:pStyle w:val="TAC"/>
              <w:rPr>
                <w:ins w:id="2054" w:author="///" w:date="2021-04-20T23:04:00Z"/>
                <w:rFonts w:cs="Arial"/>
                <w:sz w:val="16"/>
                <w:szCs w:val="16"/>
                <w:lang w:eastAsia="en-US"/>
              </w:rPr>
            </w:pPr>
            <w:ins w:id="2055" w:author="///" w:date="2021-04-20T23:04:00Z">
              <w:r w:rsidRPr="00655EA1">
                <w:rPr>
                  <w:rFonts w:cs="Arial"/>
                  <w:sz w:val="16"/>
                  <w:szCs w:val="16"/>
                  <w:lang w:eastAsia="en-US"/>
                </w:rPr>
                <w:t>-50</w:t>
              </w:r>
            </w:ins>
          </w:p>
        </w:tc>
        <w:tc>
          <w:tcPr>
            <w:tcW w:w="851" w:type="dxa"/>
            <w:shd w:val="clear" w:color="auto" w:fill="auto"/>
            <w:noWrap/>
            <w:vAlign w:val="center"/>
          </w:tcPr>
          <w:p w14:paraId="30D77ABB" w14:textId="77777777" w:rsidR="002E6E84" w:rsidRPr="00655EA1" w:rsidRDefault="002E6E84" w:rsidP="002E6E84">
            <w:pPr>
              <w:pStyle w:val="TAC"/>
              <w:rPr>
                <w:ins w:id="2056" w:author="///" w:date="2021-04-20T23:04:00Z"/>
                <w:rFonts w:cs="Arial"/>
                <w:sz w:val="16"/>
                <w:szCs w:val="16"/>
                <w:lang w:eastAsia="en-US"/>
              </w:rPr>
            </w:pPr>
            <w:ins w:id="2057" w:author="///" w:date="2021-04-20T23:04:00Z">
              <w:r w:rsidRPr="00655EA1">
                <w:rPr>
                  <w:rFonts w:cs="Arial"/>
                  <w:sz w:val="16"/>
                  <w:szCs w:val="16"/>
                  <w:lang w:eastAsia="en-US"/>
                </w:rPr>
                <w:t>1</w:t>
              </w:r>
            </w:ins>
          </w:p>
        </w:tc>
        <w:tc>
          <w:tcPr>
            <w:tcW w:w="929" w:type="dxa"/>
            <w:shd w:val="clear" w:color="auto" w:fill="auto"/>
            <w:noWrap/>
            <w:vAlign w:val="center"/>
          </w:tcPr>
          <w:p w14:paraId="558C1B38" w14:textId="77777777" w:rsidR="002E6E84" w:rsidRPr="00655EA1" w:rsidRDefault="002E6E84" w:rsidP="002E6E84">
            <w:pPr>
              <w:pStyle w:val="TAC"/>
              <w:rPr>
                <w:ins w:id="2058" w:author="///" w:date="2021-04-20T23:04:00Z"/>
                <w:rFonts w:cs="Arial"/>
                <w:sz w:val="16"/>
                <w:szCs w:val="16"/>
                <w:lang w:eastAsia="en-US"/>
              </w:rPr>
            </w:pPr>
            <w:ins w:id="2059" w:author="///" w:date="2021-04-20T23:04:00Z">
              <w:r w:rsidRPr="00655EA1">
                <w:rPr>
                  <w:rFonts w:cs="Arial"/>
                  <w:sz w:val="16"/>
                  <w:szCs w:val="16"/>
                  <w:lang w:eastAsia="en-US"/>
                </w:rPr>
                <w:t>15</w:t>
              </w:r>
            </w:ins>
          </w:p>
        </w:tc>
      </w:tr>
      <w:tr w:rsidR="002E6E84" w:rsidRPr="00655EA1" w14:paraId="53E6A984" w14:textId="77777777" w:rsidTr="002E6E84">
        <w:trPr>
          <w:trHeight w:val="225"/>
          <w:jc w:val="center"/>
          <w:ins w:id="2060" w:author="///" w:date="2021-04-20T23:04:00Z"/>
        </w:trPr>
        <w:tc>
          <w:tcPr>
            <w:tcW w:w="960" w:type="dxa"/>
            <w:vMerge w:val="restart"/>
            <w:shd w:val="clear" w:color="auto" w:fill="auto"/>
          </w:tcPr>
          <w:p w14:paraId="59964E3E" w14:textId="77777777" w:rsidR="002E6E84" w:rsidRPr="00655EA1" w:rsidRDefault="002E6E84" w:rsidP="002E6E84">
            <w:pPr>
              <w:pStyle w:val="TAC"/>
              <w:rPr>
                <w:ins w:id="2061" w:author="///" w:date="2021-04-20T23:04:00Z"/>
                <w:rFonts w:cs="Arial"/>
                <w:sz w:val="16"/>
                <w:szCs w:val="16"/>
                <w:lang w:eastAsia="en-US"/>
              </w:rPr>
            </w:pPr>
            <w:ins w:id="2062" w:author="///" w:date="2021-04-20T23:04:00Z">
              <w:r w:rsidRPr="00655EA1">
                <w:rPr>
                  <w:rFonts w:cs="Arial"/>
                  <w:sz w:val="16"/>
                  <w:szCs w:val="16"/>
                  <w:lang w:eastAsia="en-US"/>
                </w:rPr>
                <w:t>34</w:t>
              </w:r>
            </w:ins>
          </w:p>
        </w:tc>
        <w:tc>
          <w:tcPr>
            <w:tcW w:w="3166" w:type="dxa"/>
            <w:shd w:val="clear" w:color="auto" w:fill="auto"/>
            <w:vAlign w:val="center"/>
          </w:tcPr>
          <w:p w14:paraId="7644976F" w14:textId="77777777" w:rsidR="002E6E84" w:rsidRPr="00655EA1" w:rsidRDefault="002E6E84" w:rsidP="002E6E84">
            <w:pPr>
              <w:pStyle w:val="TAL"/>
              <w:rPr>
                <w:ins w:id="2063" w:author="///" w:date="2021-04-20T23:04:00Z"/>
                <w:rFonts w:cs="Arial"/>
                <w:sz w:val="16"/>
                <w:szCs w:val="16"/>
                <w:lang w:val="sv-FI" w:eastAsia="zh-CN"/>
              </w:rPr>
            </w:pPr>
            <w:ins w:id="2064" w:author="///" w:date="2021-04-20T23:04:00Z">
              <w:r w:rsidRPr="00655EA1">
                <w:rPr>
                  <w:rFonts w:cs="Arial"/>
                  <w:sz w:val="16"/>
                  <w:szCs w:val="16"/>
                  <w:lang w:val="sv-FI" w:eastAsia="en-US"/>
                </w:rPr>
                <w:t xml:space="preserve">E-UTRA Band 1, 3, 7, 8, 11, </w:t>
              </w:r>
              <w:r w:rsidRPr="00655EA1">
                <w:rPr>
                  <w:rFonts w:cs="Arial" w:hint="eastAsia"/>
                  <w:sz w:val="16"/>
                  <w:szCs w:val="16"/>
                  <w:lang w:val="sv-FI" w:eastAsia="en-US"/>
                </w:rPr>
                <w:t xml:space="preserve">18, 19, </w:t>
              </w:r>
              <w:r w:rsidRPr="00655EA1">
                <w:rPr>
                  <w:rFonts w:cs="Arial"/>
                  <w:sz w:val="16"/>
                  <w:szCs w:val="16"/>
                  <w:lang w:val="sv-FI" w:eastAsia="en-US"/>
                </w:rPr>
                <w:t xml:space="preserve">20, 21, </w:t>
              </w:r>
              <w:r w:rsidRPr="00655EA1">
                <w:rPr>
                  <w:rFonts w:cs="Arial" w:hint="eastAsia"/>
                  <w:sz w:val="16"/>
                  <w:szCs w:val="16"/>
                  <w:lang w:val="sv-FI" w:eastAsia="en-US"/>
                </w:rPr>
                <w:t xml:space="preserve">22, </w:t>
              </w:r>
              <w:r w:rsidRPr="00655EA1">
                <w:rPr>
                  <w:rFonts w:cs="Arial"/>
                  <w:sz w:val="16"/>
                  <w:szCs w:val="16"/>
                  <w:lang w:val="sv-FI" w:eastAsia="en-US"/>
                </w:rPr>
                <w:t xml:space="preserve">26, </w:t>
              </w:r>
              <w:r w:rsidRPr="00655EA1">
                <w:rPr>
                  <w:rFonts w:cs="Arial" w:hint="eastAsia"/>
                  <w:sz w:val="16"/>
                  <w:szCs w:val="16"/>
                  <w:lang w:val="sv-FI" w:eastAsia="en-US"/>
                </w:rPr>
                <w:t xml:space="preserve">28, </w:t>
              </w:r>
              <w:r w:rsidRPr="00655EA1">
                <w:rPr>
                  <w:rFonts w:cs="Arial"/>
                  <w:sz w:val="16"/>
                  <w:szCs w:val="16"/>
                  <w:lang w:val="sv-FI" w:eastAsia="en-US"/>
                </w:rPr>
                <w:t>31, 32, 33, 38,39, 40</w:t>
              </w:r>
              <w:r w:rsidRPr="00655EA1">
                <w:rPr>
                  <w:rFonts w:cs="Arial"/>
                  <w:sz w:val="16"/>
                  <w:szCs w:val="16"/>
                  <w:lang w:val="sv-FI" w:eastAsia="zh-CN"/>
                </w:rPr>
                <w:t>, 41, 42, 43, 44</w:t>
              </w:r>
              <w:r w:rsidRPr="00655EA1">
                <w:rPr>
                  <w:rFonts w:cs="Arial" w:hint="eastAsia"/>
                  <w:sz w:val="16"/>
                  <w:szCs w:val="16"/>
                  <w:lang w:val="sv-FI" w:eastAsia="zh-CN"/>
                </w:rPr>
                <w:t>, 45</w:t>
              </w:r>
              <w:r w:rsidRPr="00655EA1">
                <w:rPr>
                  <w:rFonts w:cs="Arial" w:hint="eastAsia"/>
                  <w:sz w:val="16"/>
                  <w:szCs w:val="16"/>
                  <w:lang w:val="sv-FI" w:eastAsia="ja-JP"/>
                </w:rPr>
                <w:t xml:space="preserve">, </w:t>
              </w:r>
              <w:r w:rsidRPr="00655EA1">
                <w:rPr>
                  <w:rFonts w:cs="Arial"/>
                  <w:sz w:val="16"/>
                  <w:szCs w:val="16"/>
                  <w:lang w:val="sv-FI" w:eastAsia="ja-JP"/>
                </w:rPr>
                <w:t>50, 51</w:t>
              </w:r>
              <w:r w:rsidRPr="00655EA1">
                <w:rPr>
                  <w:rFonts w:cs="Arial"/>
                  <w:sz w:val="16"/>
                  <w:szCs w:val="16"/>
                  <w:lang w:val="sv-FI"/>
                </w:rPr>
                <w:t>, 52</w:t>
              </w:r>
              <w:r w:rsidRPr="00655EA1">
                <w:rPr>
                  <w:rFonts w:cs="Arial"/>
                  <w:sz w:val="16"/>
                  <w:szCs w:val="16"/>
                  <w:lang w:val="sv-FI" w:eastAsia="ja-JP"/>
                </w:rPr>
                <w:t xml:space="preserve">, </w:t>
              </w:r>
              <w:r w:rsidRPr="00655EA1">
                <w:rPr>
                  <w:rFonts w:cs="Arial" w:hint="eastAsia"/>
                  <w:sz w:val="16"/>
                  <w:szCs w:val="16"/>
                  <w:lang w:val="sv-FI" w:eastAsia="ja-JP"/>
                </w:rPr>
                <w:t>65</w:t>
              </w:r>
              <w:r w:rsidRPr="00655EA1">
                <w:rPr>
                  <w:rFonts w:cs="Arial"/>
                  <w:sz w:val="16"/>
                  <w:szCs w:val="16"/>
                  <w:lang w:val="sv-FI" w:eastAsia="zh-CN"/>
                </w:rPr>
                <w:t>, 67</w:t>
              </w:r>
              <w:r w:rsidRPr="00655EA1">
                <w:rPr>
                  <w:rFonts w:cs="Arial"/>
                  <w:sz w:val="16"/>
                  <w:szCs w:val="16"/>
                  <w:lang w:val="sv-FI" w:eastAsia="en-US"/>
                </w:rPr>
                <w:t>, 69, 72</w:t>
              </w:r>
              <w:r w:rsidRPr="00655EA1">
                <w:rPr>
                  <w:rFonts w:cs="Arial" w:hint="eastAsia"/>
                  <w:sz w:val="16"/>
                  <w:szCs w:val="16"/>
                  <w:lang w:val="sv-FI" w:eastAsia="ja-JP"/>
                </w:rPr>
                <w:t>,</w:t>
              </w:r>
              <w:r w:rsidRPr="00655EA1">
                <w:rPr>
                  <w:rFonts w:cs="Arial"/>
                  <w:sz w:val="16"/>
                  <w:szCs w:val="16"/>
                  <w:lang w:val="sv-FI" w:eastAsia="ja-JP"/>
                </w:rPr>
                <w:t xml:space="preserve"> 73,</w:t>
              </w:r>
              <w:r w:rsidRPr="00655EA1">
                <w:rPr>
                  <w:rFonts w:cs="Arial" w:hint="eastAsia"/>
                  <w:sz w:val="16"/>
                  <w:szCs w:val="16"/>
                  <w:lang w:val="sv-FI" w:eastAsia="ja-JP"/>
                </w:rPr>
                <w:t xml:space="preserve"> 74</w:t>
              </w:r>
              <w:r w:rsidRPr="00655EA1">
                <w:rPr>
                  <w:rFonts w:cs="Arial"/>
                  <w:sz w:val="16"/>
                  <w:szCs w:val="16"/>
                  <w:lang w:val="sv-FI"/>
                </w:rPr>
                <w:t>, 75, 76</w:t>
              </w:r>
              <w:r w:rsidRPr="00655EA1">
                <w:rPr>
                  <w:rFonts w:cs="Arial"/>
                  <w:sz w:val="16"/>
                  <w:szCs w:val="16"/>
                  <w:lang w:val="de-DE"/>
                </w:rPr>
                <w:t>, 87, 88</w:t>
              </w:r>
            </w:ins>
          </w:p>
          <w:p w14:paraId="40726147" w14:textId="77777777" w:rsidR="002E6E84" w:rsidRPr="00655EA1" w:rsidRDefault="002E6E84" w:rsidP="002E6E84">
            <w:pPr>
              <w:pStyle w:val="TAL"/>
              <w:rPr>
                <w:ins w:id="2065" w:author="///" w:date="2021-04-20T23:04:00Z"/>
                <w:rFonts w:cs="Arial"/>
                <w:sz w:val="16"/>
                <w:szCs w:val="16"/>
                <w:lang w:val="sv-FI" w:eastAsia="en-US"/>
              </w:rPr>
            </w:pPr>
            <w:ins w:id="2066" w:author="///" w:date="2021-04-20T23:04:00Z">
              <w:r w:rsidRPr="00655EA1">
                <w:rPr>
                  <w:rFonts w:cs="Arial" w:hint="eastAsia"/>
                  <w:sz w:val="16"/>
                  <w:szCs w:val="16"/>
                  <w:lang w:val="sv-FI" w:eastAsia="zh-CN"/>
                </w:rPr>
                <w:t>NR Band n78, n79</w:t>
              </w:r>
            </w:ins>
          </w:p>
        </w:tc>
        <w:tc>
          <w:tcPr>
            <w:tcW w:w="772" w:type="dxa"/>
            <w:shd w:val="clear" w:color="auto" w:fill="auto"/>
            <w:vAlign w:val="center"/>
          </w:tcPr>
          <w:p w14:paraId="7F0AC69E" w14:textId="77777777" w:rsidR="002E6E84" w:rsidRPr="00655EA1" w:rsidRDefault="002E6E84" w:rsidP="002E6E84">
            <w:pPr>
              <w:pStyle w:val="TAR"/>
              <w:rPr>
                <w:ins w:id="2067" w:author="///" w:date="2021-04-20T23:04:00Z"/>
                <w:rFonts w:cs="Arial"/>
                <w:sz w:val="16"/>
                <w:szCs w:val="16"/>
                <w:lang w:eastAsia="en-US"/>
              </w:rPr>
            </w:pPr>
            <w:proofErr w:type="spellStart"/>
            <w:ins w:id="2068"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5B7295D4" w14:textId="77777777" w:rsidR="002E6E84" w:rsidRPr="00655EA1" w:rsidRDefault="002E6E84" w:rsidP="002E6E84">
            <w:pPr>
              <w:pStyle w:val="TAC"/>
              <w:rPr>
                <w:ins w:id="2069" w:author="///" w:date="2021-04-20T23:04:00Z"/>
                <w:rFonts w:cs="Arial"/>
                <w:sz w:val="16"/>
                <w:szCs w:val="16"/>
                <w:lang w:eastAsia="en-US"/>
              </w:rPr>
            </w:pPr>
            <w:ins w:id="2070" w:author="///" w:date="2021-04-20T23:04:00Z">
              <w:r w:rsidRPr="00655EA1">
                <w:rPr>
                  <w:rFonts w:cs="Arial"/>
                  <w:sz w:val="16"/>
                  <w:szCs w:val="16"/>
                  <w:lang w:eastAsia="en-US"/>
                </w:rPr>
                <w:t>-</w:t>
              </w:r>
            </w:ins>
          </w:p>
        </w:tc>
        <w:tc>
          <w:tcPr>
            <w:tcW w:w="772" w:type="dxa"/>
            <w:shd w:val="clear" w:color="auto" w:fill="auto"/>
            <w:vAlign w:val="center"/>
          </w:tcPr>
          <w:p w14:paraId="55EADEB9" w14:textId="77777777" w:rsidR="002E6E84" w:rsidRPr="00655EA1" w:rsidRDefault="002E6E84" w:rsidP="002E6E84">
            <w:pPr>
              <w:pStyle w:val="TAL"/>
              <w:rPr>
                <w:ins w:id="2071" w:author="///" w:date="2021-04-20T23:04:00Z"/>
                <w:rFonts w:cs="Arial"/>
                <w:sz w:val="16"/>
                <w:szCs w:val="16"/>
                <w:lang w:eastAsia="en-US"/>
              </w:rPr>
            </w:pPr>
            <w:proofErr w:type="spellStart"/>
            <w:ins w:id="2072"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E6F50F3" w14:textId="77777777" w:rsidR="002E6E84" w:rsidRPr="00655EA1" w:rsidRDefault="002E6E84" w:rsidP="002E6E84">
            <w:pPr>
              <w:pStyle w:val="TAC"/>
              <w:rPr>
                <w:ins w:id="2073" w:author="///" w:date="2021-04-20T23:04:00Z"/>
                <w:rFonts w:cs="Arial"/>
                <w:sz w:val="16"/>
                <w:szCs w:val="16"/>
                <w:lang w:eastAsia="en-US"/>
              </w:rPr>
            </w:pPr>
            <w:ins w:id="2074" w:author="///" w:date="2021-04-20T23:04:00Z">
              <w:r w:rsidRPr="00655EA1">
                <w:rPr>
                  <w:rFonts w:cs="Arial"/>
                  <w:sz w:val="16"/>
                  <w:szCs w:val="16"/>
                  <w:lang w:eastAsia="en-US"/>
                </w:rPr>
                <w:t>-50</w:t>
              </w:r>
            </w:ins>
          </w:p>
        </w:tc>
        <w:tc>
          <w:tcPr>
            <w:tcW w:w="851" w:type="dxa"/>
            <w:shd w:val="clear" w:color="auto" w:fill="auto"/>
            <w:noWrap/>
            <w:vAlign w:val="center"/>
          </w:tcPr>
          <w:p w14:paraId="7F8149C6" w14:textId="77777777" w:rsidR="002E6E84" w:rsidRPr="00655EA1" w:rsidRDefault="002E6E84" w:rsidP="002E6E84">
            <w:pPr>
              <w:pStyle w:val="TAC"/>
              <w:rPr>
                <w:ins w:id="2075" w:author="///" w:date="2021-04-20T23:04:00Z"/>
                <w:rFonts w:cs="Arial"/>
                <w:sz w:val="16"/>
                <w:szCs w:val="16"/>
                <w:lang w:eastAsia="en-US"/>
              </w:rPr>
            </w:pPr>
            <w:ins w:id="2076" w:author="///" w:date="2021-04-20T23:04:00Z">
              <w:r w:rsidRPr="00655EA1">
                <w:rPr>
                  <w:rFonts w:cs="Arial"/>
                  <w:sz w:val="16"/>
                  <w:szCs w:val="16"/>
                  <w:lang w:eastAsia="en-US"/>
                </w:rPr>
                <w:t>1</w:t>
              </w:r>
            </w:ins>
          </w:p>
        </w:tc>
        <w:tc>
          <w:tcPr>
            <w:tcW w:w="929" w:type="dxa"/>
            <w:shd w:val="clear" w:color="auto" w:fill="auto"/>
            <w:noWrap/>
            <w:vAlign w:val="center"/>
          </w:tcPr>
          <w:p w14:paraId="1DF8266B" w14:textId="77777777" w:rsidR="002E6E84" w:rsidRPr="00655EA1" w:rsidRDefault="002E6E84" w:rsidP="002E6E84">
            <w:pPr>
              <w:pStyle w:val="TAC"/>
              <w:rPr>
                <w:ins w:id="2077" w:author="///" w:date="2021-04-20T23:04:00Z"/>
                <w:rFonts w:cs="Arial"/>
                <w:sz w:val="16"/>
                <w:szCs w:val="16"/>
                <w:lang w:eastAsia="en-US"/>
              </w:rPr>
            </w:pPr>
            <w:ins w:id="2078" w:author="///" w:date="2021-04-20T23:04:00Z">
              <w:r w:rsidRPr="00655EA1">
                <w:rPr>
                  <w:rFonts w:cs="Arial"/>
                  <w:sz w:val="16"/>
                  <w:szCs w:val="16"/>
                  <w:lang w:eastAsia="en-US"/>
                </w:rPr>
                <w:t>5</w:t>
              </w:r>
            </w:ins>
          </w:p>
        </w:tc>
      </w:tr>
      <w:tr w:rsidR="002E6E84" w:rsidRPr="00655EA1" w14:paraId="5932600D" w14:textId="77777777" w:rsidTr="002E6E84">
        <w:trPr>
          <w:trHeight w:val="225"/>
          <w:jc w:val="center"/>
          <w:ins w:id="2079" w:author="///" w:date="2021-04-20T23:04:00Z"/>
        </w:trPr>
        <w:tc>
          <w:tcPr>
            <w:tcW w:w="960" w:type="dxa"/>
            <w:vMerge/>
            <w:shd w:val="clear" w:color="auto" w:fill="auto"/>
          </w:tcPr>
          <w:p w14:paraId="53021434" w14:textId="77777777" w:rsidR="002E6E84" w:rsidRPr="00655EA1" w:rsidRDefault="002E6E84" w:rsidP="002E6E84">
            <w:pPr>
              <w:pStyle w:val="TAC"/>
              <w:rPr>
                <w:ins w:id="2080" w:author="///" w:date="2021-04-20T23:04:00Z"/>
                <w:rFonts w:cs="Arial"/>
                <w:sz w:val="16"/>
                <w:szCs w:val="16"/>
                <w:lang w:eastAsia="en-US"/>
              </w:rPr>
            </w:pPr>
          </w:p>
        </w:tc>
        <w:tc>
          <w:tcPr>
            <w:tcW w:w="3166" w:type="dxa"/>
            <w:shd w:val="clear" w:color="auto" w:fill="auto"/>
            <w:vAlign w:val="center"/>
          </w:tcPr>
          <w:p w14:paraId="11CDF446" w14:textId="77777777" w:rsidR="002E6E84" w:rsidRPr="00655EA1" w:rsidRDefault="002E6E84" w:rsidP="002E6E84">
            <w:pPr>
              <w:pStyle w:val="TAL"/>
              <w:rPr>
                <w:ins w:id="2081" w:author="///" w:date="2021-04-20T23:04:00Z"/>
                <w:rFonts w:cs="Arial"/>
                <w:sz w:val="16"/>
                <w:szCs w:val="16"/>
                <w:lang w:eastAsia="en-US"/>
              </w:rPr>
            </w:pPr>
            <w:ins w:id="2082" w:author="///" w:date="2021-04-20T23:04:00Z">
              <w:r w:rsidRPr="00655EA1">
                <w:rPr>
                  <w:rFonts w:cs="Arial" w:hint="eastAsia"/>
                  <w:sz w:val="16"/>
                  <w:szCs w:val="16"/>
                  <w:lang w:eastAsia="zh-CN"/>
                </w:rPr>
                <w:t>NR Band n77</w:t>
              </w:r>
            </w:ins>
          </w:p>
        </w:tc>
        <w:tc>
          <w:tcPr>
            <w:tcW w:w="772" w:type="dxa"/>
            <w:shd w:val="clear" w:color="auto" w:fill="auto"/>
            <w:vAlign w:val="center"/>
          </w:tcPr>
          <w:p w14:paraId="2520CBB1" w14:textId="77777777" w:rsidR="002E6E84" w:rsidRPr="00655EA1" w:rsidRDefault="002E6E84" w:rsidP="002E6E84">
            <w:pPr>
              <w:pStyle w:val="TAR"/>
              <w:rPr>
                <w:ins w:id="2083" w:author="///" w:date="2021-04-20T23:04:00Z"/>
                <w:rFonts w:cs="Arial"/>
                <w:sz w:val="16"/>
                <w:szCs w:val="16"/>
                <w:lang w:eastAsia="en-US"/>
              </w:rPr>
            </w:pPr>
            <w:proofErr w:type="spellStart"/>
            <w:ins w:id="2084"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763309DB" w14:textId="77777777" w:rsidR="002E6E84" w:rsidRPr="00655EA1" w:rsidRDefault="002E6E84" w:rsidP="002E6E84">
            <w:pPr>
              <w:pStyle w:val="TAC"/>
              <w:rPr>
                <w:ins w:id="2085" w:author="///" w:date="2021-04-20T23:04:00Z"/>
                <w:rFonts w:cs="Arial"/>
                <w:sz w:val="16"/>
                <w:szCs w:val="16"/>
                <w:lang w:eastAsia="en-US"/>
              </w:rPr>
            </w:pPr>
            <w:ins w:id="2086" w:author="///" w:date="2021-04-20T23:04:00Z">
              <w:r w:rsidRPr="00655EA1">
                <w:rPr>
                  <w:rFonts w:cs="Arial"/>
                  <w:sz w:val="16"/>
                  <w:szCs w:val="16"/>
                </w:rPr>
                <w:t>-</w:t>
              </w:r>
            </w:ins>
          </w:p>
        </w:tc>
        <w:tc>
          <w:tcPr>
            <w:tcW w:w="772" w:type="dxa"/>
            <w:shd w:val="clear" w:color="auto" w:fill="auto"/>
            <w:vAlign w:val="center"/>
          </w:tcPr>
          <w:p w14:paraId="1F0E1E7B" w14:textId="77777777" w:rsidR="002E6E84" w:rsidRPr="00655EA1" w:rsidRDefault="002E6E84" w:rsidP="002E6E84">
            <w:pPr>
              <w:pStyle w:val="TAL"/>
              <w:rPr>
                <w:ins w:id="2087" w:author="///" w:date="2021-04-20T23:04:00Z"/>
                <w:rFonts w:cs="Arial"/>
                <w:sz w:val="16"/>
                <w:szCs w:val="16"/>
                <w:lang w:eastAsia="en-US"/>
              </w:rPr>
            </w:pPr>
            <w:proofErr w:type="spellStart"/>
            <w:ins w:id="208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BB41B56" w14:textId="77777777" w:rsidR="002E6E84" w:rsidRPr="00655EA1" w:rsidRDefault="002E6E84" w:rsidP="002E6E84">
            <w:pPr>
              <w:pStyle w:val="TAC"/>
              <w:rPr>
                <w:ins w:id="2089" w:author="///" w:date="2021-04-20T23:04:00Z"/>
                <w:rFonts w:cs="Arial"/>
                <w:sz w:val="16"/>
                <w:szCs w:val="16"/>
                <w:lang w:eastAsia="en-US"/>
              </w:rPr>
            </w:pPr>
            <w:ins w:id="2090" w:author="///" w:date="2021-04-20T23:04:00Z">
              <w:r w:rsidRPr="00655EA1">
                <w:rPr>
                  <w:rFonts w:cs="Arial"/>
                  <w:sz w:val="16"/>
                  <w:szCs w:val="16"/>
                </w:rPr>
                <w:t>-50</w:t>
              </w:r>
            </w:ins>
          </w:p>
        </w:tc>
        <w:tc>
          <w:tcPr>
            <w:tcW w:w="851" w:type="dxa"/>
            <w:shd w:val="clear" w:color="auto" w:fill="auto"/>
            <w:noWrap/>
            <w:vAlign w:val="center"/>
          </w:tcPr>
          <w:p w14:paraId="4789BD75" w14:textId="77777777" w:rsidR="002E6E84" w:rsidRPr="00655EA1" w:rsidRDefault="002E6E84" w:rsidP="002E6E84">
            <w:pPr>
              <w:pStyle w:val="TAC"/>
              <w:rPr>
                <w:ins w:id="2091" w:author="///" w:date="2021-04-20T23:04:00Z"/>
                <w:rFonts w:cs="Arial"/>
                <w:sz w:val="16"/>
                <w:szCs w:val="16"/>
                <w:lang w:eastAsia="en-US"/>
              </w:rPr>
            </w:pPr>
            <w:ins w:id="2092" w:author="///" w:date="2021-04-20T23:04:00Z">
              <w:r w:rsidRPr="00655EA1">
                <w:rPr>
                  <w:rFonts w:cs="Arial"/>
                  <w:sz w:val="16"/>
                  <w:szCs w:val="16"/>
                </w:rPr>
                <w:t>1</w:t>
              </w:r>
            </w:ins>
          </w:p>
        </w:tc>
        <w:tc>
          <w:tcPr>
            <w:tcW w:w="929" w:type="dxa"/>
            <w:shd w:val="clear" w:color="auto" w:fill="auto"/>
            <w:noWrap/>
            <w:vAlign w:val="center"/>
          </w:tcPr>
          <w:p w14:paraId="0A361E3A" w14:textId="77777777" w:rsidR="002E6E84" w:rsidRPr="00655EA1" w:rsidRDefault="002E6E84" w:rsidP="002E6E84">
            <w:pPr>
              <w:pStyle w:val="TAC"/>
              <w:rPr>
                <w:ins w:id="2093" w:author="///" w:date="2021-04-20T23:04:00Z"/>
                <w:rFonts w:cs="Arial"/>
                <w:sz w:val="16"/>
                <w:szCs w:val="16"/>
                <w:lang w:eastAsia="en-US"/>
              </w:rPr>
            </w:pPr>
            <w:ins w:id="2094" w:author="///" w:date="2021-04-20T23:04:00Z">
              <w:r w:rsidRPr="00655EA1">
                <w:rPr>
                  <w:rFonts w:cs="Arial" w:hint="eastAsia"/>
                  <w:sz w:val="16"/>
                  <w:szCs w:val="16"/>
                  <w:lang w:eastAsia="zh-CN"/>
                </w:rPr>
                <w:t xml:space="preserve">2, </w:t>
              </w:r>
              <w:r w:rsidRPr="00655EA1">
                <w:rPr>
                  <w:rFonts w:cs="Arial"/>
                  <w:sz w:val="16"/>
                  <w:szCs w:val="16"/>
                </w:rPr>
                <w:t>5</w:t>
              </w:r>
            </w:ins>
          </w:p>
        </w:tc>
      </w:tr>
      <w:tr w:rsidR="002E6E84" w:rsidRPr="00655EA1" w14:paraId="5CC45A62" w14:textId="77777777" w:rsidTr="002E6E84">
        <w:trPr>
          <w:trHeight w:val="186"/>
          <w:jc w:val="center"/>
          <w:ins w:id="2095" w:author="///" w:date="2021-04-20T23:04:00Z"/>
        </w:trPr>
        <w:tc>
          <w:tcPr>
            <w:tcW w:w="960" w:type="dxa"/>
            <w:vMerge/>
            <w:shd w:val="clear" w:color="auto" w:fill="auto"/>
          </w:tcPr>
          <w:p w14:paraId="7C9BA969" w14:textId="77777777" w:rsidR="002E6E84" w:rsidRPr="00655EA1" w:rsidRDefault="002E6E84" w:rsidP="002E6E84">
            <w:pPr>
              <w:pStyle w:val="TAC"/>
              <w:rPr>
                <w:ins w:id="2096" w:author="///" w:date="2021-04-20T23:04:00Z"/>
                <w:rFonts w:cs="Arial"/>
                <w:sz w:val="16"/>
                <w:szCs w:val="16"/>
                <w:lang w:eastAsia="en-US"/>
              </w:rPr>
            </w:pPr>
          </w:p>
        </w:tc>
        <w:tc>
          <w:tcPr>
            <w:tcW w:w="3166" w:type="dxa"/>
            <w:shd w:val="clear" w:color="auto" w:fill="auto"/>
            <w:vAlign w:val="center"/>
          </w:tcPr>
          <w:p w14:paraId="7ABF276A" w14:textId="77777777" w:rsidR="002E6E84" w:rsidRPr="00655EA1" w:rsidRDefault="002E6E84" w:rsidP="002E6E84">
            <w:pPr>
              <w:pStyle w:val="TAL"/>
              <w:rPr>
                <w:ins w:id="2097" w:author="///" w:date="2021-04-20T23:04:00Z"/>
                <w:rFonts w:cs="Arial"/>
                <w:sz w:val="16"/>
                <w:szCs w:val="16"/>
                <w:lang w:eastAsia="en-US"/>
              </w:rPr>
            </w:pPr>
            <w:ins w:id="2098" w:author="///" w:date="2021-04-20T23:04:00Z">
              <w:r w:rsidRPr="00655EA1">
                <w:rPr>
                  <w:rFonts w:cs="Arial"/>
                  <w:sz w:val="16"/>
                  <w:szCs w:val="16"/>
                  <w:lang w:eastAsia="en-US"/>
                </w:rPr>
                <w:t xml:space="preserve">Frequency range </w:t>
              </w:r>
            </w:ins>
          </w:p>
        </w:tc>
        <w:tc>
          <w:tcPr>
            <w:tcW w:w="772" w:type="dxa"/>
            <w:shd w:val="clear" w:color="auto" w:fill="auto"/>
            <w:vAlign w:val="center"/>
          </w:tcPr>
          <w:p w14:paraId="1257FA88" w14:textId="77777777" w:rsidR="002E6E84" w:rsidRPr="00655EA1" w:rsidRDefault="002E6E84" w:rsidP="002E6E84">
            <w:pPr>
              <w:pStyle w:val="TAR"/>
              <w:rPr>
                <w:ins w:id="2099" w:author="///" w:date="2021-04-20T23:04:00Z"/>
                <w:rFonts w:cs="Arial"/>
                <w:sz w:val="16"/>
                <w:szCs w:val="16"/>
                <w:lang w:eastAsia="en-US"/>
              </w:rPr>
            </w:pPr>
            <w:ins w:id="2100" w:author="///" w:date="2021-04-20T23:04:00Z">
              <w:r w:rsidRPr="00655EA1">
                <w:rPr>
                  <w:rFonts w:cs="Arial"/>
                  <w:sz w:val="16"/>
                  <w:szCs w:val="16"/>
                  <w:lang w:eastAsia="en-US"/>
                </w:rPr>
                <w:t>1884.5</w:t>
              </w:r>
            </w:ins>
          </w:p>
        </w:tc>
        <w:tc>
          <w:tcPr>
            <w:tcW w:w="362" w:type="dxa"/>
            <w:shd w:val="clear" w:color="auto" w:fill="auto"/>
            <w:vAlign w:val="center"/>
          </w:tcPr>
          <w:p w14:paraId="5432F1F8" w14:textId="77777777" w:rsidR="002E6E84" w:rsidRPr="00655EA1" w:rsidRDefault="002E6E84" w:rsidP="002E6E84">
            <w:pPr>
              <w:pStyle w:val="TAC"/>
              <w:rPr>
                <w:ins w:id="2101" w:author="///" w:date="2021-04-20T23:04:00Z"/>
                <w:rFonts w:cs="Arial"/>
                <w:sz w:val="16"/>
                <w:szCs w:val="16"/>
                <w:lang w:eastAsia="en-US"/>
              </w:rPr>
            </w:pPr>
            <w:ins w:id="2102" w:author="///" w:date="2021-04-20T23:04:00Z">
              <w:r w:rsidRPr="00655EA1">
                <w:rPr>
                  <w:rFonts w:cs="Arial"/>
                  <w:sz w:val="16"/>
                  <w:szCs w:val="16"/>
                  <w:lang w:eastAsia="en-US"/>
                </w:rPr>
                <w:t>-</w:t>
              </w:r>
            </w:ins>
          </w:p>
        </w:tc>
        <w:tc>
          <w:tcPr>
            <w:tcW w:w="772" w:type="dxa"/>
            <w:shd w:val="clear" w:color="auto" w:fill="auto"/>
            <w:vAlign w:val="center"/>
          </w:tcPr>
          <w:p w14:paraId="4179AAA2" w14:textId="77777777" w:rsidR="002E6E84" w:rsidRPr="00655EA1" w:rsidRDefault="002E6E84" w:rsidP="002E6E84">
            <w:pPr>
              <w:pStyle w:val="TAL"/>
              <w:rPr>
                <w:ins w:id="2103" w:author="///" w:date="2021-04-20T23:04:00Z"/>
                <w:rFonts w:cs="Arial"/>
                <w:sz w:val="16"/>
                <w:szCs w:val="16"/>
                <w:lang w:eastAsia="en-US"/>
              </w:rPr>
            </w:pPr>
            <w:ins w:id="2104" w:author="///" w:date="2021-04-20T23:04:00Z">
              <w:r w:rsidRPr="00655EA1">
                <w:rPr>
                  <w:rFonts w:cs="Arial"/>
                  <w:sz w:val="16"/>
                  <w:szCs w:val="16"/>
                  <w:lang w:eastAsia="en-US"/>
                </w:rPr>
                <w:t>1915.7</w:t>
              </w:r>
            </w:ins>
          </w:p>
        </w:tc>
        <w:tc>
          <w:tcPr>
            <w:tcW w:w="1134" w:type="dxa"/>
            <w:shd w:val="clear" w:color="auto" w:fill="auto"/>
            <w:vAlign w:val="center"/>
          </w:tcPr>
          <w:p w14:paraId="7393E622" w14:textId="77777777" w:rsidR="002E6E84" w:rsidRPr="00655EA1" w:rsidRDefault="002E6E84" w:rsidP="002E6E84">
            <w:pPr>
              <w:pStyle w:val="TAC"/>
              <w:rPr>
                <w:ins w:id="2105" w:author="///" w:date="2021-04-20T23:04:00Z"/>
                <w:rFonts w:cs="Arial"/>
                <w:sz w:val="16"/>
                <w:szCs w:val="16"/>
                <w:lang w:eastAsia="en-US"/>
              </w:rPr>
            </w:pPr>
            <w:ins w:id="2106" w:author="///" w:date="2021-04-20T23:04:00Z">
              <w:r w:rsidRPr="00655EA1">
                <w:rPr>
                  <w:rFonts w:cs="Arial"/>
                  <w:sz w:val="16"/>
                  <w:szCs w:val="16"/>
                  <w:lang w:eastAsia="en-US"/>
                </w:rPr>
                <w:t>-41</w:t>
              </w:r>
            </w:ins>
          </w:p>
        </w:tc>
        <w:tc>
          <w:tcPr>
            <w:tcW w:w="851" w:type="dxa"/>
            <w:shd w:val="clear" w:color="auto" w:fill="auto"/>
            <w:noWrap/>
            <w:vAlign w:val="center"/>
          </w:tcPr>
          <w:p w14:paraId="0BF0AC07" w14:textId="77777777" w:rsidR="002E6E84" w:rsidRPr="00655EA1" w:rsidRDefault="002E6E84" w:rsidP="002E6E84">
            <w:pPr>
              <w:pStyle w:val="TAC"/>
              <w:rPr>
                <w:ins w:id="2107" w:author="///" w:date="2021-04-20T23:04:00Z"/>
                <w:rFonts w:cs="Arial"/>
                <w:sz w:val="16"/>
                <w:szCs w:val="16"/>
                <w:lang w:eastAsia="en-US"/>
              </w:rPr>
            </w:pPr>
            <w:ins w:id="2108" w:author="///" w:date="2021-04-20T23:04:00Z">
              <w:r w:rsidRPr="00655EA1">
                <w:rPr>
                  <w:rFonts w:cs="Arial"/>
                  <w:sz w:val="16"/>
                  <w:szCs w:val="16"/>
                  <w:lang w:eastAsia="en-US"/>
                </w:rPr>
                <w:t>0.3</w:t>
              </w:r>
            </w:ins>
          </w:p>
        </w:tc>
        <w:tc>
          <w:tcPr>
            <w:tcW w:w="929" w:type="dxa"/>
            <w:shd w:val="clear" w:color="auto" w:fill="auto"/>
            <w:noWrap/>
            <w:vAlign w:val="center"/>
          </w:tcPr>
          <w:p w14:paraId="2B043DD2" w14:textId="77777777" w:rsidR="002E6E84" w:rsidRPr="00655EA1" w:rsidRDefault="002E6E84" w:rsidP="002E6E84">
            <w:pPr>
              <w:pStyle w:val="TAC"/>
              <w:rPr>
                <w:ins w:id="2109" w:author="///" w:date="2021-04-20T23:04:00Z"/>
                <w:rFonts w:cs="Arial"/>
                <w:sz w:val="16"/>
                <w:szCs w:val="16"/>
                <w:lang w:eastAsia="en-US"/>
              </w:rPr>
            </w:pPr>
            <w:ins w:id="2110" w:author="///" w:date="2021-04-20T23:04:00Z">
              <w:r w:rsidRPr="00655EA1">
                <w:rPr>
                  <w:rFonts w:cs="Arial"/>
                  <w:sz w:val="16"/>
                  <w:szCs w:val="16"/>
                  <w:lang w:eastAsia="en-US"/>
                </w:rPr>
                <w:t>8</w:t>
              </w:r>
            </w:ins>
          </w:p>
        </w:tc>
      </w:tr>
      <w:tr w:rsidR="002E6E84" w:rsidRPr="00655EA1" w14:paraId="318742F1" w14:textId="77777777" w:rsidTr="002E6E84">
        <w:trPr>
          <w:trHeight w:val="225"/>
          <w:jc w:val="center"/>
          <w:ins w:id="2111" w:author="///" w:date="2021-04-20T23:04:00Z"/>
        </w:trPr>
        <w:tc>
          <w:tcPr>
            <w:tcW w:w="960" w:type="dxa"/>
            <w:shd w:val="clear" w:color="auto" w:fill="auto"/>
          </w:tcPr>
          <w:p w14:paraId="73CC4B2C" w14:textId="77777777" w:rsidR="002E6E84" w:rsidRPr="00655EA1" w:rsidRDefault="002E6E84" w:rsidP="002E6E84">
            <w:pPr>
              <w:pStyle w:val="TAC"/>
              <w:rPr>
                <w:ins w:id="2112" w:author="///" w:date="2021-04-20T23:04:00Z"/>
                <w:rFonts w:cs="Arial"/>
                <w:sz w:val="16"/>
                <w:szCs w:val="16"/>
                <w:lang w:eastAsia="en-US"/>
              </w:rPr>
            </w:pPr>
            <w:ins w:id="2113" w:author="///" w:date="2021-04-20T23:04:00Z">
              <w:r w:rsidRPr="00655EA1">
                <w:rPr>
                  <w:rFonts w:cs="Arial"/>
                  <w:sz w:val="16"/>
                  <w:szCs w:val="16"/>
                  <w:lang w:eastAsia="en-US"/>
                </w:rPr>
                <w:t>35</w:t>
              </w:r>
            </w:ins>
          </w:p>
        </w:tc>
        <w:tc>
          <w:tcPr>
            <w:tcW w:w="3166" w:type="dxa"/>
            <w:shd w:val="clear" w:color="auto" w:fill="auto"/>
            <w:vAlign w:val="center"/>
          </w:tcPr>
          <w:p w14:paraId="7F6CD490" w14:textId="77777777" w:rsidR="002E6E84" w:rsidRPr="00655EA1" w:rsidRDefault="002E6E84" w:rsidP="002E6E84">
            <w:pPr>
              <w:pStyle w:val="TAL"/>
              <w:rPr>
                <w:ins w:id="2114" w:author="///" w:date="2021-04-20T23:04:00Z"/>
                <w:rFonts w:cs="Arial"/>
                <w:sz w:val="16"/>
                <w:szCs w:val="16"/>
                <w:lang w:eastAsia="en-US"/>
              </w:rPr>
            </w:pPr>
          </w:p>
        </w:tc>
        <w:tc>
          <w:tcPr>
            <w:tcW w:w="772" w:type="dxa"/>
            <w:shd w:val="clear" w:color="auto" w:fill="auto"/>
            <w:vAlign w:val="center"/>
          </w:tcPr>
          <w:p w14:paraId="0D2382A4" w14:textId="77777777" w:rsidR="002E6E84" w:rsidRPr="00655EA1" w:rsidRDefault="002E6E84" w:rsidP="002E6E84">
            <w:pPr>
              <w:pStyle w:val="TAR"/>
              <w:rPr>
                <w:ins w:id="2115" w:author="///" w:date="2021-04-20T23:04:00Z"/>
                <w:rFonts w:cs="Arial"/>
                <w:sz w:val="16"/>
                <w:szCs w:val="16"/>
                <w:lang w:eastAsia="en-US"/>
              </w:rPr>
            </w:pPr>
          </w:p>
        </w:tc>
        <w:tc>
          <w:tcPr>
            <w:tcW w:w="362" w:type="dxa"/>
            <w:shd w:val="clear" w:color="auto" w:fill="auto"/>
            <w:vAlign w:val="center"/>
          </w:tcPr>
          <w:p w14:paraId="26577777" w14:textId="77777777" w:rsidR="002E6E84" w:rsidRPr="00655EA1" w:rsidRDefault="002E6E84" w:rsidP="002E6E84">
            <w:pPr>
              <w:pStyle w:val="TAC"/>
              <w:rPr>
                <w:ins w:id="2116" w:author="///" w:date="2021-04-20T23:04:00Z"/>
                <w:rFonts w:cs="Arial"/>
                <w:sz w:val="16"/>
                <w:szCs w:val="16"/>
                <w:lang w:eastAsia="en-US"/>
              </w:rPr>
            </w:pPr>
          </w:p>
        </w:tc>
        <w:tc>
          <w:tcPr>
            <w:tcW w:w="772" w:type="dxa"/>
            <w:shd w:val="clear" w:color="auto" w:fill="auto"/>
            <w:vAlign w:val="center"/>
          </w:tcPr>
          <w:p w14:paraId="048ED851" w14:textId="77777777" w:rsidR="002E6E84" w:rsidRPr="00655EA1" w:rsidRDefault="002E6E84" w:rsidP="002E6E84">
            <w:pPr>
              <w:pStyle w:val="TAL"/>
              <w:rPr>
                <w:ins w:id="2117" w:author="///" w:date="2021-04-20T23:04:00Z"/>
                <w:rFonts w:cs="Arial"/>
                <w:sz w:val="16"/>
                <w:szCs w:val="16"/>
                <w:lang w:eastAsia="en-US"/>
              </w:rPr>
            </w:pPr>
          </w:p>
        </w:tc>
        <w:tc>
          <w:tcPr>
            <w:tcW w:w="1134" w:type="dxa"/>
            <w:shd w:val="clear" w:color="auto" w:fill="auto"/>
            <w:vAlign w:val="center"/>
          </w:tcPr>
          <w:p w14:paraId="770D44DC" w14:textId="77777777" w:rsidR="002E6E84" w:rsidRPr="00655EA1" w:rsidRDefault="002E6E84" w:rsidP="002E6E84">
            <w:pPr>
              <w:pStyle w:val="TAC"/>
              <w:rPr>
                <w:ins w:id="2118" w:author="///" w:date="2021-04-20T23:04:00Z"/>
                <w:rFonts w:cs="Arial"/>
                <w:sz w:val="16"/>
                <w:szCs w:val="16"/>
                <w:lang w:eastAsia="en-US"/>
              </w:rPr>
            </w:pPr>
          </w:p>
        </w:tc>
        <w:tc>
          <w:tcPr>
            <w:tcW w:w="851" w:type="dxa"/>
            <w:shd w:val="clear" w:color="auto" w:fill="auto"/>
            <w:noWrap/>
            <w:vAlign w:val="center"/>
          </w:tcPr>
          <w:p w14:paraId="531796EB" w14:textId="77777777" w:rsidR="002E6E84" w:rsidRPr="00655EA1" w:rsidRDefault="002E6E84" w:rsidP="002E6E84">
            <w:pPr>
              <w:pStyle w:val="TAC"/>
              <w:rPr>
                <w:ins w:id="2119" w:author="///" w:date="2021-04-20T23:04:00Z"/>
                <w:rFonts w:cs="Arial"/>
                <w:sz w:val="16"/>
                <w:szCs w:val="16"/>
                <w:lang w:eastAsia="en-US"/>
              </w:rPr>
            </w:pPr>
          </w:p>
        </w:tc>
        <w:tc>
          <w:tcPr>
            <w:tcW w:w="929" w:type="dxa"/>
            <w:shd w:val="clear" w:color="auto" w:fill="auto"/>
            <w:noWrap/>
            <w:vAlign w:val="center"/>
          </w:tcPr>
          <w:p w14:paraId="4B059DE5" w14:textId="77777777" w:rsidR="002E6E84" w:rsidRPr="00655EA1" w:rsidRDefault="002E6E84" w:rsidP="002E6E84">
            <w:pPr>
              <w:pStyle w:val="TAC"/>
              <w:rPr>
                <w:ins w:id="2120" w:author="///" w:date="2021-04-20T23:04:00Z"/>
                <w:rFonts w:cs="Arial"/>
                <w:sz w:val="16"/>
                <w:szCs w:val="16"/>
                <w:lang w:eastAsia="en-US"/>
              </w:rPr>
            </w:pPr>
          </w:p>
        </w:tc>
      </w:tr>
      <w:tr w:rsidR="002E6E84" w:rsidRPr="00655EA1" w14:paraId="0E3E4F10" w14:textId="77777777" w:rsidTr="002E6E84">
        <w:trPr>
          <w:trHeight w:val="225"/>
          <w:jc w:val="center"/>
          <w:ins w:id="2121" w:author="///" w:date="2021-04-20T23:04:00Z"/>
        </w:trPr>
        <w:tc>
          <w:tcPr>
            <w:tcW w:w="960" w:type="dxa"/>
            <w:shd w:val="clear" w:color="auto" w:fill="auto"/>
          </w:tcPr>
          <w:p w14:paraId="2D1FEED8" w14:textId="77777777" w:rsidR="002E6E84" w:rsidRPr="00655EA1" w:rsidRDefault="002E6E84" w:rsidP="002E6E84">
            <w:pPr>
              <w:pStyle w:val="TAC"/>
              <w:rPr>
                <w:ins w:id="2122" w:author="///" w:date="2021-04-20T23:04:00Z"/>
                <w:rFonts w:cs="Arial"/>
                <w:sz w:val="16"/>
                <w:szCs w:val="16"/>
                <w:lang w:eastAsia="en-US"/>
              </w:rPr>
            </w:pPr>
            <w:ins w:id="2123" w:author="///" w:date="2021-04-20T23:04:00Z">
              <w:r w:rsidRPr="00655EA1">
                <w:rPr>
                  <w:rFonts w:cs="Arial"/>
                  <w:sz w:val="16"/>
                  <w:szCs w:val="16"/>
                  <w:lang w:eastAsia="en-US"/>
                </w:rPr>
                <w:t>36</w:t>
              </w:r>
            </w:ins>
          </w:p>
        </w:tc>
        <w:tc>
          <w:tcPr>
            <w:tcW w:w="3166" w:type="dxa"/>
            <w:shd w:val="clear" w:color="auto" w:fill="auto"/>
            <w:vAlign w:val="center"/>
          </w:tcPr>
          <w:p w14:paraId="3D1A9F66" w14:textId="77777777" w:rsidR="002E6E84" w:rsidRPr="00655EA1" w:rsidRDefault="002E6E84" w:rsidP="002E6E84">
            <w:pPr>
              <w:pStyle w:val="TAL"/>
              <w:rPr>
                <w:ins w:id="2124" w:author="///" w:date="2021-04-20T23:04:00Z"/>
                <w:rFonts w:cs="Arial"/>
                <w:sz w:val="16"/>
                <w:szCs w:val="16"/>
                <w:lang w:eastAsia="en-US"/>
              </w:rPr>
            </w:pPr>
          </w:p>
        </w:tc>
        <w:tc>
          <w:tcPr>
            <w:tcW w:w="772" w:type="dxa"/>
            <w:shd w:val="clear" w:color="auto" w:fill="auto"/>
            <w:vAlign w:val="center"/>
          </w:tcPr>
          <w:p w14:paraId="4161D81B" w14:textId="77777777" w:rsidR="002E6E84" w:rsidRPr="00655EA1" w:rsidRDefault="002E6E84" w:rsidP="002E6E84">
            <w:pPr>
              <w:pStyle w:val="TAR"/>
              <w:rPr>
                <w:ins w:id="2125" w:author="///" w:date="2021-04-20T23:04:00Z"/>
                <w:rFonts w:cs="Arial"/>
                <w:sz w:val="16"/>
                <w:szCs w:val="16"/>
                <w:lang w:eastAsia="en-US"/>
              </w:rPr>
            </w:pPr>
          </w:p>
        </w:tc>
        <w:tc>
          <w:tcPr>
            <w:tcW w:w="362" w:type="dxa"/>
            <w:shd w:val="clear" w:color="auto" w:fill="auto"/>
            <w:vAlign w:val="center"/>
          </w:tcPr>
          <w:p w14:paraId="61AC6BA8" w14:textId="77777777" w:rsidR="002E6E84" w:rsidRPr="00655EA1" w:rsidRDefault="002E6E84" w:rsidP="002E6E84">
            <w:pPr>
              <w:pStyle w:val="TAC"/>
              <w:rPr>
                <w:ins w:id="2126" w:author="///" w:date="2021-04-20T23:04:00Z"/>
                <w:rFonts w:cs="Arial"/>
                <w:sz w:val="16"/>
                <w:szCs w:val="16"/>
                <w:lang w:eastAsia="en-US"/>
              </w:rPr>
            </w:pPr>
          </w:p>
        </w:tc>
        <w:tc>
          <w:tcPr>
            <w:tcW w:w="772" w:type="dxa"/>
            <w:shd w:val="clear" w:color="auto" w:fill="auto"/>
            <w:vAlign w:val="center"/>
          </w:tcPr>
          <w:p w14:paraId="2EAB02CB" w14:textId="77777777" w:rsidR="002E6E84" w:rsidRPr="00655EA1" w:rsidRDefault="002E6E84" w:rsidP="002E6E84">
            <w:pPr>
              <w:pStyle w:val="TAL"/>
              <w:rPr>
                <w:ins w:id="2127" w:author="///" w:date="2021-04-20T23:04:00Z"/>
                <w:rFonts w:cs="Arial"/>
                <w:sz w:val="16"/>
                <w:szCs w:val="16"/>
                <w:lang w:eastAsia="en-US"/>
              </w:rPr>
            </w:pPr>
          </w:p>
        </w:tc>
        <w:tc>
          <w:tcPr>
            <w:tcW w:w="1134" w:type="dxa"/>
            <w:shd w:val="clear" w:color="auto" w:fill="auto"/>
            <w:vAlign w:val="center"/>
          </w:tcPr>
          <w:p w14:paraId="7196FBC3" w14:textId="77777777" w:rsidR="002E6E84" w:rsidRPr="00655EA1" w:rsidRDefault="002E6E84" w:rsidP="002E6E84">
            <w:pPr>
              <w:pStyle w:val="TAC"/>
              <w:rPr>
                <w:ins w:id="2128" w:author="///" w:date="2021-04-20T23:04:00Z"/>
                <w:rFonts w:cs="Arial"/>
                <w:sz w:val="16"/>
                <w:szCs w:val="16"/>
                <w:lang w:eastAsia="en-US"/>
              </w:rPr>
            </w:pPr>
          </w:p>
        </w:tc>
        <w:tc>
          <w:tcPr>
            <w:tcW w:w="851" w:type="dxa"/>
            <w:shd w:val="clear" w:color="auto" w:fill="auto"/>
            <w:noWrap/>
            <w:vAlign w:val="center"/>
          </w:tcPr>
          <w:p w14:paraId="484555C2" w14:textId="77777777" w:rsidR="002E6E84" w:rsidRPr="00655EA1" w:rsidRDefault="002E6E84" w:rsidP="002E6E84">
            <w:pPr>
              <w:pStyle w:val="TAC"/>
              <w:rPr>
                <w:ins w:id="2129" w:author="///" w:date="2021-04-20T23:04:00Z"/>
                <w:rFonts w:cs="Arial"/>
                <w:sz w:val="16"/>
                <w:szCs w:val="16"/>
                <w:lang w:eastAsia="en-US"/>
              </w:rPr>
            </w:pPr>
          </w:p>
        </w:tc>
        <w:tc>
          <w:tcPr>
            <w:tcW w:w="929" w:type="dxa"/>
            <w:shd w:val="clear" w:color="auto" w:fill="auto"/>
            <w:noWrap/>
            <w:vAlign w:val="center"/>
          </w:tcPr>
          <w:p w14:paraId="26F7DF4D" w14:textId="77777777" w:rsidR="002E6E84" w:rsidRPr="00655EA1" w:rsidRDefault="002E6E84" w:rsidP="002E6E84">
            <w:pPr>
              <w:pStyle w:val="TAC"/>
              <w:rPr>
                <w:ins w:id="2130" w:author="///" w:date="2021-04-20T23:04:00Z"/>
                <w:rFonts w:cs="Arial"/>
                <w:sz w:val="16"/>
                <w:szCs w:val="16"/>
                <w:lang w:eastAsia="en-US"/>
              </w:rPr>
            </w:pPr>
          </w:p>
        </w:tc>
      </w:tr>
      <w:tr w:rsidR="002E6E84" w:rsidRPr="00655EA1" w14:paraId="1F65D589" w14:textId="77777777" w:rsidTr="002E6E84">
        <w:trPr>
          <w:trHeight w:val="225"/>
          <w:jc w:val="center"/>
          <w:ins w:id="2131" w:author="///" w:date="2021-04-20T23:04:00Z"/>
        </w:trPr>
        <w:tc>
          <w:tcPr>
            <w:tcW w:w="960" w:type="dxa"/>
            <w:shd w:val="clear" w:color="auto" w:fill="auto"/>
          </w:tcPr>
          <w:p w14:paraId="076BD43C" w14:textId="77777777" w:rsidR="002E6E84" w:rsidRPr="00655EA1" w:rsidRDefault="002E6E84" w:rsidP="002E6E84">
            <w:pPr>
              <w:pStyle w:val="TAC"/>
              <w:rPr>
                <w:ins w:id="2132" w:author="///" w:date="2021-04-20T23:04:00Z"/>
                <w:rFonts w:cs="Arial"/>
                <w:sz w:val="16"/>
                <w:szCs w:val="16"/>
                <w:lang w:eastAsia="en-US"/>
              </w:rPr>
            </w:pPr>
            <w:ins w:id="2133" w:author="///" w:date="2021-04-20T23:04:00Z">
              <w:r w:rsidRPr="00655EA1">
                <w:rPr>
                  <w:rFonts w:cs="Arial"/>
                  <w:sz w:val="16"/>
                  <w:szCs w:val="16"/>
                  <w:lang w:eastAsia="en-US"/>
                </w:rPr>
                <w:t>37</w:t>
              </w:r>
            </w:ins>
          </w:p>
        </w:tc>
        <w:tc>
          <w:tcPr>
            <w:tcW w:w="3166" w:type="dxa"/>
            <w:shd w:val="clear" w:color="auto" w:fill="auto"/>
            <w:vAlign w:val="center"/>
          </w:tcPr>
          <w:p w14:paraId="4EB9B6D8" w14:textId="77777777" w:rsidR="002E6E84" w:rsidRPr="00655EA1" w:rsidRDefault="002E6E84" w:rsidP="002E6E84">
            <w:pPr>
              <w:pStyle w:val="TAL"/>
              <w:rPr>
                <w:ins w:id="2134" w:author="///" w:date="2021-04-20T23:04:00Z"/>
                <w:rFonts w:cs="Arial"/>
                <w:sz w:val="16"/>
                <w:szCs w:val="16"/>
                <w:lang w:eastAsia="en-US"/>
              </w:rPr>
            </w:pPr>
          </w:p>
        </w:tc>
        <w:tc>
          <w:tcPr>
            <w:tcW w:w="772" w:type="dxa"/>
            <w:shd w:val="clear" w:color="auto" w:fill="auto"/>
            <w:vAlign w:val="center"/>
          </w:tcPr>
          <w:p w14:paraId="45A86D63" w14:textId="77777777" w:rsidR="002E6E84" w:rsidRPr="00655EA1" w:rsidRDefault="002E6E84" w:rsidP="002E6E84">
            <w:pPr>
              <w:pStyle w:val="TAR"/>
              <w:rPr>
                <w:ins w:id="2135" w:author="///" w:date="2021-04-20T23:04:00Z"/>
                <w:rFonts w:cs="Arial"/>
                <w:sz w:val="16"/>
                <w:szCs w:val="16"/>
                <w:lang w:eastAsia="en-US"/>
              </w:rPr>
            </w:pPr>
          </w:p>
        </w:tc>
        <w:tc>
          <w:tcPr>
            <w:tcW w:w="362" w:type="dxa"/>
            <w:shd w:val="clear" w:color="auto" w:fill="auto"/>
            <w:vAlign w:val="center"/>
          </w:tcPr>
          <w:p w14:paraId="69793E89" w14:textId="77777777" w:rsidR="002E6E84" w:rsidRPr="00655EA1" w:rsidRDefault="002E6E84" w:rsidP="002E6E84">
            <w:pPr>
              <w:pStyle w:val="TAC"/>
              <w:rPr>
                <w:ins w:id="2136" w:author="///" w:date="2021-04-20T23:04:00Z"/>
                <w:rFonts w:cs="Arial"/>
                <w:sz w:val="16"/>
                <w:szCs w:val="16"/>
                <w:lang w:eastAsia="en-US"/>
              </w:rPr>
            </w:pPr>
            <w:ins w:id="2137" w:author="///" w:date="2021-04-20T23:04:00Z">
              <w:r w:rsidRPr="00655EA1">
                <w:rPr>
                  <w:rFonts w:cs="Arial"/>
                  <w:sz w:val="16"/>
                  <w:szCs w:val="16"/>
                  <w:lang w:eastAsia="en-US"/>
                </w:rPr>
                <w:t>-</w:t>
              </w:r>
            </w:ins>
          </w:p>
        </w:tc>
        <w:tc>
          <w:tcPr>
            <w:tcW w:w="772" w:type="dxa"/>
            <w:shd w:val="clear" w:color="auto" w:fill="auto"/>
            <w:vAlign w:val="center"/>
          </w:tcPr>
          <w:p w14:paraId="6B610A39" w14:textId="77777777" w:rsidR="002E6E84" w:rsidRPr="00655EA1" w:rsidRDefault="002E6E84" w:rsidP="002E6E84">
            <w:pPr>
              <w:pStyle w:val="TAL"/>
              <w:rPr>
                <w:ins w:id="2138" w:author="///" w:date="2021-04-20T23:04:00Z"/>
                <w:rFonts w:cs="Arial"/>
                <w:sz w:val="16"/>
                <w:szCs w:val="16"/>
                <w:lang w:eastAsia="en-US"/>
              </w:rPr>
            </w:pPr>
          </w:p>
        </w:tc>
        <w:tc>
          <w:tcPr>
            <w:tcW w:w="1134" w:type="dxa"/>
            <w:shd w:val="clear" w:color="auto" w:fill="auto"/>
            <w:vAlign w:val="center"/>
          </w:tcPr>
          <w:p w14:paraId="04D22199" w14:textId="77777777" w:rsidR="002E6E84" w:rsidRPr="00655EA1" w:rsidRDefault="002E6E84" w:rsidP="002E6E84">
            <w:pPr>
              <w:pStyle w:val="TAC"/>
              <w:rPr>
                <w:ins w:id="2139" w:author="///" w:date="2021-04-20T23:04:00Z"/>
                <w:rFonts w:cs="Arial"/>
                <w:sz w:val="16"/>
                <w:szCs w:val="16"/>
                <w:lang w:eastAsia="en-US"/>
              </w:rPr>
            </w:pPr>
          </w:p>
        </w:tc>
        <w:tc>
          <w:tcPr>
            <w:tcW w:w="851" w:type="dxa"/>
            <w:shd w:val="clear" w:color="auto" w:fill="auto"/>
            <w:noWrap/>
            <w:vAlign w:val="center"/>
          </w:tcPr>
          <w:p w14:paraId="0C5FABD9" w14:textId="77777777" w:rsidR="002E6E84" w:rsidRPr="00655EA1" w:rsidRDefault="002E6E84" w:rsidP="002E6E84">
            <w:pPr>
              <w:pStyle w:val="TAC"/>
              <w:rPr>
                <w:ins w:id="2140" w:author="///" w:date="2021-04-20T23:04:00Z"/>
                <w:rFonts w:cs="Arial"/>
                <w:sz w:val="16"/>
                <w:szCs w:val="16"/>
                <w:lang w:eastAsia="en-US"/>
              </w:rPr>
            </w:pPr>
          </w:p>
        </w:tc>
        <w:tc>
          <w:tcPr>
            <w:tcW w:w="929" w:type="dxa"/>
            <w:shd w:val="clear" w:color="auto" w:fill="auto"/>
            <w:noWrap/>
            <w:vAlign w:val="center"/>
          </w:tcPr>
          <w:p w14:paraId="4D505F53" w14:textId="77777777" w:rsidR="002E6E84" w:rsidRPr="00655EA1" w:rsidRDefault="002E6E84" w:rsidP="002E6E84">
            <w:pPr>
              <w:pStyle w:val="TAC"/>
              <w:rPr>
                <w:ins w:id="2141" w:author="///" w:date="2021-04-20T23:04:00Z"/>
                <w:rFonts w:cs="Arial"/>
                <w:sz w:val="16"/>
                <w:szCs w:val="16"/>
                <w:lang w:eastAsia="en-US"/>
              </w:rPr>
            </w:pPr>
          </w:p>
        </w:tc>
      </w:tr>
      <w:tr w:rsidR="002E6E84" w:rsidRPr="00655EA1" w14:paraId="1CA9FBAA" w14:textId="77777777" w:rsidTr="002E6E84">
        <w:trPr>
          <w:trHeight w:val="225"/>
          <w:jc w:val="center"/>
          <w:ins w:id="2142" w:author="///" w:date="2021-04-20T23:04:00Z"/>
        </w:trPr>
        <w:tc>
          <w:tcPr>
            <w:tcW w:w="960" w:type="dxa"/>
            <w:vMerge w:val="restart"/>
            <w:shd w:val="clear" w:color="auto" w:fill="auto"/>
          </w:tcPr>
          <w:p w14:paraId="20BDAF34" w14:textId="77777777" w:rsidR="002E6E84" w:rsidRPr="00655EA1" w:rsidRDefault="002E6E84" w:rsidP="002E6E84">
            <w:pPr>
              <w:pStyle w:val="TAC"/>
              <w:rPr>
                <w:ins w:id="2143" w:author="///" w:date="2021-04-20T23:04:00Z"/>
                <w:rFonts w:cs="Arial"/>
                <w:sz w:val="16"/>
                <w:szCs w:val="16"/>
                <w:lang w:eastAsia="en-US"/>
              </w:rPr>
            </w:pPr>
            <w:ins w:id="2144" w:author="///" w:date="2021-04-20T23:04:00Z">
              <w:r w:rsidRPr="00655EA1">
                <w:rPr>
                  <w:rFonts w:cs="Arial"/>
                  <w:sz w:val="16"/>
                  <w:szCs w:val="16"/>
                  <w:lang w:eastAsia="en-US"/>
                </w:rPr>
                <w:t>38</w:t>
              </w:r>
            </w:ins>
          </w:p>
        </w:tc>
        <w:tc>
          <w:tcPr>
            <w:tcW w:w="3166" w:type="dxa"/>
            <w:shd w:val="clear" w:color="auto" w:fill="auto"/>
            <w:vAlign w:val="center"/>
          </w:tcPr>
          <w:p w14:paraId="27F72DD7" w14:textId="2DD82974" w:rsidR="002E6E84" w:rsidRPr="00655EA1" w:rsidRDefault="002E6E84" w:rsidP="002E6E84">
            <w:pPr>
              <w:pStyle w:val="TAL"/>
              <w:rPr>
                <w:ins w:id="2145" w:author="///" w:date="2021-04-20T23:04:00Z"/>
                <w:rFonts w:cs="Arial"/>
                <w:sz w:val="16"/>
                <w:szCs w:val="16"/>
                <w:lang w:val="sv-SE" w:eastAsia="zh-CN"/>
              </w:rPr>
            </w:pPr>
            <w:ins w:id="2146" w:author="///" w:date="2021-04-20T23:04:00Z">
              <w:r w:rsidRPr="00655EA1">
                <w:rPr>
                  <w:rFonts w:cs="Arial"/>
                  <w:sz w:val="16"/>
                  <w:szCs w:val="16"/>
                  <w:lang w:val="sv-SE"/>
                </w:rPr>
                <w:t>E-UTRA Band 1,</w:t>
              </w:r>
              <w:r w:rsidRPr="00655EA1">
                <w:rPr>
                  <w:rFonts w:cs="Arial" w:hint="eastAsia"/>
                  <w:sz w:val="16"/>
                  <w:szCs w:val="16"/>
                  <w:lang w:val="sv-SE"/>
                </w:rPr>
                <w:t xml:space="preserve"> 2, </w:t>
              </w:r>
              <w:r w:rsidRPr="00655EA1">
                <w:rPr>
                  <w:rFonts w:cs="Arial"/>
                  <w:sz w:val="16"/>
                  <w:szCs w:val="16"/>
                  <w:lang w:val="sv-SE"/>
                </w:rPr>
                <w:t xml:space="preserve">3, </w:t>
              </w:r>
              <w:r w:rsidRPr="00655EA1">
                <w:rPr>
                  <w:rFonts w:cs="Arial" w:hint="eastAsia"/>
                  <w:sz w:val="16"/>
                  <w:szCs w:val="16"/>
                  <w:lang w:val="sv-SE"/>
                </w:rPr>
                <w:t xml:space="preserve">4, 5, </w:t>
              </w:r>
              <w:r w:rsidRPr="00655EA1">
                <w:rPr>
                  <w:rFonts w:cs="Arial"/>
                  <w:sz w:val="16"/>
                  <w:szCs w:val="16"/>
                  <w:lang w:val="sv-SE"/>
                </w:rPr>
                <w:t>8,</w:t>
              </w:r>
            </w:ins>
            <w:ins w:id="2147" w:author="///" w:date="2021-04-21T09:32:00Z">
              <w:r w:rsidR="001F409F" w:rsidRPr="00655EA1">
                <w:rPr>
                  <w:rFonts w:cs="Arial"/>
                  <w:sz w:val="16"/>
                  <w:szCs w:val="16"/>
                  <w:lang w:val="sv-SE"/>
                </w:rPr>
                <w:t xml:space="preserve"> </w:t>
              </w:r>
            </w:ins>
            <w:ins w:id="2148" w:author="///" w:date="2021-04-20T23:04:00Z">
              <w:r w:rsidRPr="00655EA1">
                <w:rPr>
                  <w:rFonts w:cs="Arial" w:hint="eastAsia"/>
                  <w:sz w:val="16"/>
                  <w:szCs w:val="16"/>
                  <w:lang w:val="sv-SE"/>
                </w:rPr>
                <w:t xml:space="preserve">12, 13, 14, 17, </w:t>
              </w:r>
              <w:r w:rsidRPr="00655EA1">
                <w:rPr>
                  <w:rFonts w:cs="Arial"/>
                  <w:sz w:val="16"/>
                  <w:szCs w:val="16"/>
                  <w:lang w:val="sv-SE"/>
                </w:rPr>
                <w:t xml:space="preserve">20, </w:t>
              </w:r>
              <w:r w:rsidRPr="00655EA1">
                <w:rPr>
                  <w:rFonts w:cs="Arial" w:hint="eastAsia"/>
                  <w:sz w:val="16"/>
                  <w:szCs w:val="16"/>
                  <w:lang w:val="sv-SE"/>
                </w:rPr>
                <w:t xml:space="preserve">22, </w:t>
              </w:r>
              <w:r w:rsidRPr="00655EA1">
                <w:rPr>
                  <w:rFonts w:cs="Arial"/>
                  <w:sz w:val="16"/>
                  <w:szCs w:val="16"/>
                  <w:lang w:val="sv-SE"/>
                </w:rPr>
                <w:t xml:space="preserve">27, </w:t>
              </w:r>
              <w:r w:rsidRPr="00655EA1">
                <w:rPr>
                  <w:rFonts w:cs="Arial" w:hint="eastAsia"/>
                  <w:sz w:val="16"/>
                  <w:szCs w:val="16"/>
                  <w:lang w:val="sv-SE"/>
                </w:rPr>
                <w:t xml:space="preserve">28, </w:t>
              </w:r>
              <w:r w:rsidRPr="00655EA1">
                <w:rPr>
                  <w:rFonts w:cs="Arial"/>
                  <w:sz w:val="16"/>
                  <w:szCs w:val="16"/>
                  <w:lang w:val="sv-SE"/>
                </w:rPr>
                <w:t>29, 30, 31, 32, 33, 34</w:t>
              </w:r>
              <w:r w:rsidRPr="00655EA1">
                <w:rPr>
                  <w:rFonts w:cs="Arial"/>
                  <w:sz w:val="16"/>
                  <w:szCs w:val="16"/>
                  <w:lang w:val="sv-SE" w:eastAsia="zh-CN"/>
                </w:rPr>
                <w:t xml:space="preserve">, </w:t>
              </w:r>
              <w:r w:rsidRPr="00655EA1">
                <w:rPr>
                  <w:rFonts w:cs="Arial"/>
                  <w:sz w:val="16"/>
                  <w:szCs w:val="16"/>
                  <w:lang w:val="sv-SE"/>
                </w:rPr>
                <w:t xml:space="preserve">40, </w:t>
              </w:r>
              <w:r w:rsidRPr="00655EA1">
                <w:rPr>
                  <w:rFonts w:cs="Arial"/>
                  <w:sz w:val="16"/>
                  <w:szCs w:val="16"/>
                  <w:lang w:val="sv-SE" w:eastAsia="zh-CN"/>
                </w:rPr>
                <w:t>42, 43, 50, 51</w:t>
              </w:r>
              <w:r w:rsidRPr="00655EA1">
                <w:rPr>
                  <w:rFonts w:cs="Arial"/>
                  <w:sz w:val="16"/>
                  <w:szCs w:val="16"/>
                  <w:lang w:val="sv-SE"/>
                </w:rPr>
                <w:t>, 52</w:t>
              </w:r>
              <w:r w:rsidRPr="00655EA1">
                <w:rPr>
                  <w:rFonts w:cs="Arial"/>
                  <w:sz w:val="16"/>
                  <w:szCs w:val="16"/>
                  <w:lang w:val="sv-SE" w:eastAsia="zh-CN"/>
                </w:rPr>
                <w:t>, 65, 66, 67, 68</w:t>
              </w:r>
              <w:r w:rsidRPr="00655EA1">
                <w:rPr>
                  <w:rFonts w:cs="Arial"/>
                  <w:sz w:val="16"/>
                  <w:szCs w:val="16"/>
                  <w:lang w:val="sv-SE"/>
                </w:rPr>
                <w:t>, 72</w:t>
              </w:r>
              <w:r w:rsidRPr="00655EA1">
                <w:rPr>
                  <w:rFonts w:cs="Arial" w:hint="eastAsia"/>
                  <w:sz w:val="16"/>
                  <w:szCs w:val="16"/>
                  <w:lang w:val="sv-SE" w:eastAsia="ja-JP"/>
                </w:rPr>
                <w:t>, 74</w:t>
              </w:r>
              <w:r w:rsidRPr="00655EA1">
                <w:rPr>
                  <w:rFonts w:cs="Arial"/>
                  <w:sz w:val="16"/>
                  <w:szCs w:val="16"/>
                  <w:lang w:val="sv-SE"/>
                </w:rPr>
                <w:t>, 75, 76</w:t>
              </w:r>
              <w:r w:rsidRPr="00655EA1">
                <w:rPr>
                  <w:rFonts w:cs="Arial"/>
                  <w:sz w:val="16"/>
                  <w:szCs w:val="16"/>
                  <w:lang w:val="sv-SE" w:eastAsia="zh-CN"/>
                </w:rPr>
                <w:t>, 85, 87, 88</w:t>
              </w:r>
            </w:ins>
          </w:p>
          <w:p w14:paraId="50A663AD" w14:textId="77777777" w:rsidR="002E6E84" w:rsidRPr="00655EA1" w:rsidRDefault="002E6E84" w:rsidP="002E6E84">
            <w:pPr>
              <w:pStyle w:val="TAL"/>
              <w:rPr>
                <w:ins w:id="2149" w:author="///" w:date="2021-04-20T23:04:00Z"/>
                <w:rFonts w:cs="Arial"/>
                <w:sz w:val="16"/>
                <w:szCs w:val="16"/>
                <w:lang w:val="sv-SE" w:eastAsia="en-US"/>
              </w:rPr>
            </w:pPr>
            <w:ins w:id="2150" w:author="///" w:date="2021-04-20T23:04:00Z">
              <w:r w:rsidRPr="00655EA1">
                <w:rPr>
                  <w:rFonts w:cs="Arial" w:hint="eastAsia"/>
                  <w:sz w:val="16"/>
                  <w:szCs w:val="16"/>
                  <w:lang w:val="sv-FI" w:eastAsia="zh-CN"/>
                </w:rPr>
                <w:t>NR Band n</w:t>
              </w:r>
              <w:r w:rsidRPr="00655EA1">
                <w:rPr>
                  <w:rFonts w:cs="Arial"/>
                  <w:sz w:val="16"/>
                  <w:szCs w:val="16"/>
                  <w:lang w:val="sv-FI" w:eastAsia="zh-CN"/>
                </w:rPr>
                <w:t>77, n</w:t>
              </w:r>
              <w:r w:rsidRPr="00655EA1">
                <w:rPr>
                  <w:rFonts w:cs="Arial" w:hint="eastAsia"/>
                  <w:sz w:val="16"/>
                  <w:szCs w:val="16"/>
                  <w:lang w:val="sv-FI" w:eastAsia="zh-CN"/>
                </w:rPr>
                <w:t>78, n79</w:t>
              </w:r>
            </w:ins>
          </w:p>
        </w:tc>
        <w:tc>
          <w:tcPr>
            <w:tcW w:w="772" w:type="dxa"/>
            <w:shd w:val="clear" w:color="auto" w:fill="auto"/>
            <w:vAlign w:val="center"/>
          </w:tcPr>
          <w:p w14:paraId="1A4AC422" w14:textId="77777777" w:rsidR="002E6E84" w:rsidRPr="00655EA1" w:rsidRDefault="002E6E84" w:rsidP="002E6E84">
            <w:pPr>
              <w:pStyle w:val="TAR"/>
              <w:rPr>
                <w:ins w:id="2151" w:author="///" w:date="2021-04-20T23:04:00Z"/>
                <w:rFonts w:cs="Arial"/>
                <w:sz w:val="16"/>
                <w:szCs w:val="16"/>
                <w:lang w:eastAsia="en-US"/>
              </w:rPr>
            </w:pPr>
            <w:proofErr w:type="spellStart"/>
            <w:ins w:id="2152"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41530F7D" w14:textId="77777777" w:rsidR="002E6E84" w:rsidRPr="00655EA1" w:rsidRDefault="002E6E84" w:rsidP="002E6E84">
            <w:pPr>
              <w:pStyle w:val="TAC"/>
              <w:rPr>
                <w:ins w:id="2153" w:author="///" w:date="2021-04-20T23:04:00Z"/>
                <w:rFonts w:cs="Arial"/>
                <w:sz w:val="16"/>
                <w:szCs w:val="16"/>
                <w:lang w:eastAsia="en-US"/>
              </w:rPr>
            </w:pPr>
            <w:ins w:id="2154" w:author="///" w:date="2021-04-20T23:04:00Z">
              <w:r w:rsidRPr="00655EA1">
                <w:rPr>
                  <w:rFonts w:cs="Arial"/>
                  <w:sz w:val="16"/>
                  <w:szCs w:val="16"/>
                  <w:lang w:eastAsia="en-US"/>
                </w:rPr>
                <w:t>-</w:t>
              </w:r>
            </w:ins>
          </w:p>
        </w:tc>
        <w:tc>
          <w:tcPr>
            <w:tcW w:w="772" w:type="dxa"/>
            <w:shd w:val="clear" w:color="auto" w:fill="auto"/>
            <w:vAlign w:val="center"/>
          </w:tcPr>
          <w:p w14:paraId="2A85FEA9" w14:textId="77777777" w:rsidR="002E6E84" w:rsidRPr="00655EA1" w:rsidRDefault="002E6E84" w:rsidP="002E6E84">
            <w:pPr>
              <w:pStyle w:val="TAL"/>
              <w:rPr>
                <w:ins w:id="2155" w:author="///" w:date="2021-04-20T23:04:00Z"/>
                <w:rFonts w:cs="Arial"/>
                <w:sz w:val="16"/>
                <w:szCs w:val="16"/>
                <w:lang w:eastAsia="en-US"/>
              </w:rPr>
            </w:pPr>
            <w:proofErr w:type="spellStart"/>
            <w:ins w:id="2156"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71876179" w14:textId="77777777" w:rsidR="002E6E84" w:rsidRPr="00655EA1" w:rsidRDefault="002E6E84" w:rsidP="002E6E84">
            <w:pPr>
              <w:pStyle w:val="TAC"/>
              <w:rPr>
                <w:ins w:id="2157" w:author="///" w:date="2021-04-20T23:04:00Z"/>
                <w:rFonts w:cs="Arial"/>
                <w:sz w:val="16"/>
                <w:szCs w:val="16"/>
                <w:lang w:eastAsia="en-US"/>
              </w:rPr>
            </w:pPr>
            <w:ins w:id="2158" w:author="///" w:date="2021-04-20T23:04:00Z">
              <w:r w:rsidRPr="00655EA1">
                <w:rPr>
                  <w:rFonts w:cs="Arial"/>
                  <w:sz w:val="16"/>
                  <w:szCs w:val="16"/>
                  <w:lang w:eastAsia="en-US"/>
                </w:rPr>
                <w:t>-50</w:t>
              </w:r>
            </w:ins>
          </w:p>
        </w:tc>
        <w:tc>
          <w:tcPr>
            <w:tcW w:w="851" w:type="dxa"/>
            <w:shd w:val="clear" w:color="auto" w:fill="auto"/>
            <w:noWrap/>
            <w:vAlign w:val="center"/>
          </w:tcPr>
          <w:p w14:paraId="71B3551E" w14:textId="77777777" w:rsidR="002E6E84" w:rsidRPr="00655EA1" w:rsidRDefault="002E6E84" w:rsidP="002E6E84">
            <w:pPr>
              <w:pStyle w:val="TAC"/>
              <w:rPr>
                <w:ins w:id="2159" w:author="///" w:date="2021-04-20T23:04:00Z"/>
                <w:rFonts w:cs="Arial"/>
                <w:sz w:val="16"/>
                <w:szCs w:val="16"/>
                <w:lang w:eastAsia="en-US"/>
              </w:rPr>
            </w:pPr>
            <w:ins w:id="2160" w:author="///" w:date="2021-04-20T23:04:00Z">
              <w:r w:rsidRPr="00655EA1">
                <w:rPr>
                  <w:rFonts w:cs="Arial"/>
                  <w:sz w:val="16"/>
                  <w:szCs w:val="16"/>
                  <w:lang w:eastAsia="en-US"/>
                </w:rPr>
                <w:t>1</w:t>
              </w:r>
            </w:ins>
          </w:p>
        </w:tc>
        <w:tc>
          <w:tcPr>
            <w:tcW w:w="929" w:type="dxa"/>
            <w:shd w:val="clear" w:color="auto" w:fill="auto"/>
            <w:noWrap/>
            <w:vAlign w:val="center"/>
          </w:tcPr>
          <w:p w14:paraId="07D54AFA" w14:textId="77777777" w:rsidR="002E6E84" w:rsidRPr="00655EA1" w:rsidRDefault="002E6E84" w:rsidP="002E6E84">
            <w:pPr>
              <w:pStyle w:val="TAC"/>
              <w:rPr>
                <w:ins w:id="2161" w:author="///" w:date="2021-04-20T23:04:00Z"/>
                <w:rFonts w:cs="Arial"/>
                <w:sz w:val="16"/>
                <w:szCs w:val="16"/>
                <w:lang w:eastAsia="en-US"/>
              </w:rPr>
            </w:pPr>
          </w:p>
        </w:tc>
      </w:tr>
      <w:tr w:rsidR="002E6E84" w:rsidRPr="00655EA1" w14:paraId="768D20AD" w14:textId="77777777" w:rsidTr="002E6E84">
        <w:trPr>
          <w:trHeight w:val="225"/>
          <w:jc w:val="center"/>
          <w:ins w:id="2162" w:author="///" w:date="2021-04-20T23:04:00Z"/>
        </w:trPr>
        <w:tc>
          <w:tcPr>
            <w:tcW w:w="960" w:type="dxa"/>
            <w:vMerge/>
            <w:shd w:val="clear" w:color="auto" w:fill="auto"/>
          </w:tcPr>
          <w:p w14:paraId="40286DFE" w14:textId="77777777" w:rsidR="002E6E84" w:rsidRPr="00655EA1" w:rsidRDefault="002E6E84" w:rsidP="002E6E84">
            <w:pPr>
              <w:pStyle w:val="TAC"/>
              <w:rPr>
                <w:ins w:id="2163" w:author="///" w:date="2021-04-20T23:04:00Z"/>
                <w:rFonts w:cs="Arial"/>
                <w:sz w:val="16"/>
                <w:szCs w:val="16"/>
                <w:lang w:eastAsia="en-US"/>
              </w:rPr>
            </w:pPr>
          </w:p>
        </w:tc>
        <w:tc>
          <w:tcPr>
            <w:tcW w:w="3166" w:type="dxa"/>
            <w:shd w:val="clear" w:color="auto" w:fill="auto"/>
            <w:vAlign w:val="center"/>
          </w:tcPr>
          <w:p w14:paraId="6A107CD1" w14:textId="77777777" w:rsidR="002E6E84" w:rsidRPr="00655EA1" w:rsidRDefault="002E6E84" w:rsidP="002E6E84">
            <w:pPr>
              <w:pStyle w:val="TAL"/>
              <w:rPr>
                <w:ins w:id="2164" w:author="///" w:date="2021-04-20T23:04:00Z"/>
                <w:rFonts w:cs="Arial"/>
                <w:sz w:val="16"/>
                <w:szCs w:val="16"/>
                <w:lang w:eastAsia="en-US"/>
              </w:rPr>
            </w:pPr>
            <w:ins w:id="2165" w:author="///" w:date="2021-04-20T23:04:00Z">
              <w:r w:rsidRPr="00655EA1">
                <w:rPr>
                  <w:rFonts w:cs="Arial"/>
                  <w:sz w:val="16"/>
                  <w:szCs w:val="16"/>
                  <w:lang w:eastAsia="en-US"/>
                </w:rPr>
                <w:t>Frequency range</w:t>
              </w:r>
            </w:ins>
          </w:p>
        </w:tc>
        <w:tc>
          <w:tcPr>
            <w:tcW w:w="772" w:type="dxa"/>
            <w:shd w:val="clear" w:color="auto" w:fill="auto"/>
            <w:vAlign w:val="center"/>
          </w:tcPr>
          <w:p w14:paraId="15914C13" w14:textId="77777777" w:rsidR="002E6E84" w:rsidRPr="00655EA1" w:rsidRDefault="002E6E84" w:rsidP="002E6E84">
            <w:pPr>
              <w:pStyle w:val="TAR"/>
              <w:rPr>
                <w:ins w:id="2166" w:author="///" w:date="2021-04-20T23:04:00Z"/>
                <w:rFonts w:cs="Arial"/>
                <w:sz w:val="16"/>
                <w:szCs w:val="16"/>
                <w:lang w:eastAsia="en-US"/>
              </w:rPr>
            </w:pPr>
            <w:ins w:id="2167" w:author="///" w:date="2021-04-20T23:04:00Z">
              <w:r w:rsidRPr="00655EA1">
                <w:rPr>
                  <w:rFonts w:cs="Arial"/>
                  <w:sz w:val="16"/>
                  <w:szCs w:val="16"/>
                  <w:lang w:eastAsia="en-US"/>
                </w:rPr>
                <w:t>2620</w:t>
              </w:r>
            </w:ins>
          </w:p>
        </w:tc>
        <w:tc>
          <w:tcPr>
            <w:tcW w:w="362" w:type="dxa"/>
            <w:shd w:val="clear" w:color="auto" w:fill="auto"/>
            <w:vAlign w:val="center"/>
          </w:tcPr>
          <w:p w14:paraId="022028D5" w14:textId="77777777" w:rsidR="002E6E84" w:rsidRPr="00655EA1" w:rsidRDefault="002E6E84" w:rsidP="002E6E84">
            <w:pPr>
              <w:pStyle w:val="TAC"/>
              <w:rPr>
                <w:ins w:id="2168" w:author="///" w:date="2021-04-20T23:04:00Z"/>
                <w:rFonts w:cs="Arial"/>
                <w:sz w:val="16"/>
                <w:szCs w:val="16"/>
                <w:lang w:eastAsia="en-US"/>
              </w:rPr>
            </w:pPr>
            <w:ins w:id="2169" w:author="///" w:date="2021-04-20T23:04:00Z">
              <w:r w:rsidRPr="00655EA1">
                <w:rPr>
                  <w:rFonts w:cs="Arial"/>
                  <w:sz w:val="16"/>
                  <w:szCs w:val="16"/>
                  <w:lang w:eastAsia="en-US"/>
                </w:rPr>
                <w:t>-</w:t>
              </w:r>
            </w:ins>
          </w:p>
        </w:tc>
        <w:tc>
          <w:tcPr>
            <w:tcW w:w="772" w:type="dxa"/>
            <w:shd w:val="clear" w:color="auto" w:fill="auto"/>
            <w:vAlign w:val="center"/>
          </w:tcPr>
          <w:p w14:paraId="26CB2223" w14:textId="77777777" w:rsidR="002E6E84" w:rsidRPr="00655EA1" w:rsidRDefault="002E6E84" w:rsidP="002E6E84">
            <w:pPr>
              <w:pStyle w:val="TAL"/>
              <w:rPr>
                <w:ins w:id="2170" w:author="///" w:date="2021-04-20T23:04:00Z"/>
                <w:rFonts w:cs="Arial"/>
                <w:sz w:val="16"/>
                <w:szCs w:val="16"/>
                <w:lang w:eastAsia="en-US"/>
              </w:rPr>
            </w:pPr>
            <w:ins w:id="2171" w:author="///" w:date="2021-04-20T23:04:00Z">
              <w:r w:rsidRPr="00655EA1">
                <w:rPr>
                  <w:rFonts w:cs="Arial"/>
                  <w:sz w:val="16"/>
                  <w:szCs w:val="16"/>
                  <w:lang w:eastAsia="en-US"/>
                </w:rPr>
                <w:t>2645</w:t>
              </w:r>
            </w:ins>
          </w:p>
        </w:tc>
        <w:tc>
          <w:tcPr>
            <w:tcW w:w="1134" w:type="dxa"/>
            <w:shd w:val="clear" w:color="auto" w:fill="auto"/>
            <w:vAlign w:val="center"/>
          </w:tcPr>
          <w:p w14:paraId="59E95961" w14:textId="77777777" w:rsidR="002E6E84" w:rsidRPr="00655EA1" w:rsidRDefault="002E6E84" w:rsidP="002E6E84">
            <w:pPr>
              <w:pStyle w:val="TAC"/>
              <w:rPr>
                <w:ins w:id="2172" w:author="///" w:date="2021-04-20T23:04:00Z"/>
                <w:rFonts w:cs="Arial"/>
                <w:sz w:val="16"/>
                <w:szCs w:val="16"/>
                <w:lang w:eastAsia="en-US"/>
              </w:rPr>
            </w:pPr>
            <w:ins w:id="2173" w:author="///" w:date="2021-04-20T23:04:00Z">
              <w:r w:rsidRPr="00655EA1">
                <w:rPr>
                  <w:rFonts w:cs="Arial"/>
                  <w:sz w:val="16"/>
                  <w:szCs w:val="16"/>
                  <w:lang w:eastAsia="en-US"/>
                </w:rPr>
                <w:t>-15.5</w:t>
              </w:r>
            </w:ins>
          </w:p>
        </w:tc>
        <w:tc>
          <w:tcPr>
            <w:tcW w:w="851" w:type="dxa"/>
            <w:shd w:val="clear" w:color="auto" w:fill="auto"/>
            <w:noWrap/>
            <w:vAlign w:val="center"/>
          </w:tcPr>
          <w:p w14:paraId="6816C5B6" w14:textId="77777777" w:rsidR="002E6E84" w:rsidRPr="00655EA1" w:rsidRDefault="002E6E84" w:rsidP="002E6E84">
            <w:pPr>
              <w:pStyle w:val="TAC"/>
              <w:rPr>
                <w:ins w:id="2174" w:author="///" w:date="2021-04-20T23:04:00Z"/>
                <w:rFonts w:cs="Arial"/>
                <w:sz w:val="16"/>
                <w:szCs w:val="16"/>
                <w:lang w:eastAsia="en-US"/>
              </w:rPr>
            </w:pPr>
            <w:ins w:id="2175" w:author="///" w:date="2021-04-20T23:04:00Z">
              <w:r w:rsidRPr="00655EA1">
                <w:rPr>
                  <w:rFonts w:cs="Arial"/>
                  <w:sz w:val="16"/>
                  <w:szCs w:val="16"/>
                  <w:lang w:eastAsia="en-US"/>
                </w:rPr>
                <w:t>5</w:t>
              </w:r>
            </w:ins>
          </w:p>
        </w:tc>
        <w:tc>
          <w:tcPr>
            <w:tcW w:w="929" w:type="dxa"/>
            <w:shd w:val="clear" w:color="auto" w:fill="auto"/>
            <w:noWrap/>
            <w:vAlign w:val="center"/>
          </w:tcPr>
          <w:p w14:paraId="4CABD166" w14:textId="77777777" w:rsidR="002E6E84" w:rsidRPr="00655EA1" w:rsidRDefault="002E6E84" w:rsidP="002E6E84">
            <w:pPr>
              <w:pStyle w:val="TAC"/>
              <w:rPr>
                <w:ins w:id="2176" w:author="///" w:date="2021-04-20T23:04:00Z"/>
                <w:rFonts w:cs="Arial"/>
                <w:sz w:val="16"/>
                <w:szCs w:val="16"/>
                <w:lang w:eastAsia="en-US"/>
              </w:rPr>
            </w:pPr>
            <w:ins w:id="2177" w:author="///" w:date="2021-04-20T23:04:00Z">
              <w:r w:rsidRPr="00655EA1">
                <w:rPr>
                  <w:rFonts w:cs="Arial"/>
                  <w:sz w:val="16"/>
                  <w:szCs w:val="16"/>
                  <w:lang w:eastAsia="en-US"/>
                </w:rPr>
                <w:t>15, 22, 26</w:t>
              </w:r>
            </w:ins>
          </w:p>
        </w:tc>
      </w:tr>
      <w:tr w:rsidR="002E6E84" w:rsidRPr="00655EA1" w14:paraId="607853E7" w14:textId="77777777" w:rsidTr="002E6E84">
        <w:trPr>
          <w:trHeight w:val="225"/>
          <w:jc w:val="center"/>
          <w:ins w:id="2178" w:author="///" w:date="2021-04-20T23:04:00Z"/>
        </w:trPr>
        <w:tc>
          <w:tcPr>
            <w:tcW w:w="960" w:type="dxa"/>
            <w:vMerge/>
            <w:shd w:val="clear" w:color="auto" w:fill="auto"/>
          </w:tcPr>
          <w:p w14:paraId="1F2B78E6" w14:textId="77777777" w:rsidR="002E6E84" w:rsidRPr="00655EA1" w:rsidRDefault="002E6E84" w:rsidP="002E6E84">
            <w:pPr>
              <w:pStyle w:val="TAC"/>
              <w:rPr>
                <w:ins w:id="2179" w:author="///" w:date="2021-04-20T23:04:00Z"/>
                <w:rFonts w:cs="Arial"/>
                <w:sz w:val="16"/>
                <w:szCs w:val="16"/>
                <w:lang w:eastAsia="en-US"/>
              </w:rPr>
            </w:pPr>
          </w:p>
        </w:tc>
        <w:tc>
          <w:tcPr>
            <w:tcW w:w="3166" w:type="dxa"/>
            <w:shd w:val="clear" w:color="auto" w:fill="auto"/>
            <w:vAlign w:val="center"/>
          </w:tcPr>
          <w:p w14:paraId="61C9C055" w14:textId="77777777" w:rsidR="002E6E84" w:rsidRPr="00655EA1" w:rsidRDefault="002E6E84" w:rsidP="002E6E84">
            <w:pPr>
              <w:pStyle w:val="TAL"/>
              <w:rPr>
                <w:ins w:id="2180" w:author="///" w:date="2021-04-20T23:04:00Z"/>
                <w:rFonts w:cs="Arial"/>
                <w:sz w:val="16"/>
                <w:szCs w:val="16"/>
                <w:lang w:eastAsia="en-US"/>
              </w:rPr>
            </w:pPr>
            <w:ins w:id="2181" w:author="///" w:date="2021-04-20T23:04:00Z">
              <w:r w:rsidRPr="00655EA1">
                <w:rPr>
                  <w:rFonts w:cs="Arial"/>
                  <w:sz w:val="16"/>
                  <w:szCs w:val="16"/>
                  <w:lang w:eastAsia="en-US"/>
                </w:rPr>
                <w:t>Frequency range</w:t>
              </w:r>
            </w:ins>
          </w:p>
        </w:tc>
        <w:tc>
          <w:tcPr>
            <w:tcW w:w="772" w:type="dxa"/>
            <w:shd w:val="clear" w:color="auto" w:fill="auto"/>
            <w:vAlign w:val="center"/>
          </w:tcPr>
          <w:p w14:paraId="13E4603D" w14:textId="77777777" w:rsidR="002E6E84" w:rsidRPr="00655EA1" w:rsidRDefault="002E6E84" w:rsidP="002E6E84">
            <w:pPr>
              <w:pStyle w:val="TAR"/>
              <w:rPr>
                <w:ins w:id="2182" w:author="///" w:date="2021-04-20T23:04:00Z"/>
                <w:rFonts w:cs="Arial"/>
                <w:sz w:val="16"/>
                <w:szCs w:val="16"/>
                <w:lang w:eastAsia="en-US"/>
              </w:rPr>
            </w:pPr>
            <w:ins w:id="2183" w:author="///" w:date="2021-04-20T23:04:00Z">
              <w:r w:rsidRPr="00655EA1">
                <w:rPr>
                  <w:rFonts w:cs="Arial"/>
                  <w:sz w:val="16"/>
                  <w:szCs w:val="16"/>
                  <w:lang w:eastAsia="en-US"/>
                </w:rPr>
                <w:t>2645</w:t>
              </w:r>
            </w:ins>
          </w:p>
        </w:tc>
        <w:tc>
          <w:tcPr>
            <w:tcW w:w="362" w:type="dxa"/>
            <w:shd w:val="clear" w:color="auto" w:fill="auto"/>
            <w:vAlign w:val="center"/>
          </w:tcPr>
          <w:p w14:paraId="3B4CB218" w14:textId="77777777" w:rsidR="002E6E84" w:rsidRPr="00655EA1" w:rsidRDefault="002E6E84" w:rsidP="002E6E84">
            <w:pPr>
              <w:pStyle w:val="TAC"/>
              <w:rPr>
                <w:ins w:id="2184" w:author="///" w:date="2021-04-20T23:04:00Z"/>
                <w:rFonts w:cs="Arial"/>
                <w:sz w:val="16"/>
                <w:szCs w:val="16"/>
                <w:lang w:eastAsia="en-US"/>
              </w:rPr>
            </w:pPr>
            <w:ins w:id="2185" w:author="///" w:date="2021-04-20T23:04:00Z">
              <w:r w:rsidRPr="00655EA1">
                <w:rPr>
                  <w:rFonts w:cs="Arial"/>
                  <w:sz w:val="16"/>
                  <w:szCs w:val="16"/>
                  <w:lang w:eastAsia="en-US"/>
                </w:rPr>
                <w:t>-</w:t>
              </w:r>
            </w:ins>
          </w:p>
        </w:tc>
        <w:tc>
          <w:tcPr>
            <w:tcW w:w="772" w:type="dxa"/>
            <w:shd w:val="clear" w:color="auto" w:fill="auto"/>
            <w:vAlign w:val="center"/>
          </w:tcPr>
          <w:p w14:paraId="08590376" w14:textId="77777777" w:rsidR="002E6E84" w:rsidRPr="00655EA1" w:rsidRDefault="002E6E84" w:rsidP="002E6E84">
            <w:pPr>
              <w:pStyle w:val="TAL"/>
              <w:rPr>
                <w:ins w:id="2186" w:author="///" w:date="2021-04-20T23:04:00Z"/>
                <w:rFonts w:cs="Arial"/>
                <w:sz w:val="16"/>
                <w:szCs w:val="16"/>
                <w:lang w:eastAsia="en-US"/>
              </w:rPr>
            </w:pPr>
            <w:ins w:id="2187" w:author="///" w:date="2021-04-20T23:04:00Z">
              <w:r w:rsidRPr="00655EA1">
                <w:rPr>
                  <w:rFonts w:cs="Arial"/>
                  <w:sz w:val="16"/>
                  <w:szCs w:val="16"/>
                  <w:lang w:eastAsia="en-US"/>
                </w:rPr>
                <w:t>2690</w:t>
              </w:r>
            </w:ins>
          </w:p>
        </w:tc>
        <w:tc>
          <w:tcPr>
            <w:tcW w:w="1134" w:type="dxa"/>
            <w:shd w:val="clear" w:color="auto" w:fill="auto"/>
            <w:vAlign w:val="center"/>
          </w:tcPr>
          <w:p w14:paraId="59E676F2" w14:textId="77777777" w:rsidR="002E6E84" w:rsidRPr="00655EA1" w:rsidRDefault="002E6E84" w:rsidP="002E6E84">
            <w:pPr>
              <w:pStyle w:val="TAC"/>
              <w:rPr>
                <w:ins w:id="2188" w:author="///" w:date="2021-04-20T23:04:00Z"/>
                <w:rFonts w:cs="Arial"/>
                <w:sz w:val="16"/>
                <w:szCs w:val="16"/>
                <w:lang w:eastAsia="en-US"/>
              </w:rPr>
            </w:pPr>
            <w:ins w:id="2189" w:author="///" w:date="2021-04-20T23:04:00Z">
              <w:r w:rsidRPr="00655EA1">
                <w:rPr>
                  <w:rFonts w:cs="Arial"/>
                  <w:sz w:val="16"/>
                  <w:szCs w:val="16"/>
                  <w:lang w:eastAsia="en-US"/>
                </w:rPr>
                <w:t>-40</w:t>
              </w:r>
            </w:ins>
          </w:p>
        </w:tc>
        <w:tc>
          <w:tcPr>
            <w:tcW w:w="851" w:type="dxa"/>
            <w:shd w:val="clear" w:color="auto" w:fill="auto"/>
            <w:noWrap/>
            <w:vAlign w:val="center"/>
          </w:tcPr>
          <w:p w14:paraId="796DFAC7" w14:textId="77777777" w:rsidR="002E6E84" w:rsidRPr="00655EA1" w:rsidRDefault="002E6E84" w:rsidP="002E6E84">
            <w:pPr>
              <w:pStyle w:val="TAC"/>
              <w:rPr>
                <w:ins w:id="2190" w:author="///" w:date="2021-04-20T23:04:00Z"/>
                <w:rFonts w:cs="Arial"/>
                <w:sz w:val="16"/>
                <w:szCs w:val="16"/>
                <w:lang w:eastAsia="en-US"/>
              </w:rPr>
            </w:pPr>
            <w:ins w:id="2191" w:author="///" w:date="2021-04-20T23:04:00Z">
              <w:r w:rsidRPr="00655EA1">
                <w:rPr>
                  <w:rFonts w:cs="Arial"/>
                  <w:sz w:val="16"/>
                  <w:szCs w:val="16"/>
                  <w:lang w:eastAsia="en-US"/>
                </w:rPr>
                <w:t>1</w:t>
              </w:r>
            </w:ins>
          </w:p>
        </w:tc>
        <w:tc>
          <w:tcPr>
            <w:tcW w:w="929" w:type="dxa"/>
            <w:shd w:val="clear" w:color="auto" w:fill="auto"/>
            <w:noWrap/>
            <w:vAlign w:val="center"/>
          </w:tcPr>
          <w:p w14:paraId="0B3A8E78" w14:textId="77777777" w:rsidR="002E6E84" w:rsidRPr="00655EA1" w:rsidRDefault="002E6E84" w:rsidP="002E6E84">
            <w:pPr>
              <w:pStyle w:val="TAC"/>
              <w:rPr>
                <w:ins w:id="2192" w:author="///" w:date="2021-04-20T23:04:00Z"/>
                <w:rFonts w:cs="Arial"/>
                <w:sz w:val="16"/>
                <w:szCs w:val="16"/>
                <w:lang w:eastAsia="en-US"/>
              </w:rPr>
            </w:pPr>
            <w:ins w:id="2193" w:author="///" w:date="2021-04-20T23:04:00Z">
              <w:r w:rsidRPr="00655EA1">
                <w:rPr>
                  <w:rFonts w:cs="Arial"/>
                  <w:sz w:val="16"/>
                  <w:szCs w:val="16"/>
                  <w:lang w:eastAsia="en-US"/>
                </w:rPr>
                <w:t>15, 22</w:t>
              </w:r>
            </w:ins>
          </w:p>
        </w:tc>
      </w:tr>
      <w:tr w:rsidR="002E6E84" w:rsidRPr="00655EA1" w14:paraId="59A9ADBD" w14:textId="77777777" w:rsidTr="002E6E84">
        <w:trPr>
          <w:trHeight w:val="225"/>
          <w:jc w:val="center"/>
          <w:ins w:id="2194" w:author="///" w:date="2021-04-20T23:04:00Z"/>
        </w:trPr>
        <w:tc>
          <w:tcPr>
            <w:tcW w:w="960" w:type="dxa"/>
            <w:vMerge w:val="restart"/>
            <w:shd w:val="clear" w:color="auto" w:fill="auto"/>
          </w:tcPr>
          <w:p w14:paraId="0337BB9C" w14:textId="77777777" w:rsidR="002E6E84" w:rsidRPr="00655EA1" w:rsidRDefault="002E6E84" w:rsidP="002E6E84">
            <w:pPr>
              <w:pStyle w:val="TAC"/>
              <w:rPr>
                <w:ins w:id="2195" w:author="///" w:date="2021-04-20T23:04:00Z"/>
                <w:rFonts w:cs="Arial"/>
                <w:sz w:val="16"/>
                <w:szCs w:val="16"/>
                <w:lang w:eastAsia="en-US"/>
              </w:rPr>
            </w:pPr>
            <w:ins w:id="2196" w:author="///" w:date="2021-04-20T23:04:00Z">
              <w:r w:rsidRPr="00655EA1">
                <w:rPr>
                  <w:rFonts w:cs="Arial"/>
                  <w:sz w:val="16"/>
                  <w:szCs w:val="16"/>
                  <w:lang w:eastAsia="en-US"/>
                </w:rPr>
                <w:t>39</w:t>
              </w:r>
            </w:ins>
          </w:p>
        </w:tc>
        <w:tc>
          <w:tcPr>
            <w:tcW w:w="3166" w:type="dxa"/>
            <w:shd w:val="clear" w:color="auto" w:fill="auto"/>
            <w:vAlign w:val="center"/>
          </w:tcPr>
          <w:p w14:paraId="0C24F85D" w14:textId="77777777" w:rsidR="002E6E84" w:rsidRPr="00655EA1" w:rsidRDefault="002E6E84" w:rsidP="002E6E84">
            <w:pPr>
              <w:pStyle w:val="TAL"/>
              <w:rPr>
                <w:ins w:id="2197" w:author="///" w:date="2021-04-20T23:04:00Z"/>
                <w:rFonts w:cs="Arial"/>
                <w:sz w:val="16"/>
                <w:szCs w:val="16"/>
                <w:lang w:val="sv-FI" w:eastAsia="zh-CN"/>
              </w:rPr>
            </w:pPr>
            <w:ins w:id="2198" w:author="///" w:date="2021-04-20T23:04:00Z">
              <w:r w:rsidRPr="00655EA1">
                <w:rPr>
                  <w:rFonts w:cs="Arial"/>
                  <w:sz w:val="16"/>
                  <w:szCs w:val="16"/>
                  <w:lang w:val="sv-FI" w:eastAsia="en-US"/>
                </w:rPr>
                <w:t xml:space="preserve">E-UTRA Band 1, 8, 22, 26, </w:t>
              </w:r>
              <w:r w:rsidRPr="00655EA1">
                <w:rPr>
                  <w:rFonts w:cs="Arial" w:hint="eastAsia"/>
                  <w:sz w:val="16"/>
                  <w:szCs w:val="16"/>
                  <w:lang w:val="sv-FI" w:eastAsia="zh-CN"/>
                </w:rPr>
                <w:t xml:space="preserve">28, </w:t>
              </w:r>
              <w:r w:rsidRPr="00655EA1">
                <w:rPr>
                  <w:rFonts w:cs="Arial"/>
                  <w:sz w:val="16"/>
                  <w:szCs w:val="16"/>
                  <w:lang w:val="sv-FI" w:eastAsia="en-US"/>
                </w:rPr>
                <w:t>34, 40, 41, 42, 44</w:t>
              </w:r>
              <w:r w:rsidRPr="00655EA1">
                <w:rPr>
                  <w:rFonts w:cs="Arial" w:hint="eastAsia"/>
                  <w:sz w:val="16"/>
                  <w:szCs w:val="16"/>
                  <w:lang w:val="sv-FI" w:eastAsia="zh-CN"/>
                </w:rPr>
                <w:t>, 45</w:t>
              </w:r>
              <w:r w:rsidRPr="00655EA1">
                <w:rPr>
                  <w:rFonts w:cs="Arial"/>
                  <w:sz w:val="16"/>
                  <w:szCs w:val="16"/>
                  <w:lang w:val="sv-FI" w:eastAsia="zh-CN"/>
                </w:rPr>
                <w:t>, 50, 51</w:t>
              </w:r>
              <w:r w:rsidRPr="00655EA1">
                <w:rPr>
                  <w:rFonts w:cs="Arial"/>
                  <w:sz w:val="16"/>
                  <w:szCs w:val="16"/>
                  <w:lang w:val="sv-FI"/>
                </w:rPr>
                <w:t>, 52</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ins>
          </w:p>
          <w:p w14:paraId="0158AD1B" w14:textId="77777777" w:rsidR="002E6E84" w:rsidRPr="00655EA1" w:rsidRDefault="002E6E84" w:rsidP="002E6E84">
            <w:pPr>
              <w:pStyle w:val="TAL"/>
              <w:rPr>
                <w:ins w:id="2199" w:author="///" w:date="2021-04-20T23:04:00Z"/>
                <w:rFonts w:cs="Arial"/>
                <w:sz w:val="16"/>
                <w:szCs w:val="16"/>
                <w:lang w:val="sv-FI" w:eastAsia="en-US"/>
              </w:rPr>
            </w:pPr>
            <w:ins w:id="2200" w:author="///" w:date="2021-04-20T23:04:00Z">
              <w:r w:rsidRPr="00655EA1">
                <w:rPr>
                  <w:rFonts w:cs="Arial" w:hint="eastAsia"/>
                  <w:sz w:val="16"/>
                  <w:szCs w:val="16"/>
                  <w:lang w:val="sv-FI" w:eastAsia="zh-CN"/>
                </w:rPr>
                <w:t>NR Band n79</w:t>
              </w:r>
            </w:ins>
          </w:p>
        </w:tc>
        <w:tc>
          <w:tcPr>
            <w:tcW w:w="772" w:type="dxa"/>
            <w:shd w:val="clear" w:color="auto" w:fill="auto"/>
            <w:vAlign w:val="center"/>
          </w:tcPr>
          <w:p w14:paraId="41F59A73" w14:textId="77777777" w:rsidR="002E6E84" w:rsidRPr="00655EA1" w:rsidRDefault="002E6E84" w:rsidP="002E6E84">
            <w:pPr>
              <w:pStyle w:val="TAR"/>
              <w:rPr>
                <w:ins w:id="2201" w:author="///" w:date="2021-04-20T23:04:00Z"/>
                <w:rFonts w:cs="Arial"/>
                <w:sz w:val="16"/>
                <w:szCs w:val="16"/>
                <w:lang w:eastAsia="en-US"/>
              </w:rPr>
            </w:pPr>
            <w:proofErr w:type="spellStart"/>
            <w:ins w:id="2202"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0632FA76" w14:textId="77777777" w:rsidR="002E6E84" w:rsidRPr="00655EA1" w:rsidRDefault="002E6E84" w:rsidP="002E6E84">
            <w:pPr>
              <w:pStyle w:val="TAC"/>
              <w:rPr>
                <w:ins w:id="2203" w:author="///" w:date="2021-04-20T23:04:00Z"/>
                <w:rFonts w:cs="Arial"/>
                <w:sz w:val="16"/>
                <w:szCs w:val="16"/>
                <w:lang w:eastAsia="en-US"/>
              </w:rPr>
            </w:pPr>
            <w:ins w:id="2204" w:author="///" w:date="2021-04-20T23:04:00Z">
              <w:r w:rsidRPr="00655EA1">
                <w:rPr>
                  <w:rFonts w:cs="Arial"/>
                  <w:sz w:val="16"/>
                  <w:szCs w:val="16"/>
                  <w:lang w:eastAsia="en-US"/>
                </w:rPr>
                <w:t>-</w:t>
              </w:r>
            </w:ins>
          </w:p>
        </w:tc>
        <w:tc>
          <w:tcPr>
            <w:tcW w:w="772" w:type="dxa"/>
            <w:shd w:val="clear" w:color="auto" w:fill="auto"/>
            <w:vAlign w:val="center"/>
          </w:tcPr>
          <w:p w14:paraId="6CBF4041" w14:textId="77777777" w:rsidR="002E6E84" w:rsidRPr="00655EA1" w:rsidRDefault="002E6E84" w:rsidP="002E6E84">
            <w:pPr>
              <w:pStyle w:val="TAL"/>
              <w:rPr>
                <w:ins w:id="2205" w:author="///" w:date="2021-04-20T23:04:00Z"/>
                <w:rFonts w:cs="Arial"/>
                <w:sz w:val="16"/>
                <w:szCs w:val="16"/>
                <w:lang w:eastAsia="en-US"/>
              </w:rPr>
            </w:pPr>
            <w:proofErr w:type="spellStart"/>
            <w:ins w:id="2206"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0010F115" w14:textId="77777777" w:rsidR="002E6E84" w:rsidRPr="00655EA1" w:rsidRDefault="002E6E84" w:rsidP="002E6E84">
            <w:pPr>
              <w:pStyle w:val="TAC"/>
              <w:rPr>
                <w:ins w:id="2207" w:author="///" w:date="2021-04-20T23:04:00Z"/>
                <w:rFonts w:cs="Arial"/>
                <w:sz w:val="16"/>
                <w:szCs w:val="16"/>
                <w:lang w:eastAsia="en-US"/>
              </w:rPr>
            </w:pPr>
            <w:ins w:id="2208" w:author="///" w:date="2021-04-20T23:04:00Z">
              <w:r w:rsidRPr="00655EA1">
                <w:rPr>
                  <w:rFonts w:cs="Arial"/>
                  <w:sz w:val="16"/>
                  <w:szCs w:val="16"/>
                  <w:lang w:eastAsia="en-US"/>
                </w:rPr>
                <w:t>-50</w:t>
              </w:r>
            </w:ins>
          </w:p>
        </w:tc>
        <w:tc>
          <w:tcPr>
            <w:tcW w:w="851" w:type="dxa"/>
            <w:shd w:val="clear" w:color="auto" w:fill="auto"/>
            <w:noWrap/>
            <w:vAlign w:val="center"/>
          </w:tcPr>
          <w:p w14:paraId="24FD62A9" w14:textId="77777777" w:rsidR="002E6E84" w:rsidRPr="00655EA1" w:rsidRDefault="002E6E84" w:rsidP="002E6E84">
            <w:pPr>
              <w:pStyle w:val="TAC"/>
              <w:rPr>
                <w:ins w:id="2209" w:author="///" w:date="2021-04-20T23:04:00Z"/>
                <w:rFonts w:cs="Arial"/>
                <w:sz w:val="16"/>
                <w:szCs w:val="16"/>
                <w:lang w:eastAsia="en-US"/>
              </w:rPr>
            </w:pPr>
            <w:ins w:id="2210" w:author="///" w:date="2021-04-20T23:04:00Z">
              <w:r w:rsidRPr="00655EA1">
                <w:rPr>
                  <w:rFonts w:cs="Arial"/>
                  <w:sz w:val="16"/>
                  <w:szCs w:val="16"/>
                  <w:lang w:eastAsia="en-US"/>
                </w:rPr>
                <w:t>1</w:t>
              </w:r>
            </w:ins>
          </w:p>
        </w:tc>
        <w:tc>
          <w:tcPr>
            <w:tcW w:w="929" w:type="dxa"/>
            <w:shd w:val="clear" w:color="auto" w:fill="auto"/>
            <w:noWrap/>
            <w:vAlign w:val="center"/>
          </w:tcPr>
          <w:p w14:paraId="27BEB16F" w14:textId="77777777" w:rsidR="002E6E84" w:rsidRPr="00655EA1" w:rsidRDefault="002E6E84" w:rsidP="002E6E84">
            <w:pPr>
              <w:pStyle w:val="TAC"/>
              <w:rPr>
                <w:ins w:id="2211" w:author="///" w:date="2021-04-20T23:04:00Z"/>
                <w:rFonts w:cs="Arial"/>
                <w:sz w:val="16"/>
                <w:szCs w:val="16"/>
                <w:lang w:eastAsia="en-US"/>
              </w:rPr>
            </w:pPr>
          </w:p>
        </w:tc>
      </w:tr>
      <w:tr w:rsidR="002E6E84" w:rsidRPr="00655EA1" w14:paraId="4DCC9213" w14:textId="77777777" w:rsidTr="002E6E84">
        <w:trPr>
          <w:trHeight w:val="225"/>
          <w:jc w:val="center"/>
          <w:ins w:id="2212" w:author="///" w:date="2021-04-20T23:04:00Z"/>
        </w:trPr>
        <w:tc>
          <w:tcPr>
            <w:tcW w:w="960" w:type="dxa"/>
            <w:vMerge/>
            <w:shd w:val="clear" w:color="auto" w:fill="auto"/>
          </w:tcPr>
          <w:p w14:paraId="5D7B1143" w14:textId="77777777" w:rsidR="002E6E84" w:rsidRPr="00655EA1" w:rsidRDefault="002E6E84" w:rsidP="002E6E84">
            <w:pPr>
              <w:pStyle w:val="TAC"/>
              <w:rPr>
                <w:ins w:id="2213" w:author="///" w:date="2021-04-20T23:04:00Z"/>
                <w:rFonts w:cs="Arial"/>
                <w:sz w:val="16"/>
                <w:szCs w:val="16"/>
                <w:lang w:eastAsia="en-US"/>
              </w:rPr>
            </w:pPr>
          </w:p>
        </w:tc>
        <w:tc>
          <w:tcPr>
            <w:tcW w:w="3166" w:type="dxa"/>
            <w:shd w:val="clear" w:color="auto" w:fill="auto"/>
            <w:vAlign w:val="center"/>
          </w:tcPr>
          <w:p w14:paraId="55521CDE" w14:textId="77777777" w:rsidR="002E6E84" w:rsidRPr="00655EA1" w:rsidRDefault="002E6E84" w:rsidP="002E6E84">
            <w:pPr>
              <w:pStyle w:val="TAL"/>
              <w:rPr>
                <w:ins w:id="2214" w:author="///" w:date="2021-04-20T23:04:00Z"/>
                <w:rFonts w:cs="Arial"/>
                <w:sz w:val="16"/>
                <w:szCs w:val="16"/>
                <w:lang w:eastAsia="en-US"/>
              </w:rPr>
            </w:pPr>
            <w:ins w:id="2215" w:author="///" w:date="2021-04-20T23:04:00Z">
              <w:r w:rsidRPr="00655EA1">
                <w:rPr>
                  <w:rFonts w:cs="Arial" w:hint="eastAsia"/>
                  <w:sz w:val="16"/>
                  <w:szCs w:val="16"/>
                  <w:lang w:eastAsia="zh-CN"/>
                </w:rPr>
                <w:t>NR Band n77, n78</w:t>
              </w:r>
            </w:ins>
          </w:p>
        </w:tc>
        <w:tc>
          <w:tcPr>
            <w:tcW w:w="772" w:type="dxa"/>
            <w:shd w:val="clear" w:color="auto" w:fill="auto"/>
            <w:vAlign w:val="center"/>
          </w:tcPr>
          <w:p w14:paraId="4A2A4F35" w14:textId="77777777" w:rsidR="002E6E84" w:rsidRPr="00655EA1" w:rsidRDefault="002E6E84" w:rsidP="002E6E84">
            <w:pPr>
              <w:pStyle w:val="TAR"/>
              <w:rPr>
                <w:ins w:id="2216" w:author="///" w:date="2021-04-20T23:04:00Z"/>
                <w:rFonts w:cs="Arial"/>
                <w:sz w:val="16"/>
                <w:szCs w:val="16"/>
                <w:lang w:eastAsia="en-US"/>
              </w:rPr>
            </w:pPr>
            <w:proofErr w:type="spellStart"/>
            <w:ins w:id="2217"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42D86EF" w14:textId="77777777" w:rsidR="002E6E84" w:rsidRPr="00655EA1" w:rsidRDefault="002E6E84" w:rsidP="002E6E84">
            <w:pPr>
              <w:pStyle w:val="TAC"/>
              <w:rPr>
                <w:ins w:id="2218" w:author="///" w:date="2021-04-20T23:04:00Z"/>
                <w:rFonts w:cs="Arial"/>
                <w:sz w:val="16"/>
                <w:szCs w:val="16"/>
                <w:lang w:eastAsia="en-US"/>
              </w:rPr>
            </w:pPr>
            <w:ins w:id="2219" w:author="///" w:date="2021-04-20T23:04:00Z">
              <w:r w:rsidRPr="00655EA1">
                <w:rPr>
                  <w:rFonts w:cs="Arial"/>
                  <w:sz w:val="16"/>
                  <w:szCs w:val="16"/>
                </w:rPr>
                <w:t>-</w:t>
              </w:r>
            </w:ins>
          </w:p>
        </w:tc>
        <w:tc>
          <w:tcPr>
            <w:tcW w:w="772" w:type="dxa"/>
            <w:shd w:val="clear" w:color="auto" w:fill="auto"/>
            <w:vAlign w:val="center"/>
          </w:tcPr>
          <w:p w14:paraId="719E6121" w14:textId="77777777" w:rsidR="002E6E84" w:rsidRPr="00655EA1" w:rsidRDefault="002E6E84" w:rsidP="002E6E84">
            <w:pPr>
              <w:pStyle w:val="TAL"/>
              <w:rPr>
                <w:ins w:id="2220" w:author="///" w:date="2021-04-20T23:04:00Z"/>
                <w:rFonts w:cs="Arial"/>
                <w:sz w:val="16"/>
                <w:szCs w:val="16"/>
                <w:lang w:eastAsia="en-US"/>
              </w:rPr>
            </w:pPr>
            <w:proofErr w:type="spellStart"/>
            <w:ins w:id="222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40114D0" w14:textId="77777777" w:rsidR="002E6E84" w:rsidRPr="00655EA1" w:rsidRDefault="002E6E84" w:rsidP="002E6E84">
            <w:pPr>
              <w:pStyle w:val="TAC"/>
              <w:rPr>
                <w:ins w:id="2222" w:author="///" w:date="2021-04-20T23:04:00Z"/>
                <w:rFonts w:cs="Arial"/>
                <w:sz w:val="16"/>
                <w:szCs w:val="16"/>
                <w:lang w:eastAsia="en-US"/>
              </w:rPr>
            </w:pPr>
            <w:ins w:id="2223" w:author="///" w:date="2021-04-20T23:04:00Z">
              <w:r w:rsidRPr="00655EA1">
                <w:rPr>
                  <w:rFonts w:cs="Arial"/>
                  <w:sz w:val="16"/>
                  <w:szCs w:val="16"/>
                </w:rPr>
                <w:t>-50</w:t>
              </w:r>
            </w:ins>
          </w:p>
        </w:tc>
        <w:tc>
          <w:tcPr>
            <w:tcW w:w="851" w:type="dxa"/>
            <w:shd w:val="clear" w:color="auto" w:fill="auto"/>
            <w:noWrap/>
            <w:vAlign w:val="center"/>
          </w:tcPr>
          <w:p w14:paraId="18886A13" w14:textId="77777777" w:rsidR="002E6E84" w:rsidRPr="00655EA1" w:rsidRDefault="002E6E84" w:rsidP="002E6E84">
            <w:pPr>
              <w:pStyle w:val="TAC"/>
              <w:rPr>
                <w:ins w:id="2224" w:author="///" w:date="2021-04-20T23:04:00Z"/>
                <w:rFonts w:cs="Arial"/>
                <w:sz w:val="16"/>
                <w:szCs w:val="16"/>
                <w:lang w:eastAsia="en-US"/>
              </w:rPr>
            </w:pPr>
            <w:ins w:id="2225" w:author="///" w:date="2021-04-20T23:04:00Z">
              <w:r w:rsidRPr="00655EA1">
                <w:rPr>
                  <w:rFonts w:cs="Arial"/>
                  <w:sz w:val="16"/>
                  <w:szCs w:val="16"/>
                </w:rPr>
                <w:t>1</w:t>
              </w:r>
            </w:ins>
          </w:p>
        </w:tc>
        <w:tc>
          <w:tcPr>
            <w:tcW w:w="929" w:type="dxa"/>
            <w:shd w:val="clear" w:color="auto" w:fill="auto"/>
            <w:noWrap/>
            <w:vAlign w:val="center"/>
          </w:tcPr>
          <w:p w14:paraId="445A0DB4" w14:textId="77777777" w:rsidR="002E6E84" w:rsidRPr="00655EA1" w:rsidRDefault="002E6E84" w:rsidP="002E6E84">
            <w:pPr>
              <w:pStyle w:val="TAC"/>
              <w:rPr>
                <w:ins w:id="2226" w:author="///" w:date="2021-04-20T23:04:00Z"/>
                <w:rFonts w:cs="Arial"/>
                <w:sz w:val="16"/>
                <w:szCs w:val="16"/>
                <w:lang w:eastAsia="en-US"/>
              </w:rPr>
            </w:pPr>
            <w:ins w:id="2227" w:author="///" w:date="2021-04-20T23:04:00Z">
              <w:r w:rsidRPr="00655EA1">
                <w:rPr>
                  <w:rFonts w:cs="Arial" w:hint="eastAsia"/>
                  <w:sz w:val="16"/>
                  <w:szCs w:val="16"/>
                  <w:lang w:eastAsia="zh-CN"/>
                </w:rPr>
                <w:t>2</w:t>
              </w:r>
            </w:ins>
          </w:p>
        </w:tc>
      </w:tr>
      <w:tr w:rsidR="002E6E84" w:rsidRPr="00655EA1" w14:paraId="32142499" w14:textId="77777777" w:rsidTr="002E6E84">
        <w:trPr>
          <w:jc w:val="center"/>
          <w:ins w:id="2228" w:author="///" w:date="2021-04-20T23:04:00Z"/>
        </w:trPr>
        <w:tc>
          <w:tcPr>
            <w:tcW w:w="960" w:type="dxa"/>
            <w:vMerge/>
            <w:shd w:val="clear" w:color="auto" w:fill="auto"/>
          </w:tcPr>
          <w:p w14:paraId="3C0CBB05" w14:textId="77777777" w:rsidR="002E6E84" w:rsidRPr="00655EA1" w:rsidRDefault="002E6E84" w:rsidP="002E6E84">
            <w:pPr>
              <w:pStyle w:val="TAC"/>
              <w:rPr>
                <w:ins w:id="2229" w:author="///" w:date="2021-04-20T23:04:00Z"/>
                <w:rFonts w:cs="Arial"/>
                <w:sz w:val="16"/>
                <w:szCs w:val="16"/>
                <w:lang w:eastAsia="en-US"/>
              </w:rPr>
            </w:pPr>
          </w:p>
        </w:tc>
        <w:tc>
          <w:tcPr>
            <w:tcW w:w="3166" w:type="dxa"/>
            <w:shd w:val="clear" w:color="auto" w:fill="auto"/>
            <w:vAlign w:val="center"/>
          </w:tcPr>
          <w:p w14:paraId="4F6F79AB" w14:textId="77777777" w:rsidR="002E6E84" w:rsidRPr="00655EA1" w:rsidRDefault="002E6E84" w:rsidP="002E6E84">
            <w:pPr>
              <w:pStyle w:val="TAL"/>
              <w:rPr>
                <w:ins w:id="2230" w:author="///" w:date="2021-04-20T23:04:00Z"/>
                <w:rFonts w:cs="Arial"/>
                <w:sz w:val="16"/>
                <w:szCs w:val="16"/>
                <w:lang w:eastAsia="en-US"/>
              </w:rPr>
            </w:pPr>
            <w:ins w:id="2231" w:author="///" w:date="2021-04-20T23:04:00Z">
              <w:r w:rsidRPr="00655EA1">
                <w:rPr>
                  <w:rFonts w:cs="Arial" w:hint="eastAsia"/>
                  <w:sz w:val="16"/>
                  <w:szCs w:val="16"/>
                  <w:lang w:eastAsia="en-US"/>
                </w:rPr>
                <w:t>Frequency range</w:t>
              </w:r>
            </w:ins>
          </w:p>
        </w:tc>
        <w:tc>
          <w:tcPr>
            <w:tcW w:w="772" w:type="dxa"/>
            <w:shd w:val="clear" w:color="auto" w:fill="auto"/>
            <w:vAlign w:val="center"/>
          </w:tcPr>
          <w:p w14:paraId="029B8093" w14:textId="77777777" w:rsidR="002E6E84" w:rsidRPr="00655EA1" w:rsidRDefault="002E6E84" w:rsidP="002E6E84">
            <w:pPr>
              <w:pStyle w:val="TAR"/>
              <w:rPr>
                <w:ins w:id="2232" w:author="///" w:date="2021-04-20T23:04:00Z"/>
                <w:rFonts w:cs="Arial"/>
                <w:sz w:val="16"/>
                <w:szCs w:val="16"/>
                <w:lang w:eastAsia="en-US"/>
              </w:rPr>
            </w:pPr>
            <w:ins w:id="2233" w:author="///" w:date="2021-04-20T23:04:00Z">
              <w:r w:rsidRPr="00655EA1">
                <w:rPr>
                  <w:rFonts w:cs="Arial" w:hint="eastAsia"/>
                  <w:sz w:val="16"/>
                  <w:szCs w:val="16"/>
                  <w:lang w:eastAsia="en-US"/>
                </w:rPr>
                <w:t>1805</w:t>
              </w:r>
            </w:ins>
          </w:p>
        </w:tc>
        <w:tc>
          <w:tcPr>
            <w:tcW w:w="362" w:type="dxa"/>
            <w:shd w:val="clear" w:color="auto" w:fill="auto"/>
            <w:vAlign w:val="center"/>
          </w:tcPr>
          <w:p w14:paraId="22A026A6" w14:textId="77777777" w:rsidR="002E6E84" w:rsidRPr="00655EA1" w:rsidRDefault="002E6E84" w:rsidP="002E6E84">
            <w:pPr>
              <w:pStyle w:val="TAC"/>
              <w:rPr>
                <w:ins w:id="2234" w:author="///" w:date="2021-04-20T23:04:00Z"/>
                <w:rFonts w:cs="Arial"/>
                <w:sz w:val="16"/>
                <w:szCs w:val="16"/>
                <w:lang w:eastAsia="en-US"/>
              </w:rPr>
            </w:pPr>
          </w:p>
        </w:tc>
        <w:tc>
          <w:tcPr>
            <w:tcW w:w="772" w:type="dxa"/>
            <w:shd w:val="clear" w:color="auto" w:fill="auto"/>
            <w:vAlign w:val="center"/>
          </w:tcPr>
          <w:p w14:paraId="74F77E54" w14:textId="77777777" w:rsidR="002E6E84" w:rsidRPr="00655EA1" w:rsidRDefault="002E6E84" w:rsidP="002E6E84">
            <w:pPr>
              <w:pStyle w:val="TAL"/>
              <w:rPr>
                <w:ins w:id="2235" w:author="///" w:date="2021-04-20T23:04:00Z"/>
                <w:rFonts w:cs="Arial"/>
                <w:sz w:val="16"/>
                <w:szCs w:val="16"/>
                <w:lang w:eastAsia="en-US"/>
              </w:rPr>
            </w:pPr>
            <w:ins w:id="2236" w:author="///" w:date="2021-04-20T23:04:00Z">
              <w:r w:rsidRPr="00655EA1">
                <w:rPr>
                  <w:rFonts w:cs="Arial" w:hint="eastAsia"/>
                  <w:sz w:val="16"/>
                  <w:szCs w:val="16"/>
                  <w:lang w:eastAsia="en-US"/>
                </w:rPr>
                <w:t>1855</w:t>
              </w:r>
            </w:ins>
          </w:p>
        </w:tc>
        <w:tc>
          <w:tcPr>
            <w:tcW w:w="1134" w:type="dxa"/>
            <w:shd w:val="clear" w:color="auto" w:fill="auto"/>
            <w:vAlign w:val="center"/>
          </w:tcPr>
          <w:p w14:paraId="55B64D0F" w14:textId="77777777" w:rsidR="002E6E84" w:rsidRPr="00655EA1" w:rsidRDefault="002E6E84" w:rsidP="002E6E84">
            <w:pPr>
              <w:pStyle w:val="TAC"/>
              <w:rPr>
                <w:ins w:id="2237" w:author="///" w:date="2021-04-20T23:04:00Z"/>
                <w:rFonts w:cs="Arial"/>
                <w:sz w:val="16"/>
                <w:szCs w:val="16"/>
                <w:lang w:eastAsia="en-US"/>
              </w:rPr>
            </w:pPr>
            <w:ins w:id="2238" w:author="///" w:date="2021-04-20T23:04:00Z">
              <w:r w:rsidRPr="00655EA1">
                <w:rPr>
                  <w:rFonts w:cs="Arial" w:hint="eastAsia"/>
                  <w:sz w:val="16"/>
                  <w:szCs w:val="16"/>
                  <w:lang w:eastAsia="en-US"/>
                </w:rPr>
                <w:t>-40</w:t>
              </w:r>
            </w:ins>
          </w:p>
        </w:tc>
        <w:tc>
          <w:tcPr>
            <w:tcW w:w="851" w:type="dxa"/>
            <w:shd w:val="clear" w:color="auto" w:fill="auto"/>
            <w:noWrap/>
            <w:vAlign w:val="center"/>
          </w:tcPr>
          <w:p w14:paraId="4DB70BB2" w14:textId="77777777" w:rsidR="002E6E84" w:rsidRPr="00655EA1" w:rsidRDefault="002E6E84" w:rsidP="002E6E84">
            <w:pPr>
              <w:pStyle w:val="TAC"/>
              <w:rPr>
                <w:ins w:id="2239" w:author="///" w:date="2021-04-20T23:04:00Z"/>
                <w:rFonts w:cs="Arial"/>
                <w:sz w:val="16"/>
                <w:szCs w:val="16"/>
                <w:lang w:eastAsia="en-US"/>
              </w:rPr>
            </w:pPr>
            <w:ins w:id="2240" w:author="///" w:date="2021-04-20T23:04:00Z">
              <w:r w:rsidRPr="00655EA1">
                <w:rPr>
                  <w:rFonts w:cs="Arial" w:hint="eastAsia"/>
                  <w:sz w:val="16"/>
                  <w:szCs w:val="16"/>
                  <w:lang w:eastAsia="en-US"/>
                </w:rPr>
                <w:t>1</w:t>
              </w:r>
            </w:ins>
          </w:p>
        </w:tc>
        <w:tc>
          <w:tcPr>
            <w:tcW w:w="929" w:type="dxa"/>
            <w:shd w:val="clear" w:color="auto" w:fill="auto"/>
            <w:noWrap/>
            <w:vAlign w:val="center"/>
          </w:tcPr>
          <w:p w14:paraId="02487DF0" w14:textId="77777777" w:rsidR="002E6E84" w:rsidRPr="00655EA1" w:rsidRDefault="002E6E84" w:rsidP="002E6E84">
            <w:pPr>
              <w:pStyle w:val="TAC"/>
              <w:rPr>
                <w:ins w:id="2241" w:author="///" w:date="2021-04-20T23:04:00Z"/>
                <w:rFonts w:cs="Arial"/>
                <w:sz w:val="16"/>
                <w:szCs w:val="16"/>
                <w:lang w:eastAsia="en-US"/>
              </w:rPr>
            </w:pPr>
            <w:ins w:id="2242" w:author="///" w:date="2021-04-20T23:04:00Z">
              <w:r w:rsidRPr="00655EA1">
                <w:rPr>
                  <w:rFonts w:eastAsia="SimSun" w:cs="Arial" w:hint="eastAsia"/>
                  <w:sz w:val="16"/>
                  <w:szCs w:val="16"/>
                  <w:lang w:eastAsia="zh-CN"/>
                </w:rPr>
                <w:t>3</w:t>
              </w:r>
              <w:r w:rsidRPr="00655EA1">
                <w:rPr>
                  <w:rFonts w:eastAsia="SimSun" w:cs="Arial"/>
                  <w:sz w:val="16"/>
                  <w:szCs w:val="16"/>
                  <w:lang w:eastAsia="zh-CN"/>
                </w:rPr>
                <w:t>3</w:t>
              </w:r>
            </w:ins>
          </w:p>
        </w:tc>
      </w:tr>
      <w:tr w:rsidR="002E6E84" w:rsidRPr="00655EA1" w14:paraId="2B3DC185" w14:textId="77777777" w:rsidTr="002E6E84">
        <w:trPr>
          <w:trHeight w:val="225"/>
          <w:jc w:val="center"/>
          <w:ins w:id="2243" w:author="///" w:date="2021-04-20T23:04:00Z"/>
        </w:trPr>
        <w:tc>
          <w:tcPr>
            <w:tcW w:w="960" w:type="dxa"/>
            <w:vMerge/>
            <w:shd w:val="clear" w:color="auto" w:fill="auto"/>
          </w:tcPr>
          <w:p w14:paraId="49CCD534" w14:textId="77777777" w:rsidR="002E6E84" w:rsidRPr="00655EA1" w:rsidRDefault="002E6E84" w:rsidP="002E6E84">
            <w:pPr>
              <w:pStyle w:val="TAC"/>
              <w:rPr>
                <w:ins w:id="2244" w:author="///" w:date="2021-04-20T23:04:00Z"/>
                <w:rFonts w:cs="Arial"/>
                <w:sz w:val="16"/>
                <w:szCs w:val="16"/>
                <w:lang w:eastAsia="en-US"/>
              </w:rPr>
            </w:pPr>
          </w:p>
        </w:tc>
        <w:tc>
          <w:tcPr>
            <w:tcW w:w="3166" w:type="dxa"/>
            <w:shd w:val="clear" w:color="auto" w:fill="auto"/>
            <w:vAlign w:val="center"/>
          </w:tcPr>
          <w:p w14:paraId="521C11A4" w14:textId="77777777" w:rsidR="002E6E84" w:rsidRPr="00655EA1" w:rsidRDefault="002E6E84" w:rsidP="002E6E84">
            <w:pPr>
              <w:pStyle w:val="TAL"/>
              <w:rPr>
                <w:ins w:id="2245" w:author="///" w:date="2021-04-20T23:04:00Z"/>
                <w:rFonts w:cs="Arial"/>
                <w:sz w:val="16"/>
                <w:szCs w:val="16"/>
                <w:lang w:eastAsia="en-US"/>
              </w:rPr>
            </w:pPr>
            <w:ins w:id="2246" w:author="///" w:date="2021-04-20T23:04:00Z">
              <w:r w:rsidRPr="00655EA1">
                <w:rPr>
                  <w:rFonts w:eastAsia="SimSun" w:cs="Arial" w:hint="eastAsia"/>
                  <w:sz w:val="16"/>
                  <w:szCs w:val="16"/>
                  <w:lang w:eastAsia="zh-CN"/>
                </w:rPr>
                <w:t>Frequency range</w:t>
              </w:r>
            </w:ins>
          </w:p>
        </w:tc>
        <w:tc>
          <w:tcPr>
            <w:tcW w:w="772" w:type="dxa"/>
            <w:shd w:val="clear" w:color="auto" w:fill="auto"/>
            <w:vAlign w:val="center"/>
          </w:tcPr>
          <w:p w14:paraId="19DDB40C" w14:textId="77777777" w:rsidR="002E6E84" w:rsidRPr="00655EA1" w:rsidRDefault="002E6E84" w:rsidP="002E6E84">
            <w:pPr>
              <w:pStyle w:val="TAR"/>
              <w:rPr>
                <w:ins w:id="2247" w:author="///" w:date="2021-04-20T23:04:00Z"/>
                <w:rFonts w:cs="Arial"/>
                <w:sz w:val="16"/>
                <w:szCs w:val="16"/>
                <w:lang w:eastAsia="en-US"/>
              </w:rPr>
            </w:pPr>
            <w:ins w:id="2248" w:author="///" w:date="2021-04-20T23:04:00Z">
              <w:r w:rsidRPr="00655EA1">
                <w:rPr>
                  <w:rFonts w:eastAsia="SimSun" w:cs="Arial" w:hint="eastAsia"/>
                  <w:sz w:val="16"/>
                  <w:szCs w:val="16"/>
                  <w:lang w:eastAsia="zh-CN"/>
                </w:rPr>
                <w:t>18</w:t>
              </w:r>
              <w:r w:rsidRPr="00655EA1">
                <w:rPr>
                  <w:rFonts w:eastAsia="SimSun" w:cs="Arial"/>
                  <w:sz w:val="16"/>
                  <w:szCs w:val="16"/>
                  <w:lang w:eastAsia="zh-CN"/>
                </w:rPr>
                <w:t>5</w:t>
              </w:r>
              <w:r w:rsidRPr="00655EA1">
                <w:rPr>
                  <w:rFonts w:eastAsia="SimSun" w:cs="Arial" w:hint="eastAsia"/>
                  <w:sz w:val="16"/>
                  <w:szCs w:val="16"/>
                  <w:lang w:eastAsia="zh-CN"/>
                </w:rPr>
                <w:t>5</w:t>
              </w:r>
            </w:ins>
          </w:p>
        </w:tc>
        <w:tc>
          <w:tcPr>
            <w:tcW w:w="362" w:type="dxa"/>
            <w:shd w:val="clear" w:color="auto" w:fill="auto"/>
            <w:vAlign w:val="center"/>
          </w:tcPr>
          <w:p w14:paraId="6950E050" w14:textId="77777777" w:rsidR="002E6E84" w:rsidRPr="00655EA1" w:rsidRDefault="002E6E84" w:rsidP="002E6E84">
            <w:pPr>
              <w:pStyle w:val="TAC"/>
              <w:rPr>
                <w:ins w:id="2249" w:author="///" w:date="2021-04-20T23:04:00Z"/>
                <w:rFonts w:cs="Arial"/>
                <w:sz w:val="16"/>
                <w:szCs w:val="16"/>
                <w:lang w:eastAsia="en-US"/>
              </w:rPr>
            </w:pPr>
          </w:p>
        </w:tc>
        <w:tc>
          <w:tcPr>
            <w:tcW w:w="772" w:type="dxa"/>
            <w:shd w:val="clear" w:color="auto" w:fill="auto"/>
            <w:vAlign w:val="center"/>
          </w:tcPr>
          <w:p w14:paraId="5EBA407E" w14:textId="77777777" w:rsidR="002E6E84" w:rsidRPr="00655EA1" w:rsidRDefault="002E6E84" w:rsidP="002E6E84">
            <w:pPr>
              <w:pStyle w:val="TAL"/>
              <w:rPr>
                <w:ins w:id="2250" w:author="///" w:date="2021-04-20T23:04:00Z"/>
                <w:rFonts w:cs="Arial"/>
                <w:sz w:val="16"/>
                <w:szCs w:val="16"/>
                <w:lang w:eastAsia="en-US"/>
              </w:rPr>
            </w:pPr>
            <w:ins w:id="2251" w:author="///" w:date="2021-04-20T23:04:00Z">
              <w:r w:rsidRPr="00655EA1">
                <w:rPr>
                  <w:rFonts w:eastAsia="SimSun" w:cs="Arial" w:hint="eastAsia"/>
                  <w:sz w:val="16"/>
                  <w:szCs w:val="16"/>
                  <w:lang w:eastAsia="zh-CN"/>
                </w:rPr>
                <w:t>1880</w:t>
              </w:r>
            </w:ins>
          </w:p>
        </w:tc>
        <w:tc>
          <w:tcPr>
            <w:tcW w:w="1134" w:type="dxa"/>
            <w:shd w:val="clear" w:color="auto" w:fill="auto"/>
            <w:vAlign w:val="center"/>
          </w:tcPr>
          <w:p w14:paraId="2A48FD0A" w14:textId="77777777" w:rsidR="002E6E84" w:rsidRPr="00655EA1" w:rsidRDefault="002E6E84" w:rsidP="002E6E84">
            <w:pPr>
              <w:pStyle w:val="TAC"/>
              <w:rPr>
                <w:ins w:id="2252" w:author="///" w:date="2021-04-20T23:04:00Z"/>
                <w:rFonts w:cs="Arial"/>
                <w:sz w:val="16"/>
                <w:szCs w:val="16"/>
                <w:lang w:eastAsia="en-US"/>
              </w:rPr>
            </w:pPr>
            <w:ins w:id="2253" w:author="///" w:date="2021-04-20T23:04:00Z">
              <w:r w:rsidRPr="00655EA1">
                <w:rPr>
                  <w:rFonts w:eastAsia="SimSun" w:cs="Arial" w:hint="eastAsia"/>
                  <w:sz w:val="16"/>
                  <w:szCs w:val="16"/>
                  <w:lang w:eastAsia="zh-CN"/>
                </w:rPr>
                <w:t>-15.5</w:t>
              </w:r>
            </w:ins>
          </w:p>
        </w:tc>
        <w:tc>
          <w:tcPr>
            <w:tcW w:w="851" w:type="dxa"/>
            <w:shd w:val="clear" w:color="auto" w:fill="auto"/>
            <w:noWrap/>
            <w:vAlign w:val="center"/>
          </w:tcPr>
          <w:p w14:paraId="4D202540" w14:textId="77777777" w:rsidR="002E6E84" w:rsidRPr="00655EA1" w:rsidRDefault="002E6E84" w:rsidP="002E6E84">
            <w:pPr>
              <w:pStyle w:val="TAC"/>
              <w:rPr>
                <w:ins w:id="2254" w:author="///" w:date="2021-04-20T23:04:00Z"/>
                <w:rFonts w:cs="Arial"/>
                <w:sz w:val="16"/>
                <w:szCs w:val="16"/>
                <w:lang w:eastAsia="en-US"/>
              </w:rPr>
            </w:pPr>
            <w:ins w:id="2255" w:author="///" w:date="2021-04-20T23:04:00Z">
              <w:r w:rsidRPr="00655EA1">
                <w:rPr>
                  <w:rFonts w:eastAsia="SimSun" w:cs="Arial" w:hint="eastAsia"/>
                  <w:sz w:val="16"/>
                  <w:szCs w:val="16"/>
                  <w:lang w:eastAsia="zh-CN"/>
                </w:rPr>
                <w:t>5</w:t>
              </w:r>
            </w:ins>
          </w:p>
        </w:tc>
        <w:tc>
          <w:tcPr>
            <w:tcW w:w="929" w:type="dxa"/>
            <w:shd w:val="clear" w:color="auto" w:fill="auto"/>
            <w:noWrap/>
            <w:vAlign w:val="center"/>
          </w:tcPr>
          <w:p w14:paraId="6541E010" w14:textId="77777777" w:rsidR="002E6E84" w:rsidRPr="00655EA1" w:rsidRDefault="002E6E84" w:rsidP="002E6E84">
            <w:pPr>
              <w:pStyle w:val="TAC"/>
              <w:rPr>
                <w:ins w:id="2256" w:author="///" w:date="2021-04-20T23:04:00Z"/>
                <w:rFonts w:cs="Arial"/>
                <w:sz w:val="16"/>
                <w:szCs w:val="16"/>
                <w:lang w:eastAsia="en-US"/>
              </w:rPr>
            </w:pPr>
            <w:ins w:id="2257" w:author="///" w:date="2021-04-20T23:04:00Z">
              <w:r w:rsidRPr="00655EA1">
                <w:rPr>
                  <w:rFonts w:cs="Arial" w:hint="eastAsia"/>
                  <w:sz w:val="16"/>
                  <w:szCs w:val="16"/>
                  <w:lang w:eastAsia="en-US"/>
                </w:rPr>
                <w:t>15,26,33</w:t>
              </w:r>
            </w:ins>
          </w:p>
        </w:tc>
      </w:tr>
      <w:tr w:rsidR="002E6E84" w:rsidRPr="00655EA1" w14:paraId="45561F08" w14:textId="77777777" w:rsidTr="002E6E84">
        <w:trPr>
          <w:trHeight w:val="225"/>
          <w:jc w:val="center"/>
          <w:ins w:id="2258" w:author="///" w:date="2021-04-20T23:04:00Z"/>
        </w:trPr>
        <w:tc>
          <w:tcPr>
            <w:tcW w:w="960" w:type="dxa"/>
            <w:vMerge w:val="restart"/>
            <w:shd w:val="clear" w:color="auto" w:fill="auto"/>
          </w:tcPr>
          <w:p w14:paraId="7B35E0E2" w14:textId="77777777" w:rsidR="002E6E84" w:rsidRPr="00655EA1" w:rsidRDefault="002E6E84" w:rsidP="002E6E84">
            <w:pPr>
              <w:pStyle w:val="TAC"/>
              <w:rPr>
                <w:ins w:id="2259" w:author="///" w:date="2021-04-20T23:04:00Z"/>
                <w:rFonts w:cs="Arial"/>
                <w:sz w:val="16"/>
                <w:szCs w:val="16"/>
                <w:lang w:eastAsia="en-US"/>
              </w:rPr>
            </w:pPr>
            <w:ins w:id="2260" w:author="///" w:date="2021-04-20T23:04:00Z">
              <w:r w:rsidRPr="00655EA1">
                <w:rPr>
                  <w:rFonts w:cs="Arial"/>
                  <w:sz w:val="16"/>
                  <w:szCs w:val="16"/>
                  <w:lang w:eastAsia="en-US"/>
                </w:rPr>
                <w:t>40</w:t>
              </w:r>
            </w:ins>
          </w:p>
        </w:tc>
        <w:tc>
          <w:tcPr>
            <w:tcW w:w="3166" w:type="dxa"/>
            <w:shd w:val="clear" w:color="auto" w:fill="auto"/>
            <w:vAlign w:val="center"/>
          </w:tcPr>
          <w:p w14:paraId="5D012893" w14:textId="77777777" w:rsidR="002E6E84" w:rsidRPr="00655EA1" w:rsidRDefault="002E6E84" w:rsidP="002E6E84">
            <w:pPr>
              <w:pStyle w:val="TAL"/>
              <w:rPr>
                <w:ins w:id="2261" w:author="///" w:date="2021-04-20T23:04:00Z"/>
                <w:rFonts w:cs="Arial"/>
                <w:sz w:val="16"/>
                <w:szCs w:val="16"/>
                <w:lang w:val="sv-FI" w:eastAsia="zh-CN"/>
              </w:rPr>
            </w:pPr>
            <w:ins w:id="2262" w:author="///" w:date="2021-04-20T23:04:00Z">
              <w:r w:rsidRPr="00655EA1">
                <w:rPr>
                  <w:rFonts w:cs="Arial"/>
                  <w:sz w:val="16"/>
                  <w:szCs w:val="16"/>
                  <w:lang w:val="sv-FI" w:eastAsia="en-US"/>
                </w:rPr>
                <w:t xml:space="preserve">E-UTRA Band 1, 3, 5, 7, 8, 20, </w:t>
              </w:r>
              <w:r w:rsidRPr="00655EA1">
                <w:rPr>
                  <w:rFonts w:cs="Arial" w:hint="eastAsia"/>
                  <w:sz w:val="16"/>
                  <w:szCs w:val="16"/>
                  <w:lang w:val="sv-FI" w:eastAsia="en-US"/>
                </w:rPr>
                <w:t xml:space="preserve">22, </w:t>
              </w:r>
              <w:r w:rsidRPr="00655EA1">
                <w:rPr>
                  <w:rFonts w:cs="Arial"/>
                  <w:sz w:val="16"/>
                  <w:szCs w:val="16"/>
                  <w:lang w:val="sv-FI" w:eastAsia="en-US"/>
                </w:rPr>
                <w:t>26, 27, 28, 31, 32, 33, 34, 38, 39</w:t>
              </w:r>
              <w:r w:rsidRPr="00655EA1">
                <w:rPr>
                  <w:rFonts w:cs="Arial"/>
                  <w:sz w:val="16"/>
                  <w:szCs w:val="16"/>
                  <w:lang w:val="sv-FI" w:eastAsia="zh-CN"/>
                </w:rPr>
                <w:t>, 41, 42, 43, 44</w:t>
              </w:r>
              <w:r w:rsidRPr="00655EA1">
                <w:rPr>
                  <w:rFonts w:cs="Arial" w:hint="eastAsia"/>
                  <w:sz w:val="16"/>
                  <w:szCs w:val="16"/>
                  <w:lang w:val="sv-FI" w:eastAsia="zh-CN"/>
                </w:rPr>
                <w:t>, 45</w:t>
              </w:r>
              <w:r w:rsidRPr="00655EA1">
                <w:rPr>
                  <w:rFonts w:cs="Arial"/>
                  <w:sz w:val="16"/>
                  <w:szCs w:val="16"/>
                  <w:lang w:val="sv-FI" w:eastAsia="en-US"/>
                </w:rPr>
                <w:t xml:space="preserve">, </w:t>
              </w:r>
              <w:r w:rsidRPr="00655EA1">
                <w:rPr>
                  <w:rFonts w:cs="Arial"/>
                  <w:sz w:val="16"/>
                  <w:szCs w:val="16"/>
                  <w:lang w:val="sv-FI"/>
                </w:rPr>
                <w:t xml:space="preserve">50, 51, 52, </w:t>
              </w:r>
              <w:r w:rsidRPr="00655EA1">
                <w:rPr>
                  <w:rFonts w:cs="Arial"/>
                  <w:sz w:val="16"/>
                  <w:szCs w:val="16"/>
                  <w:lang w:val="sv-FI" w:eastAsia="en-US"/>
                </w:rPr>
                <w:t>65, 67, 68, 69, 72</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r w:rsidRPr="00655EA1">
                <w:rPr>
                  <w:rFonts w:cs="Arial"/>
                  <w:sz w:val="16"/>
                  <w:szCs w:val="16"/>
                  <w:lang w:val="sv-FI"/>
                </w:rPr>
                <w:t>, 75, 76</w:t>
              </w:r>
              <w:r w:rsidRPr="00655EA1">
                <w:rPr>
                  <w:rFonts w:cs="Arial"/>
                  <w:sz w:val="16"/>
                  <w:szCs w:val="16"/>
                  <w:lang w:val="de-DE" w:eastAsia="zh-CN"/>
                </w:rPr>
                <w:t>, 87, 88</w:t>
              </w:r>
            </w:ins>
          </w:p>
          <w:p w14:paraId="107E6D97" w14:textId="77777777" w:rsidR="002E6E84" w:rsidRPr="00655EA1" w:rsidRDefault="002E6E84" w:rsidP="002E6E84">
            <w:pPr>
              <w:pStyle w:val="TAL"/>
              <w:rPr>
                <w:ins w:id="2263" w:author="///" w:date="2021-04-20T23:04:00Z"/>
                <w:rFonts w:cs="Arial"/>
                <w:sz w:val="16"/>
                <w:szCs w:val="16"/>
                <w:lang w:val="sv-FI" w:eastAsia="en-US"/>
              </w:rPr>
            </w:pPr>
            <w:ins w:id="2264" w:author="///" w:date="2021-04-20T23:04:00Z">
              <w:r w:rsidRPr="00655EA1">
                <w:rPr>
                  <w:rFonts w:cs="Arial" w:hint="eastAsia"/>
                  <w:sz w:val="16"/>
                  <w:szCs w:val="16"/>
                  <w:lang w:val="sv-FI" w:eastAsia="zh-CN"/>
                </w:rPr>
                <w:t>NR Band n77, n78</w:t>
              </w:r>
            </w:ins>
          </w:p>
        </w:tc>
        <w:tc>
          <w:tcPr>
            <w:tcW w:w="772" w:type="dxa"/>
            <w:shd w:val="clear" w:color="auto" w:fill="auto"/>
            <w:vAlign w:val="center"/>
          </w:tcPr>
          <w:p w14:paraId="5D3EF9B1" w14:textId="77777777" w:rsidR="002E6E84" w:rsidRPr="00655EA1" w:rsidRDefault="002E6E84" w:rsidP="002E6E84">
            <w:pPr>
              <w:pStyle w:val="TAR"/>
              <w:rPr>
                <w:ins w:id="2265" w:author="///" w:date="2021-04-20T23:04:00Z"/>
                <w:rFonts w:cs="Arial"/>
                <w:sz w:val="16"/>
                <w:szCs w:val="16"/>
                <w:lang w:eastAsia="en-US"/>
              </w:rPr>
            </w:pPr>
            <w:proofErr w:type="spellStart"/>
            <w:ins w:id="2266"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53FDF236" w14:textId="77777777" w:rsidR="002E6E84" w:rsidRPr="00655EA1" w:rsidRDefault="002E6E84" w:rsidP="002E6E84">
            <w:pPr>
              <w:pStyle w:val="TAC"/>
              <w:rPr>
                <w:ins w:id="2267" w:author="///" w:date="2021-04-20T23:04:00Z"/>
                <w:rFonts w:cs="Arial"/>
                <w:sz w:val="16"/>
                <w:szCs w:val="16"/>
                <w:lang w:eastAsia="en-US"/>
              </w:rPr>
            </w:pPr>
            <w:ins w:id="2268" w:author="///" w:date="2021-04-20T23:04:00Z">
              <w:r w:rsidRPr="00655EA1">
                <w:rPr>
                  <w:rFonts w:cs="Arial"/>
                  <w:sz w:val="16"/>
                  <w:szCs w:val="16"/>
                  <w:lang w:eastAsia="en-US"/>
                </w:rPr>
                <w:t>-</w:t>
              </w:r>
            </w:ins>
          </w:p>
        </w:tc>
        <w:tc>
          <w:tcPr>
            <w:tcW w:w="772" w:type="dxa"/>
            <w:shd w:val="clear" w:color="auto" w:fill="auto"/>
            <w:vAlign w:val="center"/>
          </w:tcPr>
          <w:p w14:paraId="5041E592" w14:textId="77777777" w:rsidR="002E6E84" w:rsidRPr="00655EA1" w:rsidRDefault="002E6E84" w:rsidP="002E6E84">
            <w:pPr>
              <w:pStyle w:val="TAL"/>
              <w:rPr>
                <w:ins w:id="2269" w:author="///" w:date="2021-04-20T23:04:00Z"/>
                <w:rFonts w:cs="Arial"/>
                <w:sz w:val="16"/>
                <w:szCs w:val="16"/>
                <w:lang w:eastAsia="en-US"/>
              </w:rPr>
            </w:pPr>
            <w:proofErr w:type="spellStart"/>
            <w:ins w:id="2270"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0B10F7B8" w14:textId="77777777" w:rsidR="002E6E84" w:rsidRPr="00655EA1" w:rsidRDefault="002E6E84" w:rsidP="002E6E84">
            <w:pPr>
              <w:pStyle w:val="TAC"/>
              <w:rPr>
                <w:ins w:id="2271" w:author="///" w:date="2021-04-20T23:04:00Z"/>
                <w:rFonts w:cs="Arial"/>
                <w:sz w:val="16"/>
                <w:szCs w:val="16"/>
                <w:lang w:eastAsia="en-US"/>
              </w:rPr>
            </w:pPr>
            <w:ins w:id="2272" w:author="///" w:date="2021-04-20T23:04:00Z">
              <w:r w:rsidRPr="00655EA1">
                <w:rPr>
                  <w:rFonts w:cs="Arial"/>
                  <w:sz w:val="16"/>
                  <w:szCs w:val="16"/>
                  <w:lang w:eastAsia="en-US"/>
                </w:rPr>
                <w:t>-50</w:t>
              </w:r>
            </w:ins>
          </w:p>
        </w:tc>
        <w:tc>
          <w:tcPr>
            <w:tcW w:w="851" w:type="dxa"/>
            <w:shd w:val="clear" w:color="auto" w:fill="auto"/>
            <w:noWrap/>
            <w:vAlign w:val="center"/>
          </w:tcPr>
          <w:p w14:paraId="24FC13FB" w14:textId="77777777" w:rsidR="002E6E84" w:rsidRPr="00655EA1" w:rsidRDefault="002E6E84" w:rsidP="002E6E84">
            <w:pPr>
              <w:pStyle w:val="TAC"/>
              <w:rPr>
                <w:ins w:id="2273" w:author="///" w:date="2021-04-20T23:04:00Z"/>
                <w:rFonts w:cs="Arial"/>
                <w:sz w:val="16"/>
                <w:szCs w:val="16"/>
                <w:lang w:eastAsia="en-US"/>
              </w:rPr>
            </w:pPr>
            <w:ins w:id="2274" w:author="///" w:date="2021-04-20T23:04:00Z">
              <w:r w:rsidRPr="00655EA1">
                <w:rPr>
                  <w:rFonts w:cs="Arial"/>
                  <w:sz w:val="16"/>
                  <w:szCs w:val="16"/>
                  <w:lang w:eastAsia="en-US"/>
                </w:rPr>
                <w:t>1</w:t>
              </w:r>
            </w:ins>
          </w:p>
        </w:tc>
        <w:tc>
          <w:tcPr>
            <w:tcW w:w="929" w:type="dxa"/>
            <w:shd w:val="clear" w:color="auto" w:fill="auto"/>
            <w:noWrap/>
            <w:vAlign w:val="center"/>
          </w:tcPr>
          <w:p w14:paraId="75973841" w14:textId="77777777" w:rsidR="002E6E84" w:rsidRPr="00655EA1" w:rsidRDefault="002E6E84" w:rsidP="002E6E84">
            <w:pPr>
              <w:pStyle w:val="TAC"/>
              <w:rPr>
                <w:ins w:id="2275" w:author="///" w:date="2021-04-20T23:04:00Z"/>
                <w:rFonts w:cs="Arial"/>
                <w:sz w:val="16"/>
                <w:szCs w:val="16"/>
                <w:lang w:eastAsia="en-US"/>
              </w:rPr>
            </w:pPr>
          </w:p>
        </w:tc>
      </w:tr>
      <w:tr w:rsidR="002E6E84" w:rsidRPr="00655EA1" w14:paraId="68E8A9C1" w14:textId="77777777" w:rsidTr="002E6E84">
        <w:trPr>
          <w:trHeight w:val="225"/>
          <w:jc w:val="center"/>
          <w:ins w:id="2276" w:author="///" w:date="2021-04-20T23:04:00Z"/>
        </w:trPr>
        <w:tc>
          <w:tcPr>
            <w:tcW w:w="960" w:type="dxa"/>
            <w:vMerge/>
            <w:shd w:val="clear" w:color="auto" w:fill="auto"/>
          </w:tcPr>
          <w:p w14:paraId="13F154D8" w14:textId="77777777" w:rsidR="002E6E84" w:rsidRPr="00655EA1" w:rsidRDefault="002E6E84" w:rsidP="002E6E84">
            <w:pPr>
              <w:pStyle w:val="TAC"/>
              <w:rPr>
                <w:ins w:id="2277" w:author="///" w:date="2021-04-20T23:04:00Z"/>
                <w:rFonts w:cs="Arial"/>
                <w:sz w:val="16"/>
                <w:szCs w:val="16"/>
                <w:lang w:eastAsia="en-US"/>
              </w:rPr>
            </w:pPr>
          </w:p>
        </w:tc>
        <w:tc>
          <w:tcPr>
            <w:tcW w:w="3166" w:type="dxa"/>
            <w:shd w:val="clear" w:color="auto" w:fill="auto"/>
            <w:vAlign w:val="center"/>
          </w:tcPr>
          <w:p w14:paraId="2C509B44" w14:textId="77777777" w:rsidR="002E6E84" w:rsidRPr="00655EA1" w:rsidRDefault="002E6E84" w:rsidP="002E6E84">
            <w:pPr>
              <w:pStyle w:val="TAL"/>
              <w:rPr>
                <w:ins w:id="2278" w:author="///" w:date="2021-04-20T23:04:00Z"/>
                <w:rFonts w:cs="Arial"/>
                <w:sz w:val="16"/>
                <w:szCs w:val="16"/>
                <w:lang w:eastAsia="en-US"/>
              </w:rPr>
            </w:pPr>
            <w:ins w:id="2279" w:author="///" w:date="2021-04-20T23:04:00Z">
              <w:r w:rsidRPr="00655EA1">
                <w:rPr>
                  <w:rFonts w:cs="Arial" w:hint="eastAsia"/>
                  <w:sz w:val="16"/>
                  <w:szCs w:val="16"/>
                  <w:lang w:eastAsia="zh-CN"/>
                </w:rPr>
                <w:t>NR Band n79</w:t>
              </w:r>
            </w:ins>
          </w:p>
        </w:tc>
        <w:tc>
          <w:tcPr>
            <w:tcW w:w="772" w:type="dxa"/>
            <w:shd w:val="clear" w:color="auto" w:fill="auto"/>
            <w:vAlign w:val="center"/>
          </w:tcPr>
          <w:p w14:paraId="2B614D68" w14:textId="77777777" w:rsidR="002E6E84" w:rsidRPr="00655EA1" w:rsidRDefault="002E6E84" w:rsidP="002E6E84">
            <w:pPr>
              <w:pStyle w:val="TAR"/>
              <w:rPr>
                <w:ins w:id="2280" w:author="///" w:date="2021-04-20T23:04:00Z"/>
                <w:rFonts w:cs="Arial"/>
                <w:sz w:val="16"/>
                <w:szCs w:val="16"/>
                <w:lang w:eastAsia="en-US"/>
              </w:rPr>
            </w:pPr>
            <w:proofErr w:type="spellStart"/>
            <w:ins w:id="2281"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EE3501E" w14:textId="77777777" w:rsidR="002E6E84" w:rsidRPr="00655EA1" w:rsidRDefault="002E6E84" w:rsidP="002E6E84">
            <w:pPr>
              <w:pStyle w:val="TAC"/>
              <w:rPr>
                <w:ins w:id="2282" w:author="///" w:date="2021-04-20T23:04:00Z"/>
                <w:rFonts w:cs="Arial"/>
                <w:sz w:val="16"/>
                <w:szCs w:val="16"/>
                <w:lang w:eastAsia="en-US"/>
              </w:rPr>
            </w:pPr>
            <w:ins w:id="2283" w:author="///" w:date="2021-04-20T23:04:00Z">
              <w:r w:rsidRPr="00655EA1">
                <w:rPr>
                  <w:rFonts w:cs="Arial"/>
                  <w:sz w:val="16"/>
                  <w:szCs w:val="16"/>
                </w:rPr>
                <w:t>-</w:t>
              </w:r>
            </w:ins>
          </w:p>
        </w:tc>
        <w:tc>
          <w:tcPr>
            <w:tcW w:w="772" w:type="dxa"/>
            <w:shd w:val="clear" w:color="auto" w:fill="auto"/>
            <w:vAlign w:val="center"/>
          </w:tcPr>
          <w:p w14:paraId="018577BA" w14:textId="77777777" w:rsidR="002E6E84" w:rsidRPr="00655EA1" w:rsidRDefault="002E6E84" w:rsidP="002E6E84">
            <w:pPr>
              <w:pStyle w:val="TAL"/>
              <w:rPr>
                <w:ins w:id="2284" w:author="///" w:date="2021-04-20T23:04:00Z"/>
                <w:rFonts w:cs="Arial"/>
                <w:sz w:val="16"/>
                <w:szCs w:val="16"/>
                <w:lang w:eastAsia="en-US"/>
              </w:rPr>
            </w:pPr>
            <w:proofErr w:type="spellStart"/>
            <w:ins w:id="2285"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84ED277" w14:textId="77777777" w:rsidR="002E6E84" w:rsidRPr="00655EA1" w:rsidRDefault="002E6E84" w:rsidP="002E6E84">
            <w:pPr>
              <w:pStyle w:val="TAC"/>
              <w:rPr>
                <w:ins w:id="2286" w:author="///" w:date="2021-04-20T23:04:00Z"/>
                <w:rFonts w:cs="Arial"/>
                <w:sz w:val="16"/>
                <w:szCs w:val="16"/>
                <w:lang w:eastAsia="en-US"/>
              </w:rPr>
            </w:pPr>
            <w:ins w:id="2287" w:author="///" w:date="2021-04-20T23:04:00Z">
              <w:r w:rsidRPr="00655EA1">
                <w:rPr>
                  <w:rFonts w:cs="Arial"/>
                  <w:sz w:val="16"/>
                  <w:szCs w:val="16"/>
                </w:rPr>
                <w:t>-50</w:t>
              </w:r>
            </w:ins>
          </w:p>
        </w:tc>
        <w:tc>
          <w:tcPr>
            <w:tcW w:w="851" w:type="dxa"/>
            <w:shd w:val="clear" w:color="auto" w:fill="auto"/>
            <w:noWrap/>
            <w:vAlign w:val="center"/>
          </w:tcPr>
          <w:p w14:paraId="02ED0C68" w14:textId="77777777" w:rsidR="002E6E84" w:rsidRPr="00655EA1" w:rsidRDefault="002E6E84" w:rsidP="002E6E84">
            <w:pPr>
              <w:pStyle w:val="TAC"/>
              <w:rPr>
                <w:ins w:id="2288" w:author="///" w:date="2021-04-20T23:04:00Z"/>
                <w:rFonts w:cs="Arial"/>
                <w:sz w:val="16"/>
                <w:szCs w:val="16"/>
                <w:lang w:eastAsia="en-US"/>
              </w:rPr>
            </w:pPr>
            <w:ins w:id="2289" w:author="///" w:date="2021-04-20T23:04:00Z">
              <w:r w:rsidRPr="00655EA1">
                <w:rPr>
                  <w:rFonts w:cs="Arial"/>
                  <w:sz w:val="16"/>
                  <w:szCs w:val="16"/>
                </w:rPr>
                <w:t>1</w:t>
              </w:r>
            </w:ins>
          </w:p>
        </w:tc>
        <w:tc>
          <w:tcPr>
            <w:tcW w:w="929" w:type="dxa"/>
            <w:shd w:val="clear" w:color="auto" w:fill="auto"/>
            <w:noWrap/>
            <w:vAlign w:val="center"/>
          </w:tcPr>
          <w:p w14:paraId="5B01A375" w14:textId="77777777" w:rsidR="002E6E84" w:rsidRPr="00655EA1" w:rsidRDefault="002E6E84" w:rsidP="002E6E84">
            <w:pPr>
              <w:pStyle w:val="TAC"/>
              <w:rPr>
                <w:ins w:id="2290" w:author="///" w:date="2021-04-20T23:04:00Z"/>
                <w:rFonts w:cs="Arial"/>
                <w:sz w:val="16"/>
                <w:szCs w:val="16"/>
                <w:lang w:eastAsia="en-US"/>
              </w:rPr>
            </w:pPr>
            <w:ins w:id="2291" w:author="///" w:date="2021-04-20T23:04:00Z">
              <w:r w:rsidRPr="00655EA1">
                <w:rPr>
                  <w:rFonts w:cs="Arial" w:hint="eastAsia"/>
                  <w:sz w:val="16"/>
                  <w:szCs w:val="16"/>
                  <w:lang w:eastAsia="zh-CN"/>
                </w:rPr>
                <w:t>2</w:t>
              </w:r>
            </w:ins>
          </w:p>
        </w:tc>
      </w:tr>
      <w:tr w:rsidR="002E6E84" w:rsidRPr="00655EA1" w14:paraId="2B5C123A" w14:textId="77777777" w:rsidTr="002E6E84">
        <w:trPr>
          <w:trHeight w:val="225"/>
          <w:jc w:val="center"/>
          <w:ins w:id="2292" w:author="///" w:date="2021-04-20T23:04:00Z"/>
        </w:trPr>
        <w:tc>
          <w:tcPr>
            <w:tcW w:w="960" w:type="dxa"/>
            <w:vMerge w:val="restart"/>
            <w:shd w:val="clear" w:color="auto" w:fill="auto"/>
          </w:tcPr>
          <w:p w14:paraId="40C53152" w14:textId="77777777" w:rsidR="002E6E84" w:rsidRPr="00655EA1" w:rsidRDefault="002E6E84" w:rsidP="002E6E84">
            <w:pPr>
              <w:pStyle w:val="TAC"/>
              <w:rPr>
                <w:ins w:id="2293" w:author="///" w:date="2021-04-20T23:04:00Z"/>
                <w:rFonts w:cs="Arial"/>
                <w:sz w:val="16"/>
                <w:szCs w:val="16"/>
                <w:lang w:eastAsia="en-US"/>
              </w:rPr>
            </w:pPr>
            <w:ins w:id="2294" w:author="///" w:date="2021-04-20T23:04:00Z">
              <w:r w:rsidRPr="00655EA1">
                <w:rPr>
                  <w:rFonts w:cs="Arial"/>
                  <w:sz w:val="16"/>
                  <w:szCs w:val="16"/>
                  <w:lang w:eastAsia="en-US"/>
                </w:rPr>
                <w:t>4</w:t>
              </w:r>
              <w:r w:rsidRPr="00655EA1">
                <w:rPr>
                  <w:rFonts w:cs="Arial"/>
                  <w:sz w:val="16"/>
                  <w:szCs w:val="16"/>
                  <w:lang w:eastAsia="zh-CN"/>
                </w:rPr>
                <w:t>1</w:t>
              </w:r>
            </w:ins>
          </w:p>
        </w:tc>
        <w:tc>
          <w:tcPr>
            <w:tcW w:w="3166" w:type="dxa"/>
            <w:shd w:val="clear" w:color="auto" w:fill="auto"/>
            <w:vAlign w:val="center"/>
          </w:tcPr>
          <w:p w14:paraId="6801F951" w14:textId="1DFE4E15" w:rsidR="002E6E84" w:rsidRPr="00655EA1" w:rsidRDefault="002E6E84" w:rsidP="002E6E84">
            <w:pPr>
              <w:pStyle w:val="TAL"/>
              <w:rPr>
                <w:ins w:id="2295" w:author="///" w:date="2021-04-20T23:04:00Z"/>
                <w:rFonts w:cs="Arial"/>
                <w:sz w:val="16"/>
                <w:szCs w:val="16"/>
                <w:lang w:val="sv-FI" w:eastAsia="zh-CN"/>
              </w:rPr>
            </w:pPr>
            <w:ins w:id="2296" w:author="///" w:date="2021-04-20T23:04:00Z">
              <w:r w:rsidRPr="00655EA1">
                <w:rPr>
                  <w:rFonts w:cs="Arial"/>
                  <w:sz w:val="16"/>
                  <w:szCs w:val="16"/>
                  <w:lang w:val="sv-FI" w:eastAsia="en-US"/>
                </w:rPr>
                <w:t xml:space="preserve">E-UTRA Band 1, </w:t>
              </w:r>
              <w:r w:rsidRPr="00655EA1">
                <w:rPr>
                  <w:rFonts w:cs="Arial"/>
                  <w:sz w:val="16"/>
                  <w:szCs w:val="16"/>
                  <w:lang w:val="sv-FI" w:eastAsia="zh-CN"/>
                </w:rPr>
                <w:t>2</w:t>
              </w:r>
              <w:r w:rsidRPr="00655EA1">
                <w:rPr>
                  <w:rFonts w:cs="Arial"/>
                  <w:sz w:val="16"/>
                  <w:szCs w:val="16"/>
                  <w:lang w:val="sv-FI" w:eastAsia="en-US"/>
                </w:rPr>
                <w:t xml:space="preserve">, 3, </w:t>
              </w:r>
              <w:r w:rsidRPr="00655EA1">
                <w:rPr>
                  <w:rFonts w:cs="Arial"/>
                  <w:sz w:val="16"/>
                  <w:szCs w:val="16"/>
                  <w:lang w:val="sv-FI" w:eastAsia="zh-CN"/>
                </w:rPr>
                <w:t>4</w:t>
              </w:r>
              <w:r w:rsidRPr="00655EA1">
                <w:rPr>
                  <w:rFonts w:cs="Arial"/>
                  <w:sz w:val="16"/>
                  <w:szCs w:val="16"/>
                  <w:lang w:val="sv-FI" w:eastAsia="en-US"/>
                </w:rPr>
                <w:t xml:space="preserve">, </w:t>
              </w:r>
              <w:r w:rsidRPr="00655EA1">
                <w:rPr>
                  <w:rFonts w:cs="Arial"/>
                  <w:sz w:val="16"/>
                  <w:szCs w:val="16"/>
                  <w:lang w:val="sv-FI" w:eastAsia="zh-CN"/>
                </w:rPr>
                <w:t>5</w:t>
              </w:r>
              <w:r w:rsidRPr="00655EA1">
                <w:rPr>
                  <w:rFonts w:cs="Arial"/>
                  <w:sz w:val="16"/>
                  <w:szCs w:val="16"/>
                  <w:lang w:val="sv-FI" w:eastAsia="en-US"/>
                </w:rPr>
                <w:t>, 8,</w:t>
              </w:r>
            </w:ins>
            <w:ins w:id="2297" w:author="///" w:date="2021-04-21T09:32:00Z">
              <w:r w:rsidR="001F409F" w:rsidRPr="00655EA1">
                <w:rPr>
                  <w:rFonts w:cs="Arial"/>
                  <w:sz w:val="16"/>
                  <w:szCs w:val="16"/>
                  <w:lang w:val="sv-FI" w:eastAsia="en-US"/>
                </w:rPr>
                <w:t xml:space="preserve"> </w:t>
              </w:r>
            </w:ins>
            <w:ins w:id="2298" w:author="///" w:date="2021-04-20T23:04:00Z">
              <w:r w:rsidRPr="00655EA1">
                <w:rPr>
                  <w:rFonts w:cs="Arial"/>
                  <w:sz w:val="16"/>
                  <w:szCs w:val="16"/>
                  <w:lang w:val="sv-FI" w:eastAsia="zh-CN"/>
                </w:rPr>
                <w:t>12</w:t>
              </w:r>
              <w:r w:rsidRPr="00655EA1">
                <w:rPr>
                  <w:rFonts w:cs="Arial"/>
                  <w:sz w:val="16"/>
                  <w:szCs w:val="16"/>
                  <w:lang w:val="sv-FI" w:eastAsia="en-US"/>
                </w:rPr>
                <w:t xml:space="preserve">, </w:t>
              </w:r>
              <w:r w:rsidRPr="00655EA1">
                <w:rPr>
                  <w:rFonts w:cs="Arial"/>
                  <w:sz w:val="16"/>
                  <w:szCs w:val="16"/>
                  <w:lang w:val="sv-FI" w:eastAsia="zh-CN"/>
                </w:rPr>
                <w:t>13</w:t>
              </w:r>
              <w:r w:rsidRPr="00655EA1">
                <w:rPr>
                  <w:rFonts w:cs="Arial"/>
                  <w:sz w:val="16"/>
                  <w:szCs w:val="16"/>
                  <w:lang w:val="sv-FI" w:eastAsia="en-US"/>
                </w:rPr>
                <w:t xml:space="preserve"> , </w:t>
              </w:r>
              <w:r w:rsidRPr="00655EA1">
                <w:rPr>
                  <w:rFonts w:cs="Arial"/>
                  <w:sz w:val="16"/>
                  <w:szCs w:val="16"/>
                  <w:lang w:val="sv-FI" w:eastAsia="zh-CN"/>
                </w:rPr>
                <w:t>14</w:t>
              </w:r>
              <w:r w:rsidRPr="00655EA1">
                <w:rPr>
                  <w:rFonts w:cs="Arial"/>
                  <w:sz w:val="16"/>
                  <w:szCs w:val="16"/>
                  <w:lang w:val="sv-FI" w:eastAsia="en-US"/>
                </w:rPr>
                <w:t xml:space="preserve">, </w:t>
              </w:r>
              <w:r w:rsidRPr="00655EA1">
                <w:rPr>
                  <w:rFonts w:cs="Arial"/>
                  <w:sz w:val="16"/>
                  <w:szCs w:val="16"/>
                  <w:lang w:val="sv-FI" w:eastAsia="zh-CN"/>
                </w:rPr>
                <w:t>17, 24, 25, 26, 27</w:t>
              </w:r>
              <w:r w:rsidRPr="00655EA1">
                <w:rPr>
                  <w:rFonts w:cs="Arial" w:hint="eastAsia"/>
                  <w:sz w:val="16"/>
                  <w:szCs w:val="16"/>
                  <w:lang w:val="sv-FI" w:eastAsia="en-US"/>
                </w:rPr>
                <w:t>, 28</w:t>
              </w:r>
              <w:r w:rsidRPr="00655EA1">
                <w:rPr>
                  <w:rFonts w:cs="Arial"/>
                  <w:sz w:val="16"/>
                  <w:szCs w:val="16"/>
                  <w:lang w:val="sv-FI" w:eastAsia="en-US"/>
                </w:rPr>
                <w:t>, 29, 30, 34, 39, 40, 42, 44</w:t>
              </w:r>
              <w:r w:rsidRPr="00655EA1">
                <w:rPr>
                  <w:rFonts w:cs="Arial" w:hint="eastAsia"/>
                  <w:sz w:val="16"/>
                  <w:szCs w:val="16"/>
                  <w:lang w:val="sv-FI" w:eastAsia="zh-CN"/>
                </w:rPr>
                <w:t>, 45</w:t>
              </w:r>
              <w:r w:rsidRPr="00655EA1">
                <w:rPr>
                  <w:rFonts w:cs="Arial" w:hint="eastAsia"/>
                  <w:sz w:val="16"/>
                  <w:szCs w:val="16"/>
                  <w:lang w:val="sv-FI" w:eastAsia="ja-JP"/>
                </w:rPr>
                <w:t xml:space="preserve">, </w:t>
              </w:r>
              <w:r w:rsidRPr="00655EA1">
                <w:rPr>
                  <w:rFonts w:cs="Arial"/>
                  <w:sz w:val="16"/>
                  <w:szCs w:val="16"/>
                  <w:lang w:val="sv-FI" w:eastAsia="ja-JP"/>
                </w:rPr>
                <w:t xml:space="preserve">48, </w:t>
              </w:r>
              <w:r w:rsidRPr="00655EA1">
                <w:rPr>
                  <w:rFonts w:cs="Arial"/>
                  <w:sz w:val="16"/>
                  <w:szCs w:val="16"/>
                  <w:lang w:val="sv-FI"/>
                </w:rPr>
                <w:t xml:space="preserve">50, 51, 52, </w:t>
              </w:r>
              <w:r w:rsidRPr="00655EA1">
                <w:rPr>
                  <w:rFonts w:cs="Arial" w:hint="eastAsia"/>
                  <w:sz w:val="16"/>
                  <w:szCs w:val="16"/>
                  <w:lang w:val="sv-FI" w:eastAsia="ja-JP"/>
                </w:rPr>
                <w:t>65</w:t>
              </w:r>
              <w:r w:rsidRPr="00655EA1">
                <w:rPr>
                  <w:rFonts w:cs="Arial"/>
                  <w:sz w:val="16"/>
                  <w:szCs w:val="16"/>
                  <w:lang w:val="sv-FI" w:eastAsia="en-US"/>
                </w:rPr>
                <w:t>, 66, 70</w:t>
              </w:r>
              <w:r w:rsidRPr="00655EA1">
                <w:rPr>
                  <w:rFonts w:cs="Arial"/>
                  <w:sz w:val="16"/>
                  <w:szCs w:val="16"/>
                  <w:lang w:val="sv-FI" w:eastAsia="zh-CN"/>
                </w:rPr>
                <w:t>, 71</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r w:rsidRPr="00655EA1">
                <w:rPr>
                  <w:rFonts w:cs="Arial"/>
                  <w:sz w:val="16"/>
                  <w:szCs w:val="16"/>
                  <w:lang w:val="sv-FI" w:eastAsia="zh-CN"/>
                </w:rPr>
                <w:t>, 85</w:t>
              </w:r>
            </w:ins>
          </w:p>
          <w:p w14:paraId="2EC69329" w14:textId="455245DC" w:rsidR="002E6E84" w:rsidRPr="00655EA1" w:rsidRDefault="002E6E84" w:rsidP="002E6E84">
            <w:pPr>
              <w:pStyle w:val="TAL"/>
              <w:rPr>
                <w:ins w:id="2299" w:author="///" w:date="2021-04-20T23:04:00Z"/>
                <w:rFonts w:cs="Arial"/>
                <w:sz w:val="16"/>
                <w:szCs w:val="16"/>
                <w:lang w:val="sv-FI" w:eastAsia="en-US"/>
              </w:rPr>
            </w:pPr>
            <w:ins w:id="2300" w:author="///" w:date="2021-04-20T23:04:00Z">
              <w:r w:rsidRPr="00655EA1">
                <w:rPr>
                  <w:rFonts w:cs="Arial" w:hint="eastAsia"/>
                  <w:sz w:val="16"/>
                  <w:szCs w:val="16"/>
                  <w:lang w:val="sv-FI" w:eastAsia="zh-CN"/>
                </w:rPr>
                <w:t>NR Band</w:t>
              </w:r>
            </w:ins>
            <w:ins w:id="2301" w:author="///" w:date="2021-04-21T09:31:00Z">
              <w:r w:rsidR="001F409F" w:rsidRPr="00655EA1">
                <w:rPr>
                  <w:rFonts w:cs="Arial" w:hint="eastAsia"/>
                  <w:sz w:val="16"/>
                  <w:szCs w:val="16"/>
                  <w:lang w:val="sv-FI" w:eastAsia="zh-CN"/>
                </w:rPr>
                <w:t xml:space="preserve"> </w:t>
              </w:r>
            </w:ins>
            <w:ins w:id="2302" w:author="///" w:date="2021-04-20T23:04:00Z">
              <w:r w:rsidRPr="00655EA1">
                <w:rPr>
                  <w:rFonts w:cs="Arial" w:hint="eastAsia"/>
                  <w:sz w:val="16"/>
                  <w:szCs w:val="16"/>
                  <w:lang w:val="sv-FI" w:eastAsia="zh-CN"/>
                </w:rPr>
                <w:t>n77, n78</w:t>
              </w:r>
            </w:ins>
          </w:p>
        </w:tc>
        <w:tc>
          <w:tcPr>
            <w:tcW w:w="772" w:type="dxa"/>
            <w:shd w:val="clear" w:color="auto" w:fill="auto"/>
            <w:vAlign w:val="center"/>
          </w:tcPr>
          <w:p w14:paraId="1308539B" w14:textId="77777777" w:rsidR="002E6E84" w:rsidRPr="00655EA1" w:rsidRDefault="002E6E84" w:rsidP="002E6E84">
            <w:pPr>
              <w:pStyle w:val="TAR"/>
              <w:rPr>
                <w:ins w:id="2303" w:author="///" w:date="2021-04-20T23:04:00Z"/>
                <w:rFonts w:cs="Arial"/>
                <w:sz w:val="16"/>
                <w:szCs w:val="16"/>
                <w:lang w:eastAsia="en-US"/>
              </w:rPr>
            </w:pPr>
            <w:proofErr w:type="spellStart"/>
            <w:ins w:id="2304"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417C0E44" w14:textId="77777777" w:rsidR="002E6E84" w:rsidRPr="00655EA1" w:rsidRDefault="002E6E84" w:rsidP="002E6E84">
            <w:pPr>
              <w:pStyle w:val="TAC"/>
              <w:rPr>
                <w:ins w:id="2305" w:author="///" w:date="2021-04-20T23:04:00Z"/>
                <w:rFonts w:cs="Arial"/>
                <w:sz w:val="16"/>
                <w:szCs w:val="16"/>
                <w:lang w:eastAsia="en-US"/>
              </w:rPr>
            </w:pPr>
            <w:ins w:id="2306" w:author="///" w:date="2021-04-20T23:04:00Z">
              <w:r w:rsidRPr="00655EA1">
                <w:rPr>
                  <w:rFonts w:cs="Arial"/>
                  <w:sz w:val="16"/>
                  <w:szCs w:val="16"/>
                  <w:lang w:eastAsia="en-US"/>
                </w:rPr>
                <w:t>-</w:t>
              </w:r>
            </w:ins>
          </w:p>
        </w:tc>
        <w:tc>
          <w:tcPr>
            <w:tcW w:w="772" w:type="dxa"/>
            <w:shd w:val="clear" w:color="auto" w:fill="auto"/>
            <w:vAlign w:val="center"/>
          </w:tcPr>
          <w:p w14:paraId="4F3C1FF1" w14:textId="77777777" w:rsidR="002E6E84" w:rsidRPr="00655EA1" w:rsidRDefault="002E6E84" w:rsidP="002E6E84">
            <w:pPr>
              <w:pStyle w:val="TAL"/>
              <w:rPr>
                <w:ins w:id="2307" w:author="///" w:date="2021-04-20T23:04:00Z"/>
                <w:rFonts w:cs="Arial"/>
                <w:sz w:val="16"/>
                <w:szCs w:val="16"/>
                <w:lang w:eastAsia="en-US"/>
              </w:rPr>
            </w:pPr>
            <w:proofErr w:type="spellStart"/>
            <w:ins w:id="2308"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50A24734" w14:textId="77777777" w:rsidR="002E6E84" w:rsidRPr="00655EA1" w:rsidRDefault="002E6E84" w:rsidP="002E6E84">
            <w:pPr>
              <w:pStyle w:val="TAC"/>
              <w:rPr>
                <w:ins w:id="2309" w:author="///" w:date="2021-04-20T23:04:00Z"/>
                <w:rFonts w:cs="Arial"/>
                <w:sz w:val="16"/>
                <w:szCs w:val="16"/>
                <w:lang w:eastAsia="en-US"/>
              </w:rPr>
            </w:pPr>
            <w:ins w:id="2310" w:author="///" w:date="2021-04-20T23:04:00Z">
              <w:r w:rsidRPr="00655EA1">
                <w:rPr>
                  <w:rFonts w:cs="Arial"/>
                  <w:sz w:val="16"/>
                  <w:szCs w:val="16"/>
                  <w:lang w:eastAsia="en-US"/>
                </w:rPr>
                <w:t>-50</w:t>
              </w:r>
            </w:ins>
          </w:p>
        </w:tc>
        <w:tc>
          <w:tcPr>
            <w:tcW w:w="851" w:type="dxa"/>
            <w:shd w:val="clear" w:color="auto" w:fill="auto"/>
            <w:noWrap/>
            <w:vAlign w:val="center"/>
          </w:tcPr>
          <w:p w14:paraId="7C9269E2" w14:textId="77777777" w:rsidR="002E6E84" w:rsidRPr="00655EA1" w:rsidRDefault="002E6E84" w:rsidP="002E6E84">
            <w:pPr>
              <w:pStyle w:val="TAC"/>
              <w:rPr>
                <w:ins w:id="2311" w:author="///" w:date="2021-04-20T23:04:00Z"/>
                <w:rFonts w:cs="Arial"/>
                <w:sz w:val="16"/>
                <w:szCs w:val="16"/>
                <w:lang w:eastAsia="en-US"/>
              </w:rPr>
            </w:pPr>
            <w:ins w:id="2312" w:author="///" w:date="2021-04-20T23:04:00Z">
              <w:r w:rsidRPr="00655EA1">
                <w:rPr>
                  <w:rFonts w:cs="Arial"/>
                  <w:sz w:val="16"/>
                  <w:szCs w:val="16"/>
                  <w:lang w:eastAsia="en-US"/>
                </w:rPr>
                <w:t>1</w:t>
              </w:r>
            </w:ins>
          </w:p>
        </w:tc>
        <w:tc>
          <w:tcPr>
            <w:tcW w:w="929" w:type="dxa"/>
            <w:shd w:val="clear" w:color="auto" w:fill="auto"/>
            <w:noWrap/>
            <w:vAlign w:val="center"/>
          </w:tcPr>
          <w:p w14:paraId="17F4F4B2" w14:textId="77777777" w:rsidR="002E6E84" w:rsidRPr="00655EA1" w:rsidRDefault="002E6E84" w:rsidP="002E6E84">
            <w:pPr>
              <w:pStyle w:val="TAC"/>
              <w:rPr>
                <w:ins w:id="2313" w:author="///" w:date="2021-04-20T23:04:00Z"/>
                <w:rFonts w:cs="Arial"/>
                <w:sz w:val="16"/>
                <w:szCs w:val="16"/>
                <w:lang w:eastAsia="en-US"/>
              </w:rPr>
            </w:pPr>
          </w:p>
        </w:tc>
      </w:tr>
      <w:tr w:rsidR="002E6E84" w:rsidRPr="00655EA1" w14:paraId="1E77E3A2" w14:textId="77777777" w:rsidTr="002E6E84">
        <w:trPr>
          <w:trHeight w:val="225"/>
          <w:jc w:val="center"/>
          <w:ins w:id="2314" w:author="///" w:date="2021-04-20T23:04:00Z"/>
        </w:trPr>
        <w:tc>
          <w:tcPr>
            <w:tcW w:w="960" w:type="dxa"/>
            <w:vMerge/>
            <w:shd w:val="clear" w:color="auto" w:fill="auto"/>
          </w:tcPr>
          <w:p w14:paraId="06341271" w14:textId="77777777" w:rsidR="002E6E84" w:rsidRPr="00655EA1" w:rsidRDefault="002E6E84" w:rsidP="002E6E84">
            <w:pPr>
              <w:pStyle w:val="TAC"/>
              <w:rPr>
                <w:ins w:id="2315" w:author="///" w:date="2021-04-20T23:04:00Z"/>
                <w:rFonts w:cs="Arial"/>
                <w:sz w:val="16"/>
                <w:szCs w:val="16"/>
                <w:lang w:eastAsia="en-US"/>
              </w:rPr>
            </w:pPr>
          </w:p>
        </w:tc>
        <w:tc>
          <w:tcPr>
            <w:tcW w:w="3166" w:type="dxa"/>
            <w:shd w:val="clear" w:color="auto" w:fill="auto"/>
            <w:vAlign w:val="center"/>
          </w:tcPr>
          <w:p w14:paraId="16B42496" w14:textId="77777777" w:rsidR="002E6E84" w:rsidRPr="00655EA1" w:rsidRDefault="002E6E84" w:rsidP="002E6E84">
            <w:pPr>
              <w:pStyle w:val="TAL"/>
              <w:rPr>
                <w:ins w:id="2316" w:author="///" w:date="2021-04-20T23:04:00Z"/>
                <w:rFonts w:cs="Arial"/>
                <w:sz w:val="16"/>
                <w:szCs w:val="16"/>
                <w:lang w:eastAsia="en-US"/>
              </w:rPr>
            </w:pPr>
            <w:ins w:id="2317" w:author="///" w:date="2021-04-20T23:04:00Z">
              <w:r w:rsidRPr="00655EA1">
                <w:rPr>
                  <w:rFonts w:cs="Arial"/>
                  <w:sz w:val="16"/>
                  <w:szCs w:val="16"/>
                  <w:lang w:eastAsia="en-US"/>
                </w:rPr>
                <w:t>E-UTRA Band 9, 11, 18, 19, 21</w:t>
              </w:r>
            </w:ins>
          </w:p>
        </w:tc>
        <w:tc>
          <w:tcPr>
            <w:tcW w:w="772" w:type="dxa"/>
            <w:shd w:val="clear" w:color="auto" w:fill="auto"/>
            <w:vAlign w:val="center"/>
          </w:tcPr>
          <w:p w14:paraId="17EC566D" w14:textId="77777777" w:rsidR="002E6E84" w:rsidRPr="00655EA1" w:rsidRDefault="002E6E84" w:rsidP="002E6E84">
            <w:pPr>
              <w:pStyle w:val="TAR"/>
              <w:rPr>
                <w:ins w:id="2318" w:author="///" w:date="2021-04-20T23:04:00Z"/>
                <w:rFonts w:cs="Arial"/>
                <w:sz w:val="16"/>
                <w:szCs w:val="16"/>
                <w:lang w:eastAsia="en-US"/>
              </w:rPr>
            </w:pPr>
            <w:proofErr w:type="spellStart"/>
            <w:ins w:id="2319"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ins>
          </w:p>
        </w:tc>
        <w:tc>
          <w:tcPr>
            <w:tcW w:w="362" w:type="dxa"/>
            <w:shd w:val="clear" w:color="auto" w:fill="auto"/>
            <w:vAlign w:val="center"/>
          </w:tcPr>
          <w:p w14:paraId="60BC5575" w14:textId="77777777" w:rsidR="002E6E84" w:rsidRPr="00655EA1" w:rsidRDefault="002E6E84" w:rsidP="002E6E84">
            <w:pPr>
              <w:pStyle w:val="TAC"/>
              <w:rPr>
                <w:ins w:id="2320" w:author="///" w:date="2021-04-20T23:04:00Z"/>
                <w:rFonts w:cs="Arial"/>
                <w:sz w:val="16"/>
                <w:szCs w:val="16"/>
                <w:lang w:eastAsia="en-US"/>
              </w:rPr>
            </w:pPr>
            <w:ins w:id="2321" w:author="///" w:date="2021-04-20T23:04:00Z">
              <w:r w:rsidRPr="00655EA1">
                <w:rPr>
                  <w:rFonts w:cs="Arial"/>
                  <w:sz w:val="16"/>
                  <w:szCs w:val="16"/>
                  <w:lang w:eastAsia="en-US"/>
                </w:rPr>
                <w:t>-</w:t>
              </w:r>
            </w:ins>
          </w:p>
        </w:tc>
        <w:tc>
          <w:tcPr>
            <w:tcW w:w="772" w:type="dxa"/>
            <w:shd w:val="clear" w:color="auto" w:fill="auto"/>
            <w:vAlign w:val="center"/>
          </w:tcPr>
          <w:p w14:paraId="34275CBF" w14:textId="77777777" w:rsidR="002E6E84" w:rsidRPr="00655EA1" w:rsidRDefault="002E6E84" w:rsidP="002E6E84">
            <w:pPr>
              <w:pStyle w:val="TAL"/>
              <w:rPr>
                <w:ins w:id="2322" w:author="///" w:date="2021-04-20T23:04:00Z"/>
                <w:rFonts w:cs="Arial"/>
                <w:sz w:val="16"/>
                <w:szCs w:val="16"/>
                <w:lang w:eastAsia="en-US"/>
              </w:rPr>
            </w:pPr>
            <w:proofErr w:type="spellStart"/>
            <w:ins w:id="2323"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51DCCCC" w14:textId="77777777" w:rsidR="002E6E84" w:rsidRPr="00655EA1" w:rsidRDefault="002E6E84" w:rsidP="002E6E84">
            <w:pPr>
              <w:pStyle w:val="TAC"/>
              <w:rPr>
                <w:ins w:id="2324" w:author="///" w:date="2021-04-20T23:04:00Z"/>
                <w:rFonts w:cs="Arial"/>
                <w:sz w:val="16"/>
                <w:szCs w:val="16"/>
                <w:lang w:eastAsia="en-US"/>
              </w:rPr>
            </w:pPr>
            <w:ins w:id="2325" w:author="///" w:date="2021-04-20T23:04:00Z">
              <w:r w:rsidRPr="00655EA1">
                <w:rPr>
                  <w:rFonts w:cs="Arial"/>
                  <w:sz w:val="16"/>
                  <w:szCs w:val="16"/>
                  <w:lang w:eastAsia="en-US"/>
                </w:rPr>
                <w:t>-50</w:t>
              </w:r>
            </w:ins>
          </w:p>
        </w:tc>
        <w:tc>
          <w:tcPr>
            <w:tcW w:w="851" w:type="dxa"/>
            <w:shd w:val="clear" w:color="auto" w:fill="auto"/>
            <w:noWrap/>
            <w:vAlign w:val="center"/>
          </w:tcPr>
          <w:p w14:paraId="43469DE7" w14:textId="77777777" w:rsidR="002E6E84" w:rsidRPr="00655EA1" w:rsidRDefault="002E6E84" w:rsidP="002E6E84">
            <w:pPr>
              <w:pStyle w:val="TAC"/>
              <w:rPr>
                <w:ins w:id="2326" w:author="///" w:date="2021-04-20T23:04:00Z"/>
                <w:rFonts w:cs="Arial"/>
                <w:sz w:val="16"/>
                <w:szCs w:val="16"/>
                <w:lang w:eastAsia="en-US"/>
              </w:rPr>
            </w:pPr>
            <w:ins w:id="2327" w:author="///" w:date="2021-04-20T23:04:00Z">
              <w:r w:rsidRPr="00655EA1">
                <w:rPr>
                  <w:rFonts w:cs="Arial"/>
                  <w:sz w:val="16"/>
                  <w:szCs w:val="16"/>
                  <w:lang w:eastAsia="en-US"/>
                </w:rPr>
                <w:t>1</w:t>
              </w:r>
            </w:ins>
          </w:p>
        </w:tc>
        <w:tc>
          <w:tcPr>
            <w:tcW w:w="929" w:type="dxa"/>
            <w:shd w:val="clear" w:color="auto" w:fill="auto"/>
            <w:noWrap/>
            <w:vAlign w:val="center"/>
          </w:tcPr>
          <w:p w14:paraId="0724810F" w14:textId="77777777" w:rsidR="002E6E84" w:rsidRPr="00655EA1" w:rsidRDefault="002E6E84" w:rsidP="002E6E84">
            <w:pPr>
              <w:pStyle w:val="TAC"/>
              <w:rPr>
                <w:ins w:id="2328" w:author="///" w:date="2021-04-20T23:04:00Z"/>
                <w:rFonts w:cs="Arial"/>
                <w:sz w:val="16"/>
                <w:szCs w:val="16"/>
                <w:lang w:eastAsia="en-US"/>
              </w:rPr>
            </w:pPr>
            <w:ins w:id="2329" w:author="///" w:date="2021-04-20T23:04:00Z">
              <w:r w:rsidRPr="00655EA1">
                <w:rPr>
                  <w:rFonts w:cs="Arial"/>
                  <w:sz w:val="16"/>
                  <w:szCs w:val="16"/>
                  <w:lang w:eastAsia="en-US"/>
                </w:rPr>
                <w:t>30</w:t>
              </w:r>
            </w:ins>
          </w:p>
        </w:tc>
      </w:tr>
      <w:tr w:rsidR="002E6E84" w:rsidRPr="00655EA1" w14:paraId="2ED1A46F" w14:textId="77777777" w:rsidTr="002E6E84">
        <w:trPr>
          <w:trHeight w:val="225"/>
          <w:jc w:val="center"/>
          <w:ins w:id="2330" w:author="///" w:date="2021-04-20T23:04:00Z"/>
        </w:trPr>
        <w:tc>
          <w:tcPr>
            <w:tcW w:w="960" w:type="dxa"/>
            <w:vMerge/>
            <w:shd w:val="clear" w:color="auto" w:fill="auto"/>
          </w:tcPr>
          <w:p w14:paraId="786486C1" w14:textId="77777777" w:rsidR="002E6E84" w:rsidRPr="00655EA1" w:rsidRDefault="002E6E84" w:rsidP="002E6E84">
            <w:pPr>
              <w:pStyle w:val="TAC"/>
              <w:rPr>
                <w:ins w:id="2331" w:author="///" w:date="2021-04-20T23:04:00Z"/>
                <w:rFonts w:cs="Arial"/>
                <w:sz w:val="16"/>
                <w:szCs w:val="16"/>
                <w:lang w:eastAsia="en-US"/>
              </w:rPr>
            </w:pPr>
          </w:p>
        </w:tc>
        <w:tc>
          <w:tcPr>
            <w:tcW w:w="3166" w:type="dxa"/>
            <w:shd w:val="clear" w:color="auto" w:fill="auto"/>
            <w:vAlign w:val="center"/>
          </w:tcPr>
          <w:p w14:paraId="43929033" w14:textId="77777777" w:rsidR="002E6E84" w:rsidRPr="00655EA1" w:rsidRDefault="002E6E84" w:rsidP="002E6E84">
            <w:pPr>
              <w:pStyle w:val="TAL"/>
              <w:rPr>
                <w:ins w:id="2332" w:author="///" w:date="2021-04-20T23:04:00Z"/>
                <w:rFonts w:cs="Arial"/>
                <w:sz w:val="16"/>
                <w:szCs w:val="16"/>
                <w:lang w:eastAsia="en-US"/>
              </w:rPr>
            </w:pPr>
            <w:ins w:id="2333" w:author="///" w:date="2021-04-20T23:04:00Z">
              <w:r w:rsidRPr="00655EA1">
                <w:rPr>
                  <w:rFonts w:cs="Arial" w:hint="eastAsia"/>
                  <w:sz w:val="16"/>
                  <w:szCs w:val="16"/>
                  <w:lang w:eastAsia="zh-CN"/>
                </w:rPr>
                <w:t>NR Band n79</w:t>
              </w:r>
            </w:ins>
          </w:p>
        </w:tc>
        <w:tc>
          <w:tcPr>
            <w:tcW w:w="772" w:type="dxa"/>
            <w:shd w:val="clear" w:color="auto" w:fill="auto"/>
            <w:vAlign w:val="center"/>
          </w:tcPr>
          <w:p w14:paraId="68B2D88E" w14:textId="77777777" w:rsidR="002E6E84" w:rsidRPr="00655EA1" w:rsidRDefault="002E6E84" w:rsidP="002E6E84">
            <w:pPr>
              <w:pStyle w:val="TAR"/>
              <w:rPr>
                <w:ins w:id="2334" w:author="///" w:date="2021-04-20T23:04:00Z"/>
                <w:rFonts w:cs="Arial"/>
                <w:sz w:val="16"/>
                <w:szCs w:val="16"/>
                <w:lang w:eastAsia="en-US"/>
              </w:rPr>
            </w:pPr>
            <w:proofErr w:type="spellStart"/>
            <w:ins w:id="2335"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302AAC3C" w14:textId="77777777" w:rsidR="002E6E84" w:rsidRPr="00655EA1" w:rsidRDefault="002E6E84" w:rsidP="002E6E84">
            <w:pPr>
              <w:pStyle w:val="TAC"/>
              <w:rPr>
                <w:ins w:id="2336" w:author="///" w:date="2021-04-20T23:04:00Z"/>
                <w:rFonts w:cs="Arial"/>
                <w:sz w:val="16"/>
                <w:szCs w:val="16"/>
                <w:lang w:eastAsia="en-US"/>
              </w:rPr>
            </w:pPr>
            <w:ins w:id="2337" w:author="///" w:date="2021-04-20T23:04:00Z">
              <w:r w:rsidRPr="00655EA1">
                <w:rPr>
                  <w:rFonts w:cs="Arial"/>
                  <w:sz w:val="16"/>
                  <w:szCs w:val="16"/>
                </w:rPr>
                <w:t>-</w:t>
              </w:r>
            </w:ins>
          </w:p>
        </w:tc>
        <w:tc>
          <w:tcPr>
            <w:tcW w:w="772" w:type="dxa"/>
            <w:shd w:val="clear" w:color="auto" w:fill="auto"/>
            <w:vAlign w:val="center"/>
          </w:tcPr>
          <w:p w14:paraId="701E3BCE" w14:textId="77777777" w:rsidR="002E6E84" w:rsidRPr="00655EA1" w:rsidRDefault="002E6E84" w:rsidP="002E6E84">
            <w:pPr>
              <w:pStyle w:val="TAL"/>
              <w:rPr>
                <w:ins w:id="2338" w:author="///" w:date="2021-04-20T23:04:00Z"/>
                <w:rFonts w:cs="Arial"/>
                <w:sz w:val="16"/>
                <w:szCs w:val="16"/>
                <w:lang w:eastAsia="en-US"/>
              </w:rPr>
            </w:pPr>
            <w:proofErr w:type="spellStart"/>
            <w:ins w:id="233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2E94F03" w14:textId="77777777" w:rsidR="002E6E84" w:rsidRPr="00655EA1" w:rsidRDefault="002E6E84" w:rsidP="002E6E84">
            <w:pPr>
              <w:pStyle w:val="TAC"/>
              <w:rPr>
                <w:ins w:id="2340" w:author="///" w:date="2021-04-20T23:04:00Z"/>
                <w:rFonts w:cs="Arial"/>
                <w:sz w:val="16"/>
                <w:szCs w:val="16"/>
                <w:lang w:eastAsia="en-US"/>
              </w:rPr>
            </w:pPr>
            <w:ins w:id="2341" w:author="///" w:date="2021-04-20T23:04:00Z">
              <w:r w:rsidRPr="00655EA1">
                <w:rPr>
                  <w:rFonts w:cs="Arial"/>
                  <w:sz w:val="16"/>
                  <w:szCs w:val="16"/>
                </w:rPr>
                <w:t>-50</w:t>
              </w:r>
            </w:ins>
          </w:p>
        </w:tc>
        <w:tc>
          <w:tcPr>
            <w:tcW w:w="851" w:type="dxa"/>
            <w:shd w:val="clear" w:color="auto" w:fill="auto"/>
            <w:noWrap/>
            <w:vAlign w:val="center"/>
          </w:tcPr>
          <w:p w14:paraId="5B89059F" w14:textId="77777777" w:rsidR="002E6E84" w:rsidRPr="00655EA1" w:rsidRDefault="002E6E84" w:rsidP="002E6E84">
            <w:pPr>
              <w:pStyle w:val="TAC"/>
              <w:rPr>
                <w:ins w:id="2342" w:author="///" w:date="2021-04-20T23:04:00Z"/>
                <w:rFonts w:cs="Arial"/>
                <w:sz w:val="16"/>
                <w:szCs w:val="16"/>
                <w:lang w:eastAsia="en-US"/>
              </w:rPr>
            </w:pPr>
            <w:ins w:id="2343" w:author="///" w:date="2021-04-20T23:04:00Z">
              <w:r w:rsidRPr="00655EA1">
                <w:rPr>
                  <w:rFonts w:cs="Arial"/>
                  <w:sz w:val="16"/>
                  <w:szCs w:val="16"/>
                </w:rPr>
                <w:t>1</w:t>
              </w:r>
            </w:ins>
          </w:p>
        </w:tc>
        <w:tc>
          <w:tcPr>
            <w:tcW w:w="929" w:type="dxa"/>
            <w:shd w:val="clear" w:color="auto" w:fill="auto"/>
            <w:noWrap/>
            <w:vAlign w:val="center"/>
          </w:tcPr>
          <w:p w14:paraId="32A9954E" w14:textId="77777777" w:rsidR="002E6E84" w:rsidRPr="00655EA1" w:rsidRDefault="002E6E84" w:rsidP="002E6E84">
            <w:pPr>
              <w:pStyle w:val="TAC"/>
              <w:rPr>
                <w:ins w:id="2344" w:author="///" w:date="2021-04-20T23:04:00Z"/>
                <w:rFonts w:cs="Arial"/>
                <w:sz w:val="16"/>
                <w:szCs w:val="16"/>
                <w:lang w:eastAsia="en-US"/>
              </w:rPr>
            </w:pPr>
            <w:ins w:id="2345" w:author="///" w:date="2021-04-20T23:04:00Z">
              <w:r w:rsidRPr="00655EA1">
                <w:rPr>
                  <w:rFonts w:cs="Arial" w:hint="eastAsia"/>
                  <w:sz w:val="16"/>
                  <w:szCs w:val="16"/>
                  <w:lang w:eastAsia="zh-CN"/>
                </w:rPr>
                <w:t>2</w:t>
              </w:r>
            </w:ins>
          </w:p>
        </w:tc>
      </w:tr>
      <w:tr w:rsidR="002E6E84" w:rsidRPr="00655EA1" w14:paraId="3043FB0C" w14:textId="77777777" w:rsidTr="002E6E84">
        <w:trPr>
          <w:trHeight w:val="225"/>
          <w:jc w:val="center"/>
          <w:ins w:id="2346" w:author="///" w:date="2021-04-20T23:04:00Z"/>
        </w:trPr>
        <w:tc>
          <w:tcPr>
            <w:tcW w:w="960" w:type="dxa"/>
            <w:vMerge/>
            <w:shd w:val="clear" w:color="auto" w:fill="auto"/>
          </w:tcPr>
          <w:p w14:paraId="3B9DFAA9" w14:textId="77777777" w:rsidR="002E6E84" w:rsidRPr="00655EA1" w:rsidRDefault="002E6E84" w:rsidP="002E6E84">
            <w:pPr>
              <w:pStyle w:val="TAC"/>
              <w:rPr>
                <w:ins w:id="2347" w:author="///" w:date="2021-04-20T23:04:00Z"/>
                <w:rFonts w:cs="Arial"/>
                <w:sz w:val="16"/>
                <w:szCs w:val="16"/>
                <w:lang w:eastAsia="en-US"/>
              </w:rPr>
            </w:pPr>
          </w:p>
        </w:tc>
        <w:tc>
          <w:tcPr>
            <w:tcW w:w="3166" w:type="dxa"/>
            <w:shd w:val="clear" w:color="auto" w:fill="auto"/>
            <w:vAlign w:val="center"/>
          </w:tcPr>
          <w:p w14:paraId="36A5F20C" w14:textId="77777777" w:rsidR="002E6E84" w:rsidRPr="00655EA1" w:rsidRDefault="002E6E84" w:rsidP="002E6E84">
            <w:pPr>
              <w:pStyle w:val="TAL"/>
              <w:rPr>
                <w:ins w:id="2348" w:author="///" w:date="2021-04-20T23:04:00Z"/>
                <w:rFonts w:cs="Arial"/>
                <w:sz w:val="16"/>
                <w:szCs w:val="16"/>
                <w:lang w:eastAsia="en-US"/>
              </w:rPr>
            </w:pPr>
            <w:ins w:id="2349" w:author="///" w:date="2021-04-20T23:04:00Z">
              <w:r w:rsidRPr="00655EA1">
                <w:rPr>
                  <w:rFonts w:cs="Arial"/>
                  <w:sz w:val="16"/>
                  <w:szCs w:val="16"/>
                  <w:lang w:eastAsia="en-US"/>
                </w:rPr>
                <w:t>Frequency range</w:t>
              </w:r>
            </w:ins>
          </w:p>
        </w:tc>
        <w:tc>
          <w:tcPr>
            <w:tcW w:w="772" w:type="dxa"/>
            <w:shd w:val="clear" w:color="auto" w:fill="auto"/>
            <w:vAlign w:val="center"/>
          </w:tcPr>
          <w:p w14:paraId="1743893C" w14:textId="77777777" w:rsidR="002E6E84" w:rsidRPr="00655EA1" w:rsidRDefault="002E6E84" w:rsidP="002E6E84">
            <w:pPr>
              <w:pStyle w:val="TAR"/>
              <w:rPr>
                <w:ins w:id="2350" w:author="///" w:date="2021-04-20T23:04:00Z"/>
                <w:rFonts w:cs="Arial"/>
                <w:sz w:val="16"/>
                <w:szCs w:val="16"/>
                <w:lang w:eastAsia="en-US"/>
              </w:rPr>
            </w:pPr>
            <w:ins w:id="2351" w:author="///" w:date="2021-04-20T23:04:00Z">
              <w:r w:rsidRPr="00655EA1">
                <w:rPr>
                  <w:rFonts w:cs="Arial"/>
                  <w:sz w:val="16"/>
                  <w:szCs w:val="16"/>
                  <w:lang w:eastAsia="en-US"/>
                </w:rPr>
                <w:t>1884.5</w:t>
              </w:r>
            </w:ins>
          </w:p>
        </w:tc>
        <w:tc>
          <w:tcPr>
            <w:tcW w:w="362" w:type="dxa"/>
            <w:shd w:val="clear" w:color="auto" w:fill="auto"/>
            <w:vAlign w:val="center"/>
          </w:tcPr>
          <w:p w14:paraId="14F4723B" w14:textId="77777777" w:rsidR="002E6E84" w:rsidRPr="00655EA1" w:rsidRDefault="002E6E84" w:rsidP="002E6E84">
            <w:pPr>
              <w:pStyle w:val="TAC"/>
              <w:rPr>
                <w:ins w:id="2352" w:author="///" w:date="2021-04-20T23:04:00Z"/>
                <w:rFonts w:cs="Arial"/>
                <w:sz w:val="16"/>
                <w:szCs w:val="16"/>
                <w:lang w:eastAsia="en-US"/>
              </w:rPr>
            </w:pPr>
          </w:p>
        </w:tc>
        <w:tc>
          <w:tcPr>
            <w:tcW w:w="772" w:type="dxa"/>
            <w:shd w:val="clear" w:color="auto" w:fill="auto"/>
            <w:vAlign w:val="center"/>
          </w:tcPr>
          <w:p w14:paraId="00CEF417" w14:textId="77777777" w:rsidR="002E6E84" w:rsidRPr="00655EA1" w:rsidRDefault="002E6E84" w:rsidP="002E6E84">
            <w:pPr>
              <w:pStyle w:val="TAL"/>
              <w:rPr>
                <w:ins w:id="2353" w:author="///" w:date="2021-04-20T23:04:00Z"/>
                <w:rFonts w:cs="Arial"/>
                <w:sz w:val="16"/>
                <w:szCs w:val="16"/>
                <w:lang w:eastAsia="en-US"/>
              </w:rPr>
            </w:pPr>
            <w:ins w:id="2354" w:author="///" w:date="2021-04-20T23:04:00Z">
              <w:r w:rsidRPr="00655EA1">
                <w:rPr>
                  <w:rFonts w:cs="Arial"/>
                  <w:sz w:val="16"/>
                  <w:szCs w:val="16"/>
                  <w:lang w:eastAsia="en-US"/>
                </w:rPr>
                <w:t>1915.7</w:t>
              </w:r>
            </w:ins>
          </w:p>
        </w:tc>
        <w:tc>
          <w:tcPr>
            <w:tcW w:w="1134" w:type="dxa"/>
            <w:shd w:val="clear" w:color="auto" w:fill="auto"/>
            <w:vAlign w:val="center"/>
          </w:tcPr>
          <w:p w14:paraId="1E76C1BE" w14:textId="77777777" w:rsidR="002E6E84" w:rsidRPr="00655EA1" w:rsidRDefault="002E6E84" w:rsidP="002E6E84">
            <w:pPr>
              <w:pStyle w:val="TAC"/>
              <w:rPr>
                <w:ins w:id="2355" w:author="///" w:date="2021-04-20T23:04:00Z"/>
                <w:rFonts w:cs="Arial"/>
                <w:sz w:val="16"/>
                <w:szCs w:val="16"/>
                <w:lang w:eastAsia="en-US"/>
              </w:rPr>
            </w:pPr>
            <w:ins w:id="2356" w:author="///" w:date="2021-04-20T23:04:00Z">
              <w:r w:rsidRPr="00655EA1">
                <w:rPr>
                  <w:rFonts w:cs="Arial"/>
                  <w:sz w:val="16"/>
                  <w:szCs w:val="16"/>
                  <w:lang w:eastAsia="en-US"/>
                </w:rPr>
                <w:t>-41</w:t>
              </w:r>
            </w:ins>
          </w:p>
        </w:tc>
        <w:tc>
          <w:tcPr>
            <w:tcW w:w="851" w:type="dxa"/>
            <w:shd w:val="clear" w:color="auto" w:fill="auto"/>
            <w:noWrap/>
            <w:vAlign w:val="center"/>
          </w:tcPr>
          <w:p w14:paraId="4CF35005" w14:textId="77777777" w:rsidR="002E6E84" w:rsidRPr="00655EA1" w:rsidRDefault="002E6E84" w:rsidP="002E6E84">
            <w:pPr>
              <w:pStyle w:val="TAC"/>
              <w:rPr>
                <w:ins w:id="2357" w:author="///" w:date="2021-04-20T23:04:00Z"/>
                <w:rFonts w:cs="Arial"/>
                <w:sz w:val="16"/>
                <w:szCs w:val="16"/>
                <w:lang w:eastAsia="en-US"/>
              </w:rPr>
            </w:pPr>
            <w:ins w:id="2358" w:author="///" w:date="2021-04-20T23:04:00Z">
              <w:r w:rsidRPr="00655EA1">
                <w:rPr>
                  <w:rFonts w:cs="Arial"/>
                  <w:sz w:val="16"/>
                  <w:szCs w:val="16"/>
                  <w:lang w:eastAsia="en-US"/>
                </w:rPr>
                <w:t>0.3</w:t>
              </w:r>
            </w:ins>
          </w:p>
        </w:tc>
        <w:tc>
          <w:tcPr>
            <w:tcW w:w="929" w:type="dxa"/>
            <w:shd w:val="clear" w:color="auto" w:fill="auto"/>
            <w:noWrap/>
            <w:vAlign w:val="center"/>
          </w:tcPr>
          <w:p w14:paraId="2D51A56C" w14:textId="77777777" w:rsidR="002E6E84" w:rsidRPr="00655EA1" w:rsidRDefault="002E6E84" w:rsidP="002E6E84">
            <w:pPr>
              <w:pStyle w:val="TAC"/>
              <w:rPr>
                <w:ins w:id="2359" w:author="///" w:date="2021-04-20T23:04:00Z"/>
                <w:rFonts w:cs="Arial"/>
                <w:sz w:val="16"/>
                <w:szCs w:val="16"/>
                <w:lang w:eastAsia="en-US"/>
              </w:rPr>
            </w:pPr>
            <w:ins w:id="2360" w:author="///" w:date="2021-04-20T23:04:00Z">
              <w:r w:rsidRPr="00655EA1">
                <w:rPr>
                  <w:rFonts w:cs="Arial"/>
                  <w:sz w:val="16"/>
                  <w:szCs w:val="16"/>
                  <w:lang w:eastAsia="en-US"/>
                </w:rPr>
                <w:t>8, 30</w:t>
              </w:r>
            </w:ins>
          </w:p>
        </w:tc>
      </w:tr>
      <w:tr w:rsidR="002E6E84" w:rsidRPr="00655EA1" w14:paraId="3B297B11" w14:textId="77777777" w:rsidTr="002E6E84">
        <w:trPr>
          <w:trHeight w:val="225"/>
          <w:jc w:val="center"/>
          <w:ins w:id="2361" w:author="///" w:date="2021-04-20T23:04:00Z"/>
        </w:trPr>
        <w:tc>
          <w:tcPr>
            <w:tcW w:w="960" w:type="dxa"/>
            <w:vMerge w:val="restart"/>
            <w:shd w:val="clear" w:color="auto" w:fill="auto"/>
          </w:tcPr>
          <w:p w14:paraId="3B02DAE5" w14:textId="77777777" w:rsidR="002E6E84" w:rsidRPr="00655EA1" w:rsidRDefault="002E6E84" w:rsidP="002E6E84">
            <w:pPr>
              <w:pStyle w:val="TAC"/>
              <w:rPr>
                <w:ins w:id="2362" w:author="///" w:date="2021-04-20T23:04:00Z"/>
                <w:rFonts w:cs="Arial"/>
                <w:sz w:val="16"/>
                <w:szCs w:val="16"/>
                <w:lang w:eastAsia="en-US"/>
              </w:rPr>
            </w:pPr>
            <w:ins w:id="2363" w:author="///" w:date="2021-04-20T23:04:00Z">
              <w:r w:rsidRPr="00655EA1">
                <w:rPr>
                  <w:rFonts w:cs="Arial"/>
                  <w:sz w:val="16"/>
                  <w:szCs w:val="16"/>
                  <w:lang w:eastAsia="en-US"/>
                </w:rPr>
                <w:t>42</w:t>
              </w:r>
            </w:ins>
          </w:p>
        </w:tc>
        <w:tc>
          <w:tcPr>
            <w:tcW w:w="3166" w:type="dxa"/>
            <w:shd w:val="clear" w:color="auto" w:fill="auto"/>
            <w:vAlign w:val="center"/>
          </w:tcPr>
          <w:p w14:paraId="77944D5E" w14:textId="6BA6584C" w:rsidR="002E6E84" w:rsidRPr="00655EA1" w:rsidRDefault="002E6E84" w:rsidP="002E6E84">
            <w:pPr>
              <w:pStyle w:val="TAL"/>
              <w:rPr>
                <w:ins w:id="2364" w:author="///" w:date="2021-04-20T23:04:00Z"/>
                <w:rFonts w:cs="Arial"/>
                <w:sz w:val="16"/>
                <w:szCs w:val="16"/>
                <w:lang w:val="sv-FI" w:eastAsia="zh-CN"/>
              </w:rPr>
            </w:pPr>
            <w:ins w:id="2365" w:author="///" w:date="2021-04-20T23:04:00Z">
              <w:r w:rsidRPr="00655EA1">
                <w:rPr>
                  <w:rFonts w:cs="Arial"/>
                  <w:sz w:val="16"/>
                  <w:szCs w:val="16"/>
                  <w:lang w:val="sv-FI" w:eastAsia="en-US"/>
                </w:rPr>
                <w:t>E-UTRA Band 1, 2, 3, 4, 5, 7, 8,</w:t>
              </w:r>
            </w:ins>
            <w:ins w:id="2366" w:author="///" w:date="2021-04-21T09:31:00Z">
              <w:r w:rsidR="001F409F" w:rsidRPr="00655EA1">
                <w:rPr>
                  <w:rFonts w:cs="Arial"/>
                  <w:sz w:val="16"/>
                  <w:szCs w:val="16"/>
                  <w:lang w:val="sv-FI" w:eastAsia="en-US"/>
                </w:rPr>
                <w:t xml:space="preserve"> </w:t>
              </w:r>
            </w:ins>
            <w:ins w:id="2367" w:author="///" w:date="2021-04-20T23:04:00Z">
              <w:r w:rsidRPr="00655EA1">
                <w:rPr>
                  <w:rFonts w:cs="Arial" w:hint="eastAsia"/>
                  <w:sz w:val="16"/>
                  <w:szCs w:val="16"/>
                  <w:lang w:val="sv-FI" w:eastAsia="ja-JP"/>
                </w:rPr>
                <w:t xml:space="preserve">11, 18, 19, </w:t>
              </w:r>
              <w:r w:rsidRPr="00655EA1">
                <w:rPr>
                  <w:rFonts w:cs="Arial"/>
                  <w:sz w:val="16"/>
                  <w:szCs w:val="16"/>
                  <w:lang w:val="sv-FI" w:eastAsia="en-US"/>
                </w:rPr>
                <w:t xml:space="preserve">20, </w:t>
              </w:r>
              <w:r w:rsidRPr="00655EA1">
                <w:rPr>
                  <w:rFonts w:cs="Arial" w:hint="eastAsia"/>
                  <w:sz w:val="16"/>
                  <w:szCs w:val="16"/>
                  <w:lang w:val="sv-FI" w:eastAsia="ja-JP"/>
                </w:rPr>
                <w:t xml:space="preserve">21, </w:t>
              </w:r>
              <w:r w:rsidRPr="00655EA1">
                <w:rPr>
                  <w:rFonts w:cs="Arial"/>
                  <w:sz w:val="16"/>
                  <w:szCs w:val="16"/>
                  <w:lang w:val="sv-FI" w:eastAsia="en-US"/>
                </w:rPr>
                <w:t xml:space="preserve">25, 26, 27, </w:t>
              </w:r>
              <w:r w:rsidRPr="00655EA1">
                <w:rPr>
                  <w:rFonts w:cs="Arial" w:hint="eastAsia"/>
                  <w:sz w:val="16"/>
                  <w:szCs w:val="16"/>
                  <w:lang w:val="sv-FI" w:eastAsia="en-US"/>
                </w:rPr>
                <w:t xml:space="preserve">28, </w:t>
              </w:r>
              <w:r w:rsidRPr="00655EA1">
                <w:rPr>
                  <w:rFonts w:cs="Arial"/>
                  <w:sz w:val="16"/>
                  <w:szCs w:val="16"/>
                  <w:lang w:val="sv-FI" w:eastAsia="en-US"/>
                </w:rPr>
                <w:t>31, 32, 33, 34, 38, 40, 41, 44</w:t>
              </w:r>
              <w:r w:rsidRPr="00655EA1">
                <w:rPr>
                  <w:rFonts w:cs="Arial" w:hint="eastAsia"/>
                  <w:sz w:val="16"/>
                  <w:szCs w:val="16"/>
                  <w:lang w:val="sv-FI" w:eastAsia="zh-CN"/>
                </w:rPr>
                <w:t>, 45</w:t>
              </w:r>
              <w:r w:rsidRPr="00655EA1">
                <w:rPr>
                  <w:rFonts w:cs="Arial"/>
                  <w:sz w:val="16"/>
                  <w:szCs w:val="16"/>
                  <w:lang w:val="sv-FI" w:eastAsia="en-US"/>
                </w:rPr>
                <w:t xml:space="preserve">, </w:t>
              </w:r>
              <w:r w:rsidRPr="00655EA1">
                <w:rPr>
                  <w:rFonts w:cs="Arial"/>
                  <w:sz w:val="16"/>
                  <w:szCs w:val="16"/>
                  <w:lang w:val="sv-FI"/>
                </w:rPr>
                <w:t xml:space="preserve">50, 51, </w:t>
              </w:r>
              <w:r w:rsidRPr="00655EA1">
                <w:rPr>
                  <w:rFonts w:cs="Arial"/>
                  <w:sz w:val="16"/>
                  <w:szCs w:val="16"/>
                  <w:lang w:val="sv-FI" w:eastAsia="en-US"/>
                </w:rPr>
                <w:t xml:space="preserve">65, 66, 67, </w:t>
              </w:r>
              <w:r w:rsidRPr="00655EA1">
                <w:rPr>
                  <w:rFonts w:cs="Arial"/>
                  <w:sz w:val="16"/>
                  <w:szCs w:val="16"/>
                  <w:lang w:val="sv-FI"/>
                </w:rPr>
                <w:t xml:space="preserve">68, </w:t>
              </w:r>
              <w:r w:rsidRPr="00655EA1">
                <w:rPr>
                  <w:rFonts w:cs="Arial"/>
                  <w:sz w:val="16"/>
                  <w:szCs w:val="16"/>
                  <w:lang w:val="sv-FI" w:eastAsia="en-US"/>
                </w:rPr>
                <w:t>69, 72</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r w:rsidRPr="00655EA1">
                <w:rPr>
                  <w:rFonts w:cs="Arial"/>
                  <w:sz w:val="16"/>
                  <w:szCs w:val="16"/>
                  <w:lang w:val="sv-FI"/>
                </w:rPr>
                <w:t>, 75, 76</w:t>
              </w:r>
              <w:r w:rsidRPr="00655EA1">
                <w:rPr>
                  <w:rFonts w:cs="Arial"/>
                  <w:sz w:val="16"/>
                  <w:szCs w:val="16"/>
                  <w:lang w:val="de-DE" w:eastAsia="zh-CN"/>
                </w:rPr>
                <w:t>, 87, 88</w:t>
              </w:r>
            </w:ins>
          </w:p>
          <w:p w14:paraId="0F69089C" w14:textId="77777777" w:rsidR="002E6E84" w:rsidRPr="00655EA1" w:rsidRDefault="002E6E84" w:rsidP="002E6E84">
            <w:pPr>
              <w:pStyle w:val="TAL"/>
              <w:rPr>
                <w:ins w:id="2368" w:author="///" w:date="2021-04-20T23:04:00Z"/>
                <w:rFonts w:cs="Arial"/>
                <w:sz w:val="16"/>
                <w:szCs w:val="16"/>
                <w:lang w:val="sv-FI" w:eastAsia="en-US"/>
              </w:rPr>
            </w:pPr>
            <w:ins w:id="2369" w:author="///" w:date="2021-04-20T23:04:00Z">
              <w:r w:rsidRPr="00655EA1">
                <w:rPr>
                  <w:rFonts w:cs="Arial" w:hint="eastAsia"/>
                  <w:sz w:val="16"/>
                  <w:szCs w:val="16"/>
                  <w:lang w:val="sv-FI" w:eastAsia="zh-CN"/>
                </w:rPr>
                <w:t>NR Band n79</w:t>
              </w:r>
            </w:ins>
          </w:p>
        </w:tc>
        <w:tc>
          <w:tcPr>
            <w:tcW w:w="772" w:type="dxa"/>
            <w:shd w:val="clear" w:color="auto" w:fill="auto"/>
            <w:vAlign w:val="center"/>
          </w:tcPr>
          <w:p w14:paraId="4B7C0D15" w14:textId="77777777" w:rsidR="002E6E84" w:rsidRPr="00655EA1" w:rsidRDefault="002E6E84" w:rsidP="002E6E84">
            <w:pPr>
              <w:pStyle w:val="TAR"/>
              <w:rPr>
                <w:ins w:id="2370" w:author="///" w:date="2021-04-20T23:04:00Z"/>
                <w:rFonts w:cs="Arial"/>
                <w:sz w:val="16"/>
                <w:szCs w:val="16"/>
                <w:lang w:eastAsia="en-US"/>
              </w:rPr>
            </w:pPr>
            <w:proofErr w:type="spellStart"/>
            <w:ins w:id="2371"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710EB23F" w14:textId="77777777" w:rsidR="002E6E84" w:rsidRPr="00655EA1" w:rsidRDefault="002E6E84" w:rsidP="002E6E84">
            <w:pPr>
              <w:pStyle w:val="TAC"/>
              <w:rPr>
                <w:ins w:id="2372" w:author="///" w:date="2021-04-20T23:04:00Z"/>
                <w:rFonts w:cs="Arial"/>
                <w:sz w:val="16"/>
                <w:szCs w:val="16"/>
                <w:lang w:eastAsia="en-US"/>
              </w:rPr>
            </w:pPr>
            <w:ins w:id="2373" w:author="///" w:date="2021-04-20T23:04:00Z">
              <w:r w:rsidRPr="00655EA1">
                <w:rPr>
                  <w:rFonts w:cs="Arial"/>
                  <w:sz w:val="16"/>
                  <w:szCs w:val="16"/>
                  <w:lang w:eastAsia="en-US"/>
                </w:rPr>
                <w:t>-</w:t>
              </w:r>
            </w:ins>
          </w:p>
        </w:tc>
        <w:tc>
          <w:tcPr>
            <w:tcW w:w="772" w:type="dxa"/>
            <w:shd w:val="clear" w:color="auto" w:fill="auto"/>
            <w:vAlign w:val="center"/>
          </w:tcPr>
          <w:p w14:paraId="5BD91000" w14:textId="77777777" w:rsidR="002E6E84" w:rsidRPr="00655EA1" w:rsidRDefault="002E6E84" w:rsidP="002E6E84">
            <w:pPr>
              <w:pStyle w:val="TAL"/>
              <w:rPr>
                <w:ins w:id="2374" w:author="///" w:date="2021-04-20T23:04:00Z"/>
                <w:rFonts w:cs="Arial"/>
                <w:sz w:val="16"/>
                <w:szCs w:val="16"/>
                <w:lang w:eastAsia="en-US"/>
              </w:rPr>
            </w:pPr>
            <w:proofErr w:type="spellStart"/>
            <w:ins w:id="2375"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3147A63E" w14:textId="77777777" w:rsidR="002E6E84" w:rsidRPr="00655EA1" w:rsidRDefault="002E6E84" w:rsidP="002E6E84">
            <w:pPr>
              <w:pStyle w:val="TAC"/>
              <w:rPr>
                <w:ins w:id="2376" w:author="///" w:date="2021-04-20T23:04:00Z"/>
                <w:rFonts w:cs="Arial"/>
                <w:sz w:val="16"/>
                <w:szCs w:val="16"/>
                <w:lang w:eastAsia="en-US"/>
              </w:rPr>
            </w:pPr>
            <w:ins w:id="2377" w:author="///" w:date="2021-04-20T23:04:00Z">
              <w:r w:rsidRPr="00655EA1">
                <w:rPr>
                  <w:rFonts w:cs="Arial"/>
                  <w:sz w:val="16"/>
                  <w:szCs w:val="16"/>
                  <w:lang w:eastAsia="en-US"/>
                </w:rPr>
                <w:t>-50</w:t>
              </w:r>
            </w:ins>
          </w:p>
        </w:tc>
        <w:tc>
          <w:tcPr>
            <w:tcW w:w="851" w:type="dxa"/>
            <w:shd w:val="clear" w:color="auto" w:fill="auto"/>
            <w:noWrap/>
            <w:vAlign w:val="center"/>
          </w:tcPr>
          <w:p w14:paraId="24C174FD" w14:textId="77777777" w:rsidR="002E6E84" w:rsidRPr="00655EA1" w:rsidRDefault="002E6E84" w:rsidP="002E6E84">
            <w:pPr>
              <w:pStyle w:val="TAC"/>
              <w:rPr>
                <w:ins w:id="2378" w:author="///" w:date="2021-04-20T23:04:00Z"/>
                <w:rFonts w:cs="Arial"/>
                <w:sz w:val="16"/>
                <w:szCs w:val="16"/>
                <w:lang w:eastAsia="en-US"/>
              </w:rPr>
            </w:pPr>
            <w:ins w:id="2379" w:author="///" w:date="2021-04-20T23:04:00Z">
              <w:r w:rsidRPr="00655EA1">
                <w:rPr>
                  <w:rFonts w:cs="Arial"/>
                  <w:sz w:val="16"/>
                  <w:szCs w:val="16"/>
                  <w:lang w:eastAsia="en-US"/>
                </w:rPr>
                <w:t>1</w:t>
              </w:r>
            </w:ins>
          </w:p>
        </w:tc>
        <w:tc>
          <w:tcPr>
            <w:tcW w:w="929" w:type="dxa"/>
            <w:shd w:val="clear" w:color="auto" w:fill="auto"/>
            <w:noWrap/>
            <w:vAlign w:val="center"/>
          </w:tcPr>
          <w:p w14:paraId="2CB1C6EF" w14:textId="77777777" w:rsidR="002E6E84" w:rsidRPr="00655EA1" w:rsidRDefault="002E6E84" w:rsidP="002E6E84">
            <w:pPr>
              <w:pStyle w:val="TAC"/>
              <w:rPr>
                <w:ins w:id="2380" w:author="///" w:date="2021-04-20T23:04:00Z"/>
                <w:rFonts w:cs="Arial"/>
                <w:sz w:val="16"/>
                <w:szCs w:val="16"/>
                <w:lang w:eastAsia="en-US"/>
              </w:rPr>
            </w:pPr>
          </w:p>
        </w:tc>
      </w:tr>
      <w:tr w:rsidR="002E6E84" w:rsidRPr="00655EA1" w14:paraId="58BC4FE5" w14:textId="77777777" w:rsidTr="002E6E84">
        <w:trPr>
          <w:trHeight w:val="225"/>
          <w:jc w:val="center"/>
          <w:ins w:id="2381" w:author="///" w:date="2021-04-20T23:04:00Z"/>
        </w:trPr>
        <w:tc>
          <w:tcPr>
            <w:tcW w:w="960" w:type="dxa"/>
            <w:vMerge/>
            <w:shd w:val="clear" w:color="auto" w:fill="auto"/>
          </w:tcPr>
          <w:p w14:paraId="41631683" w14:textId="77777777" w:rsidR="002E6E84" w:rsidRPr="00655EA1" w:rsidRDefault="002E6E84" w:rsidP="002E6E84">
            <w:pPr>
              <w:pStyle w:val="TAC"/>
              <w:rPr>
                <w:ins w:id="2382" w:author="///" w:date="2021-04-20T23:04:00Z"/>
                <w:rFonts w:cs="Arial"/>
                <w:sz w:val="16"/>
                <w:szCs w:val="16"/>
                <w:lang w:eastAsia="en-US"/>
              </w:rPr>
            </w:pPr>
          </w:p>
        </w:tc>
        <w:tc>
          <w:tcPr>
            <w:tcW w:w="3166" w:type="dxa"/>
            <w:shd w:val="clear" w:color="auto" w:fill="auto"/>
            <w:vAlign w:val="center"/>
          </w:tcPr>
          <w:p w14:paraId="1163898B" w14:textId="77777777" w:rsidR="002E6E84" w:rsidRPr="00655EA1" w:rsidRDefault="002E6E84" w:rsidP="002E6E84">
            <w:pPr>
              <w:pStyle w:val="TAL"/>
              <w:rPr>
                <w:ins w:id="2383" w:author="///" w:date="2021-04-20T23:04:00Z"/>
                <w:rFonts w:cs="Arial"/>
                <w:sz w:val="16"/>
                <w:szCs w:val="16"/>
                <w:lang w:eastAsia="en-US"/>
              </w:rPr>
            </w:pPr>
            <w:ins w:id="2384" w:author="///" w:date="2021-04-20T23:04:00Z">
              <w:r w:rsidRPr="00655EA1">
                <w:rPr>
                  <w:rFonts w:cs="Arial"/>
                  <w:sz w:val="16"/>
                  <w:szCs w:val="16"/>
                  <w:lang w:eastAsia="en-US"/>
                </w:rPr>
                <w:t>Frequency range</w:t>
              </w:r>
            </w:ins>
          </w:p>
        </w:tc>
        <w:tc>
          <w:tcPr>
            <w:tcW w:w="772" w:type="dxa"/>
            <w:shd w:val="clear" w:color="auto" w:fill="auto"/>
            <w:vAlign w:val="center"/>
          </w:tcPr>
          <w:p w14:paraId="32A046D4" w14:textId="77777777" w:rsidR="002E6E84" w:rsidRPr="00655EA1" w:rsidRDefault="002E6E84" w:rsidP="002E6E84">
            <w:pPr>
              <w:pStyle w:val="TAR"/>
              <w:rPr>
                <w:ins w:id="2385" w:author="///" w:date="2021-04-20T23:04:00Z"/>
                <w:rFonts w:cs="Arial"/>
                <w:sz w:val="16"/>
                <w:szCs w:val="16"/>
                <w:lang w:eastAsia="en-US"/>
              </w:rPr>
            </w:pPr>
            <w:ins w:id="2386" w:author="///" w:date="2021-04-20T23:04:00Z">
              <w:r w:rsidRPr="00655EA1">
                <w:rPr>
                  <w:rFonts w:cs="Arial"/>
                  <w:sz w:val="16"/>
                  <w:szCs w:val="16"/>
                  <w:lang w:eastAsia="en-US"/>
                </w:rPr>
                <w:t>1884.5</w:t>
              </w:r>
            </w:ins>
          </w:p>
        </w:tc>
        <w:tc>
          <w:tcPr>
            <w:tcW w:w="362" w:type="dxa"/>
            <w:shd w:val="clear" w:color="auto" w:fill="auto"/>
            <w:vAlign w:val="center"/>
          </w:tcPr>
          <w:p w14:paraId="49CA08BC" w14:textId="77777777" w:rsidR="002E6E84" w:rsidRPr="00655EA1" w:rsidRDefault="002E6E84" w:rsidP="002E6E84">
            <w:pPr>
              <w:pStyle w:val="TAC"/>
              <w:rPr>
                <w:ins w:id="2387" w:author="///" w:date="2021-04-20T23:04:00Z"/>
                <w:rFonts w:cs="Arial"/>
                <w:sz w:val="16"/>
                <w:szCs w:val="16"/>
                <w:lang w:eastAsia="en-US"/>
              </w:rPr>
            </w:pPr>
            <w:ins w:id="2388" w:author="///" w:date="2021-04-20T23:04:00Z">
              <w:r w:rsidRPr="00655EA1">
                <w:rPr>
                  <w:rFonts w:cs="Arial" w:hint="eastAsia"/>
                  <w:sz w:val="16"/>
                  <w:szCs w:val="16"/>
                  <w:lang w:eastAsia="ja-JP"/>
                </w:rPr>
                <w:t>-</w:t>
              </w:r>
            </w:ins>
          </w:p>
        </w:tc>
        <w:tc>
          <w:tcPr>
            <w:tcW w:w="772" w:type="dxa"/>
            <w:shd w:val="clear" w:color="auto" w:fill="auto"/>
            <w:vAlign w:val="center"/>
          </w:tcPr>
          <w:p w14:paraId="66BDE657" w14:textId="77777777" w:rsidR="002E6E84" w:rsidRPr="00655EA1" w:rsidRDefault="002E6E84" w:rsidP="002E6E84">
            <w:pPr>
              <w:pStyle w:val="TAL"/>
              <w:rPr>
                <w:ins w:id="2389" w:author="///" w:date="2021-04-20T23:04:00Z"/>
                <w:rFonts w:cs="Arial"/>
                <w:sz w:val="16"/>
                <w:szCs w:val="16"/>
                <w:lang w:eastAsia="en-US"/>
              </w:rPr>
            </w:pPr>
            <w:ins w:id="2390" w:author="///" w:date="2021-04-20T23:04:00Z">
              <w:r w:rsidRPr="00655EA1">
                <w:rPr>
                  <w:rFonts w:cs="Arial"/>
                  <w:sz w:val="16"/>
                  <w:szCs w:val="16"/>
                  <w:lang w:eastAsia="en-US"/>
                </w:rPr>
                <w:t>1915.7</w:t>
              </w:r>
            </w:ins>
          </w:p>
        </w:tc>
        <w:tc>
          <w:tcPr>
            <w:tcW w:w="1134" w:type="dxa"/>
            <w:shd w:val="clear" w:color="auto" w:fill="auto"/>
            <w:vAlign w:val="center"/>
          </w:tcPr>
          <w:p w14:paraId="1E3A93D7" w14:textId="77777777" w:rsidR="002E6E84" w:rsidRPr="00655EA1" w:rsidRDefault="002E6E84" w:rsidP="002E6E84">
            <w:pPr>
              <w:pStyle w:val="TAC"/>
              <w:rPr>
                <w:ins w:id="2391" w:author="///" w:date="2021-04-20T23:04:00Z"/>
                <w:rFonts w:cs="Arial"/>
                <w:sz w:val="16"/>
                <w:szCs w:val="16"/>
                <w:lang w:eastAsia="en-US"/>
              </w:rPr>
            </w:pPr>
            <w:ins w:id="2392" w:author="///" w:date="2021-04-20T23:04:00Z">
              <w:r w:rsidRPr="00655EA1">
                <w:rPr>
                  <w:rFonts w:cs="Arial"/>
                  <w:sz w:val="16"/>
                  <w:szCs w:val="16"/>
                  <w:lang w:eastAsia="en-US"/>
                </w:rPr>
                <w:t>-41</w:t>
              </w:r>
            </w:ins>
          </w:p>
        </w:tc>
        <w:tc>
          <w:tcPr>
            <w:tcW w:w="851" w:type="dxa"/>
            <w:shd w:val="clear" w:color="auto" w:fill="auto"/>
            <w:noWrap/>
            <w:vAlign w:val="center"/>
          </w:tcPr>
          <w:p w14:paraId="484658BA" w14:textId="77777777" w:rsidR="002E6E84" w:rsidRPr="00655EA1" w:rsidRDefault="002E6E84" w:rsidP="002E6E84">
            <w:pPr>
              <w:pStyle w:val="TAC"/>
              <w:rPr>
                <w:ins w:id="2393" w:author="///" w:date="2021-04-20T23:04:00Z"/>
                <w:rFonts w:cs="Arial"/>
                <w:sz w:val="16"/>
                <w:szCs w:val="16"/>
                <w:lang w:eastAsia="en-US"/>
              </w:rPr>
            </w:pPr>
            <w:ins w:id="2394" w:author="///" w:date="2021-04-20T23:04:00Z">
              <w:r w:rsidRPr="00655EA1">
                <w:rPr>
                  <w:rFonts w:cs="Arial"/>
                  <w:sz w:val="16"/>
                  <w:szCs w:val="16"/>
                  <w:lang w:eastAsia="en-US"/>
                </w:rPr>
                <w:t>0.3</w:t>
              </w:r>
            </w:ins>
          </w:p>
        </w:tc>
        <w:tc>
          <w:tcPr>
            <w:tcW w:w="929" w:type="dxa"/>
            <w:shd w:val="clear" w:color="auto" w:fill="auto"/>
            <w:noWrap/>
            <w:vAlign w:val="center"/>
          </w:tcPr>
          <w:p w14:paraId="4DC6A532" w14:textId="77777777" w:rsidR="002E6E84" w:rsidRPr="00655EA1" w:rsidRDefault="002E6E84" w:rsidP="002E6E84">
            <w:pPr>
              <w:pStyle w:val="TAC"/>
              <w:rPr>
                <w:ins w:id="2395" w:author="///" w:date="2021-04-20T23:04:00Z"/>
                <w:rFonts w:cs="Arial"/>
                <w:sz w:val="16"/>
                <w:szCs w:val="16"/>
                <w:lang w:eastAsia="en-US"/>
              </w:rPr>
            </w:pPr>
            <w:ins w:id="2396" w:author="///" w:date="2021-04-20T23:04:00Z">
              <w:r w:rsidRPr="00655EA1">
                <w:rPr>
                  <w:rFonts w:cs="Arial"/>
                  <w:sz w:val="16"/>
                  <w:szCs w:val="16"/>
                  <w:lang w:eastAsia="en-US"/>
                </w:rPr>
                <w:t>8</w:t>
              </w:r>
            </w:ins>
          </w:p>
        </w:tc>
      </w:tr>
      <w:tr w:rsidR="002E6E84" w:rsidRPr="00655EA1" w14:paraId="53C7AE4E" w14:textId="77777777" w:rsidTr="002E6E84">
        <w:trPr>
          <w:trHeight w:val="225"/>
          <w:jc w:val="center"/>
          <w:ins w:id="2397" w:author="///" w:date="2021-04-20T23:04:00Z"/>
        </w:trPr>
        <w:tc>
          <w:tcPr>
            <w:tcW w:w="960" w:type="dxa"/>
            <w:shd w:val="clear" w:color="auto" w:fill="auto"/>
          </w:tcPr>
          <w:p w14:paraId="4B51F123" w14:textId="77777777" w:rsidR="002E6E84" w:rsidRPr="00655EA1" w:rsidRDefault="002E6E84" w:rsidP="002E6E84">
            <w:pPr>
              <w:pStyle w:val="TAC"/>
              <w:rPr>
                <w:ins w:id="2398" w:author="///" w:date="2021-04-20T23:04:00Z"/>
                <w:rFonts w:cs="Arial"/>
                <w:sz w:val="16"/>
                <w:szCs w:val="16"/>
                <w:lang w:eastAsia="en-US"/>
              </w:rPr>
            </w:pPr>
            <w:ins w:id="2399" w:author="///" w:date="2021-04-20T23:04:00Z">
              <w:r w:rsidRPr="00655EA1">
                <w:rPr>
                  <w:rFonts w:cs="Arial"/>
                  <w:sz w:val="16"/>
                  <w:szCs w:val="16"/>
                  <w:lang w:eastAsia="en-US"/>
                </w:rPr>
                <w:t>43</w:t>
              </w:r>
            </w:ins>
          </w:p>
        </w:tc>
        <w:tc>
          <w:tcPr>
            <w:tcW w:w="3166" w:type="dxa"/>
            <w:shd w:val="clear" w:color="auto" w:fill="auto"/>
            <w:vAlign w:val="center"/>
          </w:tcPr>
          <w:p w14:paraId="219CA99A" w14:textId="0AFD20C6" w:rsidR="002E6E84" w:rsidRPr="00655EA1" w:rsidRDefault="002E6E84" w:rsidP="002E6E84">
            <w:pPr>
              <w:pStyle w:val="TAL"/>
              <w:rPr>
                <w:ins w:id="2400" w:author="///" w:date="2021-04-20T23:04:00Z"/>
                <w:rFonts w:cs="Arial"/>
                <w:sz w:val="16"/>
                <w:szCs w:val="16"/>
                <w:lang w:eastAsia="en-US"/>
              </w:rPr>
            </w:pPr>
            <w:ins w:id="2401" w:author="///" w:date="2021-04-20T23:04:00Z">
              <w:r w:rsidRPr="00655EA1">
                <w:rPr>
                  <w:rFonts w:cs="Arial"/>
                  <w:sz w:val="16"/>
                  <w:szCs w:val="16"/>
                  <w:lang w:eastAsia="en-US"/>
                </w:rPr>
                <w:t>E-UTRA Band 1, 2, 3, 4, 5, 7, 8,</w:t>
              </w:r>
            </w:ins>
            <w:ins w:id="2402" w:author="///" w:date="2021-04-21T09:31:00Z">
              <w:r w:rsidR="001F409F" w:rsidRPr="00655EA1">
                <w:rPr>
                  <w:rFonts w:cs="Arial"/>
                  <w:sz w:val="16"/>
                  <w:szCs w:val="16"/>
                  <w:lang w:eastAsia="en-US"/>
                </w:rPr>
                <w:t xml:space="preserve"> </w:t>
              </w:r>
            </w:ins>
            <w:ins w:id="2403" w:author="///" w:date="2021-04-20T23:04:00Z">
              <w:r w:rsidRPr="00655EA1">
                <w:rPr>
                  <w:rFonts w:cs="Arial"/>
                  <w:sz w:val="16"/>
                  <w:szCs w:val="16"/>
                  <w:lang w:eastAsia="en-US"/>
                </w:rPr>
                <w:t xml:space="preserve">20, 25, 26, 27, </w:t>
              </w:r>
              <w:r w:rsidRPr="00655EA1">
                <w:rPr>
                  <w:rFonts w:cs="Arial" w:hint="eastAsia"/>
                  <w:sz w:val="16"/>
                  <w:szCs w:val="16"/>
                  <w:lang w:eastAsia="en-US"/>
                </w:rPr>
                <w:t xml:space="preserve">28, </w:t>
              </w:r>
              <w:r w:rsidRPr="00655EA1">
                <w:rPr>
                  <w:rFonts w:cs="Arial"/>
                  <w:sz w:val="16"/>
                  <w:szCs w:val="16"/>
                  <w:lang w:eastAsia="en-US"/>
                </w:rPr>
                <w:t xml:space="preserve">31,32, 33, 34, 38, 40, </w:t>
              </w:r>
              <w:r w:rsidRPr="00655EA1">
                <w:rPr>
                  <w:rFonts w:cs="Arial"/>
                  <w:sz w:val="16"/>
                  <w:szCs w:val="16"/>
                </w:rPr>
                <w:t xml:space="preserve">50, 51, </w:t>
              </w:r>
              <w:r w:rsidRPr="00655EA1">
                <w:rPr>
                  <w:rFonts w:cs="Arial"/>
                  <w:sz w:val="16"/>
                  <w:szCs w:val="16"/>
                  <w:lang w:eastAsia="en-US"/>
                </w:rPr>
                <w:t xml:space="preserve">65, 66, 67, </w:t>
              </w:r>
              <w:r w:rsidRPr="00655EA1">
                <w:rPr>
                  <w:rFonts w:cs="Arial"/>
                  <w:sz w:val="16"/>
                  <w:szCs w:val="16"/>
                </w:rPr>
                <w:t xml:space="preserve">68, </w:t>
              </w:r>
              <w:r w:rsidRPr="00655EA1">
                <w:rPr>
                  <w:rFonts w:cs="Arial"/>
                  <w:sz w:val="16"/>
                  <w:szCs w:val="16"/>
                  <w:lang w:eastAsia="en-US"/>
                </w:rPr>
                <w:t>69, 72</w:t>
              </w:r>
              <w:r w:rsidRPr="00655EA1">
                <w:rPr>
                  <w:rFonts w:cs="Arial" w:hint="eastAsia"/>
                  <w:sz w:val="16"/>
                  <w:szCs w:val="16"/>
                  <w:lang w:eastAsia="ja-JP"/>
                </w:rPr>
                <w:t xml:space="preserve">, </w:t>
              </w:r>
              <w:r w:rsidRPr="00655EA1">
                <w:rPr>
                  <w:rFonts w:cs="Arial"/>
                  <w:sz w:val="16"/>
                  <w:szCs w:val="16"/>
                  <w:lang w:eastAsia="ja-JP"/>
                </w:rPr>
                <w:t xml:space="preserve">73, </w:t>
              </w:r>
              <w:r w:rsidRPr="00655EA1">
                <w:rPr>
                  <w:rFonts w:cs="Arial" w:hint="eastAsia"/>
                  <w:sz w:val="16"/>
                  <w:szCs w:val="16"/>
                  <w:lang w:eastAsia="ja-JP"/>
                </w:rPr>
                <w:t>74</w:t>
              </w:r>
              <w:r w:rsidRPr="00655EA1">
                <w:rPr>
                  <w:rFonts w:cs="Arial"/>
                  <w:sz w:val="16"/>
                  <w:szCs w:val="16"/>
                </w:rPr>
                <w:t>, 75, 76</w:t>
              </w:r>
              <w:r w:rsidRPr="00655EA1">
                <w:rPr>
                  <w:rFonts w:cs="Arial"/>
                  <w:sz w:val="16"/>
                  <w:szCs w:val="16"/>
                  <w:lang w:eastAsia="zh-CN"/>
                </w:rPr>
                <w:t>, 85, 87, 88</w:t>
              </w:r>
            </w:ins>
          </w:p>
        </w:tc>
        <w:tc>
          <w:tcPr>
            <w:tcW w:w="772" w:type="dxa"/>
            <w:shd w:val="clear" w:color="auto" w:fill="auto"/>
            <w:vAlign w:val="center"/>
          </w:tcPr>
          <w:p w14:paraId="12234347" w14:textId="77777777" w:rsidR="002E6E84" w:rsidRPr="00655EA1" w:rsidRDefault="002E6E84" w:rsidP="002E6E84">
            <w:pPr>
              <w:pStyle w:val="TAR"/>
              <w:rPr>
                <w:ins w:id="2404" w:author="///" w:date="2021-04-20T23:04:00Z"/>
                <w:rFonts w:cs="Arial"/>
                <w:sz w:val="16"/>
                <w:szCs w:val="16"/>
                <w:lang w:eastAsia="en-US"/>
              </w:rPr>
            </w:pPr>
            <w:proofErr w:type="spellStart"/>
            <w:ins w:id="2405"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DD8B576" w14:textId="77777777" w:rsidR="002E6E84" w:rsidRPr="00655EA1" w:rsidRDefault="002E6E84" w:rsidP="002E6E84">
            <w:pPr>
              <w:pStyle w:val="TAC"/>
              <w:rPr>
                <w:ins w:id="2406" w:author="///" w:date="2021-04-20T23:04:00Z"/>
                <w:rFonts w:cs="Arial"/>
                <w:sz w:val="16"/>
                <w:szCs w:val="16"/>
                <w:lang w:eastAsia="en-US"/>
              </w:rPr>
            </w:pPr>
            <w:ins w:id="2407" w:author="///" w:date="2021-04-20T23:04:00Z">
              <w:r w:rsidRPr="00655EA1">
                <w:rPr>
                  <w:rFonts w:cs="Arial"/>
                  <w:sz w:val="16"/>
                  <w:szCs w:val="16"/>
                  <w:lang w:eastAsia="en-US"/>
                </w:rPr>
                <w:t>-</w:t>
              </w:r>
            </w:ins>
          </w:p>
        </w:tc>
        <w:tc>
          <w:tcPr>
            <w:tcW w:w="772" w:type="dxa"/>
            <w:shd w:val="clear" w:color="auto" w:fill="auto"/>
            <w:vAlign w:val="center"/>
          </w:tcPr>
          <w:p w14:paraId="2DB65253" w14:textId="77777777" w:rsidR="002E6E84" w:rsidRPr="00655EA1" w:rsidRDefault="002E6E84" w:rsidP="002E6E84">
            <w:pPr>
              <w:pStyle w:val="TAL"/>
              <w:rPr>
                <w:ins w:id="2408" w:author="///" w:date="2021-04-20T23:04:00Z"/>
                <w:rFonts w:cs="Arial"/>
                <w:sz w:val="16"/>
                <w:szCs w:val="16"/>
                <w:lang w:eastAsia="en-US"/>
              </w:rPr>
            </w:pPr>
            <w:proofErr w:type="spellStart"/>
            <w:ins w:id="2409"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68107B4" w14:textId="77777777" w:rsidR="002E6E84" w:rsidRPr="00655EA1" w:rsidRDefault="002E6E84" w:rsidP="002E6E84">
            <w:pPr>
              <w:pStyle w:val="TAC"/>
              <w:rPr>
                <w:ins w:id="2410" w:author="///" w:date="2021-04-20T23:04:00Z"/>
                <w:rFonts w:cs="Arial"/>
                <w:sz w:val="16"/>
                <w:szCs w:val="16"/>
                <w:lang w:eastAsia="en-US"/>
              </w:rPr>
            </w:pPr>
            <w:ins w:id="2411" w:author="///" w:date="2021-04-20T23:04:00Z">
              <w:r w:rsidRPr="00655EA1">
                <w:rPr>
                  <w:rFonts w:cs="Arial"/>
                  <w:sz w:val="16"/>
                  <w:szCs w:val="16"/>
                  <w:lang w:eastAsia="en-US"/>
                </w:rPr>
                <w:t>-50</w:t>
              </w:r>
            </w:ins>
          </w:p>
        </w:tc>
        <w:tc>
          <w:tcPr>
            <w:tcW w:w="851" w:type="dxa"/>
            <w:shd w:val="clear" w:color="auto" w:fill="auto"/>
            <w:noWrap/>
            <w:vAlign w:val="center"/>
          </w:tcPr>
          <w:p w14:paraId="5F115E27" w14:textId="77777777" w:rsidR="002E6E84" w:rsidRPr="00655EA1" w:rsidRDefault="002E6E84" w:rsidP="002E6E84">
            <w:pPr>
              <w:pStyle w:val="TAC"/>
              <w:rPr>
                <w:ins w:id="2412" w:author="///" w:date="2021-04-20T23:04:00Z"/>
                <w:rFonts w:cs="Arial"/>
                <w:sz w:val="16"/>
                <w:szCs w:val="16"/>
                <w:lang w:eastAsia="en-US"/>
              </w:rPr>
            </w:pPr>
            <w:ins w:id="2413" w:author="///" w:date="2021-04-20T23:04:00Z">
              <w:r w:rsidRPr="00655EA1">
                <w:rPr>
                  <w:rFonts w:cs="Arial"/>
                  <w:sz w:val="16"/>
                  <w:szCs w:val="16"/>
                  <w:lang w:eastAsia="en-US"/>
                </w:rPr>
                <w:t>1</w:t>
              </w:r>
            </w:ins>
          </w:p>
        </w:tc>
        <w:tc>
          <w:tcPr>
            <w:tcW w:w="929" w:type="dxa"/>
            <w:shd w:val="clear" w:color="auto" w:fill="auto"/>
            <w:noWrap/>
            <w:vAlign w:val="center"/>
          </w:tcPr>
          <w:p w14:paraId="3855EF3C" w14:textId="77777777" w:rsidR="002E6E84" w:rsidRPr="00655EA1" w:rsidRDefault="002E6E84" w:rsidP="002E6E84">
            <w:pPr>
              <w:pStyle w:val="TAC"/>
              <w:rPr>
                <w:ins w:id="2414" w:author="///" w:date="2021-04-20T23:04:00Z"/>
                <w:rFonts w:cs="Arial"/>
                <w:sz w:val="16"/>
                <w:szCs w:val="16"/>
                <w:lang w:eastAsia="en-US"/>
              </w:rPr>
            </w:pPr>
          </w:p>
        </w:tc>
      </w:tr>
      <w:tr w:rsidR="002E6E84" w:rsidRPr="00655EA1" w14:paraId="1B409190" w14:textId="77777777" w:rsidTr="002E6E84">
        <w:trPr>
          <w:trHeight w:val="225"/>
          <w:jc w:val="center"/>
          <w:ins w:id="2415" w:author="///" w:date="2021-04-20T23:04:00Z"/>
        </w:trPr>
        <w:tc>
          <w:tcPr>
            <w:tcW w:w="960" w:type="dxa"/>
            <w:vMerge w:val="restart"/>
            <w:shd w:val="clear" w:color="auto" w:fill="auto"/>
          </w:tcPr>
          <w:p w14:paraId="2E76DA8D" w14:textId="77777777" w:rsidR="002E6E84" w:rsidRPr="00655EA1" w:rsidRDefault="002E6E84" w:rsidP="002E6E84">
            <w:pPr>
              <w:pStyle w:val="TAC"/>
              <w:rPr>
                <w:ins w:id="2416" w:author="///" w:date="2021-04-20T23:04:00Z"/>
                <w:rFonts w:cs="Arial"/>
                <w:sz w:val="16"/>
                <w:szCs w:val="16"/>
                <w:lang w:eastAsia="en-US"/>
              </w:rPr>
            </w:pPr>
            <w:ins w:id="2417" w:author="///" w:date="2021-04-20T23:04:00Z">
              <w:r w:rsidRPr="00655EA1">
                <w:rPr>
                  <w:rFonts w:cs="Arial"/>
                  <w:sz w:val="16"/>
                  <w:szCs w:val="16"/>
                  <w:lang w:eastAsia="en-US"/>
                </w:rPr>
                <w:t>44</w:t>
              </w:r>
            </w:ins>
          </w:p>
        </w:tc>
        <w:tc>
          <w:tcPr>
            <w:tcW w:w="3166" w:type="dxa"/>
            <w:shd w:val="clear" w:color="auto" w:fill="auto"/>
            <w:vAlign w:val="center"/>
          </w:tcPr>
          <w:p w14:paraId="20AB2280" w14:textId="77777777" w:rsidR="002E6E84" w:rsidRPr="00655EA1" w:rsidRDefault="002E6E84" w:rsidP="002E6E84">
            <w:pPr>
              <w:pStyle w:val="TAL"/>
              <w:rPr>
                <w:ins w:id="2418" w:author="///" w:date="2021-04-20T23:04:00Z"/>
                <w:rFonts w:cs="Arial"/>
                <w:sz w:val="16"/>
                <w:szCs w:val="16"/>
                <w:lang w:eastAsia="en-US"/>
              </w:rPr>
            </w:pPr>
            <w:ins w:id="2419" w:author="///" w:date="2021-04-20T23:04:00Z">
              <w:r w:rsidRPr="00655EA1">
                <w:rPr>
                  <w:rFonts w:cs="Arial"/>
                  <w:sz w:val="16"/>
                  <w:szCs w:val="16"/>
                  <w:lang w:eastAsia="en-US"/>
                </w:rPr>
                <w:t>E-UTRA Band 1, 40, 42</w:t>
              </w:r>
              <w:r w:rsidRPr="00655EA1">
                <w:rPr>
                  <w:rFonts w:cs="Arial" w:hint="eastAsia"/>
                  <w:sz w:val="16"/>
                  <w:szCs w:val="16"/>
                  <w:lang w:eastAsia="zh-CN"/>
                </w:rPr>
                <w:t>, 45</w:t>
              </w:r>
            </w:ins>
          </w:p>
        </w:tc>
        <w:tc>
          <w:tcPr>
            <w:tcW w:w="772" w:type="dxa"/>
            <w:shd w:val="clear" w:color="auto" w:fill="auto"/>
            <w:vAlign w:val="center"/>
          </w:tcPr>
          <w:p w14:paraId="605742B8" w14:textId="77777777" w:rsidR="002E6E84" w:rsidRPr="00655EA1" w:rsidRDefault="002E6E84" w:rsidP="002E6E84">
            <w:pPr>
              <w:pStyle w:val="TAR"/>
              <w:rPr>
                <w:ins w:id="2420" w:author="///" w:date="2021-04-20T23:04:00Z"/>
                <w:rFonts w:cs="Arial"/>
                <w:sz w:val="16"/>
                <w:szCs w:val="16"/>
                <w:lang w:eastAsia="en-US"/>
              </w:rPr>
            </w:pPr>
            <w:proofErr w:type="spellStart"/>
            <w:ins w:id="2421"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ins>
          </w:p>
        </w:tc>
        <w:tc>
          <w:tcPr>
            <w:tcW w:w="362" w:type="dxa"/>
            <w:shd w:val="clear" w:color="auto" w:fill="auto"/>
            <w:vAlign w:val="center"/>
          </w:tcPr>
          <w:p w14:paraId="0EA76BDB" w14:textId="77777777" w:rsidR="002E6E84" w:rsidRPr="00655EA1" w:rsidRDefault="002E6E84" w:rsidP="002E6E84">
            <w:pPr>
              <w:pStyle w:val="TAC"/>
              <w:rPr>
                <w:ins w:id="2422" w:author="///" w:date="2021-04-20T23:04:00Z"/>
                <w:rFonts w:cs="Arial"/>
                <w:sz w:val="16"/>
                <w:szCs w:val="16"/>
                <w:lang w:eastAsia="en-US"/>
              </w:rPr>
            </w:pPr>
            <w:ins w:id="2423" w:author="///" w:date="2021-04-20T23:04:00Z">
              <w:r w:rsidRPr="00655EA1">
                <w:rPr>
                  <w:rFonts w:cs="Arial"/>
                  <w:sz w:val="16"/>
                  <w:szCs w:val="16"/>
                  <w:lang w:eastAsia="en-US"/>
                </w:rPr>
                <w:t>-</w:t>
              </w:r>
            </w:ins>
          </w:p>
        </w:tc>
        <w:tc>
          <w:tcPr>
            <w:tcW w:w="772" w:type="dxa"/>
            <w:shd w:val="clear" w:color="auto" w:fill="auto"/>
            <w:vAlign w:val="center"/>
          </w:tcPr>
          <w:p w14:paraId="47E17053" w14:textId="77777777" w:rsidR="002E6E84" w:rsidRPr="00655EA1" w:rsidRDefault="002E6E84" w:rsidP="002E6E84">
            <w:pPr>
              <w:pStyle w:val="TAL"/>
              <w:rPr>
                <w:ins w:id="2424" w:author="///" w:date="2021-04-20T23:04:00Z"/>
                <w:rFonts w:cs="Arial"/>
                <w:sz w:val="16"/>
                <w:szCs w:val="16"/>
                <w:lang w:eastAsia="en-US"/>
              </w:rPr>
            </w:pPr>
            <w:proofErr w:type="spellStart"/>
            <w:ins w:id="2425"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E9EE9BC" w14:textId="77777777" w:rsidR="002E6E84" w:rsidRPr="00655EA1" w:rsidRDefault="002E6E84" w:rsidP="002E6E84">
            <w:pPr>
              <w:pStyle w:val="TAC"/>
              <w:rPr>
                <w:ins w:id="2426" w:author="///" w:date="2021-04-20T23:04:00Z"/>
                <w:rFonts w:cs="Arial"/>
                <w:sz w:val="16"/>
                <w:szCs w:val="16"/>
                <w:lang w:eastAsia="en-US"/>
              </w:rPr>
            </w:pPr>
            <w:ins w:id="2427" w:author="///" w:date="2021-04-20T23:04:00Z">
              <w:r w:rsidRPr="00655EA1">
                <w:rPr>
                  <w:rFonts w:cs="Arial"/>
                  <w:sz w:val="16"/>
                  <w:szCs w:val="16"/>
                  <w:lang w:eastAsia="en-US"/>
                </w:rPr>
                <w:t>-50</w:t>
              </w:r>
            </w:ins>
          </w:p>
        </w:tc>
        <w:tc>
          <w:tcPr>
            <w:tcW w:w="851" w:type="dxa"/>
            <w:shd w:val="clear" w:color="auto" w:fill="auto"/>
            <w:noWrap/>
            <w:vAlign w:val="center"/>
          </w:tcPr>
          <w:p w14:paraId="21799303" w14:textId="77777777" w:rsidR="002E6E84" w:rsidRPr="00655EA1" w:rsidRDefault="002E6E84" w:rsidP="002E6E84">
            <w:pPr>
              <w:pStyle w:val="TAC"/>
              <w:rPr>
                <w:ins w:id="2428" w:author="///" w:date="2021-04-20T23:04:00Z"/>
                <w:rFonts w:cs="Arial"/>
                <w:sz w:val="16"/>
                <w:szCs w:val="16"/>
                <w:lang w:eastAsia="en-US"/>
              </w:rPr>
            </w:pPr>
            <w:ins w:id="2429" w:author="///" w:date="2021-04-20T23:04:00Z">
              <w:r w:rsidRPr="00655EA1">
                <w:rPr>
                  <w:rFonts w:cs="Arial"/>
                  <w:sz w:val="16"/>
                  <w:szCs w:val="16"/>
                  <w:lang w:eastAsia="en-US"/>
                </w:rPr>
                <w:t>1</w:t>
              </w:r>
            </w:ins>
          </w:p>
        </w:tc>
        <w:tc>
          <w:tcPr>
            <w:tcW w:w="929" w:type="dxa"/>
            <w:shd w:val="clear" w:color="auto" w:fill="auto"/>
            <w:noWrap/>
            <w:vAlign w:val="center"/>
          </w:tcPr>
          <w:p w14:paraId="50099907" w14:textId="77777777" w:rsidR="002E6E84" w:rsidRPr="00655EA1" w:rsidRDefault="002E6E84" w:rsidP="002E6E84">
            <w:pPr>
              <w:pStyle w:val="TAC"/>
              <w:rPr>
                <w:ins w:id="2430" w:author="///" w:date="2021-04-20T23:04:00Z"/>
                <w:rFonts w:cs="Arial"/>
                <w:sz w:val="16"/>
                <w:szCs w:val="16"/>
                <w:lang w:eastAsia="en-US"/>
              </w:rPr>
            </w:pPr>
            <w:ins w:id="2431" w:author="///" w:date="2021-04-20T23:04:00Z">
              <w:r w:rsidRPr="00655EA1">
                <w:rPr>
                  <w:rFonts w:cs="Arial"/>
                  <w:sz w:val="16"/>
                  <w:szCs w:val="16"/>
                  <w:lang w:eastAsia="en-US"/>
                </w:rPr>
                <w:t>2</w:t>
              </w:r>
            </w:ins>
          </w:p>
        </w:tc>
      </w:tr>
      <w:tr w:rsidR="002E6E84" w:rsidRPr="00655EA1" w14:paraId="64B7303F" w14:textId="77777777" w:rsidTr="002E6E84">
        <w:trPr>
          <w:trHeight w:val="224"/>
          <w:jc w:val="center"/>
          <w:ins w:id="2432" w:author="///" w:date="2021-04-20T23:04:00Z"/>
        </w:trPr>
        <w:tc>
          <w:tcPr>
            <w:tcW w:w="960" w:type="dxa"/>
            <w:vMerge/>
            <w:shd w:val="clear" w:color="auto" w:fill="auto"/>
          </w:tcPr>
          <w:p w14:paraId="171D09FF" w14:textId="77777777" w:rsidR="002E6E84" w:rsidRPr="00655EA1" w:rsidRDefault="002E6E84" w:rsidP="002E6E84">
            <w:pPr>
              <w:pStyle w:val="TAC"/>
              <w:rPr>
                <w:ins w:id="2433" w:author="///" w:date="2021-04-20T23:04:00Z"/>
                <w:rFonts w:cs="Arial"/>
                <w:sz w:val="16"/>
                <w:szCs w:val="16"/>
                <w:lang w:eastAsia="en-US"/>
              </w:rPr>
            </w:pPr>
          </w:p>
        </w:tc>
        <w:tc>
          <w:tcPr>
            <w:tcW w:w="3166" w:type="dxa"/>
            <w:shd w:val="clear" w:color="auto" w:fill="auto"/>
            <w:vAlign w:val="center"/>
          </w:tcPr>
          <w:p w14:paraId="50153674" w14:textId="77777777" w:rsidR="002E6E84" w:rsidRPr="00655EA1" w:rsidRDefault="002E6E84" w:rsidP="002E6E84">
            <w:pPr>
              <w:pStyle w:val="TAL"/>
              <w:rPr>
                <w:ins w:id="2434" w:author="///" w:date="2021-04-20T23:04:00Z"/>
                <w:rFonts w:cs="Arial"/>
                <w:sz w:val="16"/>
                <w:szCs w:val="16"/>
                <w:lang w:eastAsia="en-US"/>
              </w:rPr>
            </w:pPr>
            <w:ins w:id="2435" w:author="///" w:date="2021-04-20T23:04:00Z">
              <w:r w:rsidRPr="00655EA1">
                <w:rPr>
                  <w:rFonts w:cs="Arial"/>
                  <w:sz w:val="16"/>
                  <w:szCs w:val="16"/>
                  <w:lang w:eastAsia="en-US"/>
                </w:rPr>
                <w:t>E-UTRA Band 3, 5, 8, 34, 39, 41</w:t>
              </w:r>
              <w:r w:rsidRPr="00655EA1">
                <w:rPr>
                  <w:rFonts w:cs="Arial"/>
                  <w:sz w:val="16"/>
                  <w:szCs w:val="16"/>
                  <w:lang w:eastAsia="zh-CN"/>
                </w:rPr>
                <w:t>, 73</w:t>
              </w:r>
            </w:ins>
          </w:p>
        </w:tc>
        <w:tc>
          <w:tcPr>
            <w:tcW w:w="772" w:type="dxa"/>
            <w:shd w:val="clear" w:color="auto" w:fill="auto"/>
            <w:vAlign w:val="center"/>
          </w:tcPr>
          <w:p w14:paraId="58D6F088" w14:textId="77777777" w:rsidR="002E6E84" w:rsidRPr="00655EA1" w:rsidRDefault="002E6E84" w:rsidP="002E6E84">
            <w:pPr>
              <w:pStyle w:val="TAR"/>
              <w:rPr>
                <w:ins w:id="2436" w:author="///" w:date="2021-04-20T23:04:00Z"/>
                <w:rFonts w:cs="Arial"/>
                <w:sz w:val="16"/>
                <w:szCs w:val="16"/>
                <w:lang w:eastAsia="en-US"/>
              </w:rPr>
            </w:pPr>
            <w:proofErr w:type="spellStart"/>
            <w:ins w:id="2437"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48D67CEE" w14:textId="77777777" w:rsidR="002E6E84" w:rsidRPr="00655EA1" w:rsidRDefault="002E6E84" w:rsidP="002E6E84">
            <w:pPr>
              <w:pStyle w:val="TAC"/>
              <w:rPr>
                <w:ins w:id="2438" w:author="///" w:date="2021-04-20T23:04:00Z"/>
                <w:rFonts w:cs="Arial"/>
                <w:sz w:val="16"/>
                <w:szCs w:val="16"/>
                <w:lang w:eastAsia="en-US"/>
              </w:rPr>
            </w:pPr>
            <w:ins w:id="2439" w:author="///" w:date="2021-04-20T23:04:00Z">
              <w:r w:rsidRPr="00655EA1">
                <w:rPr>
                  <w:rFonts w:cs="Arial"/>
                  <w:sz w:val="16"/>
                  <w:szCs w:val="16"/>
                  <w:lang w:eastAsia="en-US"/>
                </w:rPr>
                <w:t>-</w:t>
              </w:r>
            </w:ins>
          </w:p>
        </w:tc>
        <w:tc>
          <w:tcPr>
            <w:tcW w:w="772" w:type="dxa"/>
            <w:shd w:val="clear" w:color="auto" w:fill="auto"/>
            <w:vAlign w:val="center"/>
          </w:tcPr>
          <w:p w14:paraId="67838309" w14:textId="77777777" w:rsidR="002E6E84" w:rsidRPr="00655EA1" w:rsidRDefault="002E6E84" w:rsidP="002E6E84">
            <w:pPr>
              <w:pStyle w:val="TAL"/>
              <w:rPr>
                <w:ins w:id="2440" w:author="///" w:date="2021-04-20T23:04:00Z"/>
                <w:rFonts w:cs="Arial"/>
                <w:sz w:val="16"/>
                <w:szCs w:val="16"/>
                <w:lang w:eastAsia="en-US"/>
              </w:rPr>
            </w:pPr>
            <w:proofErr w:type="spellStart"/>
            <w:ins w:id="2441"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3B46E289" w14:textId="77777777" w:rsidR="002E6E84" w:rsidRPr="00655EA1" w:rsidRDefault="002E6E84" w:rsidP="002E6E84">
            <w:pPr>
              <w:pStyle w:val="TAC"/>
              <w:rPr>
                <w:ins w:id="2442" w:author="///" w:date="2021-04-20T23:04:00Z"/>
                <w:rFonts w:eastAsia="MS Mincho" w:cs="Arial"/>
                <w:sz w:val="16"/>
                <w:szCs w:val="16"/>
                <w:lang w:eastAsia="en-US"/>
              </w:rPr>
            </w:pPr>
            <w:ins w:id="2443" w:author="///" w:date="2021-04-20T23:04:00Z">
              <w:r w:rsidRPr="00655EA1">
                <w:rPr>
                  <w:rFonts w:cs="Arial"/>
                  <w:sz w:val="16"/>
                  <w:szCs w:val="16"/>
                  <w:lang w:eastAsia="en-US"/>
                </w:rPr>
                <w:t>-50</w:t>
              </w:r>
            </w:ins>
          </w:p>
        </w:tc>
        <w:tc>
          <w:tcPr>
            <w:tcW w:w="851" w:type="dxa"/>
            <w:shd w:val="clear" w:color="auto" w:fill="auto"/>
            <w:noWrap/>
            <w:vAlign w:val="center"/>
          </w:tcPr>
          <w:p w14:paraId="296D7BAF" w14:textId="77777777" w:rsidR="002E6E84" w:rsidRPr="00655EA1" w:rsidRDefault="002E6E84" w:rsidP="002E6E84">
            <w:pPr>
              <w:pStyle w:val="TAC"/>
              <w:rPr>
                <w:ins w:id="2444" w:author="///" w:date="2021-04-20T23:04:00Z"/>
                <w:rFonts w:cs="Arial"/>
                <w:sz w:val="16"/>
                <w:szCs w:val="16"/>
                <w:lang w:eastAsia="en-US"/>
              </w:rPr>
            </w:pPr>
            <w:ins w:id="2445" w:author="///" w:date="2021-04-20T23:04:00Z">
              <w:r w:rsidRPr="00655EA1">
                <w:rPr>
                  <w:rFonts w:cs="Arial"/>
                  <w:sz w:val="16"/>
                  <w:szCs w:val="16"/>
                  <w:lang w:eastAsia="en-US"/>
                </w:rPr>
                <w:t>1</w:t>
              </w:r>
            </w:ins>
          </w:p>
        </w:tc>
        <w:tc>
          <w:tcPr>
            <w:tcW w:w="929" w:type="dxa"/>
            <w:shd w:val="clear" w:color="auto" w:fill="auto"/>
            <w:noWrap/>
            <w:vAlign w:val="center"/>
          </w:tcPr>
          <w:p w14:paraId="682EC136" w14:textId="77777777" w:rsidR="002E6E84" w:rsidRPr="00655EA1" w:rsidRDefault="002E6E84" w:rsidP="002E6E84">
            <w:pPr>
              <w:pStyle w:val="TAC"/>
              <w:rPr>
                <w:ins w:id="2446" w:author="///" w:date="2021-04-20T23:04:00Z"/>
                <w:rFonts w:cs="Arial"/>
                <w:sz w:val="16"/>
                <w:szCs w:val="16"/>
                <w:lang w:eastAsia="en-US"/>
              </w:rPr>
            </w:pPr>
          </w:p>
        </w:tc>
      </w:tr>
      <w:tr w:rsidR="002E6E84" w:rsidRPr="00655EA1" w14:paraId="3C161637" w14:textId="77777777" w:rsidTr="002E6E84">
        <w:trPr>
          <w:trHeight w:val="224"/>
          <w:jc w:val="center"/>
          <w:ins w:id="2447" w:author="///" w:date="2021-04-20T23:04:00Z"/>
        </w:trPr>
        <w:tc>
          <w:tcPr>
            <w:tcW w:w="960" w:type="dxa"/>
            <w:shd w:val="clear" w:color="auto" w:fill="auto"/>
          </w:tcPr>
          <w:p w14:paraId="62C2D5D9" w14:textId="77777777" w:rsidR="002E6E84" w:rsidRPr="00655EA1" w:rsidRDefault="002E6E84" w:rsidP="002E6E84">
            <w:pPr>
              <w:keepNext/>
              <w:keepLines/>
              <w:spacing w:after="0"/>
              <w:jc w:val="center"/>
              <w:rPr>
                <w:ins w:id="2448" w:author="///" w:date="2021-04-20T23:04:00Z"/>
                <w:rFonts w:ascii="Arial" w:hAnsi="Arial" w:cs="Arial"/>
                <w:sz w:val="16"/>
                <w:szCs w:val="16"/>
                <w:lang w:eastAsia="zh-CN"/>
              </w:rPr>
            </w:pPr>
            <w:ins w:id="2449" w:author="///" w:date="2021-04-20T23:04:00Z">
              <w:r w:rsidRPr="00655EA1">
                <w:rPr>
                  <w:rFonts w:ascii="Arial" w:hAnsi="Arial" w:cs="Arial"/>
                  <w:sz w:val="16"/>
                  <w:szCs w:val="16"/>
                </w:rPr>
                <w:t>45</w:t>
              </w:r>
            </w:ins>
          </w:p>
        </w:tc>
        <w:tc>
          <w:tcPr>
            <w:tcW w:w="3166" w:type="dxa"/>
            <w:shd w:val="clear" w:color="auto" w:fill="auto"/>
          </w:tcPr>
          <w:p w14:paraId="6792D46D" w14:textId="77777777" w:rsidR="002E6E84" w:rsidRPr="00655EA1" w:rsidRDefault="002E6E84" w:rsidP="002E6E84">
            <w:pPr>
              <w:keepNext/>
              <w:keepLines/>
              <w:spacing w:after="0"/>
              <w:rPr>
                <w:ins w:id="2450" w:author="///" w:date="2021-04-20T23:04:00Z"/>
                <w:rFonts w:ascii="Arial" w:hAnsi="Arial" w:cs="Arial"/>
                <w:sz w:val="16"/>
                <w:szCs w:val="16"/>
              </w:rPr>
            </w:pPr>
            <w:ins w:id="2451" w:author="///" w:date="2021-04-20T23:04:00Z">
              <w:r w:rsidRPr="00655EA1">
                <w:rPr>
                  <w:rFonts w:ascii="Arial" w:hAnsi="Arial" w:cs="Arial"/>
                  <w:sz w:val="16"/>
                  <w:szCs w:val="16"/>
                </w:rPr>
                <w:t xml:space="preserve">E-UTRA Band </w:t>
              </w:r>
              <w:r w:rsidRPr="00655EA1">
                <w:rPr>
                  <w:rFonts w:ascii="Arial" w:hAnsi="Arial" w:cs="Arial" w:hint="eastAsia"/>
                  <w:sz w:val="16"/>
                  <w:szCs w:val="16"/>
                </w:rPr>
                <w:t>1, 3, 5, 8, 34, 39, 40, 41, 42</w:t>
              </w:r>
              <w:r w:rsidRPr="00655EA1">
                <w:rPr>
                  <w:rFonts w:ascii="Arial" w:hAnsi="Arial" w:cs="Arial"/>
                  <w:sz w:val="16"/>
                  <w:szCs w:val="16"/>
                </w:rPr>
                <w:t>,</w:t>
              </w:r>
              <w:r w:rsidRPr="00655EA1">
                <w:rPr>
                  <w:rFonts w:ascii="Arial" w:hAnsi="Arial" w:cs="Arial"/>
                  <w:sz w:val="16"/>
                  <w:szCs w:val="16"/>
                  <w:lang w:eastAsia="zh-CN"/>
                </w:rPr>
                <w:t xml:space="preserve"> </w:t>
              </w:r>
              <w:r w:rsidRPr="00655EA1">
                <w:rPr>
                  <w:rFonts w:ascii="Arial" w:hAnsi="Arial" w:cs="Arial" w:hint="eastAsia"/>
                  <w:sz w:val="16"/>
                  <w:szCs w:val="16"/>
                  <w:lang w:eastAsia="zh-CN"/>
                </w:rPr>
                <w:t>44</w:t>
              </w:r>
              <w:r w:rsidRPr="00655EA1">
                <w:rPr>
                  <w:rFonts w:ascii="Arial" w:hAnsi="Arial" w:cs="Arial"/>
                  <w:sz w:val="16"/>
                  <w:szCs w:val="16"/>
                  <w:lang w:eastAsia="zh-CN"/>
                </w:rPr>
                <w:t>, 52, 73</w:t>
              </w:r>
            </w:ins>
          </w:p>
        </w:tc>
        <w:tc>
          <w:tcPr>
            <w:tcW w:w="772" w:type="dxa"/>
            <w:shd w:val="clear" w:color="auto" w:fill="auto"/>
          </w:tcPr>
          <w:p w14:paraId="06EC3756" w14:textId="77777777" w:rsidR="002E6E84" w:rsidRPr="00655EA1" w:rsidRDefault="002E6E84" w:rsidP="002E6E84">
            <w:pPr>
              <w:keepNext/>
              <w:keepLines/>
              <w:spacing w:after="0"/>
              <w:jc w:val="right"/>
              <w:rPr>
                <w:ins w:id="2452" w:author="///" w:date="2021-04-20T23:04:00Z"/>
                <w:rFonts w:ascii="Arial" w:hAnsi="Arial" w:cs="Arial"/>
                <w:sz w:val="16"/>
                <w:szCs w:val="16"/>
              </w:rPr>
            </w:pPr>
            <w:proofErr w:type="spellStart"/>
            <w:ins w:id="2453" w:author="///" w:date="2021-04-20T23:04:00Z">
              <w:r w:rsidRPr="00655EA1">
                <w:rPr>
                  <w:rFonts w:ascii="Arial" w:hAnsi="Arial" w:cs="Arial"/>
                  <w:sz w:val="16"/>
                  <w:szCs w:val="16"/>
                </w:rPr>
                <w:t>F</w:t>
              </w:r>
              <w:r w:rsidRPr="00655EA1">
                <w:rPr>
                  <w:rFonts w:ascii="Arial" w:hAnsi="Arial" w:cs="Arial"/>
                  <w:sz w:val="16"/>
                  <w:szCs w:val="16"/>
                  <w:vertAlign w:val="subscript"/>
                </w:rPr>
                <w:t>DL_low</w:t>
              </w:r>
              <w:proofErr w:type="spellEnd"/>
              <w:r w:rsidRPr="00655EA1">
                <w:rPr>
                  <w:rFonts w:ascii="Arial" w:hAnsi="Arial" w:cs="Arial"/>
                  <w:sz w:val="16"/>
                  <w:szCs w:val="16"/>
                </w:rPr>
                <w:t xml:space="preserve"> </w:t>
              </w:r>
            </w:ins>
          </w:p>
        </w:tc>
        <w:tc>
          <w:tcPr>
            <w:tcW w:w="362" w:type="dxa"/>
            <w:shd w:val="clear" w:color="auto" w:fill="auto"/>
          </w:tcPr>
          <w:p w14:paraId="2F139AA3" w14:textId="77777777" w:rsidR="002E6E84" w:rsidRPr="00655EA1" w:rsidRDefault="002E6E84" w:rsidP="002E6E84">
            <w:pPr>
              <w:keepNext/>
              <w:keepLines/>
              <w:spacing w:after="0"/>
              <w:jc w:val="center"/>
              <w:rPr>
                <w:ins w:id="2454" w:author="///" w:date="2021-04-20T23:04:00Z"/>
                <w:rFonts w:ascii="Arial" w:hAnsi="Arial" w:cs="Arial"/>
                <w:sz w:val="16"/>
                <w:szCs w:val="16"/>
              </w:rPr>
            </w:pPr>
            <w:ins w:id="2455" w:author="///" w:date="2021-04-20T23:04:00Z">
              <w:r w:rsidRPr="00655EA1">
                <w:rPr>
                  <w:rFonts w:ascii="Arial" w:hAnsi="Arial" w:cs="Arial"/>
                  <w:sz w:val="16"/>
                  <w:szCs w:val="16"/>
                </w:rPr>
                <w:t>-</w:t>
              </w:r>
            </w:ins>
          </w:p>
        </w:tc>
        <w:tc>
          <w:tcPr>
            <w:tcW w:w="772" w:type="dxa"/>
            <w:shd w:val="clear" w:color="auto" w:fill="auto"/>
          </w:tcPr>
          <w:p w14:paraId="1E202221" w14:textId="77777777" w:rsidR="002E6E84" w:rsidRPr="00655EA1" w:rsidRDefault="002E6E84" w:rsidP="002E6E84">
            <w:pPr>
              <w:keepNext/>
              <w:keepLines/>
              <w:spacing w:after="0"/>
              <w:rPr>
                <w:ins w:id="2456" w:author="///" w:date="2021-04-20T23:04:00Z"/>
                <w:rFonts w:ascii="Arial" w:hAnsi="Arial" w:cs="Arial"/>
                <w:sz w:val="16"/>
                <w:szCs w:val="16"/>
              </w:rPr>
            </w:pPr>
            <w:proofErr w:type="spellStart"/>
            <w:ins w:id="2457" w:author="///" w:date="2021-04-20T23:04:00Z">
              <w:r w:rsidRPr="00655EA1">
                <w:rPr>
                  <w:rFonts w:ascii="Arial" w:hAnsi="Arial" w:cs="Arial"/>
                  <w:sz w:val="16"/>
                  <w:szCs w:val="16"/>
                </w:rPr>
                <w:t>F</w:t>
              </w:r>
              <w:r w:rsidRPr="00655EA1">
                <w:rPr>
                  <w:rFonts w:ascii="Arial" w:hAnsi="Arial" w:cs="Arial"/>
                  <w:sz w:val="16"/>
                  <w:szCs w:val="16"/>
                  <w:vertAlign w:val="subscript"/>
                </w:rPr>
                <w:t>DL_high</w:t>
              </w:r>
              <w:proofErr w:type="spellEnd"/>
            </w:ins>
          </w:p>
        </w:tc>
        <w:tc>
          <w:tcPr>
            <w:tcW w:w="1134" w:type="dxa"/>
            <w:shd w:val="clear" w:color="auto" w:fill="auto"/>
          </w:tcPr>
          <w:p w14:paraId="51CA0755" w14:textId="77777777" w:rsidR="002E6E84" w:rsidRPr="00655EA1" w:rsidRDefault="002E6E84" w:rsidP="002E6E84">
            <w:pPr>
              <w:keepNext/>
              <w:keepLines/>
              <w:spacing w:after="0"/>
              <w:jc w:val="center"/>
              <w:rPr>
                <w:ins w:id="2458" w:author="///" w:date="2021-04-20T23:04:00Z"/>
                <w:rFonts w:ascii="Arial" w:hAnsi="Arial" w:cs="Arial"/>
                <w:sz w:val="16"/>
                <w:szCs w:val="16"/>
              </w:rPr>
            </w:pPr>
            <w:ins w:id="2459" w:author="///" w:date="2021-04-20T23:04:00Z">
              <w:r w:rsidRPr="00655EA1">
                <w:rPr>
                  <w:rFonts w:ascii="Arial" w:hAnsi="Arial" w:cs="Arial"/>
                  <w:sz w:val="16"/>
                  <w:szCs w:val="16"/>
                </w:rPr>
                <w:t>-50</w:t>
              </w:r>
            </w:ins>
          </w:p>
        </w:tc>
        <w:tc>
          <w:tcPr>
            <w:tcW w:w="851" w:type="dxa"/>
            <w:shd w:val="clear" w:color="auto" w:fill="auto"/>
            <w:noWrap/>
          </w:tcPr>
          <w:p w14:paraId="4E881C53" w14:textId="77777777" w:rsidR="002E6E84" w:rsidRPr="00655EA1" w:rsidRDefault="002E6E84" w:rsidP="002E6E84">
            <w:pPr>
              <w:keepNext/>
              <w:keepLines/>
              <w:spacing w:after="0"/>
              <w:jc w:val="center"/>
              <w:rPr>
                <w:ins w:id="2460" w:author="///" w:date="2021-04-20T23:04:00Z"/>
                <w:rFonts w:ascii="Arial" w:hAnsi="Arial" w:cs="Arial"/>
                <w:sz w:val="16"/>
                <w:szCs w:val="16"/>
              </w:rPr>
            </w:pPr>
            <w:ins w:id="2461" w:author="///" w:date="2021-04-20T23:04:00Z">
              <w:r w:rsidRPr="00655EA1">
                <w:rPr>
                  <w:rFonts w:ascii="Arial" w:hAnsi="Arial" w:cs="Arial"/>
                  <w:sz w:val="16"/>
                  <w:szCs w:val="16"/>
                </w:rPr>
                <w:t>1</w:t>
              </w:r>
            </w:ins>
          </w:p>
        </w:tc>
        <w:tc>
          <w:tcPr>
            <w:tcW w:w="929" w:type="dxa"/>
            <w:shd w:val="clear" w:color="auto" w:fill="auto"/>
            <w:noWrap/>
          </w:tcPr>
          <w:p w14:paraId="56B36AD3" w14:textId="77777777" w:rsidR="002E6E84" w:rsidRPr="00655EA1" w:rsidRDefault="002E6E84" w:rsidP="002E6E84">
            <w:pPr>
              <w:keepNext/>
              <w:keepLines/>
              <w:spacing w:after="0"/>
              <w:jc w:val="center"/>
              <w:rPr>
                <w:ins w:id="2462" w:author="///" w:date="2021-04-20T23:04:00Z"/>
                <w:rFonts w:ascii="Arial" w:hAnsi="Arial" w:cs="Arial"/>
                <w:sz w:val="16"/>
                <w:szCs w:val="16"/>
              </w:rPr>
            </w:pPr>
          </w:p>
        </w:tc>
      </w:tr>
      <w:tr w:rsidR="002E6E84" w:rsidRPr="00655EA1" w14:paraId="2C912253" w14:textId="77777777" w:rsidTr="002E6E84">
        <w:trPr>
          <w:trHeight w:val="224"/>
          <w:jc w:val="center"/>
          <w:ins w:id="2463" w:author="///" w:date="2021-04-20T23:04:00Z"/>
        </w:trPr>
        <w:tc>
          <w:tcPr>
            <w:tcW w:w="960" w:type="dxa"/>
            <w:shd w:val="clear" w:color="auto" w:fill="auto"/>
          </w:tcPr>
          <w:p w14:paraId="365F1598" w14:textId="77777777" w:rsidR="002E6E84" w:rsidRPr="00655EA1" w:rsidRDefault="002E6E84" w:rsidP="002E6E84">
            <w:pPr>
              <w:keepNext/>
              <w:keepLines/>
              <w:spacing w:after="0"/>
              <w:jc w:val="center"/>
              <w:rPr>
                <w:ins w:id="2464" w:author="///" w:date="2021-04-20T23:04:00Z"/>
                <w:rFonts w:ascii="Arial" w:hAnsi="Arial" w:cs="Arial"/>
                <w:sz w:val="16"/>
                <w:szCs w:val="16"/>
              </w:rPr>
            </w:pPr>
            <w:ins w:id="2465" w:author="///" w:date="2021-04-20T23:04:00Z">
              <w:r w:rsidRPr="00655EA1">
                <w:rPr>
                  <w:rFonts w:ascii="Arial" w:hAnsi="Arial" w:cs="Arial"/>
                  <w:sz w:val="16"/>
                  <w:szCs w:val="16"/>
                </w:rPr>
                <w:t>…</w:t>
              </w:r>
            </w:ins>
          </w:p>
        </w:tc>
        <w:tc>
          <w:tcPr>
            <w:tcW w:w="3166" w:type="dxa"/>
            <w:shd w:val="clear" w:color="auto" w:fill="auto"/>
          </w:tcPr>
          <w:p w14:paraId="78CC4B59" w14:textId="77777777" w:rsidR="002E6E84" w:rsidRPr="00655EA1" w:rsidRDefault="002E6E84" w:rsidP="002E6E84">
            <w:pPr>
              <w:keepNext/>
              <w:keepLines/>
              <w:spacing w:after="0"/>
              <w:rPr>
                <w:ins w:id="2466" w:author="///" w:date="2021-04-20T23:04:00Z"/>
                <w:rFonts w:ascii="Arial" w:hAnsi="Arial" w:cs="Arial"/>
                <w:sz w:val="16"/>
                <w:szCs w:val="16"/>
              </w:rPr>
            </w:pPr>
          </w:p>
        </w:tc>
        <w:tc>
          <w:tcPr>
            <w:tcW w:w="772" w:type="dxa"/>
            <w:shd w:val="clear" w:color="auto" w:fill="auto"/>
          </w:tcPr>
          <w:p w14:paraId="50737B16" w14:textId="77777777" w:rsidR="002E6E84" w:rsidRPr="00655EA1" w:rsidRDefault="002E6E84" w:rsidP="002E6E84">
            <w:pPr>
              <w:keepNext/>
              <w:keepLines/>
              <w:spacing w:after="0"/>
              <w:jc w:val="right"/>
              <w:rPr>
                <w:ins w:id="2467" w:author="///" w:date="2021-04-20T23:04:00Z"/>
                <w:rFonts w:ascii="Arial" w:hAnsi="Arial" w:cs="Arial"/>
                <w:sz w:val="16"/>
                <w:szCs w:val="16"/>
              </w:rPr>
            </w:pPr>
          </w:p>
        </w:tc>
        <w:tc>
          <w:tcPr>
            <w:tcW w:w="362" w:type="dxa"/>
            <w:shd w:val="clear" w:color="auto" w:fill="auto"/>
          </w:tcPr>
          <w:p w14:paraId="7945C83D" w14:textId="77777777" w:rsidR="002E6E84" w:rsidRPr="00655EA1" w:rsidRDefault="002E6E84" w:rsidP="002E6E84">
            <w:pPr>
              <w:keepNext/>
              <w:keepLines/>
              <w:spacing w:after="0"/>
              <w:jc w:val="center"/>
              <w:rPr>
                <w:ins w:id="2468" w:author="///" w:date="2021-04-20T23:04:00Z"/>
                <w:rFonts w:ascii="Arial" w:hAnsi="Arial" w:cs="Arial"/>
                <w:sz w:val="16"/>
                <w:szCs w:val="16"/>
              </w:rPr>
            </w:pPr>
          </w:p>
        </w:tc>
        <w:tc>
          <w:tcPr>
            <w:tcW w:w="772" w:type="dxa"/>
            <w:shd w:val="clear" w:color="auto" w:fill="auto"/>
          </w:tcPr>
          <w:p w14:paraId="051FD6C8" w14:textId="77777777" w:rsidR="002E6E84" w:rsidRPr="00655EA1" w:rsidRDefault="002E6E84" w:rsidP="002E6E84">
            <w:pPr>
              <w:keepNext/>
              <w:keepLines/>
              <w:spacing w:after="0"/>
              <w:rPr>
                <w:ins w:id="2469" w:author="///" w:date="2021-04-20T23:04:00Z"/>
                <w:rFonts w:ascii="Arial" w:hAnsi="Arial" w:cs="Arial"/>
                <w:sz w:val="16"/>
                <w:szCs w:val="16"/>
              </w:rPr>
            </w:pPr>
          </w:p>
        </w:tc>
        <w:tc>
          <w:tcPr>
            <w:tcW w:w="1134" w:type="dxa"/>
            <w:shd w:val="clear" w:color="auto" w:fill="auto"/>
          </w:tcPr>
          <w:p w14:paraId="317F6BA2" w14:textId="77777777" w:rsidR="002E6E84" w:rsidRPr="00655EA1" w:rsidRDefault="002E6E84" w:rsidP="002E6E84">
            <w:pPr>
              <w:keepNext/>
              <w:keepLines/>
              <w:spacing w:after="0"/>
              <w:jc w:val="center"/>
              <w:rPr>
                <w:ins w:id="2470" w:author="///" w:date="2021-04-20T23:04:00Z"/>
                <w:rFonts w:ascii="Arial" w:hAnsi="Arial" w:cs="Arial"/>
                <w:sz w:val="16"/>
                <w:szCs w:val="16"/>
              </w:rPr>
            </w:pPr>
          </w:p>
        </w:tc>
        <w:tc>
          <w:tcPr>
            <w:tcW w:w="851" w:type="dxa"/>
            <w:shd w:val="clear" w:color="auto" w:fill="auto"/>
            <w:noWrap/>
          </w:tcPr>
          <w:p w14:paraId="0050E971" w14:textId="77777777" w:rsidR="002E6E84" w:rsidRPr="00655EA1" w:rsidRDefault="002E6E84" w:rsidP="002E6E84">
            <w:pPr>
              <w:keepNext/>
              <w:keepLines/>
              <w:spacing w:after="0"/>
              <w:jc w:val="center"/>
              <w:rPr>
                <w:ins w:id="2471" w:author="///" w:date="2021-04-20T23:04:00Z"/>
                <w:rFonts w:ascii="Arial" w:hAnsi="Arial" w:cs="Arial"/>
                <w:sz w:val="16"/>
                <w:szCs w:val="16"/>
              </w:rPr>
            </w:pPr>
          </w:p>
        </w:tc>
        <w:tc>
          <w:tcPr>
            <w:tcW w:w="929" w:type="dxa"/>
            <w:shd w:val="clear" w:color="auto" w:fill="auto"/>
            <w:noWrap/>
          </w:tcPr>
          <w:p w14:paraId="3B184162" w14:textId="77777777" w:rsidR="002E6E84" w:rsidRPr="00655EA1" w:rsidRDefault="002E6E84" w:rsidP="002E6E84">
            <w:pPr>
              <w:keepNext/>
              <w:keepLines/>
              <w:spacing w:after="0"/>
              <w:jc w:val="center"/>
              <w:rPr>
                <w:ins w:id="2472" w:author="///" w:date="2021-04-20T23:04:00Z"/>
                <w:rFonts w:ascii="Arial" w:hAnsi="Arial" w:cs="Arial"/>
                <w:sz w:val="16"/>
                <w:szCs w:val="16"/>
              </w:rPr>
            </w:pPr>
          </w:p>
        </w:tc>
      </w:tr>
      <w:tr w:rsidR="002E6E84" w:rsidRPr="00655EA1" w14:paraId="052B2E89" w14:textId="77777777" w:rsidTr="002E6E84">
        <w:trPr>
          <w:trHeight w:val="224"/>
          <w:jc w:val="center"/>
          <w:ins w:id="2473" w:author="///" w:date="2021-04-20T23:04:00Z"/>
        </w:trPr>
        <w:tc>
          <w:tcPr>
            <w:tcW w:w="960" w:type="dxa"/>
            <w:vMerge w:val="restart"/>
            <w:shd w:val="clear" w:color="auto" w:fill="auto"/>
          </w:tcPr>
          <w:p w14:paraId="56DE8439" w14:textId="77777777" w:rsidR="002E6E84" w:rsidRPr="00655EA1" w:rsidRDefault="002E6E84" w:rsidP="002E6E84">
            <w:pPr>
              <w:keepNext/>
              <w:keepLines/>
              <w:spacing w:after="0"/>
              <w:jc w:val="center"/>
              <w:rPr>
                <w:ins w:id="2474" w:author="///" w:date="2021-04-20T23:04:00Z"/>
                <w:rFonts w:ascii="Arial" w:hAnsi="Arial" w:cs="Arial"/>
                <w:sz w:val="16"/>
                <w:szCs w:val="16"/>
              </w:rPr>
            </w:pPr>
            <w:ins w:id="2475" w:author="///" w:date="2021-04-20T23:04:00Z">
              <w:r w:rsidRPr="00655EA1">
                <w:rPr>
                  <w:rFonts w:ascii="Arial" w:hAnsi="Arial" w:cs="Arial" w:hint="eastAsia"/>
                  <w:sz w:val="16"/>
                  <w:szCs w:val="16"/>
                </w:rPr>
                <w:t>47</w:t>
              </w:r>
            </w:ins>
          </w:p>
        </w:tc>
        <w:tc>
          <w:tcPr>
            <w:tcW w:w="3166" w:type="dxa"/>
            <w:shd w:val="clear" w:color="auto" w:fill="auto"/>
            <w:vAlign w:val="center"/>
          </w:tcPr>
          <w:p w14:paraId="31834FC8" w14:textId="77777777" w:rsidR="002E6E84" w:rsidRPr="00655EA1" w:rsidRDefault="002E6E84" w:rsidP="002E6E84">
            <w:pPr>
              <w:keepNext/>
              <w:keepLines/>
              <w:spacing w:after="0"/>
              <w:rPr>
                <w:ins w:id="2476" w:author="///" w:date="2021-04-20T23:04:00Z"/>
                <w:rFonts w:ascii="Arial" w:hAnsi="Arial" w:cs="Arial"/>
                <w:sz w:val="16"/>
                <w:szCs w:val="16"/>
                <w:lang w:val="sv-FI" w:eastAsia="zh-CN"/>
              </w:rPr>
            </w:pPr>
            <w:ins w:id="2477" w:author="///" w:date="2021-04-20T23:04:00Z">
              <w:r w:rsidRPr="00655EA1">
                <w:rPr>
                  <w:rFonts w:ascii="Arial" w:hAnsi="Arial" w:cs="Arial"/>
                  <w:sz w:val="16"/>
                  <w:szCs w:val="16"/>
                  <w:lang w:val="sv-FI"/>
                </w:rPr>
                <w:t>E-UTRA Band 1, 3, 5, 7, 8, 22, 26, 28, 34, 39, 40, 41, 42, 44</w:t>
              </w:r>
              <w:r w:rsidRPr="00655EA1">
                <w:rPr>
                  <w:rFonts w:ascii="Arial" w:hAnsi="Arial" w:cs="Arial" w:hint="eastAsia"/>
                  <w:sz w:val="16"/>
                  <w:szCs w:val="16"/>
                  <w:lang w:val="sv-FI"/>
                </w:rPr>
                <w:t>, 45</w:t>
              </w:r>
              <w:r w:rsidRPr="00655EA1">
                <w:rPr>
                  <w:rFonts w:ascii="Arial" w:hAnsi="Arial" w:cs="Arial"/>
                  <w:sz w:val="16"/>
                  <w:szCs w:val="16"/>
                  <w:lang w:val="sv-FI"/>
                </w:rPr>
                <w:t>, 65, 68, 72, 73</w:t>
              </w:r>
            </w:ins>
          </w:p>
          <w:p w14:paraId="159873AA" w14:textId="77777777" w:rsidR="002E6E84" w:rsidRPr="00655EA1" w:rsidRDefault="002E6E84" w:rsidP="002E6E84">
            <w:pPr>
              <w:keepNext/>
              <w:keepLines/>
              <w:spacing w:after="0"/>
              <w:rPr>
                <w:ins w:id="2478" w:author="///" w:date="2021-04-20T23:04:00Z"/>
                <w:rFonts w:ascii="Arial" w:hAnsi="Arial" w:cs="Arial"/>
                <w:sz w:val="16"/>
                <w:szCs w:val="16"/>
                <w:lang w:val="sv-FI"/>
              </w:rPr>
            </w:pPr>
            <w:ins w:id="2479" w:author="///" w:date="2021-04-20T23:04:00Z">
              <w:r w:rsidRPr="00655EA1">
                <w:rPr>
                  <w:rFonts w:ascii="Arial" w:hAnsi="Arial" w:cs="Arial" w:hint="eastAsia"/>
                  <w:sz w:val="16"/>
                  <w:szCs w:val="16"/>
                  <w:lang w:val="sv-FI" w:eastAsia="zh-CN"/>
                </w:rPr>
                <w:t>NR band n77, n78 , n79</w:t>
              </w:r>
            </w:ins>
          </w:p>
        </w:tc>
        <w:tc>
          <w:tcPr>
            <w:tcW w:w="772" w:type="dxa"/>
            <w:shd w:val="clear" w:color="auto" w:fill="auto"/>
            <w:vAlign w:val="center"/>
          </w:tcPr>
          <w:p w14:paraId="149A0997" w14:textId="77777777" w:rsidR="002E6E84" w:rsidRPr="00655EA1" w:rsidRDefault="002E6E84" w:rsidP="002E6E84">
            <w:pPr>
              <w:keepNext/>
              <w:keepLines/>
              <w:spacing w:after="0"/>
              <w:jc w:val="right"/>
              <w:rPr>
                <w:ins w:id="2480" w:author="///" w:date="2021-04-20T23:04:00Z"/>
                <w:rFonts w:ascii="Arial" w:hAnsi="Arial" w:cs="Arial"/>
                <w:sz w:val="16"/>
                <w:szCs w:val="16"/>
              </w:rPr>
            </w:pPr>
            <w:proofErr w:type="spellStart"/>
            <w:ins w:id="2481" w:author="///" w:date="2021-04-20T23:04:00Z">
              <w:r w:rsidRPr="00655EA1">
                <w:rPr>
                  <w:rFonts w:ascii="Arial" w:hAnsi="Arial" w:cs="Arial"/>
                  <w:sz w:val="16"/>
                  <w:szCs w:val="16"/>
                </w:rPr>
                <w:t>F</w:t>
              </w:r>
              <w:r w:rsidRPr="00655EA1">
                <w:rPr>
                  <w:rFonts w:ascii="Arial" w:hAnsi="Arial" w:cs="Arial"/>
                  <w:sz w:val="12"/>
                  <w:szCs w:val="16"/>
                </w:rPr>
                <w:t>DL_low</w:t>
              </w:r>
              <w:proofErr w:type="spellEnd"/>
              <w:r w:rsidRPr="00655EA1">
                <w:rPr>
                  <w:rFonts w:ascii="Arial" w:hAnsi="Arial" w:cs="Arial"/>
                  <w:sz w:val="16"/>
                  <w:szCs w:val="16"/>
                </w:rPr>
                <w:t xml:space="preserve"> </w:t>
              </w:r>
            </w:ins>
          </w:p>
        </w:tc>
        <w:tc>
          <w:tcPr>
            <w:tcW w:w="362" w:type="dxa"/>
            <w:shd w:val="clear" w:color="auto" w:fill="auto"/>
            <w:vAlign w:val="center"/>
          </w:tcPr>
          <w:p w14:paraId="746EAE9C" w14:textId="77777777" w:rsidR="002E6E84" w:rsidRPr="00655EA1" w:rsidRDefault="002E6E84" w:rsidP="002E6E84">
            <w:pPr>
              <w:keepNext/>
              <w:keepLines/>
              <w:spacing w:after="0"/>
              <w:jc w:val="center"/>
              <w:rPr>
                <w:ins w:id="2482" w:author="///" w:date="2021-04-20T23:04:00Z"/>
                <w:rFonts w:ascii="Arial" w:hAnsi="Arial" w:cs="Arial"/>
                <w:sz w:val="16"/>
                <w:szCs w:val="16"/>
              </w:rPr>
            </w:pPr>
            <w:ins w:id="2483" w:author="///" w:date="2021-04-20T23:04:00Z">
              <w:r w:rsidRPr="00655EA1">
                <w:rPr>
                  <w:rFonts w:ascii="Arial" w:hAnsi="Arial" w:cs="Arial"/>
                  <w:sz w:val="16"/>
                  <w:szCs w:val="16"/>
                </w:rPr>
                <w:t>-</w:t>
              </w:r>
            </w:ins>
          </w:p>
        </w:tc>
        <w:tc>
          <w:tcPr>
            <w:tcW w:w="772" w:type="dxa"/>
            <w:shd w:val="clear" w:color="auto" w:fill="auto"/>
            <w:vAlign w:val="center"/>
          </w:tcPr>
          <w:p w14:paraId="552D7ED2" w14:textId="77777777" w:rsidR="002E6E84" w:rsidRPr="00655EA1" w:rsidRDefault="002E6E84" w:rsidP="002E6E84">
            <w:pPr>
              <w:keepNext/>
              <w:keepLines/>
              <w:spacing w:after="0"/>
              <w:rPr>
                <w:ins w:id="2484" w:author="///" w:date="2021-04-20T23:04:00Z"/>
                <w:rFonts w:ascii="Arial" w:hAnsi="Arial" w:cs="Arial"/>
                <w:sz w:val="16"/>
                <w:szCs w:val="16"/>
              </w:rPr>
            </w:pPr>
            <w:proofErr w:type="spellStart"/>
            <w:ins w:id="2485" w:author="///" w:date="2021-04-20T23:04:00Z">
              <w:r w:rsidRPr="00655EA1">
                <w:rPr>
                  <w:rFonts w:ascii="Arial" w:hAnsi="Arial" w:cs="Arial"/>
                  <w:sz w:val="16"/>
                  <w:szCs w:val="16"/>
                </w:rPr>
                <w:t>F</w:t>
              </w:r>
              <w:r w:rsidRPr="00655EA1">
                <w:rPr>
                  <w:rFonts w:ascii="Arial" w:hAnsi="Arial" w:cs="Arial"/>
                  <w:sz w:val="12"/>
                  <w:szCs w:val="12"/>
                </w:rPr>
                <w:t>DL_high</w:t>
              </w:r>
              <w:proofErr w:type="spellEnd"/>
            </w:ins>
          </w:p>
        </w:tc>
        <w:tc>
          <w:tcPr>
            <w:tcW w:w="1134" w:type="dxa"/>
            <w:shd w:val="clear" w:color="auto" w:fill="auto"/>
            <w:vAlign w:val="center"/>
          </w:tcPr>
          <w:p w14:paraId="4D672AB6" w14:textId="77777777" w:rsidR="002E6E84" w:rsidRPr="00655EA1" w:rsidRDefault="002E6E84" w:rsidP="002E6E84">
            <w:pPr>
              <w:keepNext/>
              <w:keepLines/>
              <w:spacing w:after="0"/>
              <w:jc w:val="center"/>
              <w:rPr>
                <w:ins w:id="2486" w:author="///" w:date="2021-04-20T23:04:00Z"/>
                <w:rFonts w:ascii="Arial" w:hAnsi="Arial" w:cs="Arial"/>
                <w:sz w:val="16"/>
                <w:szCs w:val="16"/>
              </w:rPr>
            </w:pPr>
            <w:ins w:id="2487" w:author="///" w:date="2021-04-20T23:04:00Z">
              <w:r w:rsidRPr="00655EA1">
                <w:rPr>
                  <w:rFonts w:ascii="Arial" w:hAnsi="Arial" w:cs="Arial"/>
                  <w:sz w:val="16"/>
                  <w:szCs w:val="16"/>
                </w:rPr>
                <w:t>-50</w:t>
              </w:r>
            </w:ins>
          </w:p>
        </w:tc>
        <w:tc>
          <w:tcPr>
            <w:tcW w:w="851" w:type="dxa"/>
            <w:shd w:val="clear" w:color="auto" w:fill="auto"/>
            <w:noWrap/>
            <w:vAlign w:val="center"/>
          </w:tcPr>
          <w:p w14:paraId="09DE5B97" w14:textId="77777777" w:rsidR="002E6E84" w:rsidRPr="00655EA1" w:rsidRDefault="002E6E84" w:rsidP="002E6E84">
            <w:pPr>
              <w:keepNext/>
              <w:keepLines/>
              <w:spacing w:after="0"/>
              <w:jc w:val="center"/>
              <w:rPr>
                <w:ins w:id="2488" w:author="///" w:date="2021-04-20T23:04:00Z"/>
                <w:rFonts w:ascii="Arial" w:hAnsi="Arial" w:cs="Arial"/>
                <w:sz w:val="16"/>
                <w:szCs w:val="16"/>
              </w:rPr>
            </w:pPr>
            <w:ins w:id="2489" w:author="///" w:date="2021-04-20T23:04:00Z">
              <w:r w:rsidRPr="00655EA1">
                <w:rPr>
                  <w:rFonts w:ascii="Arial" w:hAnsi="Arial" w:cs="Arial"/>
                  <w:sz w:val="16"/>
                  <w:szCs w:val="16"/>
                </w:rPr>
                <w:t>1</w:t>
              </w:r>
            </w:ins>
          </w:p>
        </w:tc>
        <w:tc>
          <w:tcPr>
            <w:tcW w:w="929" w:type="dxa"/>
            <w:shd w:val="clear" w:color="auto" w:fill="auto"/>
            <w:noWrap/>
            <w:vAlign w:val="center"/>
          </w:tcPr>
          <w:p w14:paraId="326C70AB" w14:textId="77777777" w:rsidR="002E6E84" w:rsidRPr="00655EA1" w:rsidRDefault="002E6E84" w:rsidP="002E6E84">
            <w:pPr>
              <w:keepNext/>
              <w:keepLines/>
              <w:spacing w:after="0"/>
              <w:jc w:val="center"/>
              <w:rPr>
                <w:ins w:id="2490" w:author="///" w:date="2021-04-20T23:04:00Z"/>
                <w:rFonts w:ascii="Arial" w:hAnsi="Arial" w:cs="Arial"/>
                <w:sz w:val="16"/>
                <w:szCs w:val="16"/>
              </w:rPr>
            </w:pPr>
          </w:p>
        </w:tc>
      </w:tr>
      <w:tr w:rsidR="002E6E84" w:rsidRPr="00655EA1" w14:paraId="6C8D9ACA" w14:textId="77777777" w:rsidTr="002E6E84">
        <w:trPr>
          <w:trHeight w:val="224"/>
          <w:jc w:val="center"/>
          <w:ins w:id="2491" w:author="///" w:date="2021-04-20T23:04:00Z"/>
        </w:trPr>
        <w:tc>
          <w:tcPr>
            <w:tcW w:w="960" w:type="dxa"/>
            <w:vMerge/>
            <w:shd w:val="clear" w:color="auto" w:fill="auto"/>
          </w:tcPr>
          <w:p w14:paraId="64A4EC26" w14:textId="77777777" w:rsidR="002E6E84" w:rsidRPr="00655EA1" w:rsidRDefault="002E6E84" w:rsidP="002E6E84">
            <w:pPr>
              <w:keepNext/>
              <w:keepLines/>
              <w:spacing w:after="0"/>
              <w:jc w:val="center"/>
              <w:rPr>
                <w:ins w:id="2492" w:author="///" w:date="2021-04-20T23:04:00Z"/>
                <w:rFonts w:ascii="Arial" w:hAnsi="Arial" w:cs="Arial"/>
                <w:sz w:val="16"/>
                <w:szCs w:val="16"/>
              </w:rPr>
            </w:pPr>
          </w:p>
        </w:tc>
        <w:tc>
          <w:tcPr>
            <w:tcW w:w="3166" w:type="dxa"/>
            <w:shd w:val="clear" w:color="auto" w:fill="auto"/>
            <w:vAlign w:val="bottom"/>
          </w:tcPr>
          <w:p w14:paraId="2604585B" w14:textId="77777777" w:rsidR="002E6E84" w:rsidRPr="00655EA1" w:rsidRDefault="002E6E84" w:rsidP="002E6E84">
            <w:pPr>
              <w:keepNext/>
              <w:keepLines/>
              <w:spacing w:after="0"/>
              <w:rPr>
                <w:ins w:id="2493" w:author="///" w:date="2021-04-20T23:04:00Z"/>
                <w:rFonts w:ascii="Arial" w:hAnsi="Arial" w:cs="Arial"/>
                <w:sz w:val="16"/>
                <w:szCs w:val="16"/>
              </w:rPr>
            </w:pPr>
            <w:ins w:id="2494" w:author="///" w:date="2021-04-20T23:04:00Z">
              <w:r w:rsidRPr="00655EA1">
                <w:rPr>
                  <w:rFonts w:ascii="Arial" w:hAnsi="Arial" w:cs="Arial"/>
                  <w:sz w:val="16"/>
                  <w:szCs w:val="16"/>
                </w:rPr>
                <w:t>Frequency range</w:t>
              </w:r>
            </w:ins>
          </w:p>
        </w:tc>
        <w:tc>
          <w:tcPr>
            <w:tcW w:w="772" w:type="dxa"/>
            <w:shd w:val="clear" w:color="auto" w:fill="auto"/>
          </w:tcPr>
          <w:p w14:paraId="0FBE59C7" w14:textId="77777777" w:rsidR="002E6E84" w:rsidRPr="00655EA1" w:rsidRDefault="002E6E84" w:rsidP="002E6E84">
            <w:pPr>
              <w:keepNext/>
              <w:keepLines/>
              <w:spacing w:after="0"/>
              <w:jc w:val="right"/>
              <w:rPr>
                <w:ins w:id="2495" w:author="///" w:date="2021-04-20T23:04:00Z"/>
                <w:rFonts w:ascii="Arial" w:hAnsi="Arial" w:cs="Arial"/>
                <w:sz w:val="16"/>
                <w:szCs w:val="16"/>
              </w:rPr>
            </w:pPr>
            <w:ins w:id="2496" w:author="///" w:date="2021-04-20T23:04:00Z">
              <w:r w:rsidRPr="00655EA1">
                <w:rPr>
                  <w:rFonts w:ascii="Arial" w:hAnsi="Arial" w:cs="Arial" w:hint="eastAsia"/>
                  <w:sz w:val="16"/>
                  <w:szCs w:val="16"/>
                </w:rPr>
                <w:t>5925</w:t>
              </w:r>
            </w:ins>
          </w:p>
        </w:tc>
        <w:tc>
          <w:tcPr>
            <w:tcW w:w="362" w:type="dxa"/>
            <w:shd w:val="clear" w:color="auto" w:fill="auto"/>
            <w:vAlign w:val="bottom"/>
          </w:tcPr>
          <w:p w14:paraId="1486DC0C" w14:textId="77777777" w:rsidR="002E6E84" w:rsidRPr="00655EA1" w:rsidRDefault="002E6E84" w:rsidP="002E6E84">
            <w:pPr>
              <w:keepNext/>
              <w:keepLines/>
              <w:spacing w:after="0"/>
              <w:jc w:val="center"/>
              <w:rPr>
                <w:ins w:id="2497" w:author="///" w:date="2021-04-20T23:04:00Z"/>
                <w:rFonts w:ascii="Arial" w:hAnsi="Arial" w:cs="Arial"/>
                <w:sz w:val="16"/>
                <w:szCs w:val="16"/>
              </w:rPr>
            </w:pPr>
            <w:ins w:id="2498" w:author="///" w:date="2021-04-20T23:04:00Z">
              <w:r w:rsidRPr="00655EA1">
                <w:rPr>
                  <w:rFonts w:cs="Arial"/>
                  <w:sz w:val="16"/>
                  <w:szCs w:val="16"/>
                </w:rPr>
                <w:t>-</w:t>
              </w:r>
            </w:ins>
          </w:p>
        </w:tc>
        <w:tc>
          <w:tcPr>
            <w:tcW w:w="772" w:type="dxa"/>
            <w:shd w:val="clear" w:color="auto" w:fill="auto"/>
          </w:tcPr>
          <w:p w14:paraId="14B4670B" w14:textId="77777777" w:rsidR="002E6E84" w:rsidRPr="00655EA1" w:rsidRDefault="002E6E84" w:rsidP="002E6E84">
            <w:pPr>
              <w:keepNext/>
              <w:keepLines/>
              <w:spacing w:after="0"/>
              <w:rPr>
                <w:ins w:id="2499" w:author="///" w:date="2021-04-20T23:04:00Z"/>
                <w:rFonts w:ascii="Arial" w:hAnsi="Arial" w:cs="Arial"/>
                <w:sz w:val="16"/>
                <w:szCs w:val="16"/>
              </w:rPr>
            </w:pPr>
            <w:ins w:id="2500" w:author="///" w:date="2021-04-20T23:04:00Z">
              <w:r w:rsidRPr="00655EA1">
                <w:rPr>
                  <w:rFonts w:ascii="Arial" w:hAnsi="Arial" w:cs="Arial" w:hint="eastAsia"/>
                  <w:sz w:val="16"/>
                  <w:szCs w:val="16"/>
                </w:rPr>
                <w:t>5950</w:t>
              </w:r>
            </w:ins>
          </w:p>
        </w:tc>
        <w:tc>
          <w:tcPr>
            <w:tcW w:w="1134" w:type="dxa"/>
            <w:shd w:val="clear" w:color="auto" w:fill="auto"/>
          </w:tcPr>
          <w:p w14:paraId="67E1CAB0" w14:textId="77777777" w:rsidR="002E6E84" w:rsidRPr="00655EA1" w:rsidRDefault="002E6E84" w:rsidP="002E6E84">
            <w:pPr>
              <w:keepNext/>
              <w:keepLines/>
              <w:spacing w:after="0"/>
              <w:jc w:val="center"/>
              <w:rPr>
                <w:ins w:id="2501" w:author="///" w:date="2021-04-20T23:04:00Z"/>
                <w:rFonts w:ascii="Arial" w:hAnsi="Arial" w:cs="Arial"/>
                <w:sz w:val="16"/>
                <w:szCs w:val="16"/>
              </w:rPr>
            </w:pPr>
            <w:ins w:id="2502" w:author="///" w:date="2021-04-20T23:04:00Z">
              <w:r w:rsidRPr="00655EA1">
                <w:rPr>
                  <w:rFonts w:ascii="Arial" w:hAnsi="Arial" w:cs="Arial" w:hint="eastAsia"/>
                  <w:sz w:val="16"/>
                  <w:szCs w:val="16"/>
                </w:rPr>
                <w:t>-30</w:t>
              </w:r>
              <w:r w:rsidRPr="00655EA1">
                <w:rPr>
                  <w:rFonts w:ascii="Arial" w:hAnsi="Arial" w:cs="Arial"/>
                  <w:sz w:val="16"/>
                  <w:szCs w:val="16"/>
                </w:rPr>
                <w:t xml:space="preserve"> EIRP</w:t>
              </w:r>
            </w:ins>
          </w:p>
        </w:tc>
        <w:tc>
          <w:tcPr>
            <w:tcW w:w="851" w:type="dxa"/>
            <w:shd w:val="clear" w:color="auto" w:fill="auto"/>
            <w:noWrap/>
          </w:tcPr>
          <w:p w14:paraId="5C29BCE5" w14:textId="77777777" w:rsidR="002E6E84" w:rsidRPr="00655EA1" w:rsidRDefault="002E6E84" w:rsidP="002E6E84">
            <w:pPr>
              <w:keepNext/>
              <w:keepLines/>
              <w:spacing w:after="0"/>
              <w:jc w:val="center"/>
              <w:rPr>
                <w:ins w:id="2503" w:author="///" w:date="2021-04-20T23:04:00Z"/>
                <w:rFonts w:ascii="Arial" w:hAnsi="Arial" w:cs="Arial"/>
                <w:sz w:val="16"/>
                <w:szCs w:val="16"/>
              </w:rPr>
            </w:pPr>
            <w:ins w:id="2504" w:author="///" w:date="2021-04-20T23:04:00Z">
              <w:r w:rsidRPr="00655EA1">
                <w:rPr>
                  <w:rFonts w:ascii="Arial" w:hAnsi="Arial" w:cs="Arial" w:hint="eastAsia"/>
                  <w:sz w:val="16"/>
                  <w:szCs w:val="16"/>
                </w:rPr>
                <w:t>1</w:t>
              </w:r>
            </w:ins>
          </w:p>
        </w:tc>
        <w:tc>
          <w:tcPr>
            <w:tcW w:w="929" w:type="dxa"/>
            <w:shd w:val="clear" w:color="auto" w:fill="auto"/>
            <w:noWrap/>
          </w:tcPr>
          <w:p w14:paraId="484079CD" w14:textId="77777777" w:rsidR="002E6E84" w:rsidRPr="00655EA1" w:rsidRDefault="002E6E84" w:rsidP="002E6E84">
            <w:pPr>
              <w:keepNext/>
              <w:keepLines/>
              <w:spacing w:after="0"/>
              <w:jc w:val="center"/>
              <w:rPr>
                <w:ins w:id="2505" w:author="///" w:date="2021-04-20T23:04:00Z"/>
                <w:rFonts w:ascii="Arial" w:hAnsi="Arial" w:cs="Arial"/>
                <w:sz w:val="16"/>
                <w:szCs w:val="16"/>
              </w:rPr>
            </w:pPr>
            <w:ins w:id="2506" w:author="///" w:date="2021-04-20T23:04:00Z">
              <w:r w:rsidRPr="00655EA1">
                <w:rPr>
                  <w:rFonts w:ascii="Arial" w:hAnsi="Arial" w:cs="Arial" w:hint="eastAsia"/>
                  <w:sz w:val="16"/>
                  <w:szCs w:val="16"/>
                </w:rPr>
                <w:t>38</w:t>
              </w:r>
              <w:r w:rsidRPr="00655EA1">
                <w:rPr>
                  <w:rFonts w:ascii="Arial" w:eastAsia="Malgun Gothic" w:hAnsi="Arial" w:cs="Arial" w:hint="eastAsia"/>
                  <w:sz w:val="16"/>
                  <w:szCs w:val="16"/>
                </w:rPr>
                <w:t>, 40</w:t>
              </w:r>
              <w:r w:rsidRPr="00655EA1">
                <w:rPr>
                  <w:rFonts w:ascii="Arial" w:eastAsia="Malgun Gothic" w:hAnsi="Arial" w:cs="Arial"/>
                  <w:sz w:val="16"/>
                  <w:szCs w:val="16"/>
                </w:rPr>
                <w:t>, 43</w:t>
              </w:r>
            </w:ins>
          </w:p>
        </w:tc>
      </w:tr>
      <w:tr w:rsidR="002E6E84" w:rsidRPr="00655EA1" w14:paraId="555BEC31" w14:textId="77777777" w:rsidTr="002E6E84">
        <w:trPr>
          <w:trHeight w:val="224"/>
          <w:jc w:val="center"/>
          <w:ins w:id="2507" w:author="///" w:date="2021-04-20T23:04:00Z"/>
        </w:trPr>
        <w:tc>
          <w:tcPr>
            <w:tcW w:w="960" w:type="dxa"/>
            <w:vMerge/>
            <w:shd w:val="clear" w:color="auto" w:fill="auto"/>
          </w:tcPr>
          <w:p w14:paraId="0F78381D" w14:textId="77777777" w:rsidR="002E6E84" w:rsidRPr="00655EA1" w:rsidRDefault="002E6E84" w:rsidP="002E6E84">
            <w:pPr>
              <w:keepNext/>
              <w:keepLines/>
              <w:spacing w:after="0"/>
              <w:jc w:val="center"/>
              <w:rPr>
                <w:ins w:id="2508" w:author="///" w:date="2021-04-20T23:04:00Z"/>
                <w:rFonts w:ascii="Arial" w:hAnsi="Arial" w:cs="Arial"/>
                <w:sz w:val="16"/>
                <w:szCs w:val="16"/>
              </w:rPr>
            </w:pPr>
          </w:p>
        </w:tc>
        <w:tc>
          <w:tcPr>
            <w:tcW w:w="3166" w:type="dxa"/>
            <w:shd w:val="clear" w:color="auto" w:fill="auto"/>
            <w:vAlign w:val="bottom"/>
          </w:tcPr>
          <w:p w14:paraId="120D6669" w14:textId="77777777" w:rsidR="002E6E84" w:rsidRPr="00655EA1" w:rsidRDefault="002E6E84" w:rsidP="002E6E84">
            <w:pPr>
              <w:keepNext/>
              <w:keepLines/>
              <w:spacing w:after="0"/>
              <w:rPr>
                <w:ins w:id="2509" w:author="///" w:date="2021-04-20T23:04:00Z"/>
                <w:rFonts w:ascii="Arial" w:hAnsi="Arial" w:cs="Arial"/>
                <w:sz w:val="16"/>
                <w:szCs w:val="16"/>
              </w:rPr>
            </w:pPr>
            <w:ins w:id="2510" w:author="///" w:date="2021-04-20T23:04:00Z">
              <w:r w:rsidRPr="00655EA1">
                <w:rPr>
                  <w:rFonts w:ascii="Arial" w:hAnsi="Arial" w:cs="Arial" w:hint="eastAsia"/>
                  <w:sz w:val="16"/>
                  <w:szCs w:val="16"/>
                </w:rPr>
                <w:t>Frequency range</w:t>
              </w:r>
            </w:ins>
          </w:p>
        </w:tc>
        <w:tc>
          <w:tcPr>
            <w:tcW w:w="772" w:type="dxa"/>
            <w:shd w:val="clear" w:color="auto" w:fill="auto"/>
            <w:vAlign w:val="center"/>
          </w:tcPr>
          <w:p w14:paraId="271E94A0" w14:textId="77777777" w:rsidR="002E6E84" w:rsidRPr="00655EA1" w:rsidRDefault="002E6E84" w:rsidP="002E6E84">
            <w:pPr>
              <w:keepNext/>
              <w:keepLines/>
              <w:spacing w:after="0"/>
              <w:jc w:val="right"/>
              <w:rPr>
                <w:ins w:id="2511" w:author="///" w:date="2021-04-20T23:04:00Z"/>
                <w:rFonts w:ascii="Arial" w:hAnsi="Arial" w:cs="Arial"/>
                <w:sz w:val="16"/>
                <w:szCs w:val="16"/>
              </w:rPr>
            </w:pPr>
            <w:ins w:id="2512" w:author="///" w:date="2021-04-20T23:04:00Z">
              <w:r w:rsidRPr="00655EA1">
                <w:rPr>
                  <w:rFonts w:ascii="Arial" w:hAnsi="Arial" w:cs="Arial" w:hint="eastAsia"/>
                  <w:sz w:val="16"/>
                  <w:szCs w:val="16"/>
                </w:rPr>
                <w:t>58</w:t>
              </w:r>
              <w:r w:rsidRPr="00655EA1">
                <w:rPr>
                  <w:rFonts w:ascii="Arial" w:hAnsi="Arial" w:cs="Arial"/>
                  <w:sz w:val="16"/>
                  <w:szCs w:val="16"/>
                </w:rPr>
                <w:t>15</w:t>
              </w:r>
            </w:ins>
          </w:p>
        </w:tc>
        <w:tc>
          <w:tcPr>
            <w:tcW w:w="362" w:type="dxa"/>
            <w:shd w:val="clear" w:color="auto" w:fill="auto"/>
            <w:vAlign w:val="bottom"/>
          </w:tcPr>
          <w:p w14:paraId="5B3886BB" w14:textId="77777777" w:rsidR="002E6E84" w:rsidRPr="00655EA1" w:rsidRDefault="002E6E84" w:rsidP="002E6E84">
            <w:pPr>
              <w:keepNext/>
              <w:keepLines/>
              <w:spacing w:after="0"/>
              <w:jc w:val="center"/>
              <w:rPr>
                <w:ins w:id="2513" w:author="///" w:date="2021-04-20T23:04:00Z"/>
                <w:rFonts w:ascii="Arial" w:hAnsi="Arial" w:cs="Arial"/>
                <w:sz w:val="16"/>
                <w:szCs w:val="16"/>
              </w:rPr>
            </w:pPr>
            <w:ins w:id="2514" w:author="///" w:date="2021-04-20T23:04:00Z">
              <w:r w:rsidRPr="00655EA1">
                <w:rPr>
                  <w:rFonts w:cs="Arial"/>
                  <w:sz w:val="16"/>
                  <w:szCs w:val="16"/>
                </w:rPr>
                <w:t>-</w:t>
              </w:r>
            </w:ins>
          </w:p>
        </w:tc>
        <w:tc>
          <w:tcPr>
            <w:tcW w:w="772" w:type="dxa"/>
            <w:shd w:val="clear" w:color="auto" w:fill="auto"/>
            <w:vAlign w:val="center"/>
          </w:tcPr>
          <w:p w14:paraId="22958E26" w14:textId="77777777" w:rsidR="002E6E84" w:rsidRPr="00655EA1" w:rsidRDefault="002E6E84" w:rsidP="002E6E84">
            <w:pPr>
              <w:keepNext/>
              <w:keepLines/>
              <w:spacing w:after="0"/>
              <w:rPr>
                <w:ins w:id="2515" w:author="///" w:date="2021-04-20T23:04:00Z"/>
                <w:rFonts w:ascii="Arial" w:hAnsi="Arial" w:cs="Arial"/>
                <w:sz w:val="16"/>
                <w:szCs w:val="16"/>
              </w:rPr>
            </w:pPr>
            <w:ins w:id="2516" w:author="///" w:date="2021-04-20T23:04:00Z">
              <w:r w:rsidRPr="00655EA1">
                <w:rPr>
                  <w:rFonts w:ascii="Arial" w:hAnsi="Arial" w:cs="Arial" w:hint="eastAsia"/>
                  <w:sz w:val="16"/>
                  <w:szCs w:val="16"/>
                </w:rPr>
                <w:t>5855</w:t>
              </w:r>
            </w:ins>
          </w:p>
        </w:tc>
        <w:tc>
          <w:tcPr>
            <w:tcW w:w="1134" w:type="dxa"/>
            <w:shd w:val="clear" w:color="auto" w:fill="auto"/>
            <w:vAlign w:val="center"/>
          </w:tcPr>
          <w:p w14:paraId="5E7B15F4" w14:textId="77777777" w:rsidR="002E6E84" w:rsidRPr="00655EA1" w:rsidRDefault="002E6E84" w:rsidP="002E6E84">
            <w:pPr>
              <w:keepNext/>
              <w:keepLines/>
              <w:spacing w:after="0"/>
              <w:jc w:val="center"/>
              <w:rPr>
                <w:ins w:id="2517" w:author="///" w:date="2021-04-20T23:04:00Z"/>
                <w:rFonts w:ascii="Arial" w:hAnsi="Arial" w:cs="Arial"/>
                <w:sz w:val="16"/>
                <w:szCs w:val="16"/>
              </w:rPr>
            </w:pPr>
            <w:ins w:id="2518" w:author="///" w:date="2021-04-20T23:04:00Z">
              <w:r w:rsidRPr="00655EA1">
                <w:rPr>
                  <w:rFonts w:ascii="Arial" w:hAnsi="Arial" w:cs="Arial"/>
                  <w:sz w:val="16"/>
                  <w:szCs w:val="16"/>
                </w:rPr>
                <w:t>-30 EIRP</w:t>
              </w:r>
            </w:ins>
          </w:p>
        </w:tc>
        <w:tc>
          <w:tcPr>
            <w:tcW w:w="851" w:type="dxa"/>
            <w:shd w:val="clear" w:color="auto" w:fill="auto"/>
            <w:noWrap/>
            <w:vAlign w:val="center"/>
          </w:tcPr>
          <w:p w14:paraId="33061CCA" w14:textId="77777777" w:rsidR="002E6E84" w:rsidRPr="00655EA1" w:rsidRDefault="002E6E84" w:rsidP="002E6E84">
            <w:pPr>
              <w:keepNext/>
              <w:keepLines/>
              <w:spacing w:after="0"/>
              <w:jc w:val="center"/>
              <w:rPr>
                <w:ins w:id="2519" w:author="///" w:date="2021-04-20T23:04:00Z"/>
                <w:rFonts w:ascii="Arial" w:hAnsi="Arial" w:cs="Arial"/>
                <w:sz w:val="16"/>
                <w:szCs w:val="16"/>
              </w:rPr>
            </w:pPr>
            <w:ins w:id="2520" w:author="///" w:date="2021-04-20T23:04:00Z">
              <w:r w:rsidRPr="00655EA1">
                <w:rPr>
                  <w:rFonts w:ascii="Arial" w:hAnsi="Arial" w:cs="Arial"/>
                  <w:sz w:val="16"/>
                  <w:szCs w:val="16"/>
                </w:rPr>
                <w:t>1</w:t>
              </w:r>
            </w:ins>
          </w:p>
        </w:tc>
        <w:tc>
          <w:tcPr>
            <w:tcW w:w="929" w:type="dxa"/>
            <w:shd w:val="clear" w:color="auto" w:fill="auto"/>
            <w:noWrap/>
            <w:vAlign w:val="center"/>
          </w:tcPr>
          <w:p w14:paraId="0C8B417C" w14:textId="77777777" w:rsidR="002E6E84" w:rsidRPr="00655EA1" w:rsidRDefault="002E6E84" w:rsidP="002E6E84">
            <w:pPr>
              <w:keepNext/>
              <w:keepLines/>
              <w:spacing w:after="0"/>
              <w:jc w:val="center"/>
              <w:rPr>
                <w:ins w:id="2521" w:author="///" w:date="2021-04-20T23:04:00Z"/>
                <w:rFonts w:ascii="Arial" w:hAnsi="Arial" w:cs="Arial"/>
                <w:sz w:val="16"/>
                <w:szCs w:val="16"/>
              </w:rPr>
            </w:pPr>
            <w:ins w:id="2522" w:author="///" w:date="2021-04-20T23:04:00Z">
              <w:r w:rsidRPr="00655EA1">
                <w:rPr>
                  <w:rFonts w:ascii="Arial" w:hAnsi="Arial" w:cs="Arial" w:hint="eastAsia"/>
                  <w:sz w:val="16"/>
                  <w:szCs w:val="16"/>
                </w:rPr>
                <w:t>38</w:t>
              </w:r>
              <w:r w:rsidRPr="00655EA1">
                <w:rPr>
                  <w:rFonts w:ascii="Arial" w:hAnsi="Arial" w:cs="Arial"/>
                  <w:sz w:val="16"/>
                  <w:szCs w:val="16"/>
                </w:rPr>
                <w:t>, 43, 45</w:t>
              </w:r>
            </w:ins>
          </w:p>
        </w:tc>
      </w:tr>
      <w:tr w:rsidR="002E6E84" w:rsidRPr="00655EA1" w14:paraId="3AF3ED4A" w14:textId="77777777" w:rsidTr="002E6E84">
        <w:trPr>
          <w:trHeight w:val="224"/>
          <w:jc w:val="center"/>
          <w:ins w:id="2523" w:author="///" w:date="2021-04-20T23:04:00Z"/>
        </w:trPr>
        <w:tc>
          <w:tcPr>
            <w:tcW w:w="960" w:type="dxa"/>
            <w:shd w:val="clear" w:color="auto" w:fill="auto"/>
          </w:tcPr>
          <w:p w14:paraId="4280EBD7" w14:textId="77777777" w:rsidR="002E6E84" w:rsidRPr="00655EA1" w:rsidRDefault="002E6E84" w:rsidP="002E6E84">
            <w:pPr>
              <w:pStyle w:val="TAC"/>
              <w:rPr>
                <w:ins w:id="2524" w:author="///" w:date="2021-04-20T23:04:00Z"/>
                <w:sz w:val="16"/>
                <w:szCs w:val="16"/>
              </w:rPr>
            </w:pPr>
            <w:ins w:id="2525" w:author="///" w:date="2021-04-20T23:04:00Z">
              <w:r w:rsidRPr="00655EA1">
                <w:rPr>
                  <w:sz w:val="16"/>
                  <w:szCs w:val="16"/>
                  <w:lang w:eastAsia="ja-JP"/>
                </w:rPr>
                <w:t>48</w:t>
              </w:r>
            </w:ins>
          </w:p>
        </w:tc>
        <w:tc>
          <w:tcPr>
            <w:tcW w:w="3166" w:type="dxa"/>
            <w:shd w:val="clear" w:color="auto" w:fill="auto"/>
          </w:tcPr>
          <w:p w14:paraId="66E4815A" w14:textId="77777777" w:rsidR="002E6E84" w:rsidRPr="00655EA1" w:rsidRDefault="002E6E84" w:rsidP="002E6E84">
            <w:pPr>
              <w:pStyle w:val="TAL"/>
              <w:rPr>
                <w:ins w:id="2526" w:author="///" w:date="2021-04-20T23:04:00Z"/>
                <w:sz w:val="16"/>
                <w:szCs w:val="16"/>
                <w:lang w:eastAsia="ja-JP"/>
              </w:rPr>
            </w:pPr>
            <w:ins w:id="2527" w:author="///" w:date="2021-04-20T23:04:00Z">
              <w:r w:rsidRPr="00655EA1">
                <w:rPr>
                  <w:sz w:val="16"/>
                  <w:szCs w:val="16"/>
                  <w:lang w:eastAsia="ja-JP"/>
                </w:rPr>
                <w:t xml:space="preserve">E-UTRA Band 2, 4, 5, 12, 13, 14, 17, 24, 25, 26, 29, 30, 41, </w:t>
              </w:r>
              <w:r w:rsidRPr="00655EA1">
                <w:rPr>
                  <w:rFonts w:cs="Arial"/>
                  <w:sz w:val="16"/>
                  <w:szCs w:val="16"/>
                </w:rPr>
                <w:t xml:space="preserve">50, 51, </w:t>
              </w:r>
              <w:r w:rsidRPr="00655EA1">
                <w:rPr>
                  <w:sz w:val="16"/>
                  <w:szCs w:val="16"/>
                  <w:lang w:eastAsia="ja-JP"/>
                </w:rPr>
                <w:t>66, 70</w:t>
              </w:r>
              <w:r w:rsidRPr="00655EA1">
                <w:rPr>
                  <w:rFonts w:cs="Arial"/>
                  <w:sz w:val="16"/>
                  <w:szCs w:val="16"/>
                  <w:lang w:eastAsia="zh-CN"/>
                </w:rPr>
                <w:t>, 71</w:t>
              </w:r>
              <w:r w:rsidRPr="00655EA1">
                <w:rPr>
                  <w:rFonts w:cs="Arial" w:hint="eastAsia"/>
                  <w:sz w:val="16"/>
                  <w:szCs w:val="16"/>
                  <w:lang w:eastAsia="ja-JP"/>
                </w:rPr>
                <w:t>, 74</w:t>
              </w:r>
              <w:r w:rsidRPr="00655EA1">
                <w:rPr>
                  <w:rFonts w:cs="Arial"/>
                  <w:sz w:val="16"/>
                  <w:szCs w:val="16"/>
                  <w:lang w:eastAsia="zh-CN"/>
                </w:rPr>
                <w:t>, 85</w:t>
              </w:r>
            </w:ins>
          </w:p>
        </w:tc>
        <w:tc>
          <w:tcPr>
            <w:tcW w:w="772" w:type="dxa"/>
            <w:shd w:val="clear" w:color="auto" w:fill="auto"/>
          </w:tcPr>
          <w:p w14:paraId="67434943" w14:textId="77777777" w:rsidR="002E6E84" w:rsidRPr="00655EA1" w:rsidRDefault="002E6E84" w:rsidP="002E6E84">
            <w:pPr>
              <w:pStyle w:val="TAC"/>
              <w:rPr>
                <w:ins w:id="2528" w:author="///" w:date="2021-04-20T23:04:00Z"/>
                <w:sz w:val="16"/>
                <w:szCs w:val="16"/>
              </w:rPr>
            </w:pPr>
            <w:proofErr w:type="spellStart"/>
            <w:ins w:id="2529" w:author="///" w:date="2021-04-20T23:04:00Z">
              <w:r w:rsidRPr="00655EA1">
                <w:rPr>
                  <w:sz w:val="16"/>
                  <w:szCs w:val="16"/>
                  <w:lang w:eastAsia="ja-JP"/>
                </w:rPr>
                <w:t>FD</w:t>
              </w:r>
              <w:r w:rsidRPr="00655EA1">
                <w:rPr>
                  <w:sz w:val="16"/>
                  <w:szCs w:val="16"/>
                  <w:vertAlign w:val="subscript"/>
                  <w:lang w:eastAsia="ja-JP"/>
                </w:rPr>
                <w:t>L_low</w:t>
              </w:r>
              <w:proofErr w:type="spellEnd"/>
              <w:r w:rsidRPr="00655EA1">
                <w:rPr>
                  <w:sz w:val="16"/>
                  <w:szCs w:val="16"/>
                  <w:vertAlign w:val="subscript"/>
                  <w:lang w:eastAsia="ja-JP"/>
                </w:rPr>
                <w:t xml:space="preserve"> </w:t>
              </w:r>
            </w:ins>
          </w:p>
        </w:tc>
        <w:tc>
          <w:tcPr>
            <w:tcW w:w="362" w:type="dxa"/>
            <w:shd w:val="clear" w:color="auto" w:fill="auto"/>
          </w:tcPr>
          <w:p w14:paraId="1B5E7AF0" w14:textId="77777777" w:rsidR="002E6E84" w:rsidRPr="00655EA1" w:rsidRDefault="002E6E84" w:rsidP="002E6E84">
            <w:pPr>
              <w:pStyle w:val="TAC"/>
              <w:rPr>
                <w:ins w:id="2530" w:author="///" w:date="2021-04-20T23:04:00Z"/>
                <w:sz w:val="16"/>
                <w:szCs w:val="16"/>
              </w:rPr>
            </w:pPr>
            <w:ins w:id="2531" w:author="///" w:date="2021-04-20T23:04:00Z">
              <w:r w:rsidRPr="00655EA1">
                <w:rPr>
                  <w:sz w:val="16"/>
                  <w:szCs w:val="16"/>
                  <w:lang w:eastAsia="ja-JP"/>
                </w:rPr>
                <w:t>-</w:t>
              </w:r>
            </w:ins>
          </w:p>
        </w:tc>
        <w:tc>
          <w:tcPr>
            <w:tcW w:w="772" w:type="dxa"/>
            <w:shd w:val="clear" w:color="auto" w:fill="auto"/>
          </w:tcPr>
          <w:p w14:paraId="129F1CBC" w14:textId="77777777" w:rsidR="002E6E84" w:rsidRPr="00655EA1" w:rsidRDefault="002E6E84" w:rsidP="002E6E84">
            <w:pPr>
              <w:pStyle w:val="TAC"/>
              <w:rPr>
                <w:ins w:id="2532" w:author="///" w:date="2021-04-20T23:04:00Z"/>
                <w:sz w:val="16"/>
                <w:szCs w:val="16"/>
              </w:rPr>
            </w:pPr>
            <w:proofErr w:type="spellStart"/>
            <w:ins w:id="2533" w:author="///" w:date="2021-04-20T23:04:00Z">
              <w:r w:rsidRPr="00655EA1">
                <w:rPr>
                  <w:sz w:val="16"/>
                  <w:szCs w:val="16"/>
                  <w:lang w:eastAsia="ja-JP"/>
                </w:rPr>
                <w:t>FD</w:t>
              </w:r>
              <w:r w:rsidRPr="00655EA1">
                <w:rPr>
                  <w:sz w:val="16"/>
                  <w:szCs w:val="16"/>
                  <w:vertAlign w:val="subscript"/>
                  <w:lang w:eastAsia="ja-JP"/>
                </w:rPr>
                <w:t>L_high</w:t>
              </w:r>
              <w:proofErr w:type="spellEnd"/>
            </w:ins>
          </w:p>
        </w:tc>
        <w:tc>
          <w:tcPr>
            <w:tcW w:w="1134" w:type="dxa"/>
            <w:shd w:val="clear" w:color="auto" w:fill="auto"/>
          </w:tcPr>
          <w:p w14:paraId="7D1E2013" w14:textId="77777777" w:rsidR="002E6E84" w:rsidRPr="00655EA1" w:rsidRDefault="002E6E84" w:rsidP="002E6E84">
            <w:pPr>
              <w:pStyle w:val="TAC"/>
              <w:rPr>
                <w:ins w:id="2534" w:author="///" w:date="2021-04-20T23:04:00Z"/>
                <w:sz w:val="16"/>
                <w:szCs w:val="16"/>
              </w:rPr>
            </w:pPr>
            <w:ins w:id="2535" w:author="///" w:date="2021-04-20T23:04:00Z">
              <w:r w:rsidRPr="00655EA1">
                <w:rPr>
                  <w:sz w:val="16"/>
                  <w:szCs w:val="16"/>
                  <w:lang w:eastAsia="ja-JP"/>
                </w:rPr>
                <w:t>-50</w:t>
              </w:r>
            </w:ins>
          </w:p>
        </w:tc>
        <w:tc>
          <w:tcPr>
            <w:tcW w:w="851" w:type="dxa"/>
            <w:shd w:val="clear" w:color="auto" w:fill="auto"/>
            <w:noWrap/>
          </w:tcPr>
          <w:p w14:paraId="07C1798F" w14:textId="77777777" w:rsidR="002E6E84" w:rsidRPr="00655EA1" w:rsidRDefault="002E6E84" w:rsidP="002E6E84">
            <w:pPr>
              <w:pStyle w:val="TAC"/>
              <w:rPr>
                <w:ins w:id="2536" w:author="///" w:date="2021-04-20T23:04:00Z"/>
                <w:sz w:val="16"/>
                <w:szCs w:val="16"/>
              </w:rPr>
            </w:pPr>
            <w:ins w:id="2537" w:author="///" w:date="2021-04-20T23:04:00Z">
              <w:r w:rsidRPr="00655EA1">
                <w:rPr>
                  <w:sz w:val="16"/>
                  <w:szCs w:val="16"/>
                  <w:lang w:eastAsia="ja-JP"/>
                </w:rPr>
                <w:t>1</w:t>
              </w:r>
            </w:ins>
          </w:p>
        </w:tc>
        <w:tc>
          <w:tcPr>
            <w:tcW w:w="929" w:type="dxa"/>
            <w:shd w:val="clear" w:color="auto" w:fill="auto"/>
            <w:noWrap/>
          </w:tcPr>
          <w:p w14:paraId="246111C8" w14:textId="77777777" w:rsidR="002E6E84" w:rsidRPr="00655EA1" w:rsidRDefault="002E6E84" w:rsidP="002E6E84">
            <w:pPr>
              <w:pStyle w:val="TAC"/>
              <w:rPr>
                <w:ins w:id="2538" w:author="///" w:date="2021-04-20T23:04:00Z"/>
                <w:sz w:val="16"/>
                <w:szCs w:val="16"/>
              </w:rPr>
            </w:pPr>
          </w:p>
        </w:tc>
      </w:tr>
      <w:tr w:rsidR="002E6E84" w:rsidRPr="00655EA1" w14:paraId="2E07662A" w14:textId="77777777" w:rsidTr="002E6E84">
        <w:trPr>
          <w:trHeight w:val="224"/>
          <w:jc w:val="center"/>
          <w:ins w:id="2539" w:author="///" w:date="2021-04-20T23:04:00Z"/>
        </w:trPr>
        <w:tc>
          <w:tcPr>
            <w:tcW w:w="960" w:type="dxa"/>
            <w:shd w:val="clear" w:color="auto" w:fill="auto"/>
          </w:tcPr>
          <w:p w14:paraId="3AE2FC3C" w14:textId="77777777" w:rsidR="002E6E84" w:rsidRPr="00655EA1" w:rsidRDefault="002E6E84" w:rsidP="002E6E84">
            <w:pPr>
              <w:pStyle w:val="TAC"/>
              <w:rPr>
                <w:ins w:id="2540" w:author="///" w:date="2021-04-20T23:04:00Z"/>
                <w:sz w:val="16"/>
                <w:szCs w:val="16"/>
                <w:lang w:eastAsia="zh-CN"/>
              </w:rPr>
            </w:pPr>
            <w:ins w:id="2541" w:author="///" w:date="2021-04-20T23:04:00Z">
              <w:r w:rsidRPr="00655EA1">
                <w:rPr>
                  <w:sz w:val="16"/>
                  <w:szCs w:val="16"/>
                </w:rPr>
                <w:t>50</w:t>
              </w:r>
            </w:ins>
          </w:p>
        </w:tc>
        <w:tc>
          <w:tcPr>
            <w:tcW w:w="3166" w:type="dxa"/>
            <w:shd w:val="clear" w:color="auto" w:fill="auto"/>
          </w:tcPr>
          <w:p w14:paraId="30F36729" w14:textId="77777777" w:rsidR="002E6E84" w:rsidRPr="00655EA1" w:rsidRDefault="002E6E84" w:rsidP="002E6E84">
            <w:pPr>
              <w:pStyle w:val="TAL"/>
              <w:rPr>
                <w:ins w:id="2542" w:author="///" w:date="2021-04-20T23:04:00Z"/>
                <w:sz w:val="16"/>
                <w:szCs w:val="16"/>
              </w:rPr>
            </w:pPr>
            <w:ins w:id="2543" w:author="///" w:date="2021-04-20T23:04:00Z">
              <w:r w:rsidRPr="00655EA1">
                <w:rPr>
                  <w:sz w:val="16"/>
                  <w:szCs w:val="16"/>
                </w:rPr>
                <w:t xml:space="preserve">E-UTRA Band 1, 2, 3, 4, 5, 7, 8, 12, 13, 17, 20, 26, 28, 29, 31, 34, 38, 39, 40, 41, </w:t>
              </w:r>
              <w:r w:rsidRPr="00655EA1">
                <w:rPr>
                  <w:sz w:val="16"/>
                  <w:szCs w:val="16"/>
                </w:rPr>
                <w:lastRenderedPageBreak/>
                <w:t>42, 43, 48, 52, 65, 66, 67, 68</w:t>
              </w:r>
              <w:r w:rsidRPr="00655EA1">
                <w:rPr>
                  <w:rFonts w:cs="Arial"/>
                  <w:sz w:val="16"/>
                  <w:szCs w:val="16"/>
                  <w:lang w:eastAsia="zh-CN"/>
                </w:rPr>
                <w:t>, 85</w:t>
              </w:r>
            </w:ins>
          </w:p>
        </w:tc>
        <w:tc>
          <w:tcPr>
            <w:tcW w:w="772" w:type="dxa"/>
            <w:shd w:val="clear" w:color="auto" w:fill="auto"/>
          </w:tcPr>
          <w:p w14:paraId="04C94FD0" w14:textId="77777777" w:rsidR="002E6E84" w:rsidRPr="00655EA1" w:rsidRDefault="002E6E84" w:rsidP="002E6E84">
            <w:pPr>
              <w:pStyle w:val="TAC"/>
              <w:rPr>
                <w:ins w:id="2544" w:author="///" w:date="2021-04-20T23:04:00Z"/>
                <w:sz w:val="16"/>
                <w:szCs w:val="16"/>
              </w:rPr>
            </w:pPr>
            <w:proofErr w:type="spellStart"/>
            <w:ins w:id="2545" w:author="///" w:date="2021-04-20T23:04:00Z">
              <w:r w:rsidRPr="00655EA1">
                <w:rPr>
                  <w:sz w:val="16"/>
                  <w:szCs w:val="16"/>
                </w:rPr>
                <w:lastRenderedPageBreak/>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tcPr>
          <w:p w14:paraId="3A078FB7" w14:textId="77777777" w:rsidR="002E6E84" w:rsidRPr="00655EA1" w:rsidRDefault="002E6E84" w:rsidP="002E6E84">
            <w:pPr>
              <w:pStyle w:val="TAC"/>
              <w:rPr>
                <w:ins w:id="2546" w:author="///" w:date="2021-04-20T23:04:00Z"/>
                <w:sz w:val="16"/>
                <w:szCs w:val="16"/>
              </w:rPr>
            </w:pPr>
            <w:ins w:id="2547" w:author="///" w:date="2021-04-20T23:04:00Z">
              <w:r w:rsidRPr="00655EA1">
                <w:rPr>
                  <w:sz w:val="16"/>
                  <w:szCs w:val="16"/>
                </w:rPr>
                <w:t>-</w:t>
              </w:r>
            </w:ins>
          </w:p>
        </w:tc>
        <w:tc>
          <w:tcPr>
            <w:tcW w:w="772" w:type="dxa"/>
            <w:shd w:val="clear" w:color="auto" w:fill="auto"/>
          </w:tcPr>
          <w:p w14:paraId="4F213F50" w14:textId="77777777" w:rsidR="002E6E84" w:rsidRPr="00655EA1" w:rsidRDefault="002E6E84" w:rsidP="002E6E84">
            <w:pPr>
              <w:pStyle w:val="TAC"/>
              <w:rPr>
                <w:ins w:id="2548" w:author="///" w:date="2021-04-20T23:04:00Z"/>
                <w:sz w:val="16"/>
                <w:szCs w:val="16"/>
              </w:rPr>
            </w:pPr>
            <w:proofErr w:type="spellStart"/>
            <w:ins w:id="2549" w:author="///" w:date="2021-04-20T23:04:00Z">
              <w:r w:rsidRPr="00655EA1">
                <w:rPr>
                  <w:sz w:val="16"/>
                  <w:szCs w:val="16"/>
                </w:rPr>
                <w:t>F</w:t>
              </w:r>
              <w:r w:rsidRPr="00655EA1">
                <w:rPr>
                  <w:sz w:val="16"/>
                  <w:szCs w:val="16"/>
                  <w:vertAlign w:val="subscript"/>
                </w:rPr>
                <w:t>DL_high</w:t>
              </w:r>
              <w:proofErr w:type="spellEnd"/>
            </w:ins>
          </w:p>
        </w:tc>
        <w:tc>
          <w:tcPr>
            <w:tcW w:w="1134" w:type="dxa"/>
            <w:shd w:val="clear" w:color="auto" w:fill="auto"/>
          </w:tcPr>
          <w:p w14:paraId="4986C61D" w14:textId="77777777" w:rsidR="002E6E84" w:rsidRPr="00655EA1" w:rsidRDefault="002E6E84" w:rsidP="002E6E84">
            <w:pPr>
              <w:pStyle w:val="TAC"/>
              <w:rPr>
                <w:ins w:id="2550" w:author="///" w:date="2021-04-20T23:04:00Z"/>
                <w:sz w:val="16"/>
                <w:szCs w:val="16"/>
              </w:rPr>
            </w:pPr>
            <w:ins w:id="2551" w:author="///" w:date="2021-04-20T23:04:00Z">
              <w:r w:rsidRPr="00655EA1">
                <w:rPr>
                  <w:sz w:val="16"/>
                  <w:szCs w:val="16"/>
                </w:rPr>
                <w:t>-50</w:t>
              </w:r>
            </w:ins>
          </w:p>
        </w:tc>
        <w:tc>
          <w:tcPr>
            <w:tcW w:w="851" w:type="dxa"/>
            <w:shd w:val="clear" w:color="auto" w:fill="auto"/>
            <w:noWrap/>
          </w:tcPr>
          <w:p w14:paraId="526B2F82" w14:textId="77777777" w:rsidR="002E6E84" w:rsidRPr="00655EA1" w:rsidRDefault="002E6E84" w:rsidP="002E6E84">
            <w:pPr>
              <w:pStyle w:val="TAC"/>
              <w:rPr>
                <w:ins w:id="2552" w:author="///" w:date="2021-04-20T23:04:00Z"/>
                <w:sz w:val="16"/>
                <w:szCs w:val="16"/>
              </w:rPr>
            </w:pPr>
            <w:ins w:id="2553" w:author="///" w:date="2021-04-20T23:04:00Z">
              <w:r w:rsidRPr="00655EA1">
                <w:rPr>
                  <w:sz w:val="16"/>
                  <w:szCs w:val="16"/>
                </w:rPr>
                <w:t>1</w:t>
              </w:r>
            </w:ins>
          </w:p>
        </w:tc>
        <w:tc>
          <w:tcPr>
            <w:tcW w:w="929" w:type="dxa"/>
            <w:shd w:val="clear" w:color="auto" w:fill="auto"/>
            <w:noWrap/>
          </w:tcPr>
          <w:p w14:paraId="750A7A6C" w14:textId="77777777" w:rsidR="002E6E84" w:rsidRPr="00655EA1" w:rsidRDefault="002E6E84" w:rsidP="002E6E84">
            <w:pPr>
              <w:pStyle w:val="TAC"/>
              <w:rPr>
                <w:ins w:id="2554" w:author="///" w:date="2021-04-20T23:04:00Z"/>
                <w:sz w:val="16"/>
                <w:szCs w:val="16"/>
              </w:rPr>
            </w:pPr>
          </w:p>
        </w:tc>
      </w:tr>
      <w:tr w:rsidR="002E6E84" w:rsidRPr="00655EA1" w14:paraId="0AD8F468" w14:textId="77777777" w:rsidTr="002E6E84">
        <w:trPr>
          <w:trHeight w:val="224"/>
          <w:jc w:val="center"/>
          <w:ins w:id="2555" w:author="///" w:date="2021-04-20T23:04:00Z"/>
        </w:trPr>
        <w:tc>
          <w:tcPr>
            <w:tcW w:w="960" w:type="dxa"/>
            <w:shd w:val="clear" w:color="auto" w:fill="auto"/>
          </w:tcPr>
          <w:p w14:paraId="6CE72682" w14:textId="77777777" w:rsidR="002E6E84" w:rsidRPr="00655EA1" w:rsidRDefault="002E6E84" w:rsidP="002E6E84">
            <w:pPr>
              <w:pStyle w:val="TAC"/>
              <w:rPr>
                <w:ins w:id="2556" w:author="///" w:date="2021-04-20T23:04:00Z"/>
                <w:sz w:val="16"/>
                <w:szCs w:val="16"/>
                <w:lang w:eastAsia="zh-CN"/>
              </w:rPr>
            </w:pPr>
            <w:ins w:id="2557" w:author="///" w:date="2021-04-20T23:04:00Z">
              <w:r w:rsidRPr="00655EA1">
                <w:rPr>
                  <w:sz w:val="16"/>
                  <w:szCs w:val="16"/>
                </w:rPr>
                <w:t>51</w:t>
              </w:r>
            </w:ins>
          </w:p>
        </w:tc>
        <w:tc>
          <w:tcPr>
            <w:tcW w:w="3166" w:type="dxa"/>
            <w:shd w:val="clear" w:color="auto" w:fill="auto"/>
          </w:tcPr>
          <w:p w14:paraId="7ABD2D7A" w14:textId="77777777" w:rsidR="002E6E84" w:rsidRPr="00655EA1" w:rsidRDefault="002E6E84" w:rsidP="002E6E84">
            <w:pPr>
              <w:pStyle w:val="TAL"/>
              <w:rPr>
                <w:ins w:id="2558" w:author="///" w:date="2021-04-20T23:04:00Z"/>
                <w:sz w:val="16"/>
                <w:szCs w:val="16"/>
              </w:rPr>
            </w:pPr>
            <w:ins w:id="2559" w:author="///" w:date="2021-04-20T23:04:00Z">
              <w:r w:rsidRPr="00655EA1">
                <w:rPr>
                  <w:sz w:val="16"/>
                  <w:szCs w:val="16"/>
                </w:rPr>
                <w:t>E-UTRA Band 1, 2, 3, 4, 5, 7, 8, 12, 13, 17, 20, 26, 28, 29, 31, 34, 38, 39, 40, 41, 42, 43, 48, 52, 65, 66, 67, 68</w:t>
              </w:r>
              <w:r w:rsidRPr="00655EA1">
                <w:rPr>
                  <w:rFonts w:cs="Arial"/>
                  <w:sz w:val="16"/>
                  <w:szCs w:val="16"/>
                  <w:lang w:eastAsia="zh-CN"/>
                </w:rPr>
                <w:t>, 85</w:t>
              </w:r>
            </w:ins>
          </w:p>
        </w:tc>
        <w:tc>
          <w:tcPr>
            <w:tcW w:w="772" w:type="dxa"/>
            <w:shd w:val="clear" w:color="auto" w:fill="auto"/>
          </w:tcPr>
          <w:p w14:paraId="4686A305" w14:textId="77777777" w:rsidR="002E6E84" w:rsidRPr="00655EA1" w:rsidRDefault="002E6E84" w:rsidP="002E6E84">
            <w:pPr>
              <w:pStyle w:val="TAC"/>
              <w:rPr>
                <w:ins w:id="2560" w:author="///" w:date="2021-04-20T23:04:00Z"/>
                <w:sz w:val="16"/>
                <w:szCs w:val="16"/>
              </w:rPr>
            </w:pPr>
            <w:proofErr w:type="spellStart"/>
            <w:ins w:id="2561"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tcPr>
          <w:p w14:paraId="3628E0D7" w14:textId="77777777" w:rsidR="002E6E84" w:rsidRPr="00655EA1" w:rsidRDefault="002E6E84" w:rsidP="002E6E84">
            <w:pPr>
              <w:pStyle w:val="TAC"/>
              <w:rPr>
                <w:ins w:id="2562" w:author="///" w:date="2021-04-20T23:04:00Z"/>
                <w:sz w:val="16"/>
                <w:szCs w:val="16"/>
              </w:rPr>
            </w:pPr>
            <w:ins w:id="2563" w:author="///" w:date="2021-04-20T23:04:00Z">
              <w:r w:rsidRPr="00655EA1">
                <w:rPr>
                  <w:sz w:val="16"/>
                  <w:szCs w:val="16"/>
                </w:rPr>
                <w:t>-</w:t>
              </w:r>
            </w:ins>
          </w:p>
        </w:tc>
        <w:tc>
          <w:tcPr>
            <w:tcW w:w="772" w:type="dxa"/>
            <w:shd w:val="clear" w:color="auto" w:fill="auto"/>
          </w:tcPr>
          <w:p w14:paraId="594672C4" w14:textId="77777777" w:rsidR="002E6E84" w:rsidRPr="00655EA1" w:rsidRDefault="002E6E84" w:rsidP="002E6E84">
            <w:pPr>
              <w:pStyle w:val="TAC"/>
              <w:rPr>
                <w:ins w:id="2564" w:author="///" w:date="2021-04-20T23:04:00Z"/>
                <w:sz w:val="16"/>
                <w:szCs w:val="16"/>
              </w:rPr>
            </w:pPr>
            <w:proofErr w:type="spellStart"/>
            <w:ins w:id="2565" w:author="///" w:date="2021-04-20T23:04:00Z">
              <w:r w:rsidRPr="00655EA1">
                <w:rPr>
                  <w:sz w:val="16"/>
                  <w:szCs w:val="16"/>
                </w:rPr>
                <w:t>F</w:t>
              </w:r>
              <w:r w:rsidRPr="00655EA1">
                <w:rPr>
                  <w:sz w:val="16"/>
                  <w:szCs w:val="16"/>
                  <w:vertAlign w:val="subscript"/>
                </w:rPr>
                <w:t>DL_high</w:t>
              </w:r>
              <w:proofErr w:type="spellEnd"/>
            </w:ins>
          </w:p>
        </w:tc>
        <w:tc>
          <w:tcPr>
            <w:tcW w:w="1134" w:type="dxa"/>
            <w:shd w:val="clear" w:color="auto" w:fill="auto"/>
          </w:tcPr>
          <w:p w14:paraId="7EADC129" w14:textId="77777777" w:rsidR="002E6E84" w:rsidRPr="00655EA1" w:rsidRDefault="002E6E84" w:rsidP="002E6E84">
            <w:pPr>
              <w:pStyle w:val="TAC"/>
              <w:rPr>
                <w:ins w:id="2566" w:author="///" w:date="2021-04-20T23:04:00Z"/>
                <w:sz w:val="16"/>
                <w:szCs w:val="16"/>
              </w:rPr>
            </w:pPr>
            <w:ins w:id="2567" w:author="///" w:date="2021-04-20T23:04:00Z">
              <w:r w:rsidRPr="00655EA1">
                <w:rPr>
                  <w:sz w:val="16"/>
                  <w:szCs w:val="16"/>
                </w:rPr>
                <w:t>-50</w:t>
              </w:r>
            </w:ins>
          </w:p>
        </w:tc>
        <w:tc>
          <w:tcPr>
            <w:tcW w:w="851" w:type="dxa"/>
            <w:shd w:val="clear" w:color="auto" w:fill="auto"/>
            <w:noWrap/>
          </w:tcPr>
          <w:p w14:paraId="6AD83AAD" w14:textId="77777777" w:rsidR="002E6E84" w:rsidRPr="00655EA1" w:rsidRDefault="002E6E84" w:rsidP="002E6E84">
            <w:pPr>
              <w:pStyle w:val="TAC"/>
              <w:rPr>
                <w:ins w:id="2568" w:author="///" w:date="2021-04-20T23:04:00Z"/>
                <w:sz w:val="16"/>
                <w:szCs w:val="16"/>
              </w:rPr>
            </w:pPr>
            <w:ins w:id="2569" w:author="///" w:date="2021-04-20T23:04:00Z">
              <w:r w:rsidRPr="00655EA1">
                <w:rPr>
                  <w:sz w:val="16"/>
                  <w:szCs w:val="16"/>
                </w:rPr>
                <w:t>1</w:t>
              </w:r>
            </w:ins>
          </w:p>
        </w:tc>
        <w:tc>
          <w:tcPr>
            <w:tcW w:w="929" w:type="dxa"/>
            <w:shd w:val="clear" w:color="auto" w:fill="auto"/>
            <w:noWrap/>
          </w:tcPr>
          <w:p w14:paraId="044FF790" w14:textId="77777777" w:rsidR="002E6E84" w:rsidRPr="00655EA1" w:rsidRDefault="002E6E84" w:rsidP="002E6E84">
            <w:pPr>
              <w:pStyle w:val="TAC"/>
              <w:rPr>
                <w:ins w:id="2570" w:author="///" w:date="2021-04-20T23:04:00Z"/>
                <w:sz w:val="16"/>
                <w:szCs w:val="16"/>
              </w:rPr>
            </w:pPr>
          </w:p>
        </w:tc>
      </w:tr>
      <w:tr w:rsidR="002E6E84" w:rsidRPr="00655EA1" w14:paraId="3E49C43F" w14:textId="77777777" w:rsidTr="002E6E84">
        <w:trPr>
          <w:trHeight w:val="727"/>
          <w:jc w:val="center"/>
          <w:ins w:id="2571" w:author="///" w:date="2021-04-20T23:04:00Z"/>
        </w:trPr>
        <w:tc>
          <w:tcPr>
            <w:tcW w:w="960" w:type="dxa"/>
            <w:shd w:val="clear" w:color="auto" w:fill="auto"/>
          </w:tcPr>
          <w:p w14:paraId="4024E9E3" w14:textId="77777777" w:rsidR="002E6E84" w:rsidRPr="00655EA1" w:rsidRDefault="002E6E84" w:rsidP="002E6E84">
            <w:pPr>
              <w:pStyle w:val="TAC"/>
              <w:rPr>
                <w:ins w:id="2572" w:author="///" w:date="2021-04-20T23:04:00Z"/>
                <w:sz w:val="16"/>
                <w:szCs w:val="16"/>
                <w:lang w:eastAsia="zh-CN"/>
              </w:rPr>
            </w:pPr>
            <w:ins w:id="2573" w:author="///" w:date="2021-04-20T23:04:00Z">
              <w:r w:rsidRPr="00655EA1">
                <w:rPr>
                  <w:sz w:val="16"/>
                  <w:szCs w:val="16"/>
                </w:rPr>
                <w:t>52</w:t>
              </w:r>
            </w:ins>
          </w:p>
        </w:tc>
        <w:tc>
          <w:tcPr>
            <w:tcW w:w="3166" w:type="dxa"/>
            <w:shd w:val="clear" w:color="auto" w:fill="auto"/>
          </w:tcPr>
          <w:p w14:paraId="632D7477" w14:textId="77777777" w:rsidR="002E6E84" w:rsidRPr="00655EA1" w:rsidRDefault="002E6E84" w:rsidP="002E6E84">
            <w:pPr>
              <w:pStyle w:val="TAL"/>
              <w:rPr>
                <w:ins w:id="2574" w:author="///" w:date="2021-04-20T23:04:00Z"/>
                <w:sz w:val="16"/>
                <w:szCs w:val="16"/>
                <w:lang w:val="fr-FR" w:eastAsia="en-US"/>
              </w:rPr>
            </w:pPr>
            <w:ins w:id="2575" w:author="///" w:date="2021-04-20T23:04:00Z">
              <w:r w:rsidRPr="00655EA1">
                <w:rPr>
                  <w:sz w:val="16"/>
                  <w:szCs w:val="16"/>
                </w:rPr>
                <w:t>E-UTRA Band 1, 3, 5, 7, 8, 20, 28, 31, 33, 34, 38, 39, 40, 41, 45, 47, 50, 51, 68, 72, 73, 74</w:t>
              </w:r>
              <w:r w:rsidRPr="00655EA1">
                <w:rPr>
                  <w:rFonts w:cs="Arial"/>
                  <w:sz w:val="16"/>
                  <w:szCs w:val="16"/>
                  <w:lang w:eastAsia="zh-CN"/>
                </w:rPr>
                <w:t>, 87, 88</w:t>
              </w:r>
            </w:ins>
          </w:p>
        </w:tc>
        <w:tc>
          <w:tcPr>
            <w:tcW w:w="772" w:type="dxa"/>
            <w:shd w:val="clear" w:color="auto" w:fill="auto"/>
          </w:tcPr>
          <w:p w14:paraId="61D9F29D" w14:textId="77777777" w:rsidR="002E6E84" w:rsidRPr="00655EA1" w:rsidRDefault="002E6E84" w:rsidP="002E6E84">
            <w:pPr>
              <w:pStyle w:val="TAC"/>
              <w:rPr>
                <w:ins w:id="2576" w:author="///" w:date="2021-04-20T23:04:00Z"/>
                <w:sz w:val="16"/>
                <w:szCs w:val="16"/>
              </w:rPr>
            </w:pPr>
            <w:proofErr w:type="spellStart"/>
            <w:ins w:id="2577"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tcPr>
          <w:p w14:paraId="013D54C5" w14:textId="77777777" w:rsidR="002E6E84" w:rsidRPr="00655EA1" w:rsidRDefault="002E6E84" w:rsidP="002E6E84">
            <w:pPr>
              <w:pStyle w:val="TAC"/>
              <w:rPr>
                <w:ins w:id="2578" w:author="///" w:date="2021-04-20T23:04:00Z"/>
                <w:sz w:val="16"/>
                <w:szCs w:val="16"/>
              </w:rPr>
            </w:pPr>
            <w:ins w:id="2579" w:author="///" w:date="2021-04-20T23:04:00Z">
              <w:r w:rsidRPr="00655EA1">
                <w:rPr>
                  <w:rFonts w:cs="Arial"/>
                  <w:sz w:val="16"/>
                  <w:szCs w:val="16"/>
                </w:rPr>
                <w:t>-</w:t>
              </w:r>
            </w:ins>
          </w:p>
        </w:tc>
        <w:tc>
          <w:tcPr>
            <w:tcW w:w="772" w:type="dxa"/>
            <w:shd w:val="clear" w:color="auto" w:fill="auto"/>
          </w:tcPr>
          <w:p w14:paraId="28E9B3FA" w14:textId="77777777" w:rsidR="002E6E84" w:rsidRPr="00655EA1" w:rsidRDefault="002E6E84" w:rsidP="002E6E84">
            <w:pPr>
              <w:pStyle w:val="TAC"/>
              <w:rPr>
                <w:ins w:id="2580" w:author="///" w:date="2021-04-20T23:04:00Z"/>
                <w:sz w:val="16"/>
                <w:szCs w:val="16"/>
              </w:rPr>
            </w:pPr>
            <w:proofErr w:type="spellStart"/>
            <w:ins w:id="258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tcPr>
          <w:p w14:paraId="28AA5052" w14:textId="77777777" w:rsidR="002E6E84" w:rsidRPr="00655EA1" w:rsidRDefault="002E6E84" w:rsidP="002E6E84">
            <w:pPr>
              <w:pStyle w:val="TAC"/>
              <w:rPr>
                <w:ins w:id="2582" w:author="///" w:date="2021-04-20T23:04:00Z"/>
                <w:sz w:val="16"/>
                <w:szCs w:val="16"/>
              </w:rPr>
            </w:pPr>
            <w:ins w:id="2583" w:author="///" w:date="2021-04-20T23:04:00Z">
              <w:r w:rsidRPr="00655EA1">
                <w:rPr>
                  <w:rFonts w:cs="Arial"/>
                  <w:sz w:val="16"/>
                  <w:szCs w:val="16"/>
                </w:rPr>
                <w:t>-50</w:t>
              </w:r>
            </w:ins>
          </w:p>
        </w:tc>
        <w:tc>
          <w:tcPr>
            <w:tcW w:w="851" w:type="dxa"/>
            <w:shd w:val="clear" w:color="auto" w:fill="auto"/>
            <w:noWrap/>
          </w:tcPr>
          <w:p w14:paraId="28D8183E" w14:textId="77777777" w:rsidR="002E6E84" w:rsidRPr="00655EA1" w:rsidRDefault="002E6E84" w:rsidP="002E6E84">
            <w:pPr>
              <w:pStyle w:val="TAC"/>
              <w:rPr>
                <w:ins w:id="2584" w:author="///" w:date="2021-04-20T23:04:00Z"/>
                <w:sz w:val="16"/>
                <w:szCs w:val="16"/>
              </w:rPr>
            </w:pPr>
            <w:ins w:id="2585" w:author="///" w:date="2021-04-20T23:04:00Z">
              <w:r w:rsidRPr="00655EA1">
                <w:rPr>
                  <w:rFonts w:cs="Arial"/>
                  <w:sz w:val="16"/>
                  <w:szCs w:val="16"/>
                </w:rPr>
                <w:t>1</w:t>
              </w:r>
            </w:ins>
          </w:p>
        </w:tc>
        <w:tc>
          <w:tcPr>
            <w:tcW w:w="929" w:type="dxa"/>
            <w:shd w:val="clear" w:color="auto" w:fill="auto"/>
            <w:noWrap/>
          </w:tcPr>
          <w:p w14:paraId="0526D86F" w14:textId="77777777" w:rsidR="002E6E84" w:rsidRPr="00655EA1" w:rsidRDefault="002E6E84" w:rsidP="002E6E84">
            <w:pPr>
              <w:pStyle w:val="TAC"/>
              <w:rPr>
                <w:ins w:id="2586" w:author="///" w:date="2021-04-20T23:04:00Z"/>
                <w:sz w:val="16"/>
                <w:szCs w:val="16"/>
              </w:rPr>
            </w:pPr>
          </w:p>
        </w:tc>
      </w:tr>
      <w:tr w:rsidR="002E6E84" w:rsidRPr="00655EA1" w14:paraId="40B9A0C6" w14:textId="77777777" w:rsidTr="002E6E84">
        <w:trPr>
          <w:trHeight w:val="727"/>
          <w:jc w:val="center"/>
          <w:ins w:id="2587" w:author="///" w:date="2021-04-20T23:04:00Z"/>
        </w:trPr>
        <w:tc>
          <w:tcPr>
            <w:tcW w:w="960" w:type="dxa"/>
            <w:shd w:val="clear" w:color="auto" w:fill="auto"/>
          </w:tcPr>
          <w:p w14:paraId="2EFA83A3" w14:textId="77777777" w:rsidR="002E6E84" w:rsidRPr="00655EA1" w:rsidRDefault="002E6E84" w:rsidP="002E6E84">
            <w:pPr>
              <w:pStyle w:val="TAC"/>
              <w:rPr>
                <w:ins w:id="2588" w:author="///" w:date="2021-04-20T23:04:00Z"/>
                <w:sz w:val="16"/>
                <w:szCs w:val="16"/>
              </w:rPr>
            </w:pPr>
            <w:ins w:id="2589" w:author="///" w:date="2021-04-20T23:04:00Z">
              <w:r w:rsidRPr="00655EA1">
                <w:rPr>
                  <w:sz w:val="16"/>
                  <w:szCs w:val="16"/>
                </w:rPr>
                <w:t>53</w:t>
              </w:r>
            </w:ins>
          </w:p>
        </w:tc>
        <w:tc>
          <w:tcPr>
            <w:tcW w:w="3166" w:type="dxa"/>
            <w:shd w:val="clear" w:color="auto" w:fill="auto"/>
          </w:tcPr>
          <w:p w14:paraId="5B98BECF" w14:textId="77777777" w:rsidR="002E6E84" w:rsidRPr="00655EA1" w:rsidRDefault="002E6E84" w:rsidP="002E6E84">
            <w:pPr>
              <w:pStyle w:val="TAL"/>
              <w:rPr>
                <w:ins w:id="2590" w:author="///" w:date="2021-04-20T23:04:00Z"/>
                <w:rFonts w:cs="Arial"/>
                <w:sz w:val="16"/>
                <w:szCs w:val="16"/>
                <w:lang w:val="sv-FI" w:eastAsia="zh-CN"/>
              </w:rPr>
            </w:pPr>
            <w:ins w:id="2591" w:author="///" w:date="2021-04-20T23:04:00Z">
              <w:r w:rsidRPr="00655EA1">
                <w:rPr>
                  <w:rFonts w:cs="Arial"/>
                  <w:sz w:val="16"/>
                  <w:szCs w:val="16"/>
                  <w:lang w:val="sv-FI"/>
                </w:rPr>
                <w:t>E-UTRA Band 2, 4, 5, 12, 13, 14, 17, 24, 25, 26,</w:t>
              </w:r>
              <w:r w:rsidRPr="00655EA1">
                <w:rPr>
                  <w:rFonts w:cs="Arial" w:hint="eastAsia"/>
                  <w:sz w:val="16"/>
                  <w:szCs w:val="16"/>
                  <w:lang w:val="sv-FI"/>
                </w:rPr>
                <w:t xml:space="preserve"> </w:t>
              </w:r>
              <w:r w:rsidRPr="00655EA1">
                <w:rPr>
                  <w:rFonts w:cs="Arial"/>
                  <w:sz w:val="16"/>
                  <w:szCs w:val="16"/>
                  <w:lang w:val="sv-FI"/>
                </w:rPr>
                <w:t>29, 30, 48, 66, 70</w:t>
              </w:r>
              <w:r w:rsidRPr="00655EA1">
                <w:rPr>
                  <w:rFonts w:cs="Arial"/>
                  <w:sz w:val="16"/>
                  <w:szCs w:val="16"/>
                  <w:lang w:val="sv-FI" w:eastAsia="zh-CN"/>
                </w:rPr>
                <w:t>, 71</w:t>
              </w:r>
              <w:r w:rsidRPr="00655EA1">
                <w:rPr>
                  <w:rFonts w:cs="Arial" w:hint="eastAsia"/>
                  <w:sz w:val="16"/>
                  <w:szCs w:val="16"/>
                  <w:lang w:val="sv-FI" w:eastAsia="ja-JP"/>
                </w:rPr>
                <w:t>,</w:t>
              </w:r>
              <w:r w:rsidRPr="00655EA1">
                <w:rPr>
                  <w:rFonts w:cs="Arial"/>
                  <w:sz w:val="16"/>
                  <w:szCs w:val="16"/>
                  <w:lang w:val="sv-FI" w:eastAsia="zh-CN"/>
                </w:rPr>
                <w:t xml:space="preserve"> 85,</w:t>
              </w:r>
            </w:ins>
          </w:p>
          <w:p w14:paraId="0DDCE6B1" w14:textId="77777777" w:rsidR="002E6E84" w:rsidRPr="00655EA1" w:rsidRDefault="002E6E84" w:rsidP="002E6E84">
            <w:pPr>
              <w:pStyle w:val="TAL"/>
              <w:rPr>
                <w:ins w:id="2592" w:author="///" w:date="2021-04-20T23:04:00Z"/>
                <w:sz w:val="16"/>
                <w:szCs w:val="16"/>
                <w:lang w:val="sv-FI"/>
              </w:rPr>
            </w:pPr>
            <w:ins w:id="2593" w:author="///" w:date="2021-04-20T23:04:00Z">
              <w:r w:rsidRPr="00655EA1">
                <w:rPr>
                  <w:rFonts w:cs="Arial"/>
                  <w:sz w:val="16"/>
                  <w:szCs w:val="16"/>
                  <w:lang w:val="sv-FI" w:eastAsia="zh-CN"/>
                </w:rPr>
                <w:t>NR Band n77</w:t>
              </w:r>
            </w:ins>
          </w:p>
        </w:tc>
        <w:tc>
          <w:tcPr>
            <w:tcW w:w="772" w:type="dxa"/>
            <w:shd w:val="clear" w:color="auto" w:fill="auto"/>
          </w:tcPr>
          <w:p w14:paraId="6E8ABF75" w14:textId="77777777" w:rsidR="002E6E84" w:rsidRPr="00655EA1" w:rsidRDefault="002E6E84" w:rsidP="002E6E84">
            <w:pPr>
              <w:pStyle w:val="TAC"/>
              <w:rPr>
                <w:ins w:id="2594" w:author="///" w:date="2021-04-20T23:04:00Z"/>
                <w:rFonts w:cs="Arial"/>
                <w:sz w:val="16"/>
                <w:szCs w:val="16"/>
              </w:rPr>
            </w:pPr>
            <w:proofErr w:type="spellStart"/>
            <w:ins w:id="2595" w:author="///" w:date="2021-04-20T23:04: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tcPr>
          <w:p w14:paraId="5BDFDD52" w14:textId="77777777" w:rsidR="002E6E84" w:rsidRPr="00655EA1" w:rsidRDefault="002E6E84" w:rsidP="002E6E84">
            <w:pPr>
              <w:pStyle w:val="TAC"/>
              <w:rPr>
                <w:ins w:id="2596" w:author="///" w:date="2021-04-20T23:04:00Z"/>
                <w:rFonts w:cs="Arial"/>
                <w:sz w:val="16"/>
                <w:szCs w:val="16"/>
              </w:rPr>
            </w:pPr>
            <w:ins w:id="2597" w:author="///" w:date="2021-04-20T23:04:00Z">
              <w:r w:rsidRPr="00655EA1">
                <w:rPr>
                  <w:rFonts w:cs="Arial"/>
                  <w:sz w:val="16"/>
                  <w:szCs w:val="16"/>
                </w:rPr>
                <w:t>-</w:t>
              </w:r>
            </w:ins>
          </w:p>
        </w:tc>
        <w:tc>
          <w:tcPr>
            <w:tcW w:w="772" w:type="dxa"/>
            <w:shd w:val="clear" w:color="auto" w:fill="auto"/>
          </w:tcPr>
          <w:p w14:paraId="363A6955" w14:textId="77777777" w:rsidR="002E6E84" w:rsidRPr="00655EA1" w:rsidRDefault="002E6E84" w:rsidP="002E6E84">
            <w:pPr>
              <w:pStyle w:val="TAC"/>
              <w:rPr>
                <w:ins w:id="2598" w:author="///" w:date="2021-04-20T23:04:00Z"/>
                <w:rFonts w:cs="Arial"/>
                <w:sz w:val="16"/>
                <w:szCs w:val="16"/>
              </w:rPr>
            </w:pPr>
            <w:proofErr w:type="spellStart"/>
            <w:ins w:id="259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tcPr>
          <w:p w14:paraId="79E7B3D9" w14:textId="77777777" w:rsidR="002E6E84" w:rsidRPr="00655EA1" w:rsidRDefault="002E6E84" w:rsidP="002E6E84">
            <w:pPr>
              <w:pStyle w:val="TAC"/>
              <w:rPr>
                <w:ins w:id="2600" w:author="///" w:date="2021-04-20T23:04:00Z"/>
                <w:rFonts w:cs="Arial"/>
                <w:sz w:val="16"/>
                <w:szCs w:val="16"/>
              </w:rPr>
            </w:pPr>
            <w:ins w:id="2601" w:author="///" w:date="2021-04-20T23:04:00Z">
              <w:r w:rsidRPr="00655EA1">
                <w:rPr>
                  <w:rFonts w:cs="Arial"/>
                  <w:sz w:val="16"/>
                  <w:szCs w:val="16"/>
                </w:rPr>
                <w:t>-50</w:t>
              </w:r>
            </w:ins>
          </w:p>
        </w:tc>
        <w:tc>
          <w:tcPr>
            <w:tcW w:w="851" w:type="dxa"/>
            <w:shd w:val="clear" w:color="auto" w:fill="auto"/>
            <w:noWrap/>
          </w:tcPr>
          <w:p w14:paraId="48EB8118" w14:textId="77777777" w:rsidR="002E6E84" w:rsidRPr="00655EA1" w:rsidRDefault="002E6E84" w:rsidP="002E6E84">
            <w:pPr>
              <w:pStyle w:val="TAC"/>
              <w:rPr>
                <w:ins w:id="2602" w:author="///" w:date="2021-04-20T23:04:00Z"/>
                <w:rFonts w:cs="Arial"/>
                <w:sz w:val="16"/>
                <w:szCs w:val="16"/>
              </w:rPr>
            </w:pPr>
            <w:ins w:id="2603" w:author="///" w:date="2021-04-20T23:04:00Z">
              <w:r w:rsidRPr="00655EA1">
                <w:rPr>
                  <w:rFonts w:cs="Arial"/>
                  <w:sz w:val="16"/>
                  <w:szCs w:val="16"/>
                </w:rPr>
                <w:t>1</w:t>
              </w:r>
            </w:ins>
          </w:p>
        </w:tc>
        <w:tc>
          <w:tcPr>
            <w:tcW w:w="929" w:type="dxa"/>
            <w:shd w:val="clear" w:color="auto" w:fill="auto"/>
            <w:noWrap/>
          </w:tcPr>
          <w:p w14:paraId="0DC459E7" w14:textId="77777777" w:rsidR="002E6E84" w:rsidRPr="00655EA1" w:rsidRDefault="002E6E84" w:rsidP="002E6E84">
            <w:pPr>
              <w:pStyle w:val="TAC"/>
              <w:rPr>
                <w:ins w:id="2604" w:author="///" w:date="2021-04-20T23:04:00Z"/>
                <w:sz w:val="16"/>
                <w:szCs w:val="16"/>
              </w:rPr>
            </w:pPr>
          </w:p>
        </w:tc>
      </w:tr>
      <w:tr w:rsidR="002E6E84" w:rsidRPr="00655EA1" w14:paraId="24A755CE" w14:textId="77777777" w:rsidTr="002E6E84">
        <w:trPr>
          <w:trHeight w:val="224"/>
          <w:jc w:val="center"/>
          <w:ins w:id="2605" w:author="///" w:date="2021-04-20T23:04:00Z"/>
        </w:trPr>
        <w:tc>
          <w:tcPr>
            <w:tcW w:w="960" w:type="dxa"/>
            <w:vMerge w:val="restart"/>
            <w:shd w:val="clear" w:color="auto" w:fill="auto"/>
          </w:tcPr>
          <w:p w14:paraId="2C59AC10" w14:textId="77777777" w:rsidR="002E6E84" w:rsidRPr="00655EA1" w:rsidRDefault="002E6E84" w:rsidP="002E6E84">
            <w:pPr>
              <w:pStyle w:val="TAC"/>
              <w:rPr>
                <w:ins w:id="2606" w:author="///" w:date="2021-04-20T23:04:00Z"/>
                <w:rFonts w:cs="Arial"/>
                <w:sz w:val="16"/>
                <w:szCs w:val="16"/>
                <w:lang w:eastAsia="en-US"/>
              </w:rPr>
            </w:pPr>
            <w:ins w:id="2607" w:author="///" w:date="2021-04-20T23:04:00Z">
              <w:r w:rsidRPr="00655EA1">
                <w:rPr>
                  <w:rFonts w:cs="Arial"/>
                  <w:sz w:val="16"/>
                  <w:szCs w:val="16"/>
                  <w:lang w:eastAsia="en-US"/>
                </w:rPr>
                <w:t>65</w:t>
              </w:r>
            </w:ins>
          </w:p>
        </w:tc>
        <w:tc>
          <w:tcPr>
            <w:tcW w:w="3166" w:type="dxa"/>
            <w:shd w:val="clear" w:color="auto" w:fill="auto"/>
            <w:vAlign w:val="center"/>
          </w:tcPr>
          <w:p w14:paraId="072ABD61" w14:textId="77777777" w:rsidR="002E6E84" w:rsidRPr="00655EA1" w:rsidRDefault="002E6E84" w:rsidP="002E6E84">
            <w:pPr>
              <w:pStyle w:val="TAL"/>
              <w:rPr>
                <w:ins w:id="2608" w:author="///" w:date="2021-04-20T23:04:00Z"/>
                <w:rFonts w:cs="Arial"/>
                <w:sz w:val="16"/>
                <w:szCs w:val="16"/>
                <w:lang w:val="sv-FI" w:eastAsia="zh-CN"/>
              </w:rPr>
            </w:pPr>
            <w:ins w:id="2609" w:author="///" w:date="2021-04-20T23:04:00Z">
              <w:r w:rsidRPr="00655EA1">
                <w:rPr>
                  <w:rFonts w:cs="Arial"/>
                  <w:sz w:val="16"/>
                  <w:szCs w:val="16"/>
                  <w:lang w:val="sv-FI" w:eastAsia="en-US"/>
                </w:rPr>
                <w:t xml:space="preserve">E-UTRA Band 1, 3, 7, 8, 20, </w:t>
              </w:r>
              <w:r w:rsidRPr="00655EA1">
                <w:rPr>
                  <w:rFonts w:cs="Arial" w:hint="eastAsia"/>
                  <w:sz w:val="16"/>
                  <w:szCs w:val="16"/>
                  <w:lang w:val="sv-FI" w:eastAsia="en-US"/>
                </w:rPr>
                <w:t>22,</w:t>
              </w:r>
              <w:r w:rsidRPr="00655EA1">
                <w:rPr>
                  <w:rFonts w:cs="Arial"/>
                  <w:sz w:val="16"/>
                  <w:szCs w:val="16"/>
                  <w:lang w:val="sv-FI" w:eastAsia="en-US"/>
                </w:rPr>
                <w:t xml:space="preserve"> </w:t>
              </w:r>
              <w:r w:rsidRPr="00655EA1">
                <w:rPr>
                  <w:rFonts w:cs="Arial" w:hint="eastAsia"/>
                  <w:sz w:val="16"/>
                  <w:szCs w:val="16"/>
                  <w:lang w:val="sv-FI" w:eastAsia="en-US"/>
                </w:rPr>
                <w:t xml:space="preserve">28, </w:t>
              </w:r>
              <w:r w:rsidRPr="00655EA1">
                <w:rPr>
                  <w:rFonts w:cs="Arial"/>
                  <w:sz w:val="16"/>
                  <w:szCs w:val="16"/>
                  <w:lang w:val="sv-FI" w:eastAsia="en-US"/>
                </w:rPr>
                <w:t xml:space="preserve">31, 32, 38, 40, 42, 43, </w:t>
              </w:r>
              <w:r w:rsidRPr="00655EA1">
                <w:rPr>
                  <w:rFonts w:cs="Arial"/>
                  <w:sz w:val="16"/>
                  <w:szCs w:val="16"/>
                  <w:lang w:val="sv-FI"/>
                </w:rPr>
                <w:t xml:space="preserve">50, 51, </w:t>
              </w:r>
              <w:r w:rsidRPr="00655EA1">
                <w:rPr>
                  <w:rFonts w:cs="Arial"/>
                  <w:sz w:val="16"/>
                  <w:szCs w:val="16"/>
                  <w:lang w:val="sv-FI" w:eastAsia="en-US"/>
                </w:rPr>
                <w:t xml:space="preserve">65, </w:t>
              </w:r>
              <w:r w:rsidRPr="00655EA1">
                <w:rPr>
                  <w:rFonts w:cs="Arial"/>
                  <w:sz w:val="16"/>
                  <w:szCs w:val="16"/>
                  <w:lang w:val="sv-FI"/>
                </w:rPr>
                <w:t xml:space="preserve">68, </w:t>
              </w:r>
              <w:r w:rsidRPr="00655EA1">
                <w:rPr>
                  <w:rFonts w:cs="Arial"/>
                  <w:sz w:val="16"/>
                  <w:szCs w:val="16"/>
                  <w:lang w:val="sv-FI" w:eastAsia="en-US"/>
                </w:rPr>
                <w:t>69, 72</w:t>
              </w:r>
              <w:r w:rsidRPr="00655EA1">
                <w:rPr>
                  <w:rFonts w:cs="Arial" w:hint="eastAsia"/>
                  <w:sz w:val="16"/>
                  <w:szCs w:val="16"/>
                  <w:lang w:val="sv-FI" w:eastAsia="ja-JP"/>
                </w:rPr>
                <w:t>, 74</w:t>
              </w:r>
              <w:r w:rsidRPr="00655EA1">
                <w:rPr>
                  <w:rFonts w:cs="Arial"/>
                  <w:sz w:val="16"/>
                  <w:szCs w:val="16"/>
                  <w:lang w:val="sv-FI"/>
                </w:rPr>
                <w:t>, 75, 76</w:t>
              </w:r>
              <w:r w:rsidRPr="00655EA1">
                <w:rPr>
                  <w:rFonts w:cs="Arial"/>
                  <w:sz w:val="16"/>
                  <w:szCs w:val="16"/>
                  <w:lang w:val="de-DE" w:eastAsia="zh-CN"/>
                </w:rPr>
                <w:t>, 87, 88</w:t>
              </w:r>
            </w:ins>
          </w:p>
          <w:p w14:paraId="0DAFE45E" w14:textId="77777777" w:rsidR="002E6E84" w:rsidRPr="00655EA1" w:rsidRDefault="002E6E84" w:rsidP="002E6E84">
            <w:pPr>
              <w:pStyle w:val="TAL"/>
              <w:rPr>
                <w:ins w:id="2610" w:author="///" w:date="2021-04-20T23:04:00Z"/>
                <w:rFonts w:cs="Arial"/>
                <w:sz w:val="16"/>
                <w:szCs w:val="16"/>
                <w:lang w:val="sv-FI" w:eastAsia="en-US"/>
              </w:rPr>
            </w:pPr>
            <w:ins w:id="2611" w:author="///" w:date="2021-04-20T23:04:00Z">
              <w:r w:rsidRPr="00655EA1">
                <w:rPr>
                  <w:rFonts w:cs="Arial" w:hint="eastAsia"/>
                  <w:sz w:val="16"/>
                  <w:szCs w:val="16"/>
                  <w:lang w:val="sv-FI" w:eastAsia="zh-CN"/>
                </w:rPr>
                <w:t>NR Band n77, n78, n79</w:t>
              </w:r>
            </w:ins>
          </w:p>
        </w:tc>
        <w:tc>
          <w:tcPr>
            <w:tcW w:w="772" w:type="dxa"/>
            <w:shd w:val="clear" w:color="auto" w:fill="auto"/>
            <w:vAlign w:val="center"/>
          </w:tcPr>
          <w:p w14:paraId="2FD8B17B" w14:textId="77777777" w:rsidR="002E6E84" w:rsidRPr="00655EA1" w:rsidRDefault="002E6E84" w:rsidP="002E6E84">
            <w:pPr>
              <w:pStyle w:val="TAR"/>
              <w:rPr>
                <w:ins w:id="2612" w:author="///" w:date="2021-04-20T23:04:00Z"/>
                <w:rFonts w:cs="Arial"/>
                <w:sz w:val="16"/>
                <w:szCs w:val="16"/>
                <w:lang w:eastAsia="en-US"/>
              </w:rPr>
            </w:pPr>
            <w:proofErr w:type="spellStart"/>
            <w:ins w:id="2613"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271D9287" w14:textId="77777777" w:rsidR="002E6E84" w:rsidRPr="00655EA1" w:rsidRDefault="002E6E84" w:rsidP="002E6E84">
            <w:pPr>
              <w:pStyle w:val="TAC"/>
              <w:rPr>
                <w:ins w:id="2614" w:author="///" w:date="2021-04-20T23:04:00Z"/>
                <w:rFonts w:cs="Arial"/>
                <w:sz w:val="16"/>
                <w:szCs w:val="16"/>
                <w:lang w:eastAsia="en-US"/>
              </w:rPr>
            </w:pPr>
            <w:ins w:id="2615" w:author="///" w:date="2021-04-20T23:04:00Z">
              <w:r w:rsidRPr="00655EA1">
                <w:rPr>
                  <w:rFonts w:cs="Arial"/>
                  <w:sz w:val="16"/>
                  <w:szCs w:val="16"/>
                  <w:lang w:eastAsia="en-US"/>
                </w:rPr>
                <w:t>-</w:t>
              </w:r>
            </w:ins>
          </w:p>
        </w:tc>
        <w:tc>
          <w:tcPr>
            <w:tcW w:w="772" w:type="dxa"/>
            <w:shd w:val="clear" w:color="auto" w:fill="auto"/>
            <w:vAlign w:val="center"/>
          </w:tcPr>
          <w:p w14:paraId="348B0C87" w14:textId="77777777" w:rsidR="002E6E84" w:rsidRPr="00655EA1" w:rsidRDefault="002E6E84" w:rsidP="002E6E84">
            <w:pPr>
              <w:pStyle w:val="TAL"/>
              <w:rPr>
                <w:ins w:id="2616" w:author="///" w:date="2021-04-20T23:04:00Z"/>
                <w:rFonts w:cs="Arial"/>
                <w:sz w:val="16"/>
                <w:szCs w:val="16"/>
                <w:lang w:eastAsia="en-US"/>
              </w:rPr>
            </w:pPr>
            <w:proofErr w:type="spellStart"/>
            <w:ins w:id="2617"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556C5575" w14:textId="77777777" w:rsidR="002E6E84" w:rsidRPr="00655EA1" w:rsidRDefault="002E6E84" w:rsidP="002E6E84">
            <w:pPr>
              <w:pStyle w:val="TAC"/>
              <w:rPr>
                <w:ins w:id="2618" w:author="///" w:date="2021-04-20T23:04:00Z"/>
                <w:rFonts w:cs="Arial"/>
                <w:sz w:val="16"/>
                <w:szCs w:val="16"/>
                <w:lang w:eastAsia="en-US"/>
              </w:rPr>
            </w:pPr>
            <w:ins w:id="2619" w:author="///" w:date="2021-04-20T23:04:00Z">
              <w:r w:rsidRPr="00655EA1">
                <w:rPr>
                  <w:rFonts w:cs="Arial"/>
                  <w:sz w:val="16"/>
                  <w:szCs w:val="16"/>
                  <w:lang w:eastAsia="en-US"/>
                </w:rPr>
                <w:t>-50</w:t>
              </w:r>
            </w:ins>
          </w:p>
        </w:tc>
        <w:tc>
          <w:tcPr>
            <w:tcW w:w="851" w:type="dxa"/>
            <w:shd w:val="clear" w:color="auto" w:fill="auto"/>
            <w:noWrap/>
            <w:vAlign w:val="center"/>
          </w:tcPr>
          <w:p w14:paraId="38174F1C" w14:textId="77777777" w:rsidR="002E6E84" w:rsidRPr="00655EA1" w:rsidRDefault="002E6E84" w:rsidP="002E6E84">
            <w:pPr>
              <w:pStyle w:val="TAC"/>
              <w:rPr>
                <w:ins w:id="2620" w:author="///" w:date="2021-04-20T23:04:00Z"/>
                <w:rFonts w:cs="Arial"/>
                <w:sz w:val="16"/>
                <w:szCs w:val="16"/>
                <w:lang w:eastAsia="en-US"/>
              </w:rPr>
            </w:pPr>
            <w:ins w:id="2621" w:author="///" w:date="2021-04-20T23:04:00Z">
              <w:r w:rsidRPr="00655EA1">
                <w:rPr>
                  <w:rFonts w:cs="Arial"/>
                  <w:sz w:val="16"/>
                  <w:szCs w:val="16"/>
                  <w:lang w:eastAsia="en-US"/>
                </w:rPr>
                <w:t>1</w:t>
              </w:r>
            </w:ins>
          </w:p>
        </w:tc>
        <w:tc>
          <w:tcPr>
            <w:tcW w:w="929" w:type="dxa"/>
            <w:shd w:val="clear" w:color="auto" w:fill="auto"/>
            <w:noWrap/>
            <w:vAlign w:val="center"/>
          </w:tcPr>
          <w:p w14:paraId="7142A455" w14:textId="77777777" w:rsidR="002E6E84" w:rsidRPr="00655EA1" w:rsidRDefault="002E6E84" w:rsidP="002E6E84">
            <w:pPr>
              <w:pStyle w:val="TAC"/>
              <w:rPr>
                <w:ins w:id="2622" w:author="///" w:date="2021-04-20T23:04:00Z"/>
                <w:rFonts w:cs="Arial"/>
                <w:sz w:val="16"/>
                <w:szCs w:val="16"/>
                <w:lang w:eastAsia="en-US"/>
              </w:rPr>
            </w:pPr>
          </w:p>
        </w:tc>
      </w:tr>
      <w:tr w:rsidR="002E6E84" w:rsidRPr="00655EA1" w14:paraId="44FA5542" w14:textId="77777777" w:rsidTr="002E6E84">
        <w:trPr>
          <w:trHeight w:val="224"/>
          <w:jc w:val="center"/>
          <w:ins w:id="2623" w:author="///" w:date="2021-04-20T23:04:00Z"/>
        </w:trPr>
        <w:tc>
          <w:tcPr>
            <w:tcW w:w="960" w:type="dxa"/>
            <w:vMerge/>
            <w:shd w:val="clear" w:color="auto" w:fill="auto"/>
          </w:tcPr>
          <w:p w14:paraId="42937C4E" w14:textId="77777777" w:rsidR="002E6E84" w:rsidRPr="00655EA1" w:rsidRDefault="002E6E84" w:rsidP="002E6E84">
            <w:pPr>
              <w:pStyle w:val="TAC"/>
              <w:rPr>
                <w:ins w:id="2624" w:author="///" w:date="2021-04-20T23:04:00Z"/>
                <w:rFonts w:cs="Arial"/>
                <w:sz w:val="16"/>
                <w:szCs w:val="16"/>
                <w:lang w:eastAsia="en-US"/>
              </w:rPr>
            </w:pPr>
          </w:p>
        </w:tc>
        <w:tc>
          <w:tcPr>
            <w:tcW w:w="3166" w:type="dxa"/>
            <w:shd w:val="clear" w:color="auto" w:fill="auto"/>
            <w:vAlign w:val="bottom"/>
          </w:tcPr>
          <w:p w14:paraId="2F148637" w14:textId="77777777" w:rsidR="002E6E84" w:rsidRPr="00655EA1" w:rsidRDefault="002E6E84" w:rsidP="002E6E84">
            <w:pPr>
              <w:pStyle w:val="TAL"/>
              <w:rPr>
                <w:ins w:id="2625" w:author="///" w:date="2021-04-20T23:04:00Z"/>
                <w:rFonts w:cs="Arial"/>
                <w:sz w:val="16"/>
                <w:szCs w:val="16"/>
                <w:lang w:eastAsia="en-US"/>
              </w:rPr>
            </w:pPr>
            <w:ins w:id="2626" w:author="///" w:date="2021-04-20T23:04:00Z">
              <w:r w:rsidRPr="00655EA1">
                <w:rPr>
                  <w:rFonts w:cs="Arial"/>
                  <w:sz w:val="16"/>
                  <w:szCs w:val="16"/>
                  <w:lang w:eastAsia="en-US"/>
                </w:rPr>
                <w:t xml:space="preserve">E-UTRA Band </w:t>
              </w:r>
              <w:r w:rsidRPr="00655EA1">
                <w:rPr>
                  <w:rFonts w:cs="Arial" w:hint="eastAsia"/>
                  <w:sz w:val="16"/>
                  <w:szCs w:val="16"/>
                </w:rPr>
                <w:t>5</w:t>
              </w:r>
              <w:r w:rsidRPr="00655EA1">
                <w:rPr>
                  <w:rFonts w:cs="Arial"/>
                  <w:sz w:val="16"/>
                  <w:szCs w:val="16"/>
                  <w:lang w:eastAsia="en-US"/>
                </w:rPr>
                <w:t xml:space="preserve">, 11, </w:t>
              </w:r>
              <w:r w:rsidRPr="00655EA1">
                <w:rPr>
                  <w:rFonts w:cs="Arial" w:hint="eastAsia"/>
                  <w:sz w:val="16"/>
                  <w:szCs w:val="16"/>
                  <w:lang w:eastAsia="en-US"/>
                </w:rPr>
                <w:t>18, 19</w:t>
              </w:r>
              <w:r w:rsidRPr="00655EA1">
                <w:rPr>
                  <w:rFonts w:cs="Arial"/>
                  <w:sz w:val="16"/>
                  <w:szCs w:val="16"/>
                  <w:lang w:eastAsia="en-US"/>
                </w:rPr>
                <w:t xml:space="preserve">, </w:t>
              </w:r>
              <w:r w:rsidRPr="00655EA1">
                <w:rPr>
                  <w:rFonts w:cs="Arial" w:hint="eastAsia"/>
                  <w:sz w:val="16"/>
                  <w:szCs w:val="16"/>
                  <w:lang w:eastAsia="ja-JP"/>
                </w:rPr>
                <w:t xml:space="preserve">21, </w:t>
              </w:r>
              <w:r w:rsidRPr="00655EA1">
                <w:rPr>
                  <w:rFonts w:cs="Arial"/>
                  <w:sz w:val="16"/>
                  <w:szCs w:val="16"/>
                  <w:lang w:eastAsia="en-US"/>
                </w:rPr>
                <w:t>26</w:t>
              </w:r>
              <w:r w:rsidRPr="00655EA1">
                <w:rPr>
                  <w:rFonts w:cs="Arial" w:hint="eastAsia"/>
                  <w:sz w:val="16"/>
                  <w:szCs w:val="16"/>
                </w:rPr>
                <w:t>, 27</w:t>
              </w:r>
              <w:r w:rsidRPr="00655EA1">
                <w:rPr>
                  <w:rFonts w:cs="Arial" w:hint="eastAsia"/>
                  <w:sz w:val="16"/>
                  <w:szCs w:val="16"/>
                  <w:lang w:eastAsia="ja-JP"/>
                </w:rPr>
                <w:t>, 41</w:t>
              </w:r>
            </w:ins>
          </w:p>
        </w:tc>
        <w:tc>
          <w:tcPr>
            <w:tcW w:w="772" w:type="dxa"/>
            <w:shd w:val="clear" w:color="auto" w:fill="auto"/>
            <w:vAlign w:val="bottom"/>
          </w:tcPr>
          <w:p w14:paraId="416DC991" w14:textId="77777777" w:rsidR="002E6E84" w:rsidRPr="00655EA1" w:rsidRDefault="002E6E84" w:rsidP="002E6E84">
            <w:pPr>
              <w:pStyle w:val="TAR"/>
              <w:rPr>
                <w:ins w:id="2627" w:author="///" w:date="2021-04-20T23:04:00Z"/>
                <w:rFonts w:cs="Arial"/>
                <w:sz w:val="16"/>
                <w:szCs w:val="16"/>
                <w:lang w:eastAsia="en-US"/>
              </w:rPr>
            </w:pPr>
            <w:proofErr w:type="spellStart"/>
            <w:ins w:id="2628"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bottom"/>
          </w:tcPr>
          <w:p w14:paraId="2BDA947F" w14:textId="77777777" w:rsidR="002E6E84" w:rsidRPr="00655EA1" w:rsidRDefault="002E6E84" w:rsidP="002E6E84">
            <w:pPr>
              <w:pStyle w:val="TAC"/>
              <w:rPr>
                <w:ins w:id="2629" w:author="///" w:date="2021-04-20T23:04:00Z"/>
                <w:rFonts w:cs="Arial"/>
                <w:sz w:val="16"/>
                <w:szCs w:val="16"/>
                <w:lang w:eastAsia="en-US"/>
              </w:rPr>
            </w:pPr>
            <w:ins w:id="2630" w:author="///" w:date="2021-04-20T23:04:00Z">
              <w:r w:rsidRPr="00655EA1">
                <w:rPr>
                  <w:rFonts w:cs="Arial"/>
                  <w:sz w:val="16"/>
                  <w:szCs w:val="16"/>
                  <w:lang w:eastAsia="en-US"/>
                </w:rPr>
                <w:t xml:space="preserve">- </w:t>
              </w:r>
            </w:ins>
          </w:p>
        </w:tc>
        <w:tc>
          <w:tcPr>
            <w:tcW w:w="772" w:type="dxa"/>
            <w:shd w:val="clear" w:color="auto" w:fill="auto"/>
            <w:vAlign w:val="bottom"/>
          </w:tcPr>
          <w:p w14:paraId="7B7F9749" w14:textId="77777777" w:rsidR="002E6E84" w:rsidRPr="00655EA1" w:rsidRDefault="002E6E84" w:rsidP="002E6E84">
            <w:pPr>
              <w:pStyle w:val="TAL"/>
              <w:rPr>
                <w:ins w:id="2631" w:author="///" w:date="2021-04-20T23:04:00Z"/>
                <w:rFonts w:cs="Arial"/>
                <w:sz w:val="16"/>
                <w:szCs w:val="16"/>
                <w:lang w:eastAsia="en-US"/>
              </w:rPr>
            </w:pPr>
            <w:proofErr w:type="spellStart"/>
            <w:ins w:id="2632"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8DBD2D6" w14:textId="77777777" w:rsidR="002E6E84" w:rsidRPr="00655EA1" w:rsidRDefault="002E6E84" w:rsidP="002E6E84">
            <w:pPr>
              <w:pStyle w:val="TAC"/>
              <w:rPr>
                <w:ins w:id="2633" w:author="///" w:date="2021-04-20T23:04:00Z"/>
                <w:rFonts w:cs="Arial"/>
                <w:sz w:val="16"/>
                <w:szCs w:val="16"/>
                <w:lang w:eastAsia="en-US"/>
              </w:rPr>
            </w:pPr>
            <w:ins w:id="2634" w:author="///" w:date="2021-04-20T23:04:00Z">
              <w:r w:rsidRPr="00655EA1">
                <w:rPr>
                  <w:rFonts w:cs="Arial"/>
                  <w:sz w:val="16"/>
                  <w:szCs w:val="16"/>
                  <w:lang w:eastAsia="en-US"/>
                </w:rPr>
                <w:t>-50</w:t>
              </w:r>
            </w:ins>
          </w:p>
        </w:tc>
        <w:tc>
          <w:tcPr>
            <w:tcW w:w="851" w:type="dxa"/>
            <w:shd w:val="clear" w:color="auto" w:fill="auto"/>
            <w:noWrap/>
            <w:vAlign w:val="center"/>
          </w:tcPr>
          <w:p w14:paraId="54345DBE" w14:textId="77777777" w:rsidR="002E6E84" w:rsidRPr="00655EA1" w:rsidRDefault="002E6E84" w:rsidP="002E6E84">
            <w:pPr>
              <w:pStyle w:val="TAC"/>
              <w:rPr>
                <w:ins w:id="2635" w:author="///" w:date="2021-04-20T23:04:00Z"/>
                <w:rFonts w:cs="Arial"/>
                <w:sz w:val="16"/>
                <w:szCs w:val="16"/>
                <w:lang w:eastAsia="en-US"/>
              </w:rPr>
            </w:pPr>
            <w:ins w:id="2636" w:author="///" w:date="2021-04-20T23:04:00Z">
              <w:r w:rsidRPr="00655EA1">
                <w:rPr>
                  <w:rFonts w:cs="Arial"/>
                  <w:sz w:val="16"/>
                  <w:szCs w:val="16"/>
                  <w:lang w:eastAsia="en-US"/>
                </w:rPr>
                <w:t>1</w:t>
              </w:r>
            </w:ins>
          </w:p>
        </w:tc>
        <w:tc>
          <w:tcPr>
            <w:tcW w:w="929" w:type="dxa"/>
            <w:shd w:val="clear" w:color="auto" w:fill="auto"/>
            <w:noWrap/>
            <w:vAlign w:val="center"/>
          </w:tcPr>
          <w:p w14:paraId="77FD217B" w14:textId="77777777" w:rsidR="002E6E84" w:rsidRPr="00655EA1" w:rsidRDefault="002E6E84" w:rsidP="002E6E84">
            <w:pPr>
              <w:pStyle w:val="TAC"/>
              <w:rPr>
                <w:ins w:id="2637" w:author="///" w:date="2021-04-20T23:04:00Z"/>
                <w:rFonts w:cs="Arial"/>
                <w:sz w:val="16"/>
                <w:szCs w:val="16"/>
                <w:lang w:eastAsia="en-US"/>
              </w:rPr>
            </w:pPr>
          </w:p>
        </w:tc>
      </w:tr>
      <w:tr w:rsidR="002E6E84" w:rsidRPr="00655EA1" w14:paraId="7CC82779" w14:textId="77777777" w:rsidTr="002E6E84">
        <w:trPr>
          <w:trHeight w:val="224"/>
          <w:jc w:val="center"/>
          <w:ins w:id="2638" w:author="///" w:date="2021-04-20T23:04:00Z"/>
        </w:trPr>
        <w:tc>
          <w:tcPr>
            <w:tcW w:w="960" w:type="dxa"/>
            <w:vMerge/>
            <w:shd w:val="clear" w:color="auto" w:fill="auto"/>
          </w:tcPr>
          <w:p w14:paraId="52A59C44" w14:textId="77777777" w:rsidR="002E6E84" w:rsidRPr="00655EA1" w:rsidRDefault="002E6E84" w:rsidP="002E6E84">
            <w:pPr>
              <w:pStyle w:val="TAC"/>
              <w:rPr>
                <w:ins w:id="2639" w:author="///" w:date="2021-04-20T23:04:00Z"/>
                <w:rFonts w:cs="Arial"/>
                <w:sz w:val="16"/>
                <w:szCs w:val="16"/>
                <w:lang w:eastAsia="en-US"/>
              </w:rPr>
            </w:pPr>
          </w:p>
        </w:tc>
        <w:tc>
          <w:tcPr>
            <w:tcW w:w="3166" w:type="dxa"/>
            <w:shd w:val="clear" w:color="auto" w:fill="auto"/>
            <w:vAlign w:val="bottom"/>
          </w:tcPr>
          <w:p w14:paraId="3668CDFF" w14:textId="77777777" w:rsidR="002E6E84" w:rsidRPr="00655EA1" w:rsidRDefault="002E6E84" w:rsidP="002E6E84">
            <w:pPr>
              <w:pStyle w:val="TAL"/>
              <w:rPr>
                <w:ins w:id="2640" w:author="///" w:date="2021-04-20T23:04:00Z"/>
                <w:rFonts w:cs="Arial"/>
                <w:sz w:val="16"/>
                <w:szCs w:val="16"/>
                <w:lang w:eastAsia="en-US"/>
              </w:rPr>
            </w:pPr>
            <w:ins w:id="2641" w:author="///" w:date="2021-04-20T23:04:00Z">
              <w:r w:rsidRPr="00655EA1">
                <w:rPr>
                  <w:rFonts w:cs="Arial" w:hint="eastAsia"/>
                  <w:sz w:val="16"/>
                  <w:szCs w:val="16"/>
                  <w:lang w:eastAsia="ja-JP"/>
                </w:rPr>
                <w:t>E-UTRA Band 34</w:t>
              </w:r>
            </w:ins>
          </w:p>
        </w:tc>
        <w:tc>
          <w:tcPr>
            <w:tcW w:w="772" w:type="dxa"/>
            <w:shd w:val="clear" w:color="auto" w:fill="auto"/>
            <w:vAlign w:val="bottom"/>
          </w:tcPr>
          <w:p w14:paraId="6DB37BB0" w14:textId="77777777" w:rsidR="002E6E84" w:rsidRPr="00655EA1" w:rsidRDefault="002E6E84" w:rsidP="002E6E84">
            <w:pPr>
              <w:pStyle w:val="TAR"/>
              <w:rPr>
                <w:ins w:id="2642" w:author="///" w:date="2021-04-20T23:04:00Z"/>
                <w:rFonts w:cs="Arial"/>
                <w:sz w:val="16"/>
                <w:szCs w:val="16"/>
                <w:lang w:eastAsia="en-US"/>
              </w:rPr>
            </w:pPr>
            <w:proofErr w:type="spellStart"/>
            <w:ins w:id="2643"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bottom"/>
          </w:tcPr>
          <w:p w14:paraId="199CF6CA" w14:textId="77777777" w:rsidR="002E6E84" w:rsidRPr="00655EA1" w:rsidRDefault="002E6E84" w:rsidP="002E6E84">
            <w:pPr>
              <w:pStyle w:val="TAC"/>
              <w:rPr>
                <w:ins w:id="2644" w:author="///" w:date="2021-04-20T23:04:00Z"/>
                <w:rFonts w:cs="Arial"/>
                <w:sz w:val="16"/>
                <w:szCs w:val="16"/>
                <w:lang w:eastAsia="en-US"/>
              </w:rPr>
            </w:pPr>
            <w:ins w:id="2645" w:author="///" w:date="2021-04-20T23:04:00Z">
              <w:r w:rsidRPr="00655EA1">
                <w:rPr>
                  <w:rFonts w:cs="Arial"/>
                  <w:sz w:val="16"/>
                  <w:szCs w:val="16"/>
                  <w:lang w:eastAsia="en-US"/>
                </w:rPr>
                <w:t xml:space="preserve">- </w:t>
              </w:r>
            </w:ins>
          </w:p>
        </w:tc>
        <w:tc>
          <w:tcPr>
            <w:tcW w:w="772" w:type="dxa"/>
            <w:shd w:val="clear" w:color="auto" w:fill="auto"/>
            <w:vAlign w:val="bottom"/>
          </w:tcPr>
          <w:p w14:paraId="35B473EF" w14:textId="77777777" w:rsidR="002E6E84" w:rsidRPr="00655EA1" w:rsidRDefault="002E6E84" w:rsidP="002E6E84">
            <w:pPr>
              <w:pStyle w:val="TAL"/>
              <w:rPr>
                <w:ins w:id="2646" w:author="///" w:date="2021-04-20T23:04:00Z"/>
                <w:rFonts w:cs="Arial"/>
                <w:sz w:val="16"/>
                <w:szCs w:val="16"/>
                <w:lang w:eastAsia="en-US"/>
              </w:rPr>
            </w:pPr>
            <w:proofErr w:type="spellStart"/>
            <w:ins w:id="2647"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6D0556A" w14:textId="77777777" w:rsidR="002E6E84" w:rsidRPr="00655EA1" w:rsidRDefault="002E6E84" w:rsidP="002E6E84">
            <w:pPr>
              <w:pStyle w:val="TAC"/>
              <w:rPr>
                <w:ins w:id="2648" w:author="///" w:date="2021-04-20T23:04:00Z"/>
                <w:rFonts w:cs="Arial"/>
                <w:sz w:val="16"/>
                <w:szCs w:val="16"/>
                <w:lang w:eastAsia="en-US"/>
              </w:rPr>
            </w:pPr>
            <w:ins w:id="2649" w:author="///" w:date="2021-04-20T23:04:00Z">
              <w:r w:rsidRPr="00655EA1">
                <w:rPr>
                  <w:rFonts w:cs="Arial"/>
                  <w:sz w:val="16"/>
                  <w:szCs w:val="16"/>
                  <w:lang w:eastAsia="en-US"/>
                </w:rPr>
                <w:t>-50</w:t>
              </w:r>
            </w:ins>
          </w:p>
        </w:tc>
        <w:tc>
          <w:tcPr>
            <w:tcW w:w="851" w:type="dxa"/>
            <w:shd w:val="clear" w:color="auto" w:fill="auto"/>
            <w:noWrap/>
            <w:vAlign w:val="center"/>
          </w:tcPr>
          <w:p w14:paraId="6169A92F" w14:textId="77777777" w:rsidR="002E6E84" w:rsidRPr="00655EA1" w:rsidRDefault="002E6E84" w:rsidP="002E6E84">
            <w:pPr>
              <w:pStyle w:val="TAC"/>
              <w:rPr>
                <w:ins w:id="2650" w:author="///" w:date="2021-04-20T23:04:00Z"/>
                <w:rFonts w:cs="Arial"/>
                <w:sz w:val="16"/>
                <w:szCs w:val="16"/>
                <w:lang w:eastAsia="en-US"/>
              </w:rPr>
            </w:pPr>
            <w:ins w:id="2651" w:author="///" w:date="2021-04-20T23:04:00Z">
              <w:r w:rsidRPr="00655EA1">
                <w:rPr>
                  <w:rFonts w:cs="Arial"/>
                  <w:sz w:val="16"/>
                  <w:szCs w:val="16"/>
                  <w:lang w:eastAsia="en-US"/>
                </w:rPr>
                <w:t>1</w:t>
              </w:r>
            </w:ins>
          </w:p>
        </w:tc>
        <w:tc>
          <w:tcPr>
            <w:tcW w:w="929" w:type="dxa"/>
            <w:shd w:val="clear" w:color="auto" w:fill="auto"/>
            <w:noWrap/>
            <w:vAlign w:val="center"/>
          </w:tcPr>
          <w:p w14:paraId="2D8C5C92" w14:textId="77777777" w:rsidR="002E6E84" w:rsidRPr="00655EA1" w:rsidRDefault="002E6E84" w:rsidP="002E6E84">
            <w:pPr>
              <w:pStyle w:val="TAC"/>
              <w:rPr>
                <w:ins w:id="2652" w:author="///" w:date="2021-04-20T23:04:00Z"/>
                <w:rFonts w:cs="Arial"/>
                <w:sz w:val="16"/>
                <w:szCs w:val="16"/>
                <w:lang w:eastAsia="en-US"/>
              </w:rPr>
            </w:pPr>
            <w:ins w:id="2653" w:author="///" w:date="2021-04-20T23:04:00Z">
              <w:r w:rsidRPr="00655EA1">
                <w:rPr>
                  <w:rFonts w:cs="Arial" w:hint="eastAsia"/>
                  <w:sz w:val="16"/>
                  <w:szCs w:val="16"/>
                  <w:lang w:eastAsia="ja-JP"/>
                </w:rPr>
                <w:t>36</w:t>
              </w:r>
            </w:ins>
          </w:p>
        </w:tc>
      </w:tr>
      <w:tr w:rsidR="002E6E84" w:rsidRPr="00655EA1" w14:paraId="2CBCCC69" w14:textId="77777777" w:rsidTr="002E6E84">
        <w:trPr>
          <w:trHeight w:val="224"/>
          <w:jc w:val="center"/>
          <w:ins w:id="2654" w:author="///" w:date="2021-04-20T23:04:00Z"/>
        </w:trPr>
        <w:tc>
          <w:tcPr>
            <w:tcW w:w="960" w:type="dxa"/>
            <w:vMerge/>
            <w:shd w:val="clear" w:color="auto" w:fill="auto"/>
          </w:tcPr>
          <w:p w14:paraId="259F5661" w14:textId="77777777" w:rsidR="002E6E84" w:rsidRPr="00655EA1" w:rsidRDefault="002E6E84" w:rsidP="002E6E84">
            <w:pPr>
              <w:pStyle w:val="TAC"/>
              <w:rPr>
                <w:ins w:id="2655" w:author="///" w:date="2021-04-20T23:04:00Z"/>
                <w:rFonts w:cs="Arial"/>
                <w:sz w:val="16"/>
                <w:szCs w:val="16"/>
                <w:lang w:eastAsia="en-US"/>
              </w:rPr>
            </w:pPr>
          </w:p>
        </w:tc>
        <w:tc>
          <w:tcPr>
            <w:tcW w:w="3166" w:type="dxa"/>
            <w:shd w:val="clear" w:color="auto" w:fill="auto"/>
            <w:vAlign w:val="bottom"/>
          </w:tcPr>
          <w:p w14:paraId="6CC17FCF" w14:textId="77777777" w:rsidR="002E6E84" w:rsidRPr="00655EA1" w:rsidRDefault="002E6E84" w:rsidP="002E6E84">
            <w:pPr>
              <w:pStyle w:val="TAL"/>
              <w:rPr>
                <w:ins w:id="2656" w:author="///" w:date="2021-04-20T23:04:00Z"/>
                <w:rFonts w:cs="Arial"/>
                <w:sz w:val="16"/>
                <w:szCs w:val="16"/>
                <w:lang w:eastAsia="en-US"/>
              </w:rPr>
            </w:pPr>
            <w:ins w:id="2657" w:author="///" w:date="2021-04-20T23:04:00Z">
              <w:r w:rsidRPr="00655EA1">
                <w:rPr>
                  <w:rFonts w:cs="Arial" w:hint="eastAsia"/>
                  <w:sz w:val="16"/>
                  <w:szCs w:val="16"/>
                  <w:lang w:eastAsia="en-US"/>
                </w:rPr>
                <w:t>Frequency range</w:t>
              </w:r>
            </w:ins>
          </w:p>
        </w:tc>
        <w:tc>
          <w:tcPr>
            <w:tcW w:w="772" w:type="dxa"/>
            <w:shd w:val="clear" w:color="auto" w:fill="auto"/>
            <w:vAlign w:val="bottom"/>
          </w:tcPr>
          <w:p w14:paraId="5651075B" w14:textId="77777777" w:rsidR="002E6E84" w:rsidRPr="00655EA1" w:rsidRDefault="002E6E84" w:rsidP="002E6E84">
            <w:pPr>
              <w:pStyle w:val="TAR"/>
              <w:rPr>
                <w:ins w:id="2658" w:author="///" w:date="2021-04-20T23:04:00Z"/>
                <w:rFonts w:cs="Arial"/>
                <w:sz w:val="16"/>
                <w:szCs w:val="16"/>
                <w:lang w:eastAsia="en-US"/>
              </w:rPr>
            </w:pPr>
            <w:ins w:id="2659" w:author="///" w:date="2021-04-20T23:04:00Z">
              <w:r w:rsidRPr="00655EA1">
                <w:rPr>
                  <w:rFonts w:cs="Arial"/>
                  <w:sz w:val="16"/>
                  <w:szCs w:val="16"/>
                  <w:lang w:eastAsia="en-US"/>
                </w:rPr>
                <w:t>1884.5</w:t>
              </w:r>
            </w:ins>
          </w:p>
        </w:tc>
        <w:tc>
          <w:tcPr>
            <w:tcW w:w="362" w:type="dxa"/>
            <w:shd w:val="clear" w:color="auto" w:fill="auto"/>
            <w:vAlign w:val="bottom"/>
          </w:tcPr>
          <w:p w14:paraId="7D942245" w14:textId="77777777" w:rsidR="002E6E84" w:rsidRPr="00655EA1" w:rsidRDefault="002E6E84" w:rsidP="002E6E84">
            <w:pPr>
              <w:pStyle w:val="TAC"/>
              <w:rPr>
                <w:ins w:id="2660" w:author="///" w:date="2021-04-20T23:04:00Z"/>
                <w:rFonts w:cs="Arial"/>
                <w:sz w:val="16"/>
                <w:szCs w:val="16"/>
                <w:lang w:eastAsia="en-US"/>
              </w:rPr>
            </w:pPr>
            <w:ins w:id="2661" w:author="///" w:date="2021-04-20T23:04:00Z">
              <w:r w:rsidRPr="00655EA1">
                <w:rPr>
                  <w:rFonts w:cs="Arial"/>
                  <w:sz w:val="16"/>
                  <w:szCs w:val="16"/>
                  <w:lang w:eastAsia="en-US"/>
                </w:rPr>
                <w:t>-</w:t>
              </w:r>
            </w:ins>
          </w:p>
        </w:tc>
        <w:tc>
          <w:tcPr>
            <w:tcW w:w="772" w:type="dxa"/>
            <w:shd w:val="clear" w:color="auto" w:fill="auto"/>
            <w:vAlign w:val="bottom"/>
          </w:tcPr>
          <w:p w14:paraId="36F3A6B4" w14:textId="77777777" w:rsidR="002E6E84" w:rsidRPr="00655EA1" w:rsidRDefault="002E6E84" w:rsidP="002E6E84">
            <w:pPr>
              <w:pStyle w:val="TAL"/>
              <w:rPr>
                <w:ins w:id="2662" w:author="///" w:date="2021-04-20T23:04:00Z"/>
                <w:rFonts w:cs="Arial"/>
                <w:sz w:val="16"/>
                <w:szCs w:val="16"/>
                <w:lang w:eastAsia="en-US"/>
              </w:rPr>
            </w:pPr>
            <w:ins w:id="2663" w:author="///" w:date="2021-04-20T23:04:00Z">
              <w:r w:rsidRPr="00655EA1">
                <w:rPr>
                  <w:rFonts w:cs="Arial"/>
                  <w:sz w:val="16"/>
                  <w:szCs w:val="16"/>
                  <w:lang w:eastAsia="en-US"/>
                </w:rPr>
                <w:t>1915.7</w:t>
              </w:r>
            </w:ins>
          </w:p>
        </w:tc>
        <w:tc>
          <w:tcPr>
            <w:tcW w:w="1134" w:type="dxa"/>
            <w:shd w:val="clear" w:color="auto" w:fill="auto"/>
            <w:vAlign w:val="center"/>
          </w:tcPr>
          <w:p w14:paraId="3C4F2820" w14:textId="77777777" w:rsidR="002E6E84" w:rsidRPr="00655EA1" w:rsidRDefault="002E6E84" w:rsidP="002E6E84">
            <w:pPr>
              <w:pStyle w:val="TAC"/>
              <w:rPr>
                <w:ins w:id="2664" w:author="///" w:date="2021-04-20T23:04:00Z"/>
                <w:rFonts w:cs="Arial"/>
                <w:sz w:val="16"/>
                <w:szCs w:val="16"/>
                <w:lang w:eastAsia="en-US"/>
              </w:rPr>
            </w:pPr>
            <w:ins w:id="2665" w:author="///" w:date="2021-04-20T23:04:00Z">
              <w:r w:rsidRPr="00655EA1">
                <w:rPr>
                  <w:rFonts w:cs="Arial"/>
                  <w:sz w:val="16"/>
                  <w:szCs w:val="16"/>
                  <w:lang w:eastAsia="en-US"/>
                </w:rPr>
                <w:t>-41</w:t>
              </w:r>
            </w:ins>
          </w:p>
        </w:tc>
        <w:tc>
          <w:tcPr>
            <w:tcW w:w="851" w:type="dxa"/>
            <w:shd w:val="clear" w:color="auto" w:fill="auto"/>
            <w:noWrap/>
            <w:vAlign w:val="center"/>
          </w:tcPr>
          <w:p w14:paraId="43C31A35" w14:textId="77777777" w:rsidR="002E6E84" w:rsidRPr="00655EA1" w:rsidRDefault="002E6E84" w:rsidP="002E6E84">
            <w:pPr>
              <w:pStyle w:val="TAC"/>
              <w:rPr>
                <w:ins w:id="2666" w:author="///" w:date="2021-04-20T23:04:00Z"/>
                <w:rFonts w:cs="Arial"/>
                <w:sz w:val="16"/>
                <w:szCs w:val="16"/>
                <w:lang w:eastAsia="en-US"/>
              </w:rPr>
            </w:pPr>
            <w:ins w:id="2667" w:author="///" w:date="2021-04-20T23:04:00Z">
              <w:r w:rsidRPr="00655EA1">
                <w:rPr>
                  <w:rFonts w:cs="Arial"/>
                  <w:sz w:val="16"/>
                  <w:szCs w:val="16"/>
                  <w:lang w:eastAsia="en-US"/>
                </w:rPr>
                <w:t>0.3</w:t>
              </w:r>
            </w:ins>
          </w:p>
        </w:tc>
        <w:tc>
          <w:tcPr>
            <w:tcW w:w="929" w:type="dxa"/>
            <w:shd w:val="clear" w:color="auto" w:fill="auto"/>
            <w:noWrap/>
            <w:vAlign w:val="center"/>
          </w:tcPr>
          <w:p w14:paraId="2ED14124" w14:textId="77777777" w:rsidR="002E6E84" w:rsidRPr="00655EA1" w:rsidRDefault="002E6E84" w:rsidP="002E6E84">
            <w:pPr>
              <w:pStyle w:val="TAC"/>
              <w:rPr>
                <w:ins w:id="2668" w:author="///" w:date="2021-04-20T23:04:00Z"/>
                <w:rFonts w:cs="Arial"/>
                <w:sz w:val="16"/>
                <w:szCs w:val="16"/>
                <w:lang w:eastAsia="en-US"/>
              </w:rPr>
            </w:pPr>
            <w:ins w:id="2669" w:author="///" w:date="2021-04-20T23:04:00Z">
              <w:r w:rsidRPr="00655EA1">
                <w:rPr>
                  <w:rFonts w:cs="Arial"/>
                  <w:sz w:val="16"/>
                  <w:szCs w:val="16"/>
                  <w:lang w:eastAsia="en-US"/>
                </w:rPr>
                <w:t>37</w:t>
              </w:r>
            </w:ins>
          </w:p>
        </w:tc>
      </w:tr>
      <w:tr w:rsidR="002E6E84" w:rsidRPr="00655EA1" w14:paraId="608AC7E2" w14:textId="77777777" w:rsidTr="002E6E84">
        <w:trPr>
          <w:trHeight w:val="224"/>
          <w:jc w:val="center"/>
          <w:ins w:id="2670" w:author="///" w:date="2021-04-20T23:04:00Z"/>
        </w:trPr>
        <w:tc>
          <w:tcPr>
            <w:tcW w:w="960" w:type="dxa"/>
            <w:vMerge/>
            <w:shd w:val="clear" w:color="auto" w:fill="auto"/>
          </w:tcPr>
          <w:p w14:paraId="61FA92D0" w14:textId="77777777" w:rsidR="002E6E84" w:rsidRPr="00655EA1" w:rsidRDefault="002E6E84" w:rsidP="002E6E84">
            <w:pPr>
              <w:pStyle w:val="TAC"/>
              <w:rPr>
                <w:ins w:id="2671" w:author="///" w:date="2021-04-20T23:04:00Z"/>
                <w:rFonts w:cs="Arial"/>
                <w:sz w:val="16"/>
                <w:szCs w:val="16"/>
                <w:lang w:eastAsia="en-US"/>
              </w:rPr>
            </w:pPr>
          </w:p>
        </w:tc>
        <w:tc>
          <w:tcPr>
            <w:tcW w:w="3166" w:type="dxa"/>
            <w:shd w:val="clear" w:color="auto" w:fill="auto"/>
            <w:vAlign w:val="bottom"/>
          </w:tcPr>
          <w:p w14:paraId="64DF1804" w14:textId="77777777" w:rsidR="002E6E84" w:rsidRPr="00655EA1" w:rsidRDefault="002E6E84" w:rsidP="002E6E84">
            <w:pPr>
              <w:pStyle w:val="TAL"/>
              <w:rPr>
                <w:ins w:id="2672" w:author="///" w:date="2021-04-20T23:04:00Z"/>
                <w:rFonts w:cs="Arial"/>
                <w:sz w:val="16"/>
                <w:szCs w:val="16"/>
                <w:lang w:eastAsia="en-US"/>
              </w:rPr>
            </w:pPr>
            <w:ins w:id="2673" w:author="///" w:date="2021-04-20T23:04:00Z">
              <w:r w:rsidRPr="00655EA1">
                <w:rPr>
                  <w:rFonts w:cs="Arial"/>
                  <w:sz w:val="16"/>
                  <w:szCs w:val="16"/>
                  <w:lang w:eastAsia="en-US"/>
                </w:rPr>
                <w:t>Frequency range</w:t>
              </w:r>
            </w:ins>
          </w:p>
        </w:tc>
        <w:tc>
          <w:tcPr>
            <w:tcW w:w="772" w:type="dxa"/>
            <w:shd w:val="clear" w:color="auto" w:fill="auto"/>
            <w:vAlign w:val="bottom"/>
          </w:tcPr>
          <w:p w14:paraId="5DA94537" w14:textId="77777777" w:rsidR="002E6E84" w:rsidRPr="00655EA1" w:rsidRDefault="002E6E84" w:rsidP="002E6E84">
            <w:pPr>
              <w:pStyle w:val="TAR"/>
              <w:rPr>
                <w:ins w:id="2674" w:author="///" w:date="2021-04-20T23:04:00Z"/>
                <w:rFonts w:cs="Arial"/>
                <w:sz w:val="16"/>
                <w:szCs w:val="16"/>
                <w:lang w:eastAsia="en-US"/>
              </w:rPr>
            </w:pPr>
            <w:ins w:id="2675" w:author="///" w:date="2021-04-20T23:04:00Z">
              <w:r w:rsidRPr="00655EA1">
                <w:rPr>
                  <w:rFonts w:cs="Arial"/>
                  <w:sz w:val="16"/>
                  <w:szCs w:val="16"/>
                  <w:lang w:eastAsia="en-US"/>
                </w:rPr>
                <w:t>1900</w:t>
              </w:r>
            </w:ins>
          </w:p>
        </w:tc>
        <w:tc>
          <w:tcPr>
            <w:tcW w:w="362" w:type="dxa"/>
            <w:shd w:val="clear" w:color="auto" w:fill="auto"/>
            <w:vAlign w:val="bottom"/>
          </w:tcPr>
          <w:p w14:paraId="41D1412C" w14:textId="77777777" w:rsidR="002E6E84" w:rsidRPr="00655EA1" w:rsidRDefault="002E6E84" w:rsidP="002E6E84">
            <w:pPr>
              <w:pStyle w:val="TAC"/>
              <w:rPr>
                <w:ins w:id="2676" w:author="///" w:date="2021-04-20T23:04:00Z"/>
                <w:rFonts w:cs="Arial"/>
                <w:sz w:val="16"/>
                <w:szCs w:val="16"/>
                <w:lang w:eastAsia="en-US"/>
              </w:rPr>
            </w:pPr>
            <w:ins w:id="2677" w:author="///" w:date="2021-04-20T23:04:00Z">
              <w:r w:rsidRPr="00655EA1">
                <w:rPr>
                  <w:rFonts w:cs="Arial"/>
                  <w:sz w:val="16"/>
                  <w:szCs w:val="16"/>
                  <w:lang w:eastAsia="en-US"/>
                </w:rPr>
                <w:t>-</w:t>
              </w:r>
            </w:ins>
          </w:p>
        </w:tc>
        <w:tc>
          <w:tcPr>
            <w:tcW w:w="772" w:type="dxa"/>
            <w:shd w:val="clear" w:color="auto" w:fill="auto"/>
            <w:vAlign w:val="bottom"/>
          </w:tcPr>
          <w:p w14:paraId="13BE07EF" w14:textId="77777777" w:rsidR="002E6E84" w:rsidRPr="00655EA1" w:rsidRDefault="002E6E84" w:rsidP="002E6E84">
            <w:pPr>
              <w:pStyle w:val="TAL"/>
              <w:rPr>
                <w:ins w:id="2678" w:author="///" w:date="2021-04-20T23:04:00Z"/>
                <w:rFonts w:cs="Arial"/>
                <w:sz w:val="16"/>
                <w:szCs w:val="16"/>
                <w:lang w:eastAsia="en-US"/>
              </w:rPr>
            </w:pPr>
            <w:ins w:id="2679" w:author="///" w:date="2021-04-20T23:04:00Z">
              <w:r w:rsidRPr="00655EA1">
                <w:rPr>
                  <w:rFonts w:cs="Arial"/>
                  <w:sz w:val="16"/>
                  <w:szCs w:val="16"/>
                  <w:lang w:eastAsia="en-US"/>
                </w:rPr>
                <w:t>1915</w:t>
              </w:r>
            </w:ins>
          </w:p>
        </w:tc>
        <w:tc>
          <w:tcPr>
            <w:tcW w:w="1134" w:type="dxa"/>
            <w:shd w:val="clear" w:color="auto" w:fill="auto"/>
            <w:vAlign w:val="center"/>
          </w:tcPr>
          <w:p w14:paraId="7C431238" w14:textId="77777777" w:rsidR="002E6E84" w:rsidRPr="00655EA1" w:rsidRDefault="002E6E84" w:rsidP="002E6E84">
            <w:pPr>
              <w:pStyle w:val="TAC"/>
              <w:rPr>
                <w:ins w:id="2680" w:author="///" w:date="2021-04-20T23:04:00Z"/>
                <w:rFonts w:cs="Arial"/>
                <w:sz w:val="16"/>
                <w:szCs w:val="16"/>
                <w:lang w:eastAsia="en-US"/>
              </w:rPr>
            </w:pPr>
            <w:ins w:id="2681" w:author="///" w:date="2021-04-20T23:04:00Z">
              <w:r w:rsidRPr="00655EA1">
                <w:rPr>
                  <w:rFonts w:cs="Arial"/>
                  <w:sz w:val="16"/>
                  <w:szCs w:val="16"/>
                  <w:lang w:eastAsia="en-US"/>
                </w:rPr>
                <w:t>-15.5</w:t>
              </w:r>
            </w:ins>
          </w:p>
        </w:tc>
        <w:tc>
          <w:tcPr>
            <w:tcW w:w="851" w:type="dxa"/>
            <w:shd w:val="clear" w:color="auto" w:fill="auto"/>
            <w:noWrap/>
            <w:vAlign w:val="center"/>
          </w:tcPr>
          <w:p w14:paraId="341EE99A" w14:textId="77777777" w:rsidR="002E6E84" w:rsidRPr="00655EA1" w:rsidRDefault="002E6E84" w:rsidP="002E6E84">
            <w:pPr>
              <w:pStyle w:val="TAC"/>
              <w:rPr>
                <w:ins w:id="2682" w:author="///" w:date="2021-04-20T23:04:00Z"/>
                <w:rFonts w:cs="Arial"/>
                <w:sz w:val="16"/>
                <w:szCs w:val="16"/>
                <w:lang w:eastAsia="en-US"/>
              </w:rPr>
            </w:pPr>
            <w:ins w:id="2683" w:author="///" w:date="2021-04-20T23:04:00Z">
              <w:r w:rsidRPr="00655EA1">
                <w:rPr>
                  <w:rFonts w:cs="Arial"/>
                  <w:sz w:val="16"/>
                  <w:szCs w:val="16"/>
                  <w:lang w:eastAsia="en-US"/>
                </w:rPr>
                <w:t>5</w:t>
              </w:r>
            </w:ins>
          </w:p>
        </w:tc>
        <w:tc>
          <w:tcPr>
            <w:tcW w:w="929" w:type="dxa"/>
            <w:shd w:val="clear" w:color="auto" w:fill="auto"/>
            <w:noWrap/>
            <w:vAlign w:val="center"/>
          </w:tcPr>
          <w:p w14:paraId="20F48B25" w14:textId="77777777" w:rsidR="002E6E84" w:rsidRPr="00655EA1" w:rsidRDefault="002E6E84" w:rsidP="002E6E84">
            <w:pPr>
              <w:pStyle w:val="TAC"/>
              <w:rPr>
                <w:ins w:id="2684" w:author="///" w:date="2021-04-20T23:04:00Z"/>
                <w:rFonts w:cs="Arial"/>
                <w:sz w:val="16"/>
                <w:szCs w:val="16"/>
                <w:lang w:eastAsia="en-US"/>
              </w:rPr>
            </w:pPr>
            <w:ins w:id="2685" w:author="///" w:date="2021-04-20T23:04:00Z">
              <w:r w:rsidRPr="00655EA1">
                <w:rPr>
                  <w:rFonts w:cs="Arial"/>
                  <w:sz w:val="16"/>
                  <w:szCs w:val="16"/>
                  <w:lang w:eastAsia="en-US"/>
                </w:rPr>
                <w:t>15, 26, 27</w:t>
              </w:r>
            </w:ins>
          </w:p>
        </w:tc>
      </w:tr>
      <w:tr w:rsidR="002E6E84" w:rsidRPr="00655EA1" w14:paraId="31BD8DBF" w14:textId="77777777" w:rsidTr="002E6E84">
        <w:trPr>
          <w:trHeight w:val="224"/>
          <w:jc w:val="center"/>
          <w:ins w:id="2686" w:author="///" w:date="2021-04-20T23:04:00Z"/>
        </w:trPr>
        <w:tc>
          <w:tcPr>
            <w:tcW w:w="960" w:type="dxa"/>
            <w:vMerge/>
            <w:shd w:val="clear" w:color="auto" w:fill="auto"/>
          </w:tcPr>
          <w:p w14:paraId="472300D8" w14:textId="77777777" w:rsidR="002E6E84" w:rsidRPr="00655EA1" w:rsidRDefault="002E6E84" w:rsidP="002E6E84">
            <w:pPr>
              <w:pStyle w:val="TAC"/>
              <w:rPr>
                <w:ins w:id="2687" w:author="///" w:date="2021-04-20T23:04:00Z"/>
                <w:rFonts w:cs="Arial"/>
                <w:sz w:val="16"/>
                <w:szCs w:val="16"/>
                <w:lang w:eastAsia="en-US"/>
              </w:rPr>
            </w:pPr>
          </w:p>
        </w:tc>
        <w:tc>
          <w:tcPr>
            <w:tcW w:w="3166" w:type="dxa"/>
            <w:shd w:val="clear" w:color="auto" w:fill="auto"/>
            <w:vAlign w:val="bottom"/>
          </w:tcPr>
          <w:p w14:paraId="24E42CD9" w14:textId="77777777" w:rsidR="002E6E84" w:rsidRPr="00655EA1" w:rsidRDefault="002E6E84" w:rsidP="002E6E84">
            <w:pPr>
              <w:pStyle w:val="TAL"/>
              <w:rPr>
                <w:ins w:id="2688" w:author="///" w:date="2021-04-20T23:04:00Z"/>
                <w:rFonts w:cs="Arial"/>
                <w:sz w:val="16"/>
                <w:szCs w:val="16"/>
                <w:lang w:eastAsia="en-US"/>
              </w:rPr>
            </w:pPr>
            <w:ins w:id="2689" w:author="///" w:date="2021-04-20T23:04:00Z">
              <w:r w:rsidRPr="00655EA1">
                <w:rPr>
                  <w:rFonts w:cs="Arial"/>
                  <w:sz w:val="16"/>
                  <w:szCs w:val="16"/>
                  <w:lang w:eastAsia="en-US"/>
                </w:rPr>
                <w:t>Frequency range</w:t>
              </w:r>
            </w:ins>
          </w:p>
        </w:tc>
        <w:tc>
          <w:tcPr>
            <w:tcW w:w="772" w:type="dxa"/>
            <w:shd w:val="clear" w:color="auto" w:fill="auto"/>
            <w:vAlign w:val="bottom"/>
          </w:tcPr>
          <w:p w14:paraId="60993428" w14:textId="77777777" w:rsidR="002E6E84" w:rsidRPr="00655EA1" w:rsidRDefault="002E6E84" w:rsidP="002E6E84">
            <w:pPr>
              <w:pStyle w:val="TAR"/>
              <w:rPr>
                <w:ins w:id="2690" w:author="///" w:date="2021-04-20T23:04:00Z"/>
                <w:rFonts w:cs="Arial"/>
                <w:sz w:val="16"/>
                <w:szCs w:val="16"/>
                <w:lang w:eastAsia="en-US"/>
              </w:rPr>
            </w:pPr>
            <w:ins w:id="2691" w:author="///" w:date="2021-04-20T23:04:00Z">
              <w:r w:rsidRPr="00655EA1">
                <w:rPr>
                  <w:rFonts w:cs="Arial"/>
                  <w:sz w:val="16"/>
                  <w:szCs w:val="16"/>
                  <w:lang w:eastAsia="en-US"/>
                </w:rPr>
                <w:t>1915</w:t>
              </w:r>
            </w:ins>
          </w:p>
        </w:tc>
        <w:tc>
          <w:tcPr>
            <w:tcW w:w="362" w:type="dxa"/>
            <w:shd w:val="clear" w:color="auto" w:fill="auto"/>
            <w:vAlign w:val="bottom"/>
          </w:tcPr>
          <w:p w14:paraId="7072CCA1" w14:textId="77777777" w:rsidR="002E6E84" w:rsidRPr="00655EA1" w:rsidRDefault="002E6E84" w:rsidP="002E6E84">
            <w:pPr>
              <w:pStyle w:val="TAC"/>
              <w:rPr>
                <w:ins w:id="2692" w:author="///" w:date="2021-04-20T23:04:00Z"/>
                <w:rFonts w:cs="Arial"/>
                <w:sz w:val="16"/>
                <w:szCs w:val="16"/>
                <w:lang w:eastAsia="en-US"/>
              </w:rPr>
            </w:pPr>
            <w:ins w:id="2693" w:author="///" w:date="2021-04-20T23:04:00Z">
              <w:r w:rsidRPr="00655EA1">
                <w:rPr>
                  <w:rFonts w:cs="Arial"/>
                  <w:sz w:val="16"/>
                  <w:szCs w:val="16"/>
                  <w:lang w:eastAsia="en-US"/>
                </w:rPr>
                <w:t>-</w:t>
              </w:r>
            </w:ins>
          </w:p>
        </w:tc>
        <w:tc>
          <w:tcPr>
            <w:tcW w:w="772" w:type="dxa"/>
            <w:shd w:val="clear" w:color="auto" w:fill="auto"/>
            <w:vAlign w:val="bottom"/>
          </w:tcPr>
          <w:p w14:paraId="7F211E1E" w14:textId="77777777" w:rsidR="002E6E84" w:rsidRPr="00655EA1" w:rsidRDefault="002E6E84" w:rsidP="002E6E84">
            <w:pPr>
              <w:pStyle w:val="TAL"/>
              <w:rPr>
                <w:ins w:id="2694" w:author="///" w:date="2021-04-20T23:04:00Z"/>
                <w:rFonts w:cs="Arial"/>
                <w:sz w:val="16"/>
                <w:szCs w:val="16"/>
                <w:lang w:eastAsia="en-US"/>
              </w:rPr>
            </w:pPr>
            <w:ins w:id="2695" w:author="///" w:date="2021-04-20T23:04:00Z">
              <w:r w:rsidRPr="00655EA1">
                <w:rPr>
                  <w:rFonts w:cs="Arial"/>
                  <w:sz w:val="16"/>
                  <w:szCs w:val="16"/>
                  <w:lang w:eastAsia="en-US"/>
                </w:rPr>
                <w:t>1920</w:t>
              </w:r>
            </w:ins>
          </w:p>
        </w:tc>
        <w:tc>
          <w:tcPr>
            <w:tcW w:w="1134" w:type="dxa"/>
            <w:shd w:val="clear" w:color="auto" w:fill="auto"/>
            <w:vAlign w:val="center"/>
          </w:tcPr>
          <w:p w14:paraId="348D58D0" w14:textId="77777777" w:rsidR="002E6E84" w:rsidRPr="00655EA1" w:rsidRDefault="002E6E84" w:rsidP="002E6E84">
            <w:pPr>
              <w:pStyle w:val="TAC"/>
              <w:rPr>
                <w:ins w:id="2696" w:author="///" w:date="2021-04-20T23:04:00Z"/>
                <w:rFonts w:cs="Arial"/>
                <w:sz w:val="16"/>
                <w:szCs w:val="16"/>
                <w:lang w:eastAsia="en-US"/>
              </w:rPr>
            </w:pPr>
            <w:ins w:id="2697" w:author="///" w:date="2021-04-20T23:04:00Z">
              <w:r w:rsidRPr="00655EA1">
                <w:rPr>
                  <w:rFonts w:cs="Arial"/>
                  <w:sz w:val="16"/>
                  <w:szCs w:val="16"/>
                  <w:lang w:eastAsia="en-US"/>
                </w:rPr>
                <w:t>+1.6</w:t>
              </w:r>
            </w:ins>
          </w:p>
        </w:tc>
        <w:tc>
          <w:tcPr>
            <w:tcW w:w="851" w:type="dxa"/>
            <w:shd w:val="clear" w:color="auto" w:fill="auto"/>
            <w:noWrap/>
            <w:vAlign w:val="center"/>
          </w:tcPr>
          <w:p w14:paraId="2D94FD67" w14:textId="77777777" w:rsidR="002E6E84" w:rsidRPr="00655EA1" w:rsidRDefault="002E6E84" w:rsidP="002E6E84">
            <w:pPr>
              <w:pStyle w:val="TAC"/>
              <w:rPr>
                <w:ins w:id="2698" w:author="///" w:date="2021-04-20T23:04:00Z"/>
                <w:rFonts w:cs="Arial"/>
                <w:sz w:val="16"/>
                <w:szCs w:val="16"/>
                <w:lang w:eastAsia="en-US"/>
              </w:rPr>
            </w:pPr>
            <w:ins w:id="2699" w:author="///" w:date="2021-04-20T23:04:00Z">
              <w:r w:rsidRPr="00655EA1">
                <w:rPr>
                  <w:rFonts w:cs="Arial"/>
                  <w:sz w:val="16"/>
                  <w:szCs w:val="16"/>
                  <w:lang w:eastAsia="en-US"/>
                </w:rPr>
                <w:t>5</w:t>
              </w:r>
            </w:ins>
          </w:p>
        </w:tc>
        <w:tc>
          <w:tcPr>
            <w:tcW w:w="929" w:type="dxa"/>
            <w:shd w:val="clear" w:color="auto" w:fill="auto"/>
            <w:noWrap/>
            <w:vAlign w:val="center"/>
          </w:tcPr>
          <w:p w14:paraId="47CA2A17" w14:textId="77777777" w:rsidR="002E6E84" w:rsidRPr="00655EA1" w:rsidRDefault="002E6E84" w:rsidP="002E6E84">
            <w:pPr>
              <w:pStyle w:val="TAC"/>
              <w:rPr>
                <w:ins w:id="2700" w:author="///" w:date="2021-04-20T23:04:00Z"/>
                <w:rFonts w:cs="Arial"/>
                <w:sz w:val="16"/>
                <w:szCs w:val="16"/>
                <w:lang w:eastAsia="en-US"/>
              </w:rPr>
            </w:pPr>
            <w:ins w:id="2701" w:author="///" w:date="2021-04-20T23:04:00Z">
              <w:r w:rsidRPr="00655EA1">
                <w:rPr>
                  <w:rFonts w:cs="Arial"/>
                  <w:sz w:val="16"/>
                  <w:szCs w:val="16"/>
                  <w:lang w:eastAsia="en-US"/>
                </w:rPr>
                <w:t>15, 26, 27</w:t>
              </w:r>
            </w:ins>
          </w:p>
        </w:tc>
      </w:tr>
      <w:tr w:rsidR="002E6E84" w:rsidRPr="00655EA1" w14:paraId="1099A83E" w14:textId="77777777" w:rsidTr="002E6E84">
        <w:trPr>
          <w:trHeight w:val="224"/>
          <w:jc w:val="center"/>
          <w:ins w:id="2702" w:author="///" w:date="2021-04-20T23:04:00Z"/>
        </w:trPr>
        <w:tc>
          <w:tcPr>
            <w:tcW w:w="960" w:type="dxa"/>
            <w:vMerge w:val="restart"/>
            <w:shd w:val="clear" w:color="auto" w:fill="auto"/>
          </w:tcPr>
          <w:p w14:paraId="4FF3A69C" w14:textId="77777777" w:rsidR="002E6E84" w:rsidRPr="00655EA1" w:rsidRDefault="002E6E84" w:rsidP="002E6E84">
            <w:pPr>
              <w:pStyle w:val="TAC"/>
              <w:rPr>
                <w:ins w:id="2703" w:author="///" w:date="2021-04-20T23:04:00Z"/>
                <w:rFonts w:cs="Arial"/>
                <w:sz w:val="16"/>
                <w:szCs w:val="16"/>
                <w:lang w:eastAsia="en-US"/>
              </w:rPr>
            </w:pPr>
            <w:ins w:id="2704" w:author="///" w:date="2021-04-20T23:04:00Z">
              <w:r w:rsidRPr="00655EA1">
                <w:rPr>
                  <w:rFonts w:cs="Arial"/>
                  <w:sz w:val="16"/>
                  <w:szCs w:val="16"/>
                  <w:lang w:eastAsia="en-US"/>
                </w:rPr>
                <w:t>66</w:t>
              </w:r>
            </w:ins>
          </w:p>
        </w:tc>
        <w:tc>
          <w:tcPr>
            <w:tcW w:w="3166" w:type="dxa"/>
            <w:shd w:val="clear" w:color="auto" w:fill="auto"/>
            <w:vAlign w:val="bottom"/>
          </w:tcPr>
          <w:p w14:paraId="514BA0C9" w14:textId="68E9EC96" w:rsidR="002E6E84" w:rsidRPr="00655EA1" w:rsidRDefault="002E6E84" w:rsidP="002E6E84">
            <w:pPr>
              <w:pStyle w:val="TAL"/>
              <w:rPr>
                <w:ins w:id="2705" w:author="///" w:date="2021-04-20T23:04:00Z"/>
                <w:rFonts w:cs="Arial"/>
                <w:sz w:val="16"/>
                <w:szCs w:val="16"/>
                <w:lang w:eastAsia="en-US"/>
              </w:rPr>
            </w:pPr>
            <w:ins w:id="2706" w:author="///" w:date="2021-04-20T23:04:00Z">
              <w:r w:rsidRPr="00655EA1">
                <w:rPr>
                  <w:rFonts w:cs="Arial"/>
                  <w:sz w:val="16"/>
                  <w:szCs w:val="16"/>
                  <w:lang w:eastAsia="en-US"/>
                </w:rPr>
                <w:t xml:space="preserve">E-UTRA Band 2, 4, 5, </w:t>
              </w:r>
              <w:r w:rsidRPr="00655EA1">
                <w:rPr>
                  <w:rFonts w:cs="Arial" w:hint="eastAsia"/>
                  <w:sz w:val="16"/>
                  <w:szCs w:val="16"/>
                  <w:lang w:eastAsia="en-US"/>
                </w:rPr>
                <w:t>7,</w:t>
              </w:r>
            </w:ins>
            <w:ins w:id="2707" w:author="///" w:date="2021-04-21T09:31:00Z">
              <w:r w:rsidR="001F409F" w:rsidRPr="00655EA1">
                <w:rPr>
                  <w:rFonts w:cs="Arial" w:hint="eastAsia"/>
                  <w:sz w:val="16"/>
                  <w:szCs w:val="16"/>
                  <w:lang w:eastAsia="en-US"/>
                </w:rPr>
                <w:t xml:space="preserve"> </w:t>
              </w:r>
            </w:ins>
            <w:ins w:id="2708" w:author="///" w:date="2021-04-20T23:04:00Z">
              <w:r w:rsidRPr="00655EA1">
                <w:rPr>
                  <w:rFonts w:cs="Arial"/>
                  <w:sz w:val="16"/>
                  <w:szCs w:val="16"/>
                  <w:lang w:eastAsia="en-US"/>
                </w:rPr>
                <w:t xml:space="preserve">12, 13, 14, 17, 24, 25, 26, 27, </w:t>
              </w:r>
              <w:r w:rsidRPr="00655EA1">
                <w:rPr>
                  <w:rFonts w:cs="Arial" w:hint="eastAsia"/>
                  <w:sz w:val="16"/>
                  <w:szCs w:val="16"/>
                  <w:lang w:eastAsia="en-US"/>
                </w:rPr>
                <w:t xml:space="preserve">28, </w:t>
              </w:r>
              <w:r w:rsidRPr="00655EA1">
                <w:rPr>
                  <w:rFonts w:cs="Arial"/>
                  <w:sz w:val="16"/>
                  <w:szCs w:val="16"/>
                  <w:lang w:eastAsia="en-US"/>
                </w:rPr>
                <w:t xml:space="preserve">29, 30, 38, 41, 43, </w:t>
              </w:r>
              <w:r w:rsidRPr="00655EA1">
                <w:rPr>
                  <w:rFonts w:cs="Arial"/>
                  <w:sz w:val="16"/>
                  <w:szCs w:val="16"/>
                </w:rPr>
                <w:t>50, 51, 53,</w:t>
              </w:r>
              <w:r w:rsidRPr="00655EA1">
                <w:rPr>
                  <w:rFonts w:ascii="Times New Roman" w:hAnsi="Times New Roman"/>
                  <w:sz w:val="20"/>
                </w:rPr>
                <w:t xml:space="preserve"> </w:t>
              </w:r>
              <w:r w:rsidRPr="00655EA1">
                <w:rPr>
                  <w:rFonts w:cs="Arial"/>
                  <w:sz w:val="16"/>
                  <w:szCs w:val="16"/>
                  <w:lang w:eastAsia="en-US"/>
                </w:rPr>
                <w:t>66, 70</w:t>
              </w:r>
              <w:r w:rsidRPr="00655EA1">
                <w:rPr>
                  <w:rFonts w:cs="Arial"/>
                  <w:sz w:val="16"/>
                  <w:szCs w:val="16"/>
                  <w:lang w:eastAsia="zh-CN"/>
                </w:rPr>
                <w:t>, 71</w:t>
              </w:r>
              <w:r w:rsidRPr="00655EA1">
                <w:rPr>
                  <w:rFonts w:cs="Arial" w:hint="eastAsia"/>
                  <w:sz w:val="16"/>
                  <w:szCs w:val="16"/>
                  <w:lang w:eastAsia="ja-JP"/>
                </w:rPr>
                <w:t>, 74</w:t>
              </w:r>
              <w:r w:rsidRPr="00655EA1">
                <w:rPr>
                  <w:rFonts w:cs="Arial"/>
                  <w:sz w:val="16"/>
                  <w:szCs w:val="16"/>
                  <w:lang w:eastAsia="zh-CN"/>
                </w:rPr>
                <w:t>, 85</w:t>
              </w:r>
            </w:ins>
          </w:p>
        </w:tc>
        <w:tc>
          <w:tcPr>
            <w:tcW w:w="772" w:type="dxa"/>
            <w:shd w:val="clear" w:color="auto" w:fill="auto"/>
            <w:vAlign w:val="center"/>
          </w:tcPr>
          <w:p w14:paraId="5D64315C" w14:textId="77777777" w:rsidR="002E6E84" w:rsidRPr="00655EA1" w:rsidRDefault="002E6E84" w:rsidP="002E6E84">
            <w:pPr>
              <w:pStyle w:val="TAR"/>
              <w:rPr>
                <w:ins w:id="2709" w:author="///" w:date="2021-04-20T23:04:00Z"/>
                <w:rFonts w:cs="Arial"/>
                <w:sz w:val="16"/>
                <w:szCs w:val="16"/>
                <w:lang w:eastAsia="en-US"/>
              </w:rPr>
            </w:pPr>
            <w:proofErr w:type="spellStart"/>
            <w:ins w:id="2710"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7C6774D" w14:textId="77777777" w:rsidR="002E6E84" w:rsidRPr="00655EA1" w:rsidRDefault="002E6E84" w:rsidP="002E6E84">
            <w:pPr>
              <w:pStyle w:val="TAC"/>
              <w:rPr>
                <w:ins w:id="2711" w:author="///" w:date="2021-04-20T23:04:00Z"/>
                <w:rFonts w:cs="Arial"/>
                <w:sz w:val="16"/>
                <w:szCs w:val="16"/>
                <w:lang w:eastAsia="en-US"/>
              </w:rPr>
            </w:pPr>
            <w:ins w:id="2712" w:author="///" w:date="2021-04-20T23:04:00Z">
              <w:r w:rsidRPr="00655EA1">
                <w:rPr>
                  <w:rFonts w:cs="Arial"/>
                  <w:sz w:val="16"/>
                  <w:szCs w:val="16"/>
                  <w:lang w:eastAsia="en-US"/>
                </w:rPr>
                <w:t>-</w:t>
              </w:r>
            </w:ins>
          </w:p>
        </w:tc>
        <w:tc>
          <w:tcPr>
            <w:tcW w:w="772" w:type="dxa"/>
            <w:shd w:val="clear" w:color="auto" w:fill="auto"/>
            <w:vAlign w:val="center"/>
          </w:tcPr>
          <w:p w14:paraId="43DBBFDB" w14:textId="77777777" w:rsidR="002E6E84" w:rsidRPr="00655EA1" w:rsidRDefault="002E6E84" w:rsidP="002E6E84">
            <w:pPr>
              <w:pStyle w:val="TAL"/>
              <w:rPr>
                <w:ins w:id="2713" w:author="///" w:date="2021-04-20T23:04:00Z"/>
                <w:rFonts w:cs="Arial"/>
                <w:sz w:val="16"/>
                <w:szCs w:val="16"/>
                <w:lang w:eastAsia="en-US"/>
              </w:rPr>
            </w:pPr>
            <w:proofErr w:type="spellStart"/>
            <w:ins w:id="2714"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05C0A33" w14:textId="77777777" w:rsidR="002E6E84" w:rsidRPr="00655EA1" w:rsidRDefault="002E6E84" w:rsidP="002E6E84">
            <w:pPr>
              <w:pStyle w:val="TAC"/>
              <w:rPr>
                <w:ins w:id="2715" w:author="///" w:date="2021-04-20T23:04:00Z"/>
                <w:rFonts w:cs="Arial"/>
                <w:sz w:val="16"/>
                <w:szCs w:val="16"/>
                <w:lang w:eastAsia="en-US"/>
              </w:rPr>
            </w:pPr>
            <w:ins w:id="2716" w:author="///" w:date="2021-04-20T23:04:00Z">
              <w:r w:rsidRPr="00655EA1">
                <w:rPr>
                  <w:rFonts w:cs="Arial"/>
                  <w:sz w:val="16"/>
                  <w:szCs w:val="16"/>
                  <w:lang w:eastAsia="en-US"/>
                </w:rPr>
                <w:t>-50</w:t>
              </w:r>
            </w:ins>
          </w:p>
        </w:tc>
        <w:tc>
          <w:tcPr>
            <w:tcW w:w="851" w:type="dxa"/>
            <w:shd w:val="clear" w:color="auto" w:fill="auto"/>
            <w:noWrap/>
            <w:vAlign w:val="center"/>
          </w:tcPr>
          <w:p w14:paraId="460037F8" w14:textId="77777777" w:rsidR="002E6E84" w:rsidRPr="00655EA1" w:rsidRDefault="002E6E84" w:rsidP="002E6E84">
            <w:pPr>
              <w:pStyle w:val="TAC"/>
              <w:rPr>
                <w:ins w:id="2717" w:author="///" w:date="2021-04-20T23:04:00Z"/>
                <w:rFonts w:cs="Arial"/>
                <w:sz w:val="16"/>
                <w:szCs w:val="16"/>
                <w:lang w:eastAsia="en-US"/>
              </w:rPr>
            </w:pPr>
            <w:ins w:id="2718" w:author="///" w:date="2021-04-20T23:04:00Z">
              <w:r w:rsidRPr="00655EA1">
                <w:rPr>
                  <w:rFonts w:cs="Arial"/>
                  <w:sz w:val="16"/>
                  <w:szCs w:val="16"/>
                  <w:lang w:eastAsia="en-US"/>
                </w:rPr>
                <w:t>1</w:t>
              </w:r>
            </w:ins>
          </w:p>
        </w:tc>
        <w:tc>
          <w:tcPr>
            <w:tcW w:w="929" w:type="dxa"/>
            <w:shd w:val="clear" w:color="auto" w:fill="auto"/>
            <w:noWrap/>
            <w:vAlign w:val="center"/>
          </w:tcPr>
          <w:p w14:paraId="116FFF16" w14:textId="77777777" w:rsidR="002E6E84" w:rsidRPr="00655EA1" w:rsidRDefault="002E6E84" w:rsidP="002E6E84">
            <w:pPr>
              <w:pStyle w:val="TAC"/>
              <w:rPr>
                <w:ins w:id="2719" w:author="///" w:date="2021-04-20T23:04:00Z"/>
                <w:rFonts w:cs="Arial"/>
                <w:sz w:val="16"/>
                <w:szCs w:val="16"/>
                <w:lang w:eastAsia="en-US"/>
              </w:rPr>
            </w:pPr>
          </w:p>
        </w:tc>
      </w:tr>
      <w:tr w:rsidR="002E6E84" w:rsidRPr="00655EA1" w14:paraId="20AFF560" w14:textId="77777777" w:rsidTr="002E6E84">
        <w:trPr>
          <w:trHeight w:val="224"/>
          <w:jc w:val="center"/>
          <w:ins w:id="2720" w:author="///" w:date="2021-04-20T23:04:00Z"/>
        </w:trPr>
        <w:tc>
          <w:tcPr>
            <w:tcW w:w="960" w:type="dxa"/>
            <w:vMerge/>
            <w:shd w:val="clear" w:color="auto" w:fill="auto"/>
          </w:tcPr>
          <w:p w14:paraId="71D7FD4E" w14:textId="77777777" w:rsidR="002E6E84" w:rsidRPr="00655EA1" w:rsidRDefault="002E6E84" w:rsidP="002E6E84">
            <w:pPr>
              <w:pStyle w:val="TAC"/>
              <w:rPr>
                <w:ins w:id="2721" w:author="///" w:date="2021-04-20T23:04:00Z"/>
                <w:rFonts w:cs="Arial"/>
                <w:sz w:val="16"/>
                <w:szCs w:val="16"/>
                <w:lang w:eastAsia="en-US"/>
              </w:rPr>
            </w:pPr>
          </w:p>
        </w:tc>
        <w:tc>
          <w:tcPr>
            <w:tcW w:w="3166" w:type="dxa"/>
            <w:shd w:val="clear" w:color="auto" w:fill="auto"/>
            <w:vAlign w:val="bottom"/>
          </w:tcPr>
          <w:p w14:paraId="061D8EAD" w14:textId="77777777" w:rsidR="002E6E84" w:rsidRPr="00655EA1" w:rsidRDefault="002E6E84" w:rsidP="002E6E84">
            <w:pPr>
              <w:pStyle w:val="TAL"/>
              <w:rPr>
                <w:ins w:id="2722" w:author="///" w:date="2021-04-20T23:04:00Z"/>
                <w:rFonts w:cs="Arial"/>
                <w:sz w:val="16"/>
                <w:szCs w:val="16"/>
                <w:lang w:val="sv-FI" w:eastAsia="ja-JP"/>
              </w:rPr>
            </w:pPr>
            <w:ins w:id="2723" w:author="///" w:date="2021-04-20T23:04:00Z">
              <w:r w:rsidRPr="00655EA1">
                <w:rPr>
                  <w:rFonts w:cs="Arial"/>
                  <w:sz w:val="16"/>
                  <w:szCs w:val="16"/>
                  <w:lang w:val="sv-FI" w:eastAsia="en-US"/>
                </w:rPr>
                <w:t>E-UTRA Band 42</w:t>
              </w:r>
              <w:r w:rsidRPr="00655EA1">
                <w:rPr>
                  <w:rFonts w:cs="Arial"/>
                  <w:sz w:val="16"/>
                  <w:szCs w:val="16"/>
                  <w:lang w:val="sv-FI" w:eastAsia="ja-JP"/>
                </w:rPr>
                <w:t>, 48,</w:t>
              </w:r>
            </w:ins>
          </w:p>
          <w:p w14:paraId="36F747B5" w14:textId="77777777" w:rsidR="002E6E84" w:rsidRPr="00655EA1" w:rsidRDefault="002E6E84" w:rsidP="002E6E84">
            <w:pPr>
              <w:pStyle w:val="TAL"/>
              <w:rPr>
                <w:ins w:id="2724" w:author="///" w:date="2021-04-20T23:04:00Z"/>
                <w:rFonts w:cs="Arial"/>
                <w:sz w:val="16"/>
                <w:szCs w:val="16"/>
                <w:lang w:val="sv-FI" w:eastAsia="en-US"/>
              </w:rPr>
            </w:pPr>
            <w:ins w:id="2725" w:author="///" w:date="2021-04-20T23:04:00Z">
              <w:r w:rsidRPr="00655EA1">
                <w:rPr>
                  <w:rFonts w:cs="Arial"/>
                  <w:sz w:val="16"/>
                  <w:szCs w:val="16"/>
                  <w:lang w:val="sv-FI" w:eastAsia="ja-JP"/>
                </w:rPr>
                <w:t>NR Band n77</w:t>
              </w:r>
            </w:ins>
          </w:p>
        </w:tc>
        <w:tc>
          <w:tcPr>
            <w:tcW w:w="772" w:type="dxa"/>
            <w:shd w:val="clear" w:color="auto" w:fill="auto"/>
            <w:vAlign w:val="center"/>
          </w:tcPr>
          <w:p w14:paraId="4786C1D2" w14:textId="77777777" w:rsidR="002E6E84" w:rsidRPr="00655EA1" w:rsidRDefault="002E6E84" w:rsidP="002E6E84">
            <w:pPr>
              <w:pStyle w:val="TAR"/>
              <w:rPr>
                <w:ins w:id="2726" w:author="///" w:date="2021-04-20T23:04:00Z"/>
                <w:rFonts w:cs="Arial"/>
                <w:sz w:val="16"/>
                <w:szCs w:val="16"/>
                <w:lang w:eastAsia="en-US"/>
              </w:rPr>
            </w:pPr>
            <w:proofErr w:type="spellStart"/>
            <w:ins w:id="2727"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17C671AE" w14:textId="77777777" w:rsidR="002E6E84" w:rsidRPr="00655EA1" w:rsidRDefault="002E6E84" w:rsidP="002E6E84">
            <w:pPr>
              <w:pStyle w:val="TAC"/>
              <w:rPr>
                <w:ins w:id="2728" w:author="///" w:date="2021-04-20T23:04:00Z"/>
                <w:rFonts w:cs="Arial"/>
                <w:sz w:val="16"/>
                <w:szCs w:val="16"/>
                <w:lang w:eastAsia="en-US"/>
              </w:rPr>
            </w:pPr>
            <w:ins w:id="2729" w:author="///" w:date="2021-04-20T23:04:00Z">
              <w:r w:rsidRPr="00655EA1">
                <w:rPr>
                  <w:rFonts w:cs="Arial"/>
                  <w:sz w:val="16"/>
                  <w:szCs w:val="16"/>
                  <w:lang w:eastAsia="en-US"/>
                </w:rPr>
                <w:t>-</w:t>
              </w:r>
            </w:ins>
          </w:p>
        </w:tc>
        <w:tc>
          <w:tcPr>
            <w:tcW w:w="772" w:type="dxa"/>
            <w:shd w:val="clear" w:color="auto" w:fill="auto"/>
            <w:vAlign w:val="center"/>
          </w:tcPr>
          <w:p w14:paraId="3303D244" w14:textId="77777777" w:rsidR="002E6E84" w:rsidRPr="00655EA1" w:rsidRDefault="002E6E84" w:rsidP="002E6E84">
            <w:pPr>
              <w:pStyle w:val="TAL"/>
              <w:rPr>
                <w:ins w:id="2730" w:author="///" w:date="2021-04-20T23:04:00Z"/>
                <w:rFonts w:cs="Arial"/>
                <w:sz w:val="16"/>
                <w:szCs w:val="16"/>
                <w:lang w:eastAsia="en-US"/>
              </w:rPr>
            </w:pPr>
            <w:proofErr w:type="spellStart"/>
            <w:ins w:id="2731"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34A63B11" w14:textId="77777777" w:rsidR="002E6E84" w:rsidRPr="00655EA1" w:rsidRDefault="002E6E84" w:rsidP="002E6E84">
            <w:pPr>
              <w:pStyle w:val="TAC"/>
              <w:rPr>
                <w:ins w:id="2732" w:author="///" w:date="2021-04-20T23:04:00Z"/>
                <w:rFonts w:cs="Arial"/>
                <w:sz w:val="16"/>
                <w:szCs w:val="16"/>
                <w:lang w:eastAsia="en-US"/>
              </w:rPr>
            </w:pPr>
            <w:ins w:id="2733" w:author="///" w:date="2021-04-20T23:04:00Z">
              <w:r w:rsidRPr="00655EA1">
                <w:rPr>
                  <w:rFonts w:cs="Arial"/>
                  <w:sz w:val="16"/>
                  <w:szCs w:val="16"/>
                  <w:lang w:eastAsia="en-US"/>
                </w:rPr>
                <w:t>-50</w:t>
              </w:r>
            </w:ins>
          </w:p>
        </w:tc>
        <w:tc>
          <w:tcPr>
            <w:tcW w:w="851" w:type="dxa"/>
            <w:shd w:val="clear" w:color="auto" w:fill="auto"/>
            <w:noWrap/>
            <w:vAlign w:val="center"/>
          </w:tcPr>
          <w:p w14:paraId="6834D623" w14:textId="77777777" w:rsidR="002E6E84" w:rsidRPr="00655EA1" w:rsidRDefault="002E6E84" w:rsidP="002E6E84">
            <w:pPr>
              <w:pStyle w:val="TAC"/>
              <w:rPr>
                <w:ins w:id="2734" w:author="///" w:date="2021-04-20T23:04:00Z"/>
                <w:rFonts w:cs="Arial"/>
                <w:sz w:val="16"/>
                <w:szCs w:val="16"/>
                <w:lang w:eastAsia="en-US"/>
              </w:rPr>
            </w:pPr>
            <w:ins w:id="2735" w:author="///" w:date="2021-04-20T23:04:00Z">
              <w:r w:rsidRPr="00655EA1">
                <w:rPr>
                  <w:rFonts w:cs="Arial"/>
                  <w:sz w:val="16"/>
                  <w:szCs w:val="16"/>
                  <w:lang w:eastAsia="en-US"/>
                </w:rPr>
                <w:t>1</w:t>
              </w:r>
            </w:ins>
          </w:p>
        </w:tc>
        <w:tc>
          <w:tcPr>
            <w:tcW w:w="929" w:type="dxa"/>
            <w:shd w:val="clear" w:color="auto" w:fill="auto"/>
            <w:noWrap/>
            <w:vAlign w:val="center"/>
          </w:tcPr>
          <w:p w14:paraId="4E07EA2F" w14:textId="77777777" w:rsidR="002E6E84" w:rsidRPr="00655EA1" w:rsidRDefault="002E6E84" w:rsidP="002E6E84">
            <w:pPr>
              <w:pStyle w:val="TAC"/>
              <w:rPr>
                <w:ins w:id="2736" w:author="///" w:date="2021-04-20T23:04:00Z"/>
                <w:rFonts w:cs="Arial"/>
                <w:sz w:val="16"/>
                <w:szCs w:val="16"/>
                <w:lang w:eastAsia="en-US"/>
              </w:rPr>
            </w:pPr>
            <w:ins w:id="2737" w:author="///" w:date="2021-04-20T23:04:00Z">
              <w:r w:rsidRPr="00655EA1">
                <w:rPr>
                  <w:rFonts w:cs="Arial"/>
                  <w:sz w:val="16"/>
                  <w:szCs w:val="16"/>
                  <w:lang w:eastAsia="en-US"/>
                </w:rPr>
                <w:t>2</w:t>
              </w:r>
            </w:ins>
          </w:p>
        </w:tc>
      </w:tr>
      <w:tr w:rsidR="002E6E84" w:rsidRPr="00655EA1" w14:paraId="536043B1" w14:textId="77777777" w:rsidTr="002E6E84">
        <w:trPr>
          <w:trHeight w:val="224"/>
          <w:jc w:val="center"/>
          <w:ins w:id="2738" w:author="///" w:date="2021-04-20T23:04:00Z"/>
        </w:trPr>
        <w:tc>
          <w:tcPr>
            <w:tcW w:w="960" w:type="dxa"/>
            <w:vMerge w:val="restart"/>
            <w:shd w:val="clear" w:color="auto" w:fill="auto"/>
          </w:tcPr>
          <w:p w14:paraId="196537B9" w14:textId="77777777" w:rsidR="002E6E84" w:rsidRPr="00655EA1" w:rsidRDefault="002E6E84" w:rsidP="002E6E84">
            <w:pPr>
              <w:pStyle w:val="TAC"/>
              <w:rPr>
                <w:ins w:id="2739" w:author="///" w:date="2021-04-20T23:04:00Z"/>
                <w:rFonts w:cs="Arial"/>
                <w:sz w:val="16"/>
                <w:szCs w:val="16"/>
                <w:lang w:eastAsia="en-US"/>
              </w:rPr>
            </w:pPr>
            <w:ins w:id="2740" w:author="///" w:date="2021-04-20T23:04:00Z">
              <w:r w:rsidRPr="00655EA1">
                <w:rPr>
                  <w:rFonts w:cs="Arial"/>
                  <w:sz w:val="16"/>
                  <w:szCs w:val="16"/>
                  <w:lang w:eastAsia="en-US"/>
                </w:rPr>
                <w:t>68</w:t>
              </w:r>
            </w:ins>
          </w:p>
        </w:tc>
        <w:tc>
          <w:tcPr>
            <w:tcW w:w="3166" w:type="dxa"/>
            <w:shd w:val="clear" w:color="auto" w:fill="auto"/>
            <w:vAlign w:val="bottom"/>
          </w:tcPr>
          <w:p w14:paraId="5B17717F" w14:textId="77777777" w:rsidR="002E6E84" w:rsidRPr="00655EA1" w:rsidRDefault="002E6E84" w:rsidP="002E6E84">
            <w:pPr>
              <w:pStyle w:val="TAL"/>
              <w:rPr>
                <w:ins w:id="2741" w:author="///" w:date="2021-04-20T23:04:00Z"/>
                <w:rFonts w:cs="Arial"/>
                <w:sz w:val="16"/>
                <w:szCs w:val="16"/>
                <w:lang w:eastAsia="en-US"/>
              </w:rPr>
            </w:pPr>
            <w:ins w:id="2742" w:author="///" w:date="2021-04-20T23:04:00Z">
              <w:r w:rsidRPr="00655EA1">
                <w:rPr>
                  <w:rFonts w:cs="Arial"/>
                  <w:sz w:val="16"/>
                  <w:szCs w:val="16"/>
                  <w:lang w:eastAsia="en-US"/>
                </w:rPr>
                <w:t xml:space="preserve">E-UTRA Band 3, 7, 8, </w:t>
              </w:r>
              <w:r w:rsidRPr="00655EA1">
                <w:rPr>
                  <w:rFonts w:cs="Arial"/>
                  <w:sz w:val="16"/>
                  <w:szCs w:val="16"/>
                </w:rPr>
                <w:t xml:space="preserve">20, 22, </w:t>
              </w:r>
              <w:r w:rsidRPr="00655EA1">
                <w:rPr>
                  <w:rFonts w:cs="Arial"/>
                  <w:sz w:val="16"/>
                  <w:szCs w:val="16"/>
                  <w:lang w:eastAsia="en-US"/>
                </w:rPr>
                <w:t xml:space="preserve">28, </w:t>
              </w:r>
              <w:r w:rsidRPr="00655EA1">
                <w:rPr>
                  <w:rFonts w:cs="Arial"/>
                  <w:sz w:val="16"/>
                  <w:szCs w:val="16"/>
                </w:rPr>
                <w:t xml:space="preserve">31, </w:t>
              </w:r>
              <w:r w:rsidRPr="00655EA1">
                <w:rPr>
                  <w:rFonts w:cs="Arial"/>
                  <w:sz w:val="16"/>
                  <w:szCs w:val="16"/>
                  <w:lang w:eastAsia="en-US"/>
                </w:rPr>
                <w:t>38, 40</w:t>
              </w:r>
              <w:r w:rsidRPr="00655EA1">
                <w:rPr>
                  <w:rFonts w:cs="Arial"/>
                  <w:sz w:val="16"/>
                  <w:szCs w:val="16"/>
                </w:rPr>
                <w:t>, 42, 43, 47, 50, 51, 65</w:t>
              </w:r>
              <w:r w:rsidRPr="00655EA1">
                <w:rPr>
                  <w:rFonts w:cs="Arial"/>
                  <w:sz w:val="16"/>
                  <w:szCs w:val="16"/>
                  <w:lang w:eastAsia="en-US"/>
                </w:rPr>
                <w:t>, 72</w:t>
              </w:r>
              <w:r w:rsidRPr="00655EA1">
                <w:rPr>
                  <w:rFonts w:cs="Arial" w:hint="eastAsia"/>
                  <w:sz w:val="16"/>
                  <w:szCs w:val="16"/>
                  <w:lang w:eastAsia="ja-JP"/>
                </w:rPr>
                <w:t>, 74</w:t>
              </w:r>
              <w:r w:rsidRPr="00655EA1">
                <w:rPr>
                  <w:rFonts w:cs="Arial"/>
                  <w:sz w:val="16"/>
                  <w:szCs w:val="16"/>
                  <w:lang w:eastAsia="zh-CN"/>
                </w:rPr>
                <w:t>, 87, 88</w:t>
              </w:r>
            </w:ins>
          </w:p>
        </w:tc>
        <w:tc>
          <w:tcPr>
            <w:tcW w:w="772" w:type="dxa"/>
            <w:shd w:val="clear" w:color="auto" w:fill="auto"/>
            <w:vAlign w:val="center"/>
          </w:tcPr>
          <w:p w14:paraId="2D6A054E" w14:textId="77777777" w:rsidR="002E6E84" w:rsidRPr="00655EA1" w:rsidRDefault="002E6E84" w:rsidP="002E6E84">
            <w:pPr>
              <w:pStyle w:val="TAR"/>
              <w:rPr>
                <w:ins w:id="2743" w:author="///" w:date="2021-04-20T23:04:00Z"/>
                <w:rFonts w:cs="Arial"/>
                <w:sz w:val="16"/>
                <w:szCs w:val="16"/>
                <w:lang w:eastAsia="en-US"/>
              </w:rPr>
            </w:pPr>
            <w:proofErr w:type="spellStart"/>
            <w:ins w:id="2744"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575A57F4" w14:textId="77777777" w:rsidR="002E6E84" w:rsidRPr="00655EA1" w:rsidRDefault="002E6E84" w:rsidP="002E6E84">
            <w:pPr>
              <w:pStyle w:val="TAC"/>
              <w:rPr>
                <w:ins w:id="2745" w:author="///" w:date="2021-04-20T23:04:00Z"/>
                <w:rFonts w:cs="Arial"/>
                <w:sz w:val="16"/>
                <w:szCs w:val="16"/>
                <w:lang w:eastAsia="en-US"/>
              </w:rPr>
            </w:pPr>
            <w:ins w:id="2746" w:author="///" w:date="2021-04-20T23:04:00Z">
              <w:r w:rsidRPr="00655EA1">
                <w:rPr>
                  <w:rFonts w:cs="Arial"/>
                  <w:sz w:val="16"/>
                  <w:szCs w:val="16"/>
                  <w:lang w:eastAsia="en-US"/>
                </w:rPr>
                <w:t>-</w:t>
              </w:r>
            </w:ins>
          </w:p>
        </w:tc>
        <w:tc>
          <w:tcPr>
            <w:tcW w:w="772" w:type="dxa"/>
            <w:shd w:val="clear" w:color="auto" w:fill="auto"/>
            <w:vAlign w:val="center"/>
          </w:tcPr>
          <w:p w14:paraId="3FED0495" w14:textId="77777777" w:rsidR="002E6E84" w:rsidRPr="00655EA1" w:rsidRDefault="002E6E84" w:rsidP="002E6E84">
            <w:pPr>
              <w:pStyle w:val="TAL"/>
              <w:rPr>
                <w:ins w:id="2747" w:author="///" w:date="2021-04-20T23:04:00Z"/>
                <w:rFonts w:cs="Arial"/>
                <w:sz w:val="16"/>
                <w:szCs w:val="16"/>
                <w:lang w:eastAsia="en-US"/>
              </w:rPr>
            </w:pPr>
            <w:proofErr w:type="spellStart"/>
            <w:ins w:id="2748"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02D592E9" w14:textId="77777777" w:rsidR="002E6E84" w:rsidRPr="00655EA1" w:rsidRDefault="002E6E84" w:rsidP="002E6E84">
            <w:pPr>
              <w:pStyle w:val="TAC"/>
              <w:rPr>
                <w:ins w:id="2749" w:author="///" w:date="2021-04-20T23:04:00Z"/>
                <w:rFonts w:cs="Arial"/>
                <w:sz w:val="16"/>
                <w:szCs w:val="16"/>
                <w:lang w:eastAsia="en-US"/>
              </w:rPr>
            </w:pPr>
            <w:ins w:id="2750" w:author="///" w:date="2021-04-20T23:04:00Z">
              <w:r w:rsidRPr="00655EA1">
                <w:rPr>
                  <w:rFonts w:cs="Arial"/>
                  <w:sz w:val="16"/>
                  <w:szCs w:val="16"/>
                  <w:lang w:eastAsia="en-US"/>
                </w:rPr>
                <w:t>-50</w:t>
              </w:r>
            </w:ins>
          </w:p>
        </w:tc>
        <w:tc>
          <w:tcPr>
            <w:tcW w:w="851" w:type="dxa"/>
            <w:shd w:val="clear" w:color="auto" w:fill="auto"/>
            <w:noWrap/>
            <w:vAlign w:val="center"/>
          </w:tcPr>
          <w:p w14:paraId="5671B2C2" w14:textId="77777777" w:rsidR="002E6E84" w:rsidRPr="00655EA1" w:rsidRDefault="002E6E84" w:rsidP="002E6E84">
            <w:pPr>
              <w:pStyle w:val="TAC"/>
              <w:rPr>
                <w:ins w:id="2751" w:author="///" w:date="2021-04-20T23:04:00Z"/>
                <w:rFonts w:cs="Arial"/>
                <w:sz w:val="16"/>
                <w:szCs w:val="16"/>
                <w:lang w:eastAsia="en-US"/>
              </w:rPr>
            </w:pPr>
            <w:ins w:id="2752" w:author="///" w:date="2021-04-20T23:04:00Z">
              <w:r w:rsidRPr="00655EA1">
                <w:rPr>
                  <w:rFonts w:cs="Arial"/>
                  <w:sz w:val="16"/>
                  <w:szCs w:val="16"/>
                  <w:lang w:eastAsia="en-US"/>
                </w:rPr>
                <w:t>1</w:t>
              </w:r>
            </w:ins>
          </w:p>
        </w:tc>
        <w:tc>
          <w:tcPr>
            <w:tcW w:w="929" w:type="dxa"/>
            <w:shd w:val="clear" w:color="auto" w:fill="auto"/>
            <w:noWrap/>
            <w:vAlign w:val="center"/>
          </w:tcPr>
          <w:p w14:paraId="62E3AC92" w14:textId="77777777" w:rsidR="002E6E84" w:rsidRPr="00655EA1" w:rsidRDefault="002E6E84" w:rsidP="002E6E84">
            <w:pPr>
              <w:pStyle w:val="TAC"/>
              <w:rPr>
                <w:ins w:id="2753" w:author="///" w:date="2021-04-20T23:04:00Z"/>
                <w:rFonts w:cs="Arial"/>
                <w:sz w:val="16"/>
                <w:szCs w:val="16"/>
                <w:lang w:eastAsia="en-US"/>
              </w:rPr>
            </w:pPr>
          </w:p>
        </w:tc>
      </w:tr>
      <w:tr w:rsidR="002E6E84" w:rsidRPr="00655EA1" w14:paraId="15EB64EA" w14:textId="77777777" w:rsidTr="002E6E84">
        <w:trPr>
          <w:trHeight w:val="224"/>
          <w:jc w:val="center"/>
          <w:ins w:id="2754" w:author="///" w:date="2021-04-20T23:04:00Z"/>
        </w:trPr>
        <w:tc>
          <w:tcPr>
            <w:tcW w:w="960" w:type="dxa"/>
            <w:vMerge/>
            <w:shd w:val="clear" w:color="auto" w:fill="auto"/>
          </w:tcPr>
          <w:p w14:paraId="2F11B14C" w14:textId="77777777" w:rsidR="002E6E84" w:rsidRPr="00655EA1" w:rsidRDefault="002E6E84" w:rsidP="002E6E84">
            <w:pPr>
              <w:pStyle w:val="TAC"/>
              <w:rPr>
                <w:ins w:id="2755" w:author="///" w:date="2021-04-20T23:04:00Z"/>
                <w:rFonts w:cs="Arial"/>
                <w:sz w:val="16"/>
                <w:szCs w:val="16"/>
                <w:lang w:eastAsia="en-US"/>
              </w:rPr>
            </w:pPr>
          </w:p>
        </w:tc>
        <w:tc>
          <w:tcPr>
            <w:tcW w:w="3166" w:type="dxa"/>
            <w:shd w:val="clear" w:color="auto" w:fill="auto"/>
            <w:vAlign w:val="bottom"/>
          </w:tcPr>
          <w:p w14:paraId="54CB7BD6" w14:textId="77777777" w:rsidR="002E6E84" w:rsidRPr="00655EA1" w:rsidRDefault="002E6E84" w:rsidP="002E6E84">
            <w:pPr>
              <w:pStyle w:val="TAL"/>
              <w:rPr>
                <w:ins w:id="2756" w:author="///" w:date="2021-04-20T23:04:00Z"/>
                <w:rFonts w:cs="Arial"/>
                <w:sz w:val="16"/>
                <w:szCs w:val="16"/>
                <w:lang w:eastAsia="en-US"/>
              </w:rPr>
            </w:pPr>
            <w:ins w:id="2757" w:author="///" w:date="2021-04-20T23:04:00Z">
              <w:r w:rsidRPr="00655EA1">
                <w:rPr>
                  <w:rFonts w:cs="Arial"/>
                  <w:sz w:val="16"/>
                  <w:szCs w:val="16"/>
                  <w:lang w:eastAsia="en-US"/>
                </w:rPr>
                <w:t>E-UTRA Band 1</w:t>
              </w:r>
              <w:r w:rsidRPr="00655EA1">
                <w:rPr>
                  <w:rFonts w:cs="Arial"/>
                  <w:sz w:val="16"/>
                  <w:szCs w:val="16"/>
                </w:rPr>
                <w:t>, 52</w:t>
              </w:r>
            </w:ins>
          </w:p>
        </w:tc>
        <w:tc>
          <w:tcPr>
            <w:tcW w:w="772" w:type="dxa"/>
            <w:shd w:val="clear" w:color="auto" w:fill="auto"/>
            <w:vAlign w:val="center"/>
          </w:tcPr>
          <w:p w14:paraId="1D5AA8AC" w14:textId="77777777" w:rsidR="002E6E84" w:rsidRPr="00655EA1" w:rsidRDefault="002E6E84" w:rsidP="002E6E84">
            <w:pPr>
              <w:pStyle w:val="TAR"/>
              <w:rPr>
                <w:ins w:id="2758" w:author="///" w:date="2021-04-20T23:04:00Z"/>
                <w:rFonts w:cs="Arial"/>
                <w:sz w:val="16"/>
                <w:szCs w:val="16"/>
                <w:lang w:eastAsia="en-US"/>
              </w:rPr>
            </w:pPr>
            <w:proofErr w:type="spellStart"/>
            <w:ins w:id="2759"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3A057F7D" w14:textId="77777777" w:rsidR="002E6E84" w:rsidRPr="00655EA1" w:rsidRDefault="002E6E84" w:rsidP="002E6E84">
            <w:pPr>
              <w:pStyle w:val="TAC"/>
              <w:rPr>
                <w:ins w:id="2760" w:author="///" w:date="2021-04-20T23:04:00Z"/>
                <w:rFonts w:cs="Arial"/>
                <w:sz w:val="16"/>
                <w:szCs w:val="16"/>
                <w:lang w:eastAsia="en-US"/>
              </w:rPr>
            </w:pPr>
            <w:ins w:id="2761" w:author="///" w:date="2021-04-20T23:04:00Z">
              <w:r w:rsidRPr="00655EA1">
                <w:rPr>
                  <w:rFonts w:cs="Arial"/>
                  <w:sz w:val="16"/>
                  <w:szCs w:val="16"/>
                  <w:lang w:eastAsia="en-US"/>
                </w:rPr>
                <w:t>-</w:t>
              </w:r>
            </w:ins>
          </w:p>
        </w:tc>
        <w:tc>
          <w:tcPr>
            <w:tcW w:w="772" w:type="dxa"/>
            <w:shd w:val="clear" w:color="auto" w:fill="auto"/>
            <w:vAlign w:val="center"/>
          </w:tcPr>
          <w:p w14:paraId="7FF8B04E" w14:textId="77777777" w:rsidR="002E6E84" w:rsidRPr="00655EA1" w:rsidRDefault="002E6E84" w:rsidP="002E6E84">
            <w:pPr>
              <w:pStyle w:val="TAL"/>
              <w:rPr>
                <w:ins w:id="2762" w:author="///" w:date="2021-04-20T23:04:00Z"/>
                <w:rFonts w:cs="Arial"/>
                <w:sz w:val="16"/>
                <w:szCs w:val="16"/>
                <w:lang w:eastAsia="en-US"/>
              </w:rPr>
            </w:pPr>
            <w:proofErr w:type="spellStart"/>
            <w:ins w:id="2763"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02908EA2" w14:textId="77777777" w:rsidR="002E6E84" w:rsidRPr="00655EA1" w:rsidRDefault="002E6E84" w:rsidP="002E6E84">
            <w:pPr>
              <w:pStyle w:val="TAC"/>
              <w:rPr>
                <w:ins w:id="2764" w:author="///" w:date="2021-04-20T23:04:00Z"/>
                <w:rFonts w:cs="Arial"/>
                <w:sz w:val="16"/>
                <w:szCs w:val="16"/>
                <w:lang w:eastAsia="en-US"/>
              </w:rPr>
            </w:pPr>
            <w:ins w:id="2765" w:author="///" w:date="2021-04-20T23:04:00Z">
              <w:r w:rsidRPr="00655EA1">
                <w:rPr>
                  <w:rFonts w:cs="Arial"/>
                  <w:sz w:val="16"/>
                  <w:szCs w:val="16"/>
                  <w:lang w:eastAsia="en-US"/>
                </w:rPr>
                <w:t>-50</w:t>
              </w:r>
            </w:ins>
          </w:p>
        </w:tc>
        <w:tc>
          <w:tcPr>
            <w:tcW w:w="851" w:type="dxa"/>
            <w:shd w:val="clear" w:color="auto" w:fill="auto"/>
            <w:noWrap/>
            <w:vAlign w:val="center"/>
          </w:tcPr>
          <w:p w14:paraId="7EBC9EB6" w14:textId="77777777" w:rsidR="002E6E84" w:rsidRPr="00655EA1" w:rsidRDefault="002E6E84" w:rsidP="002E6E84">
            <w:pPr>
              <w:pStyle w:val="TAC"/>
              <w:rPr>
                <w:ins w:id="2766" w:author="///" w:date="2021-04-20T23:04:00Z"/>
                <w:rFonts w:cs="Arial"/>
                <w:sz w:val="16"/>
                <w:szCs w:val="16"/>
                <w:lang w:eastAsia="en-US"/>
              </w:rPr>
            </w:pPr>
            <w:ins w:id="2767" w:author="///" w:date="2021-04-20T23:04:00Z">
              <w:r w:rsidRPr="00655EA1">
                <w:rPr>
                  <w:rFonts w:cs="Arial"/>
                  <w:sz w:val="16"/>
                  <w:szCs w:val="16"/>
                  <w:lang w:eastAsia="en-US"/>
                </w:rPr>
                <w:t>1</w:t>
              </w:r>
            </w:ins>
          </w:p>
        </w:tc>
        <w:tc>
          <w:tcPr>
            <w:tcW w:w="929" w:type="dxa"/>
            <w:shd w:val="clear" w:color="auto" w:fill="auto"/>
            <w:noWrap/>
            <w:vAlign w:val="center"/>
          </w:tcPr>
          <w:p w14:paraId="25219F5C" w14:textId="77777777" w:rsidR="002E6E84" w:rsidRPr="00655EA1" w:rsidRDefault="002E6E84" w:rsidP="002E6E84">
            <w:pPr>
              <w:pStyle w:val="TAC"/>
              <w:rPr>
                <w:ins w:id="2768" w:author="///" w:date="2021-04-20T23:04:00Z"/>
                <w:rFonts w:cs="Arial"/>
                <w:sz w:val="16"/>
                <w:szCs w:val="16"/>
                <w:lang w:eastAsia="en-US"/>
              </w:rPr>
            </w:pPr>
            <w:ins w:id="2769" w:author="///" w:date="2021-04-20T23:04:00Z">
              <w:r w:rsidRPr="00655EA1">
                <w:rPr>
                  <w:rFonts w:cs="Arial"/>
                  <w:sz w:val="16"/>
                  <w:szCs w:val="16"/>
                  <w:lang w:eastAsia="en-US"/>
                </w:rPr>
                <w:t>2</w:t>
              </w:r>
            </w:ins>
          </w:p>
        </w:tc>
      </w:tr>
      <w:tr w:rsidR="002E6E84" w:rsidRPr="00655EA1" w14:paraId="67A8A134" w14:textId="77777777" w:rsidTr="002E6E84">
        <w:trPr>
          <w:trHeight w:val="224"/>
          <w:jc w:val="center"/>
          <w:ins w:id="2770" w:author="///" w:date="2021-04-20T23:04:00Z"/>
        </w:trPr>
        <w:tc>
          <w:tcPr>
            <w:tcW w:w="960" w:type="dxa"/>
            <w:shd w:val="clear" w:color="auto" w:fill="auto"/>
          </w:tcPr>
          <w:p w14:paraId="028B2C58" w14:textId="77777777" w:rsidR="002E6E84" w:rsidRPr="00655EA1" w:rsidRDefault="002E6E84" w:rsidP="002E6E84">
            <w:pPr>
              <w:pStyle w:val="TAC"/>
              <w:rPr>
                <w:ins w:id="2771" w:author="///" w:date="2021-04-20T23:04:00Z"/>
                <w:rFonts w:cs="Arial"/>
                <w:sz w:val="16"/>
                <w:szCs w:val="16"/>
                <w:lang w:eastAsia="en-US"/>
              </w:rPr>
            </w:pPr>
            <w:ins w:id="2772" w:author="///" w:date="2021-04-20T23:04:00Z">
              <w:r w:rsidRPr="00655EA1">
                <w:rPr>
                  <w:rFonts w:cs="Arial"/>
                  <w:sz w:val="16"/>
                  <w:szCs w:val="16"/>
                  <w:lang w:eastAsia="en-US"/>
                </w:rPr>
                <w:t>…</w:t>
              </w:r>
            </w:ins>
          </w:p>
        </w:tc>
        <w:tc>
          <w:tcPr>
            <w:tcW w:w="3166" w:type="dxa"/>
            <w:shd w:val="clear" w:color="auto" w:fill="auto"/>
            <w:vAlign w:val="bottom"/>
          </w:tcPr>
          <w:p w14:paraId="3030DC73" w14:textId="77777777" w:rsidR="002E6E84" w:rsidRPr="00655EA1" w:rsidRDefault="002E6E84" w:rsidP="002E6E84">
            <w:pPr>
              <w:pStyle w:val="TAL"/>
              <w:rPr>
                <w:ins w:id="2773" w:author="///" w:date="2021-04-20T23:04:00Z"/>
                <w:rFonts w:cs="Arial"/>
                <w:sz w:val="16"/>
                <w:szCs w:val="16"/>
                <w:lang w:eastAsia="en-US"/>
              </w:rPr>
            </w:pPr>
          </w:p>
        </w:tc>
        <w:tc>
          <w:tcPr>
            <w:tcW w:w="772" w:type="dxa"/>
            <w:shd w:val="clear" w:color="auto" w:fill="auto"/>
            <w:vAlign w:val="center"/>
          </w:tcPr>
          <w:p w14:paraId="5D85EF43" w14:textId="77777777" w:rsidR="002E6E84" w:rsidRPr="00655EA1" w:rsidRDefault="002E6E84" w:rsidP="002E6E84">
            <w:pPr>
              <w:pStyle w:val="TAR"/>
              <w:rPr>
                <w:ins w:id="2774" w:author="///" w:date="2021-04-20T23:04:00Z"/>
                <w:rFonts w:cs="Arial"/>
                <w:sz w:val="16"/>
                <w:szCs w:val="16"/>
                <w:lang w:eastAsia="en-US"/>
              </w:rPr>
            </w:pPr>
          </w:p>
        </w:tc>
        <w:tc>
          <w:tcPr>
            <w:tcW w:w="362" w:type="dxa"/>
            <w:shd w:val="clear" w:color="auto" w:fill="auto"/>
            <w:vAlign w:val="center"/>
          </w:tcPr>
          <w:p w14:paraId="7638B2C1" w14:textId="77777777" w:rsidR="002E6E84" w:rsidRPr="00655EA1" w:rsidRDefault="002E6E84" w:rsidP="002E6E84">
            <w:pPr>
              <w:pStyle w:val="TAC"/>
              <w:rPr>
                <w:ins w:id="2775" w:author="///" w:date="2021-04-20T23:04:00Z"/>
                <w:rFonts w:cs="Arial"/>
                <w:sz w:val="16"/>
                <w:szCs w:val="16"/>
                <w:lang w:eastAsia="en-US"/>
              </w:rPr>
            </w:pPr>
          </w:p>
        </w:tc>
        <w:tc>
          <w:tcPr>
            <w:tcW w:w="772" w:type="dxa"/>
            <w:shd w:val="clear" w:color="auto" w:fill="auto"/>
            <w:vAlign w:val="center"/>
          </w:tcPr>
          <w:p w14:paraId="782E9903" w14:textId="77777777" w:rsidR="002E6E84" w:rsidRPr="00655EA1" w:rsidRDefault="002E6E84" w:rsidP="002E6E84">
            <w:pPr>
              <w:pStyle w:val="TAL"/>
              <w:rPr>
                <w:ins w:id="2776" w:author="///" w:date="2021-04-20T23:04:00Z"/>
                <w:rFonts w:cs="Arial"/>
                <w:sz w:val="16"/>
                <w:szCs w:val="16"/>
                <w:lang w:eastAsia="en-US"/>
              </w:rPr>
            </w:pPr>
          </w:p>
        </w:tc>
        <w:tc>
          <w:tcPr>
            <w:tcW w:w="1134" w:type="dxa"/>
            <w:shd w:val="clear" w:color="auto" w:fill="auto"/>
            <w:vAlign w:val="center"/>
          </w:tcPr>
          <w:p w14:paraId="2EB0EE85" w14:textId="77777777" w:rsidR="002E6E84" w:rsidRPr="00655EA1" w:rsidRDefault="002E6E84" w:rsidP="002E6E84">
            <w:pPr>
              <w:pStyle w:val="TAC"/>
              <w:rPr>
                <w:ins w:id="2777" w:author="///" w:date="2021-04-20T23:04:00Z"/>
                <w:rFonts w:cs="Arial"/>
                <w:sz w:val="16"/>
                <w:szCs w:val="16"/>
                <w:lang w:eastAsia="en-US"/>
              </w:rPr>
            </w:pPr>
          </w:p>
        </w:tc>
        <w:tc>
          <w:tcPr>
            <w:tcW w:w="851" w:type="dxa"/>
            <w:shd w:val="clear" w:color="auto" w:fill="auto"/>
            <w:noWrap/>
            <w:vAlign w:val="center"/>
          </w:tcPr>
          <w:p w14:paraId="54BB237B" w14:textId="77777777" w:rsidR="002E6E84" w:rsidRPr="00655EA1" w:rsidRDefault="002E6E84" w:rsidP="002E6E84">
            <w:pPr>
              <w:pStyle w:val="TAC"/>
              <w:rPr>
                <w:ins w:id="2778" w:author="///" w:date="2021-04-20T23:04:00Z"/>
                <w:rFonts w:cs="Arial"/>
                <w:sz w:val="16"/>
                <w:szCs w:val="16"/>
                <w:lang w:eastAsia="en-US"/>
              </w:rPr>
            </w:pPr>
          </w:p>
        </w:tc>
        <w:tc>
          <w:tcPr>
            <w:tcW w:w="929" w:type="dxa"/>
            <w:shd w:val="clear" w:color="auto" w:fill="auto"/>
            <w:noWrap/>
            <w:vAlign w:val="center"/>
          </w:tcPr>
          <w:p w14:paraId="2A4D043F" w14:textId="77777777" w:rsidR="002E6E84" w:rsidRPr="00655EA1" w:rsidRDefault="002E6E84" w:rsidP="002E6E84">
            <w:pPr>
              <w:pStyle w:val="TAC"/>
              <w:rPr>
                <w:ins w:id="2779" w:author="///" w:date="2021-04-20T23:04:00Z"/>
                <w:rFonts w:cs="Arial"/>
                <w:sz w:val="16"/>
                <w:szCs w:val="16"/>
                <w:lang w:eastAsia="en-US"/>
              </w:rPr>
            </w:pPr>
          </w:p>
        </w:tc>
      </w:tr>
      <w:tr w:rsidR="002E6E84" w:rsidRPr="00655EA1" w14:paraId="73F7322E" w14:textId="77777777" w:rsidTr="002E6E84">
        <w:trPr>
          <w:trHeight w:val="224"/>
          <w:jc w:val="center"/>
          <w:ins w:id="2780" w:author="///" w:date="2021-04-20T23:04:00Z"/>
        </w:trPr>
        <w:tc>
          <w:tcPr>
            <w:tcW w:w="960" w:type="dxa"/>
            <w:vMerge w:val="restart"/>
            <w:shd w:val="clear" w:color="auto" w:fill="auto"/>
          </w:tcPr>
          <w:p w14:paraId="4B3D2A32" w14:textId="77777777" w:rsidR="002E6E84" w:rsidRPr="00655EA1" w:rsidRDefault="002E6E84" w:rsidP="002E6E84">
            <w:pPr>
              <w:pStyle w:val="TAC"/>
              <w:rPr>
                <w:ins w:id="2781" w:author="///" w:date="2021-04-20T23:04:00Z"/>
                <w:rFonts w:cs="Arial"/>
                <w:sz w:val="16"/>
                <w:szCs w:val="16"/>
                <w:lang w:eastAsia="en-US"/>
              </w:rPr>
            </w:pPr>
            <w:ins w:id="2782" w:author="///" w:date="2021-04-20T23:04:00Z">
              <w:r w:rsidRPr="00655EA1">
                <w:rPr>
                  <w:rFonts w:cs="Arial"/>
                  <w:sz w:val="16"/>
                  <w:szCs w:val="16"/>
                  <w:lang w:eastAsia="en-US"/>
                </w:rPr>
                <w:t>70</w:t>
              </w:r>
            </w:ins>
          </w:p>
        </w:tc>
        <w:tc>
          <w:tcPr>
            <w:tcW w:w="3166" w:type="dxa"/>
            <w:shd w:val="clear" w:color="auto" w:fill="auto"/>
            <w:vAlign w:val="bottom"/>
          </w:tcPr>
          <w:p w14:paraId="0488A5FF" w14:textId="4225CBDE" w:rsidR="002E6E84" w:rsidRPr="00655EA1" w:rsidRDefault="002E6E84" w:rsidP="002E6E84">
            <w:pPr>
              <w:pStyle w:val="TAL"/>
              <w:rPr>
                <w:ins w:id="2783" w:author="///" w:date="2021-04-20T23:04:00Z"/>
                <w:rFonts w:cs="Arial"/>
                <w:sz w:val="16"/>
                <w:szCs w:val="16"/>
                <w:lang w:eastAsia="en-US"/>
              </w:rPr>
            </w:pPr>
            <w:ins w:id="2784" w:author="///" w:date="2021-04-20T23:04:00Z">
              <w:r w:rsidRPr="00655EA1">
                <w:rPr>
                  <w:rFonts w:cs="Arial"/>
                  <w:sz w:val="16"/>
                  <w:szCs w:val="16"/>
                  <w:lang w:eastAsia="en-US"/>
                </w:rPr>
                <w:t xml:space="preserve">E-UTRA Band 2, 4, 5, 12, 13, 14, 17, 24, 25, 26, 29, 30, 41,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en-US"/>
                </w:rPr>
                <w:t>66, 70</w:t>
              </w:r>
              <w:r w:rsidRPr="00655EA1">
                <w:rPr>
                  <w:rFonts w:cs="Arial"/>
                  <w:sz w:val="16"/>
                  <w:szCs w:val="16"/>
                  <w:lang w:eastAsia="zh-CN"/>
                </w:rPr>
                <w:t>, 71, 85</w:t>
              </w:r>
            </w:ins>
          </w:p>
        </w:tc>
        <w:tc>
          <w:tcPr>
            <w:tcW w:w="772" w:type="dxa"/>
            <w:shd w:val="clear" w:color="auto" w:fill="auto"/>
            <w:vAlign w:val="center"/>
          </w:tcPr>
          <w:p w14:paraId="0954D559" w14:textId="77777777" w:rsidR="002E6E84" w:rsidRPr="00655EA1" w:rsidRDefault="002E6E84" w:rsidP="002E6E84">
            <w:pPr>
              <w:pStyle w:val="TAR"/>
              <w:rPr>
                <w:ins w:id="2785" w:author="///" w:date="2021-04-20T23:04:00Z"/>
                <w:rFonts w:cs="Arial"/>
                <w:sz w:val="16"/>
                <w:szCs w:val="16"/>
                <w:lang w:eastAsia="en-US"/>
              </w:rPr>
            </w:pPr>
            <w:proofErr w:type="spellStart"/>
            <w:ins w:id="2786" w:author="///" w:date="2021-04-20T23:04: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1689632B" w14:textId="77777777" w:rsidR="002E6E84" w:rsidRPr="00655EA1" w:rsidRDefault="002E6E84" w:rsidP="002E6E84">
            <w:pPr>
              <w:pStyle w:val="TAC"/>
              <w:rPr>
                <w:ins w:id="2787" w:author="///" w:date="2021-04-20T23:04:00Z"/>
                <w:rFonts w:cs="Arial"/>
                <w:sz w:val="16"/>
                <w:szCs w:val="16"/>
                <w:lang w:eastAsia="en-US"/>
              </w:rPr>
            </w:pPr>
            <w:ins w:id="2788" w:author="///" w:date="2021-04-20T23:04:00Z">
              <w:r w:rsidRPr="00655EA1">
                <w:rPr>
                  <w:rFonts w:cs="Arial"/>
                  <w:sz w:val="16"/>
                  <w:szCs w:val="16"/>
                  <w:lang w:eastAsia="en-US"/>
                </w:rPr>
                <w:t>-</w:t>
              </w:r>
            </w:ins>
          </w:p>
        </w:tc>
        <w:tc>
          <w:tcPr>
            <w:tcW w:w="772" w:type="dxa"/>
            <w:shd w:val="clear" w:color="auto" w:fill="auto"/>
            <w:vAlign w:val="center"/>
          </w:tcPr>
          <w:p w14:paraId="2FAE2610" w14:textId="77777777" w:rsidR="002E6E84" w:rsidRPr="00655EA1" w:rsidRDefault="002E6E84" w:rsidP="002E6E84">
            <w:pPr>
              <w:pStyle w:val="TAL"/>
              <w:rPr>
                <w:ins w:id="2789" w:author="///" w:date="2021-04-20T23:04:00Z"/>
                <w:rFonts w:cs="Arial"/>
                <w:sz w:val="16"/>
                <w:szCs w:val="16"/>
                <w:lang w:eastAsia="en-US"/>
              </w:rPr>
            </w:pPr>
            <w:proofErr w:type="spellStart"/>
            <w:ins w:id="2790" w:author="///" w:date="2021-04-20T23:04: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6F70B8E" w14:textId="77777777" w:rsidR="002E6E84" w:rsidRPr="00655EA1" w:rsidRDefault="002E6E84" w:rsidP="002E6E84">
            <w:pPr>
              <w:pStyle w:val="TAC"/>
              <w:rPr>
                <w:ins w:id="2791" w:author="///" w:date="2021-04-20T23:04:00Z"/>
                <w:rFonts w:cs="Arial"/>
                <w:sz w:val="16"/>
                <w:szCs w:val="16"/>
                <w:lang w:eastAsia="en-US"/>
              </w:rPr>
            </w:pPr>
            <w:ins w:id="2792" w:author="///" w:date="2021-04-20T23:04:00Z">
              <w:r w:rsidRPr="00655EA1">
                <w:rPr>
                  <w:rFonts w:cs="Arial"/>
                  <w:sz w:val="16"/>
                  <w:szCs w:val="16"/>
                  <w:lang w:eastAsia="en-US"/>
                </w:rPr>
                <w:t>-50</w:t>
              </w:r>
            </w:ins>
          </w:p>
        </w:tc>
        <w:tc>
          <w:tcPr>
            <w:tcW w:w="851" w:type="dxa"/>
            <w:shd w:val="clear" w:color="auto" w:fill="auto"/>
            <w:noWrap/>
            <w:vAlign w:val="center"/>
          </w:tcPr>
          <w:p w14:paraId="0E8314F7" w14:textId="77777777" w:rsidR="002E6E84" w:rsidRPr="00655EA1" w:rsidRDefault="002E6E84" w:rsidP="002E6E84">
            <w:pPr>
              <w:pStyle w:val="TAC"/>
              <w:rPr>
                <w:ins w:id="2793" w:author="///" w:date="2021-04-20T23:04:00Z"/>
                <w:rFonts w:cs="Arial"/>
                <w:sz w:val="16"/>
                <w:szCs w:val="16"/>
                <w:lang w:eastAsia="en-US"/>
              </w:rPr>
            </w:pPr>
            <w:ins w:id="2794" w:author="///" w:date="2021-04-20T23:04:00Z">
              <w:r w:rsidRPr="00655EA1">
                <w:rPr>
                  <w:rFonts w:cs="Arial"/>
                  <w:sz w:val="16"/>
                  <w:szCs w:val="16"/>
                  <w:lang w:eastAsia="en-US"/>
                </w:rPr>
                <w:t>1</w:t>
              </w:r>
            </w:ins>
          </w:p>
        </w:tc>
        <w:tc>
          <w:tcPr>
            <w:tcW w:w="929" w:type="dxa"/>
            <w:shd w:val="clear" w:color="auto" w:fill="auto"/>
            <w:noWrap/>
            <w:vAlign w:val="center"/>
          </w:tcPr>
          <w:p w14:paraId="55C7FB0E" w14:textId="77777777" w:rsidR="002E6E84" w:rsidRPr="00655EA1" w:rsidRDefault="002E6E84" w:rsidP="002E6E84">
            <w:pPr>
              <w:pStyle w:val="TAC"/>
              <w:rPr>
                <w:ins w:id="2795" w:author="///" w:date="2021-04-20T23:04:00Z"/>
                <w:rFonts w:cs="Arial"/>
                <w:sz w:val="16"/>
                <w:szCs w:val="16"/>
                <w:lang w:eastAsia="en-US"/>
              </w:rPr>
            </w:pPr>
          </w:p>
        </w:tc>
      </w:tr>
      <w:tr w:rsidR="002E6E84" w:rsidRPr="00655EA1" w14:paraId="61525DCA" w14:textId="77777777" w:rsidTr="002E6E84">
        <w:trPr>
          <w:trHeight w:val="224"/>
          <w:jc w:val="center"/>
          <w:ins w:id="2796" w:author="///" w:date="2021-04-20T23:04:00Z"/>
        </w:trPr>
        <w:tc>
          <w:tcPr>
            <w:tcW w:w="960" w:type="dxa"/>
            <w:vMerge/>
            <w:shd w:val="clear" w:color="auto" w:fill="auto"/>
          </w:tcPr>
          <w:p w14:paraId="6D4D16B4" w14:textId="77777777" w:rsidR="002E6E84" w:rsidRPr="00655EA1" w:rsidRDefault="002E6E84" w:rsidP="002E6E84">
            <w:pPr>
              <w:pStyle w:val="TAC"/>
              <w:rPr>
                <w:ins w:id="2797" w:author="///" w:date="2021-04-20T23:04:00Z"/>
                <w:rFonts w:cs="Arial"/>
                <w:sz w:val="16"/>
                <w:szCs w:val="16"/>
                <w:lang w:eastAsia="en-US"/>
              </w:rPr>
            </w:pPr>
          </w:p>
        </w:tc>
        <w:tc>
          <w:tcPr>
            <w:tcW w:w="3166" w:type="dxa"/>
            <w:shd w:val="clear" w:color="auto" w:fill="auto"/>
            <w:vAlign w:val="bottom"/>
          </w:tcPr>
          <w:p w14:paraId="416CEB4E" w14:textId="77777777" w:rsidR="002E6E84" w:rsidRPr="00655EA1" w:rsidRDefault="002E6E84" w:rsidP="002E6E84">
            <w:pPr>
              <w:pStyle w:val="TAL"/>
              <w:rPr>
                <w:ins w:id="2798" w:author="///" w:date="2021-04-20T23:04:00Z"/>
                <w:rFonts w:cs="Arial"/>
                <w:sz w:val="16"/>
                <w:szCs w:val="16"/>
              </w:rPr>
            </w:pPr>
            <w:ins w:id="2799" w:author="///" w:date="2021-04-20T23:04:00Z">
              <w:r w:rsidRPr="00655EA1">
                <w:rPr>
                  <w:rFonts w:cs="Arial"/>
                  <w:sz w:val="16"/>
                  <w:szCs w:val="16"/>
                </w:rPr>
                <w:t>NR Band n77</w:t>
              </w:r>
            </w:ins>
          </w:p>
        </w:tc>
        <w:tc>
          <w:tcPr>
            <w:tcW w:w="772" w:type="dxa"/>
            <w:shd w:val="clear" w:color="auto" w:fill="auto"/>
            <w:vAlign w:val="center"/>
          </w:tcPr>
          <w:p w14:paraId="0A8BE92E" w14:textId="77777777" w:rsidR="002E6E84" w:rsidRPr="00655EA1" w:rsidRDefault="002E6E84" w:rsidP="002E6E84">
            <w:pPr>
              <w:pStyle w:val="TAR"/>
              <w:rPr>
                <w:ins w:id="2800" w:author="///" w:date="2021-04-20T23:04:00Z"/>
                <w:rFonts w:cs="Arial"/>
                <w:sz w:val="16"/>
                <w:szCs w:val="16"/>
              </w:rPr>
            </w:pPr>
            <w:proofErr w:type="spellStart"/>
            <w:ins w:id="2801"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47D3505" w14:textId="77777777" w:rsidR="002E6E84" w:rsidRPr="00655EA1" w:rsidRDefault="002E6E84" w:rsidP="002E6E84">
            <w:pPr>
              <w:pStyle w:val="TAC"/>
              <w:rPr>
                <w:ins w:id="2802" w:author="///" w:date="2021-04-20T23:04:00Z"/>
                <w:rFonts w:cs="Arial"/>
                <w:sz w:val="16"/>
                <w:szCs w:val="16"/>
              </w:rPr>
            </w:pPr>
            <w:ins w:id="2803" w:author="///" w:date="2021-04-20T23:04:00Z">
              <w:r w:rsidRPr="00655EA1">
                <w:rPr>
                  <w:rFonts w:cs="Arial"/>
                  <w:sz w:val="16"/>
                  <w:szCs w:val="16"/>
                </w:rPr>
                <w:t>-</w:t>
              </w:r>
            </w:ins>
          </w:p>
        </w:tc>
        <w:tc>
          <w:tcPr>
            <w:tcW w:w="772" w:type="dxa"/>
            <w:shd w:val="clear" w:color="auto" w:fill="auto"/>
            <w:vAlign w:val="center"/>
          </w:tcPr>
          <w:p w14:paraId="4267DA35" w14:textId="77777777" w:rsidR="002E6E84" w:rsidRPr="00655EA1" w:rsidRDefault="002E6E84" w:rsidP="002E6E84">
            <w:pPr>
              <w:pStyle w:val="TAL"/>
              <w:rPr>
                <w:ins w:id="2804" w:author="///" w:date="2021-04-20T23:04:00Z"/>
                <w:rFonts w:cs="Arial"/>
                <w:sz w:val="16"/>
                <w:szCs w:val="16"/>
              </w:rPr>
            </w:pPr>
            <w:proofErr w:type="spellStart"/>
            <w:ins w:id="2805"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52AF17B" w14:textId="77777777" w:rsidR="002E6E84" w:rsidRPr="00655EA1" w:rsidRDefault="002E6E84" w:rsidP="002E6E84">
            <w:pPr>
              <w:pStyle w:val="TAC"/>
              <w:rPr>
                <w:ins w:id="2806" w:author="///" w:date="2021-04-20T23:04:00Z"/>
                <w:rFonts w:cs="Arial"/>
                <w:sz w:val="16"/>
                <w:szCs w:val="16"/>
              </w:rPr>
            </w:pPr>
            <w:ins w:id="2807" w:author="///" w:date="2021-04-20T23:04:00Z">
              <w:r w:rsidRPr="00655EA1">
                <w:rPr>
                  <w:rFonts w:cs="Arial"/>
                  <w:sz w:val="16"/>
                  <w:szCs w:val="16"/>
                </w:rPr>
                <w:t>-50</w:t>
              </w:r>
            </w:ins>
          </w:p>
        </w:tc>
        <w:tc>
          <w:tcPr>
            <w:tcW w:w="851" w:type="dxa"/>
            <w:shd w:val="clear" w:color="auto" w:fill="auto"/>
            <w:noWrap/>
            <w:vAlign w:val="center"/>
          </w:tcPr>
          <w:p w14:paraId="7B7EC76F" w14:textId="77777777" w:rsidR="002E6E84" w:rsidRPr="00655EA1" w:rsidRDefault="002E6E84" w:rsidP="002E6E84">
            <w:pPr>
              <w:pStyle w:val="TAC"/>
              <w:rPr>
                <w:ins w:id="2808" w:author="///" w:date="2021-04-20T23:04:00Z"/>
                <w:rFonts w:cs="Arial"/>
                <w:sz w:val="16"/>
                <w:szCs w:val="16"/>
              </w:rPr>
            </w:pPr>
            <w:ins w:id="2809" w:author="///" w:date="2021-04-20T23:04:00Z">
              <w:r w:rsidRPr="00655EA1">
                <w:rPr>
                  <w:rFonts w:cs="Arial"/>
                  <w:sz w:val="16"/>
                  <w:szCs w:val="16"/>
                </w:rPr>
                <w:t>1</w:t>
              </w:r>
            </w:ins>
          </w:p>
        </w:tc>
        <w:tc>
          <w:tcPr>
            <w:tcW w:w="929" w:type="dxa"/>
            <w:shd w:val="clear" w:color="auto" w:fill="auto"/>
            <w:noWrap/>
            <w:vAlign w:val="center"/>
          </w:tcPr>
          <w:p w14:paraId="49B5DFAA" w14:textId="77777777" w:rsidR="002E6E84" w:rsidRPr="00655EA1" w:rsidRDefault="002E6E84" w:rsidP="002E6E84">
            <w:pPr>
              <w:pStyle w:val="TAC"/>
              <w:rPr>
                <w:ins w:id="2810" w:author="///" w:date="2021-04-20T23:04:00Z"/>
                <w:rFonts w:cs="Arial"/>
                <w:sz w:val="16"/>
                <w:szCs w:val="16"/>
              </w:rPr>
            </w:pPr>
            <w:ins w:id="2811" w:author="///" w:date="2021-04-20T23:04:00Z">
              <w:r w:rsidRPr="00655EA1">
                <w:rPr>
                  <w:rFonts w:cs="Arial"/>
                  <w:sz w:val="16"/>
                  <w:szCs w:val="16"/>
                </w:rPr>
                <w:t>2</w:t>
              </w:r>
            </w:ins>
          </w:p>
        </w:tc>
      </w:tr>
      <w:tr w:rsidR="002E6E84" w:rsidRPr="00655EA1" w14:paraId="457D2306" w14:textId="77777777" w:rsidTr="002E6E84">
        <w:trPr>
          <w:trHeight w:val="224"/>
          <w:jc w:val="center"/>
          <w:ins w:id="2812" w:author="///" w:date="2021-04-20T23:04:00Z"/>
        </w:trPr>
        <w:tc>
          <w:tcPr>
            <w:tcW w:w="960" w:type="dxa"/>
            <w:vMerge w:val="restart"/>
            <w:shd w:val="clear" w:color="auto" w:fill="auto"/>
          </w:tcPr>
          <w:p w14:paraId="2FE4F0D7" w14:textId="77777777" w:rsidR="002E6E84" w:rsidRPr="00655EA1" w:rsidRDefault="002E6E84" w:rsidP="002E6E84">
            <w:pPr>
              <w:pStyle w:val="TAC"/>
              <w:rPr>
                <w:ins w:id="2813" w:author="///" w:date="2021-04-20T23:04:00Z"/>
                <w:rFonts w:cs="Arial"/>
                <w:sz w:val="16"/>
                <w:szCs w:val="16"/>
              </w:rPr>
            </w:pPr>
            <w:ins w:id="2814" w:author="///" w:date="2021-04-20T23:04:00Z">
              <w:r w:rsidRPr="00655EA1">
                <w:rPr>
                  <w:rFonts w:cs="Arial"/>
                  <w:sz w:val="16"/>
                  <w:szCs w:val="16"/>
                </w:rPr>
                <w:t>71</w:t>
              </w:r>
            </w:ins>
          </w:p>
        </w:tc>
        <w:tc>
          <w:tcPr>
            <w:tcW w:w="3166" w:type="dxa"/>
            <w:shd w:val="clear" w:color="auto" w:fill="auto"/>
            <w:vAlign w:val="bottom"/>
          </w:tcPr>
          <w:p w14:paraId="7CF83581" w14:textId="77777777" w:rsidR="002E6E84" w:rsidRPr="00655EA1" w:rsidRDefault="002E6E84" w:rsidP="002E6E84">
            <w:pPr>
              <w:pStyle w:val="TAL"/>
              <w:rPr>
                <w:ins w:id="2815" w:author="///" w:date="2021-04-20T23:04:00Z"/>
                <w:rFonts w:cs="Arial"/>
                <w:sz w:val="16"/>
                <w:szCs w:val="16"/>
              </w:rPr>
            </w:pPr>
            <w:ins w:id="2816" w:author="///" w:date="2021-04-20T23:04:00Z">
              <w:r w:rsidRPr="00655EA1">
                <w:rPr>
                  <w:rFonts w:cs="Arial" w:hint="eastAsia"/>
                  <w:sz w:val="16"/>
                  <w:szCs w:val="16"/>
                  <w:lang w:eastAsia="zh-CN"/>
                </w:rPr>
                <w:t>E-UTRA Band</w:t>
              </w:r>
              <w:r w:rsidRPr="00655EA1">
                <w:rPr>
                  <w:rFonts w:cs="Arial"/>
                  <w:sz w:val="16"/>
                  <w:szCs w:val="16"/>
                  <w:lang w:eastAsia="zh-CN"/>
                </w:rPr>
                <w:t xml:space="preserve"> </w:t>
              </w:r>
              <w:r w:rsidRPr="00655EA1">
                <w:rPr>
                  <w:rFonts w:cs="Arial"/>
                  <w:sz w:val="16"/>
                  <w:szCs w:val="16"/>
                </w:rPr>
                <w:t>4, 5, 12, 13, 14, 17, 24, 26, 30, 48, 53,</w:t>
              </w:r>
              <w:r w:rsidRPr="00655EA1">
                <w:rPr>
                  <w:rFonts w:ascii="Times New Roman" w:hAnsi="Times New Roman"/>
                  <w:sz w:val="20"/>
                </w:rPr>
                <w:t xml:space="preserve"> </w:t>
              </w:r>
              <w:r w:rsidRPr="00655EA1">
                <w:rPr>
                  <w:rFonts w:cs="Arial"/>
                  <w:sz w:val="16"/>
                  <w:szCs w:val="16"/>
                </w:rPr>
                <w:t>66</w:t>
              </w:r>
              <w:r w:rsidRPr="00655EA1">
                <w:rPr>
                  <w:rFonts w:cs="Arial" w:hint="eastAsia"/>
                  <w:sz w:val="16"/>
                  <w:szCs w:val="16"/>
                  <w:lang w:eastAsia="zh-CN"/>
                </w:rPr>
                <w:t xml:space="preserve">, </w:t>
              </w:r>
              <w:r w:rsidRPr="00655EA1">
                <w:rPr>
                  <w:rFonts w:cs="Arial"/>
                  <w:sz w:val="16"/>
                  <w:szCs w:val="16"/>
                  <w:lang w:eastAsia="zh-CN"/>
                </w:rPr>
                <w:t>85</w:t>
              </w:r>
            </w:ins>
          </w:p>
        </w:tc>
        <w:tc>
          <w:tcPr>
            <w:tcW w:w="772" w:type="dxa"/>
            <w:shd w:val="clear" w:color="auto" w:fill="auto"/>
            <w:vAlign w:val="center"/>
          </w:tcPr>
          <w:p w14:paraId="5929880E" w14:textId="77777777" w:rsidR="002E6E84" w:rsidRPr="00655EA1" w:rsidRDefault="002E6E84" w:rsidP="002E6E84">
            <w:pPr>
              <w:pStyle w:val="TAR"/>
              <w:rPr>
                <w:ins w:id="2817" w:author="///" w:date="2021-04-20T23:04:00Z"/>
                <w:rFonts w:cs="Arial"/>
                <w:sz w:val="16"/>
                <w:szCs w:val="16"/>
              </w:rPr>
            </w:pPr>
            <w:proofErr w:type="spellStart"/>
            <w:ins w:id="2818"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29555409" w14:textId="77777777" w:rsidR="002E6E84" w:rsidRPr="00655EA1" w:rsidRDefault="002E6E84" w:rsidP="002E6E84">
            <w:pPr>
              <w:pStyle w:val="TAC"/>
              <w:rPr>
                <w:ins w:id="2819" w:author="///" w:date="2021-04-20T23:04:00Z"/>
                <w:rFonts w:cs="Arial"/>
                <w:sz w:val="16"/>
                <w:szCs w:val="16"/>
              </w:rPr>
            </w:pPr>
            <w:ins w:id="2820" w:author="///" w:date="2021-04-20T23:04:00Z">
              <w:r w:rsidRPr="00655EA1">
                <w:rPr>
                  <w:rFonts w:cs="Arial"/>
                  <w:sz w:val="16"/>
                  <w:szCs w:val="16"/>
                </w:rPr>
                <w:t>-</w:t>
              </w:r>
            </w:ins>
          </w:p>
        </w:tc>
        <w:tc>
          <w:tcPr>
            <w:tcW w:w="772" w:type="dxa"/>
            <w:shd w:val="clear" w:color="auto" w:fill="auto"/>
            <w:vAlign w:val="center"/>
          </w:tcPr>
          <w:p w14:paraId="498593AB" w14:textId="77777777" w:rsidR="002E6E84" w:rsidRPr="00655EA1" w:rsidRDefault="002E6E84" w:rsidP="002E6E84">
            <w:pPr>
              <w:pStyle w:val="TAL"/>
              <w:rPr>
                <w:ins w:id="2821" w:author="///" w:date="2021-04-20T23:04:00Z"/>
                <w:rFonts w:cs="Arial"/>
                <w:sz w:val="16"/>
                <w:szCs w:val="16"/>
              </w:rPr>
            </w:pPr>
            <w:proofErr w:type="spellStart"/>
            <w:ins w:id="2822"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47EDC04" w14:textId="77777777" w:rsidR="002E6E84" w:rsidRPr="00655EA1" w:rsidRDefault="002E6E84" w:rsidP="002E6E84">
            <w:pPr>
              <w:pStyle w:val="TAC"/>
              <w:rPr>
                <w:ins w:id="2823" w:author="///" w:date="2021-04-20T23:04:00Z"/>
                <w:rFonts w:cs="Arial"/>
                <w:sz w:val="16"/>
                <w:szCs w:val="16"/>
              </w:rPr>
            </w:pPr>
            <w:ins w:id="2824" w:author="///" w:date="2021-04-20T23:04:00Z">
              <w:r w:rsidRPr="00655EA1">
                <w:rPr>
                  <w:rFonts w:cs="Arial"/>
                  <w:sz w:val="16"/>
                  <w:szCs w:val="16"/>
                </w:rPr>
                <w:t>-50</w:t>
              </w:r>
            </w:ins>
          </w:p>
        </w:tc>
        <w:tc>
          <w:tcPr>
            <w:tcW w:w="851" w:type="dxa"/>
            <w:shd w:val="clear" w:color="auto" w:fill="auto"/>
            <w:noWrap/>
            <w:vAlign w:val="center"/>
          </w:tcPr>
          <w:p w14:paraId="31CB5793" w14:textId="77777777" w:rsidR="002E6E84" w:rsidRPr="00655EA1" w:rsidRDefault="002E6E84" w:rsidP="002E6E84">
            <w:pPr>
              <w:pStyle w:val="TAC"/>
              <w:rPr>
                <w:ins w:id="2825" w:author="///" w:date="2021-04-20T23:04:00Z"/>
                <w:rFonts w:cs="Arial"/>
                <w:sz w:val="16"/>
                <w:szCs w:val="16"/>
              </w:rPr>
            </w:pPr>
            <w:ins w:id="2826" w:author="///" w:date="2021-04-20T23:04:00Z">
              <w:r w:rsidRPr="00655EA1">
                <w:rPr>
                  <w:rFonts w:cs="Arial"/>
                  <w:sz w:val="16"/>
                  <w:szCs w:val="16"/>
                </w:rPr>
                <w:t>1</w:t>
              </w:r>
            </w:ins>
          </w:p>
        </w:tc>
        <w:tc>
          <w:tcPr>
            <w:tcW w:w="929" w:type="dxa"/>
            <w:shd w:val="clear" w:color="auto" w:fill="auto"/>
            <w:noWrap/>
            <w:vAlign w:val="center"/>
          </w:tcPr>
          <w:p w14:paraId="60EB7F3D" w14:textId="77777777" w:rsidR="002E6E84" w:rsidRPr="00655EA1" w:rsidRDefault="002E6E84" w:rsidP="002E6E84">
            <w:pPr>
              <w:pStyle w:val="TAC"/>
              <w:rPr>
                <w:ins w:id="2827" w:author="///" w:date="2021-04-20T23:04:00Z"/>
                <w:rFonts w:cs="Arial"/>
                <w:sz w:val="16"/>
                <w:szCs w:val="16"/>
              </w:rPr>
            </w:pPr>
          </w:p>
        </w:tc>
      </w:tr>
      <w:tr w:rsidR="002E6E84" w:rsidRPr="00655EA1" w14:paraId="6E7FBCD0" w14:textId="77777777" w:rsidTr="002E6E84">
        <w:trPr>
          <w:trHeight w:val="224"/>
          <w:jc w:val="center"/>
          <w:ins w:id="2828" w:author="///" w:date="2021-04-20T23:04:00Z"/>
        </w:trPr>
        <w:tc>
          <w:tcPr>
            <w:tcW w:w="960" w:type="dxa"/>
            <w:vMerge/>
            <w:shd w:val="clear" w:color="auto" w:fill="auto"/>
          </w:tcPr>
          <w:p w14:paraId="6CB56B2D" w14:textId="77777777" w:rsidR="002E6E84" w:rsidRPr="00655EA1" w:rsidRDefault="002E6E84" w:rsidP="002E6E84">
            <w:pPr>
              <w:pStyle w:val="TAC"/>
              <w:rPr>
                <w:ins w:id="2829" w:author="///" w:date="2021-04-20T23:04:00Z"/>
                <w:rFonts w:cs="Arial"/>
                <w:sz w:val="16"/>
                <w:szCs w:val="16"/>
              </w:rPr>
            </w:pPr>
          </w:p>
        </w:tc>
        <w:tc>
          <w:tcPr>
            <w:tcW w:w="3166" w:type="dxa"/>
            <w:shd w:val="clear" w:color="auto" w:fill="auto"/>
            <w:vAlign w:val="bottom"/>
          </w:tcPr>
          <w:p w14:paraId="06DDA0ED" w14:textId="77777777" w:rsidR="002E6E84" w:rsidRPr="00655EA1" w:rsidRDefault="002E6E84" w:rsidP="002E6E84">
            <w:pPr>
              <w:pStyle w:val="TAL"/>
              <w:rPr>
                <w:ins w:id="2830" w:author="///" w:date="2021-04-20T23:04:00Z"/>
                <w:rFonts w:cs="Arial"/>
                <w:sz w:val="16"/>
                <w:szCs w:val="16"/>
                <w:lang w:val="sv-FI" w:eastAsia="zh-CN"/>
              </w:rPr>
            </w:pPr>
            <w:ins w:id="2831" w:author="///" w:date="2021-04-20T23:04:00Z">
              <w:r w:rsidRPr="00655EA1">
                <w:rPr>
                  <w:rFonts w:cs="Arial"/>
                  <w:sz w:val="16"/>
                  <w:szCs w:val="16"/>
                  <w:lang w:val="sv-FI"/>
                </w:rPr>
                <w:t xml:space="preserve">E-UTRA Band </w:t>
              </w:r>
              <w:r w:rsidRPr="00655EA1">
                <w:rPr>
                  <w:rFonts w:cs="Arial" w:hint="eastAsia"/>
                  <w:sz w:val="16"/>
                  <w:szCs w:val="16"/>
                  <w:lang w:val="sv-FI" w:eastAsia="zh-CN"/>
                </w:rPr>
                <w:t>2, 25, 41, 70</w:t>
              </w:r>
              <w:r w:rsidRPr="00655EA1">
                <w:rPr>
                  <w:rFonts w:cs="Arial"/>
                  <w:sz w:val="16"/>
                  <w:szCs w:val="16"/>
                  <w:lang w:val="sv-FI" w:eastAsia="zh-CN"/>
                </w:rPr>
                <w:t>,</w:t>
              </w:r>
            </w:ins>
          </w:p>
          <w:p w14:paraId="7F735612" w14:textId="77777777" w:rsidR="002E6E84" w:rsidRPr="00655EA1" w:rsidRDefault="002E6E84" w:rsidP="002E6E84">
            <w:pPr>
              <w:pStyle w:val="TAL"/>
              <w:rPr>
                <w:ins w:id="2832" w:author="///" w:date="2021-04-20T23:04:00Z"/>
                <w:rFonts w:cs="Arial"/>
                <w:sz w:val="16"/>
                <w:szCs w:val="16"/>
                <w:lang w:val="sv-FI"/>
              </w:rPr>
            </w:pPr>
            <w:ins w:id="2833" w:author="///" w:date="2021-04-20T23:04:00Z">
              <w:r w:rsidRPr="00655EA1">
                <w:rPr>
                  <w:rFonts w:cs="Arial"/>
                  <w:sz w:val="16"/>
                  <w:szCs w:val="16"/>
                  <w:lang w:val="sv-FI" w:eastAsia="zh-CN"/>
                </w:rPr>
                <w:t>NR Band n77</w:t>
              </w:r>
            </w:ins>
          </w:p>
        </w:tc>
        <w:tc>
          <w:tcPr>
            <w:tcW w:w="772" w:type="dxa"/>
            <w:shd w:val="clear" w:color="auto" w:fill="auto"/>
            <w:vAlign w:val="center"/>
          </w:tcPr>
          <w:p w14:paraId="06B9F6AA" w14:textId="77777777" w:rsidR="002E6E84" w:rsidRPr="00655EA1" w:rsidRDefault="002E6E84" w:rsidP="002E6E84">
            <w:pPr>
              <w:pStyle w:val="TAR"/>
              <w:rPr>
                <w:ins w:id="2834" w:author="///" w:date="2021-04-20T23:04:00Z"/>
                <w:rFonts w:cs="Arial"/>
                <w:sz w:val="16"/>
                <w:szCs w:val="16"/>
              </w:rPr>
            </w:pPr>
            <w:proofErr w:type="spellStart"/>
            <w:ins w:id="2835"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273890A1" w14:textId="77777777" w:rsidR="002E6E84" w:rsidRPr="00655EA1" w:rsidRDefault="002E6E84" w:rsidP="002E6E84">
            <w:pPr>
              <w:pStyle w:val="TAC"/>
              <w:rPr>
                <w:ins w:id="2836" w:author="///" w:date="2021-04-20T23:04:00Z"/>
                <w:rFonts w:cs="Arial"/>
                <w:sz w:val="16"/>
                <w:szCs w:val="16"/>
              </w:rPr>
            </w:pPr>
            <w:ins w:id="2837" w:author="///" w:date="2021-04-20T23:04:00Z">
              <w:r w:rsidRPr="00655EA1">
                <w:rPr>
                  <w:rFonts w:cs="Arial"/>
                  <w:sz w:val="16"/>
                  <w:szCs w:val="16"/>
                </w:rPr>
                <w:t>-</w:t>
              </w:r>
            </w:ins>
          </w:p>
        </w:tc>
        <w:tc>
          <w:tcPr>
            <w:tcW w:w="772" w:type="dxa"/>
            <w:shd w:val="clear" w:color="auto" w:fill="auto"/>
            <w:vAlign w:val="center"/>
          </w:tcPr>
          <w:p w14:paraId="40114528" w14:textId="77777777" w:rsidR="002E6E84" w:rsidRPr="00655EA1" w:rsidRDefault="002E6E84" w:rsidP="002E6E84">
            <w:pPr>
              <w:pStyle w:val="TAL"/>
              <w:rPr>
                <w:ins w:id="2838" w:author="///" w:date="2021-04-20T23:04:00Z"/>
                <w:rFonts w:cs="Arial"/>
                <w:sz w:val="16"/>
                <w:szCs w:val="16"/>
              </w:rPr>
            </w:pPr>
            <w:proofErr w:type="spellStart"/>
            <w:ins w:id="283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196F31C" w14:textId="77777777" w:rsidR="002E6E84" w:rsidRPr="00655EA1" w:rsidRDefault="002E6E84" w:rsidP="002E6E84">
            <w:pPr>
              <w:pStyle w:val="TAC"/>
              <w:rPr>
                <w:ins w:id="2840" w:author="///" w:date="2021-04-20T23:04:00Z"/>
                <w:rFonts w:cs="Arial"/>
                <w:sz w:val="16"/>
                <w:szCs w:val="16"/>
              </w:rPr>
            </w:pPr>
            <w:ins w:id="2841" w:author="///" w:date="2021-04-20T23:04:00Z">
              <w:r w:rsidRPr="00655EA1">
                <w:rPr>
                  <w:rFonts w:cs="Arial"/>
                  <w:sz w:val="16"/>
                  <w:szCs w:val="16"/>
                </w:rPr>
                <w:t>-50</w:t>
              </w:r>
            </w:ins>
          </w:p>
        </w:tc>
        <w:tc>
          <w:tcPr>
            <w:tcW w:w="851" w:type="dxa"/>
            <w:shd w:val="clear" w:color="auto" w:fill="auto"/>
            <w:noWrap/>
            <w:vAlign w:val="center"/>
          </w:tcPr>
          <w:p w14:paraId="46F9625F" w14:textId="77777777" w:rsidR="002E6E84" w:rsidRPr="00655EA1" w:rsidRDefault="002E6E84" w:rsidP="002E6E84">
            <w:pPr>
              <w:pStyle w:val="TAC"/>
              <w:rPr>
                <w:ins w:id="2842" w:author="///" w:date="2021-04-20T23:04:00Z"/>
                <w:rFonts w:cs="Arial"/>
                <w:sz w:val="16"/>
                <w:szCs w:val="16"/>
              </w:rPr>
            </w:pPr>
            <w:ins w:id="2843" w:author="///" w:date="2021-04-20T23:04:00Z">
              <w:r w:rsidRPr="00655EA1">
                <w:rPr>
                  <w:rFonts w:cs="Arial"/>
                  <w:sz w:val="16"/>
                  <w:szCs w:val="16"/>
                </w:rPr>
                <w:t>1</w:t>
              </w:r>
            </w:ins>
          </w:p>
        </w:tc>
        <w:tc>
          <w:tcPr>
            <w:tcW w:w="929" w:type="dxa"/>
            <w:shd w:val="clear" w:color="auto" w:fill="auto"/>
            <w:noWrap/>
            <w:vAlign w:val="center"/>
          </w:tcPr>
          <w:p w14:paraId="683FB13F" w14:textId="77777777" w:rsidR="002E6E84" w:rsidRPr="00655EA1" w:rsidRDefault="002E6E84" w:rsidP="002E6E84">
            <w:pPr>
              <w:pStyle w:val="TAC"/>
              <w:rPr>
                <w:ins w:id="2844" w:author="///" w:date="2021-04-20T23:04:00Z"/>
                <w:rFonts w:cs="Arial"/>
                <w:sz w:val="16"/>
                <w:szCs w:val="16"/>
              </w:rPr>
            </w:pPr>
            <w:ins w:id="2845" w:author="///" w:date="2021-04-20T23:04:00Z">
              <w:r w:rsidRPr="00655EA1">
                <w:rPr>
                  <w:rFonts w:cs="Arial"/>
                  <w:sz w:val="16"/>
                  <w:szCs w:val="16"/>
                </w:rPr>
                <w:t>2</w:t>
              </w:r>
            </w:ins>
          </w:p>
        </w:tc>
      </w:tr>
      <w:tr w:rsidR="002E6E84" w:rsidRPr="00655EA1" w14:paraId="400FE6BF" w14:textId="77777777" w:rsidTr="002E6E84">
        <w:trPr>
          <w:trHeight w:val="224"/>
          <w:jc w:val="center"/>
          <w:ins w:id="2846" w:author="///" w:date="2021-04-20T23:04:00Z"/>
        </w:trPr>
        <w:tc>
          <w:tcPr>
            <w:tcW w:w="960" w:type="dxa"/>
            <w:vMerge/>
            <w:shd w:val="clear" w:color="auto" w:fill="auto"/>
          </w:tcPr>
          <w:p w14:paraId="357B6C3A" w14:textId="77777777" w:rsidR="002E6E84" w:rsidRPr="00655EA1" w:rsidRDefault="002E6E84" w:rsidP="002E6E84">
            <w:pPr>
              <w:pStyle w:val="TAC"/>
              <w:rPr>
                <w:ins w:id="2847" w:author="///" w:date="2021-04-20T23:04:00Z"/>
                <w:rFonts w:cs="Arial"/>
                <w:sz w:val="16"/>
                <w:szCs w:val="16"/>
              </w:rPr>
            </w:pPr>
          </w:p>
        </w:tc>
        <w:tc>
          <w:tcPr>
            <w:tcW w:w="3166" w:type="dxa"/>
            <w:shd w:val="clear" w:color="auto" w:fill="auto"/>
            <w:vAlign w:val="bottom"/>
          </w:tcPr>
          <w:p w14:paraId="5AF3BFDD" w14:textId="77777777" w:rsidR="002E6E84" w:rsidRPr="00655EA1" w:rsidRDefault="002E6E84" w:rsidP="002E6E84">
            <w:pPr>
              <w:pStyle w:val="TAL"/>
              <w:rPr>
                <w:ins w:id="2848" w:author="///" w:date="2021-04-20T23:04:00Z"/>
                <w:rFonts w:cs="Arial"/>
                <w:sz w:val="16"/>
                <w:szCs w:val="16"/>
              </w:rPr>
            </w:pPr>
            <w:ins w:id="2849" w:author="///" w:date="2021-04-20T23:04:00Z">
              <w:r w:rsidRPr="00655EA1">
                <w:rPr>
                  <w:rFonts w:cs="Arial" w:hint="eastAsia"/>
                  <w:sz w:val="16"/>
                  <w:szCs w:val="16"/>
                </w:rPr>
                <w:t>E-UTRA Band 29</w:t>
              </w:r>
            </w:ins>
          </w:p>
        </w:tc>
        <w:tc>
          <w:tcPr>
            <w:tcW w:w="772" w:type="dxa"/>
            <w:shd w:val="clear" w:color="auto" w:fill="auto"/>
            <w:vAlign w:val="center"/>
          </w:tcPr>
          <w:p w14:paraId="54147679" w14:textId="77777777" w:rsidR="002E6E84" w:rsidRPr="00655EA1" w:rsidRDefault="002E6E84" w:rsidP="002E6E84">
            <w:pPr>
              <w:pStyle w:val="TAR"/>
              <w:rPr>
                <w:ins w:id="2850" w:author="///" w:date="2021-04-20T23:04:00Z"/>
                <w:rFonts w:cs="Arial"/>
                <w:sz w:val="16"/>
                <w:szCs w:val="16"/>
              </w:rPr>
            </w:pPr>
            <w:proofErr w:type="spellStart"/>
            <w:ins w:id="2851"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011DD18" w14:textId="77777777" w:rsidR="002E6E84" w:rsidRPr="00655EA1" w:rsidRDefault="002E6E84" w:rsidP="002E6E84">
            <w:pPr>
              <w:pStyle w:val="TAC"/>
              <w:rPr>
                <w:ins w:id="2852" w:author="///" w:date="2021-04-20T23:04:00Z"/>
                <w:rFonts w:cs="Arial"/>
                <w:sz w:val="16"/>
                <w:szCs w:val="16"/>
              </w:rPr>
            </w:pPr>
            <w:ins w:id="2853" w:author="///" w:date="2021-04-20T23:04:00Z">
              <w:r w:rsidRPr="00655EA1">
                <w:rPr>
                  <w:rFonts w:cs="Arial"/>
                  <w:sz w:val="16"/>
                  <w:szCs w:val="16"/>
                </w:rPr>
                <w:t>-</w:t>
              </w:r>
            </w:ins>
          </w:p>
        </w:tc>
        <w:tc>
          <w:tcPr>
            <w:tcW w:w="772" w:type="dxa"/>
            <w:shd w:val="clear" w:color="auto" w:fill="auto"/>
            <w:vAlign w:val="center"/>
          </w:tcPr>
          <w:p w14:paraId="385BB317" w14:textId="77777777" w:rsidR="002E6E84" w:rsidRPr="00655EA1" w:rsidRDefault="002E6E84" w:rsidP="002E6E84">
            <w:pPr>
              <w:pStyle w:val="TAL"/>
              <w:rPr>
                <w:ins w:id="2854" w:author="///" w:date="2021-04-20T23:04:00Z"/>
                <w:rFonts w:cs="Arial"/>
                <w:sz w:val="16"/>
                <w:szCs w:val="16"/>
              </w:rPr>
            </w:pPr>
            <w:proofErr w:type="spellStart"/>
            <w:ins w:id="2855"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0F25D3C" w14:textId="77777777" w:rsidR="002E6E84" w:rsidRPr="00655EA1" w:rsidRDefault="002E6E84" w:rsidP="002E6E84">
            <w:pPr>
              <w:pStyle w:val="TAC"/>
              <w:rPr>
                <w:ins w:id="2856" w:author="///" w:date="2021-04-20T23:04:00Z"/>
                <w:rFonts w:cs="Arial"/>
                <w:sz w:val="16"/>
                <w:szCs w:val="16"/>
              </w:rPr>
            </w:pPr>
            <w:ins w:id="2857" w:author="///" w:date="2021-04-20T23:04:00Z">
              <w:r w:rsidRPr="00655EA1">
                <w:rPr>
                  <w:rFonts w:cs="Arial" w:hint="eastAsia"/>
                  <w:sz w:val="16"/>
                  <w:szCs w:val="16"/>
                </w:rPr>
                <w:t>-38</w:t>
              </w:r>
            </w:ins>
          </w:p>
        </w:tc>
        <w:tc>
          <w:tcPr>
            <w:tcW w:w="851" w:type="dxa"/>
            <w:shd w:val="clear" w:color="auto" w:fill="auto"/>
            <w:noWrap/>
            <w:vAlign w:val="center"/>
          </w:tcPr>
          <w:p w14:paraId="5CEFA581" w14:textId="77777777" w:rsidR="002E6E84" w:rsidRPr="00655EA1" w:rsidRDefault="002E6E84" w:rsidP="002E6E84">
            <w:pPr>
              <w:pStyle w:val="TAC"/>
              <w:rPr>
                <w:ins w:id="2858" w:author="///" w:date="2021-04-20T23:04:00Z"/>
                <w:rFonts w:cs="Arial"/>
                <w:sz w:val="16"/>
                <w:szCs w:val="16"/>
              </w:rPr>
            </w:pPr>
            <w:ins w:id="2859" w:author="///" w:date="2021-04-20T23:04:00Z">
              <w:r w:rsidRPr="00655EA1">
                <w:rPr>
                  <w:rFonts w:cs="Arial" w:hint="eastAsia"/>
                  <w:sz w:val="16"/>
                  <w:szCs w:val="16"/>
                </w:rPr>
                <w:t>1</w:t>
              </w:r>
            </w:ins>
          </w:p>
        </w:tc>
        <w:tc>
          <w:tcPr>
            <w:tcW w:w="929" w:type="dxa"/>
            <w:shd w:val="clear" w:color="auto" w:fill="auto"/>
            <w:noWrap/>
            <w:vAlign w:val="center"/>
          </w:tcPr>
          <w:p w14:paraId="70AD367A" w14:textId="77777777" w:rsidR="002E6E84" w:rsidRPr="00655EA1" w:rsidRDefault="002E6E84" w:rsidP="002E6E84">
            <w:pPr>
              <w:pStyle w:val="TAC"/>
              <w:rPr>
                <w:ins w:id="2860" w:author="///" w:date="2021-04-20T23:04:00Z"/>
                <w:rFonts w:cs="Arial"/>
                <w:sz w:val="16"/>
                <w:szCs w:val="16"/>
              </w:rPr>
            </w:pPr>
            <w:ins w:id="2861" w:author="///" w:date="2021-04-20T23:04:00Z">
              <w:r w:rsidRPr="00655EA1">
                <w:rPr>
                  <w:rFonts w:cs="Arial" w:hint="eastAsia"/>
                  <w:sz w:val="16"/>
                  <w:szCs w:val="16"/>
                </w:rPr>
                <w:t>15</w:t>
              </w:r>
            </w:ins>
          </w:p>
        </w:tc>
      </w:tr>
      <w:tr w:rsidR="002E6E84" w:rsidRPr="00655EA1" w14:paraId="01DD78EA" w14:textId="77777777" w:rsidTr="002E6E84">
        <w:trPr>
          <w:trHeight w:val="224"/>
          <w:jc w:val="center"/>
          <w:ins w:id="2862" w:author="///" w:date="2021-04-20T23:04:00Z"/>
        </w:trPr>
        <w:tc>
          <w:tcPr>
            <w:tcW w:w="960" w:type="dxa"/>
            <w:vMerge/>
            <w:shd w:val="clear" w:color="auto" w:fill="auto"/>
          </w:tcPr>
          <w:p w14:paraId="3D14141D" w14:textId="77777777" w:rsidR="002E6E84" w:rsidRPr="00655EA1" w:rsidRDefault="002E6E84" w:rsidP="002E6E84">
            <w:pPr>
              <w:pStyle w:val="TAC"/>
              <w:rPr>
                <w:ins w:id="2863" w:author="///" w:date="2021-04-20T23:04:00Z"/>
                <w:rFonts w:cs="Arial"/>
                <w:sz w:val="16"/>
                <w:szCs w:val="16"/>
              </w:rPr>
            </w:pPr>
          </w:p>
        </w:tc>
        <w:tc>
          <w:tcPr>
            <w:tcW w:w="3166" w:type="dxa"/>
            <w:shd w:val="clear" w:color="auto" w:fill="auto"/>
            <w:vAlign w:val="bottom"/>
          </w:tcPr>
          <w:p w14:paraId="4654777F" w14:textId="77777777" w:rsidR="002E6E84" w:rsidRPr="00655EA1" w:rsidRDefault="002E6E84" w:rsidP="002E6E84">
            <w:pPr>
              <w:pStyle w:val="TAL"/>
              <w:rPr>
                <w:ins w:id="2864" w:author="///" w:date="2021-04-20T23:04:00Z"/>
                <w:rFonts w:cs="Arial"/>
                <w:sz w:val="16"/>
                <w:szCs w:val="16"/>
              </w:rPr>
            </w:pPr>
            <w:ins w:id="2865" w:author="///" w:date="2021-04-20T23:04:00Z">
              <w:r w:rsidRPr="00655EA1">
                <w:rPr>
                  <w:rFonts w:cs="Arial"/>
                  <w:sz w:val="16"/>
                  <w:szCs w:val="16"/>
                </w:rPr>
                <w:t>E-UTRA Band 71</w:t>
              </w:r>
            </w:ins>
          </w:p>
        </w:tc>
        <w:tc>
          <w:tcPr>
            <w:tcW w:w="772" w:type="dxa"/>
            <w:shd w:val="clear" w:color="auto" w:fill="auto"/>
            <w:vAlign w:val="center"/>
          </w:tcPr>
          <w:p w14:paraId="3179309C" w14:textId="77777777" w:rsidR="002E6E84" w:rsidRPr="00655EA1" w:rsidRDefault="002E6E84" w:rsidP="002E6E84">
            <w:pPr>
              <w:pStyle w:val="TAR"/>
              <w:rPr>
                <w:ins w:id="2866" w:author="///" w:date="2021-04-20T23:04:00Z"/>
                <w:rFonts w:cs="Arial"/>
                <w:sz w:val="16"/>
                <w:szCs w:val="16"/>
              </w:rPr>
            </w:pPr>
            <w:proofErr w:type="spellStart"/>
            <w:ins w:id="2867"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14A929D" w14:textId="77777777" w:rsidR="002E6E84" w:rsidRPr="00655EA1" w:rsidRDefault="002E6E84" w:rsidP="002E6E84">
            <w:pPr>
              <w:pStyle w:val="TAC"/>
              <w:rPr>
                <w:ins w:id="2868" w:author="///" w:date="2021-04-20T23:04:00Z"/>
                <w:rFonts w:cs="Arial"/>
                <w:sz w:val="16"/>
                <w:szCs w:val="16"/>
              </w:rPr>
            </w:pPr>
            <w:ins w:id="2869" w:author="///" w:date="2021-04-20T23:04:00Z">
              <w:r w:rsidRPr="00655EA1">
                <w:rPr>
                  <w:rFonts w:cs="Arial"/>
                  <w:sz w:val="16"/>
                  <w:szCs w:val="16"/>
                </w:rPr>
                <w:t>-</w:t>
              </w:r>
            </w:ins>
          </w:p>
        </w:tc>
        <w:tc>
          <w:tcPr>
            <w:tcW w:w="772" w:type="dxa"/>
            <w:shd w:val="clear" w:color="auto" w:fill="auto"/>
            <w:vAlign w:val="center"/>
          </w:tcPr>
          <w:p w14:paraId="74E73E84" w14:textId="77777777" w:rsidR="002E6E84" w:rsidRPr="00655EA1" w:rsidRDefault="002E6E84" w:rsidP="002E6E84">
            <w:pPr>
              <w:pStyle w:val="TAL"/>
              <w:rPr>
                <w:ins w:id="2870" w:author="///" w:date="2021-04-20T23:04:00Z"/>
                <w:rFonts w:cs="Arial"/>
                <w:sz w:val="16"/>
                <w:szCs w:val="16"/>
              </w:rPr>
            </w:pPr>
            <w:proofErr w:type="spellStart"/>
            <w:ins w:id="287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656319B" w14:textId="77777777" w:rsidR="002E6E84" w:rsidRPr="00655EA1" w:rsidRDefault="002E6E84" w:rsidP="002E6E84">
            <w:pPr>
              <w:pStyle w:val="TAC"/>
              <w:rPr>
                <w:ins w:id="2872" w:author="///" w:date="2021-04-20T23:04:00Z"/>
                <w:rFonts w:cs="Arial"/>
                <w:sz w:val="16"/>
                <w:szCs w:val="16"/>
              </w:rPr>
            </w:pPr>
            <w:ins w:id="2873" w:author="///" w:date="2021-04-20T23:04:00Z">
              <w:r w:rsidRPr="00655EA1">
                <w:rPr>
                  <w:rFonts w:cs="Arial"/>
                  <w:sz w:val="16"/>
                  <w:szCs w:val="16"/>
                </w:rPr>
                <w:t>-50</w:t>
              </w:r>
            </w:ins>
          </w:p>
        </w:tc>
        <w:tc>
          <w:tcPr>
            <w:tcW w:w="851" w:type="dxa"/>
            <w:shd w:val="clear" w:color="auto" w:fill="auto"/>
            <w:noWrap/>
            <w:vAlign w:val="center"/>
          </w:tcPr>
          <w:p w14:paraId="13B9F7A1" w14:textId="77777777" w:rsidR="002E6E84" w:rsidRPr="00655EA1" w:rsidRDefault="002E6E84" w:rsidP="002E6E84">
            <w:pPr>
              <w:pStyle w:val="TAC"/>
              <w:rPr>
                <w:ins w:id="2874" w:author="///" w:date="2021-04-20T23:04:00Z"/>
                <w:rFonts w:cs="Arial"/>
                <w:sz w:val="16"/>
                <w:szCs w:val="16"/>
              </w:rPr>
            </w:pPr>
            <w:ins w:id="2875" w:author="///" w:date="2021-04-20T23:04:00Z">
              <w:r w:rsidRPr="00655EA1">
                <w:rPr>
                  <w:rFonts w:cs="Arial"/>
                  <w:sz w:val="16"/>
                  <w:szCs w:val="16"/>
                </w:rPr>
                <w:t>1</w:t>
              </w:r>
            </w:ins>
          </w:p>
        </w:tc>
        <w:tc>
          <w:tcPr>
            <w:tcW w:w="929" w:type="dxa"/>
            <w:shd w:val="clear" w:color="auto" w:fill="auto"/>
            <w:noWrap/>
            <w:vAlign w:val="center"/>
          </w:tcPr>
          <w:p w14:paraId="605D99AD" w14:textId="77777777" w:rsidR="002E6E84" w:rsidRPr="00655EA1" w:rsidRDefault="002E6E84" w:rsidP="002E6E84">
            <w:pPr>
              <w:pStyle w:val="TAC"/>
              <w:rPr>
                <w:ins w:id="2876" w:author="///" w:date="2021-04-20T23:04:00Z"/>
                <w:rFonts w:cs="Arial"/>
                <w:sz w:val="16"/>
                <w:szCs w:val="16"/>
              </w:rPr>
            </w:pPr>
            <w:ins w:id="2877" w:author="///" w:date="2021-04-20T23:04:00Z">
              <w:r w:rsidRPr="00655EA1">
                <w:rPr>
                  <w:rFonts w:cs="Arial"/>
                  <w:sz w:val="16"/>
                  <w:szCs w:val="16"/>
                </w:rPr>
                <w:t>15</w:t>
              </w:r>
            </w:ins>
          </w:p>
        </w:tc>
      </w:tr>
      <w:tr w:rsidR="002E6E84" w:rsidRPr="00655EA1" w14:paraId="24F08A72" w14:textId="77777777" w:rsidTr="002E6E84">
        <w:trPr>
          <w:trHeight w:val="224"/>
          <w:jc w:val="center"/>
          <w:ins w:id="2878" w:author="///" w:date="2021-04-20T23:04:00Z"/>
        </w:trPr>
        <w:tc>
          <w:tcPr>
            <w:tcW w:w="960" w:type="dxa"/>
            <w:vMerge w:val="restart"/>
            <w:shd w:val="clear" w:color="auto" w:fill="auto"/>
          </w:tcPr>
          <w:p w14:paraId="28744E2D" w14:textId="77777777" w:rsidR="002E6E84" w:rsidRPr="00655EA1" w:rsidRDefault="002E6E84" w:rsidP="002E6E84">
            <w:pPr>
              <w:pStyle w:val="TAC"/>
              <w:rPr>
                <w:ins w:id="2879" w:author="///" w:date="2021-04-20T23:04:00Z"/>
                <w:rFonts w:cs="Arial"/>
                <w:sz w:val="16"/>
                <w:szCs w:val="16"/>
                <w:lang w:eastAsia="en-US"/>
              </w:rPr>
            </w:pPr>
            <w:ins w:id="2880" w:author="///" w:date="2021-04-20T23:04:00Z">
              <w:r w:rsidRPr="00655EA1">
                <w:rPr>
                  <w:rFonts w:cs="Arial"/>
                  <w:sz w:val="16"/>
                  <w:szCs w:val="16"/>
                  <w:lang w:eastAsia="en-US"/>
                </w:rPr>
                <w:t>72</w:t>
              </w:r>
            </w:ins>
          </w:p>
        </w:tc>
        <w:tc>
          <w:tcPr>
            <w:tcW w:w="3166" w:type="dxa"/>
            <w:shd w:val="clear" w:color="auto" w:fill="auto"/>
            <w:vAlign w:val="bottom"/>
          </w:tcPr>
          <w:p w14:paraId="10E7CB6D" w14:textId="77777777" w:rsidR="002E6E84" w:rsidRPr="00655EA1" w:rsidRDefault="002E6E84" w:rsidP="002E6E84">
            <w:pPr>
              <w:pStyle w:val="TAL"/>
              <w:rPr>
                <w:ins w:id="2881" w:author="///" w:date="2021-04-20T23:04:00Z"/>
                <w:rFonts w:cs="Arial"/>
                <w:sz w:val="16"/>
                <w:szCs w:val="16"/>
                <w:lang w:eastAsia="en-US"/>
              </w:rPr>
            </w:pPr>
            <w:ins w:id="2882" w:author="///" w:date="2021-04-20T23:04:00Z">
              <w:r w:rsidRPr="00655EA1">
                <w:rPr>
                  <w:rFonts w:cs="Arial"/>
                  <w:sz w:val="16"/>
                  <w:szCs w:val="16"/>
                </w:rPr>
                <w:t>E-UTRA Band 1, 7, 20, 22, 28, 31, 32, 33, 34, 38, 42, 43, 47, 52, 65, 68,</w:t>
              </w:r>
              <w:r w:rsidRPr="00655EA1">
                <w:rPr>
                  <w:rFonts w:cs="Arial"/>
                  <w:sz w:val="16"/>
                  <w:szCs w:val="16"/>
                  <w:lang w:eastAsia="zh-CN"/>
                </w:rPr>
                <w:t xml:space="preserve"> 72, 87, 88</w:t>
              </w:r>
            </w:ins>
          </w:p>
        </w:tc>
        <w:tc>
          <w:tcPr>
            <w:tcW w:w="772" w:type="dxa"/>
            <w:shd w:val="clear" w:color="auto" w:fill="auto"/>
            <w:vAlign w:val="center"/>
          </w:tcPr>
          <w:p w14:paraId="2773CC1F" w14:textId="77777777" w:rsidR="002E6E84" w:rsidRPr="00655EA1" w:rsidRDefault="002E6E84" w:rsidP="002E6E84">
            <w:pPr>
              <w:pStyle w:val="TAR"/>
              <w:rPr>
                <w:ins w:id="2883" w:author="///" w:date="2021-04-20T23:04:00Z"/>
                <w:rFonts w:cs="Arial"/>
                <w:sz w:val="16"/>
                <w:szCs w:val="16"/>
                <w:lang w:eastAsia="en-US"/>
              </w:rPr>
            </w:pPr>
            <w:proofErr w:type="spellStart"/>
            <w:ins w:id="2884"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206A8B98" w14:textId="77777777" w:rsidR="002E6E84" w:rsidRPr="00655EA1" w:rsidRDefault="002E6E84" w:rsidP="002E6E84">
            <w:pPr>
              <w:pStyle w:val="TAC"/>
              <w:rPr>
                <w:ins w:id="2885" w:author="///" w:date="2021-04-20T23:04:00Z"/>
                <w:rFonts w:cs="Arial"/>
                <w:sz w:val="16"/>
                <w:szCs w:val="16"/>
                <w:lang w:eastAsia="en-US"/>
              </w:rPr>
            </w:pPr>
            <w:ins w:id="2886" w:author="///" w:date="2021-04-20T23:04:00Z">
              <w:r w:rsidRPr="00655EA1">
                <w:rPr>
                  <w:rFonts w:cs="Arial"/>
                  <w:sz w:val="16"/>
                  <w:szCs w:val="16"/>
                </w:rPr>
                <w:t>-</w:t>
              </w:r>
            </w:ins>
          </w:p>
        </w:tc>
        <w:tc>
          <w:tcPr>
            <w:tcW w:w="772" w:type="dxa"/>
            <w:shd w:val="clear" w:color="auto" w:fill="auto"/>
            <w:vAlign w:val="center"/>
          </w:tcPr>
          <w:p w14:paraId="327A00E4" w14:textId="77777777" w:rsidR="002E6E84" w:rsidRPr="00655EA1" w:rsidRDefault="002E6E84" w:rsidP="002E6E84">
            <w:pPr>
              <w:pStyle w:val="TAL"/>
              <w:rPr>
                <w:ins w:id="2887" w:author="///" w:date="2021-04-20T23:04:00Z"/>
                <w:rFonts w:cs="Arial"/>
                <w:sz w:val="16"/>
                <w:szCs w:val="16"/>
                <w:lang w:eastAsia="en-US"/>
              </w:rPr>
            </w:pPr>
            <w:proofErr w:type="spellStart"/>
            <w:ins w:id="288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D80E6ED" w14:textId="77777777" w:rsidR="002E6E84" w:rsidRPr="00655EA1" w:rsidRDefault="002E6E84" w:rsidP="002E6E84">
            <w:pPr>
              <w:pStyle w:val="TAC"/>
              <w:rPr>
                <w:ins w:id="2889" w:author="///" w:date="2021-04-20T23:04:00Z"/>
                <w:rFonts w:cs="Arial"/>
                <w:sz w:val="16"/>
                <w:szCs w:val="16"/>
                <w:lang w:eastAsia="en-US"/>
              </w:rPr>
            </w:pPr>
            <w:ins w:id="2890" w:author="///" w:date="2021-04-20T23:04:00Z">
              <w:r w:rsidRPr="00655EA1">
                <w:rPr>
                  <w:rFonts w:cs="Arial"/>
                  <w:sz w:val="16"/>
                  <w:szCs w:val="16"/>
                </w:rPr>
                <w:t>-50</w:t>
              </w:r>
            </w:ins>
          </w:p>
        </w:tc>
        <w:tc>
          <w:tcPr>
            <w:tcW w:w="851" w:type="dxa"/>
            <w:shd w:val="clear" w:color="auto" w:fill="auto"/>
            <w:noWrap/>
            <w:vAlign w:val="center"/>
          </w:tcPr>
          <w:p w14:paraId="2527B923" w14:textId="77777777" w:rsidR="002E6E84" w:rsidRPr="00655EA1" w:rsidRDefault="002E6E84" w:rsidP="002E6E84">
            <w:pPr>
              <w:pStyle w:val="TAC"/>
              <w:rPr>
                <w:ins w:id="2891" w:author="///" w:date="2021-04-20T23:04:00Z"/>
                <w:rFonts w:cs="Arial"/>
                <w:sz w:val="16"/>
                <w:szCs w:val="16"/>
                <w:lang w:eastAsia="en-US"/>
              </w:rPr>
            </w:pPr>
            <w:ins w:id="2892" w:author="///" w:date="2021-04-20T23:04:00Z">
              <w:r w:rsidRPr="00655EA1">
                <w:rPr>
                  <w:rFonts w:cs="Arial"/>
                  <w:sz w:val="16"/>
                  <w:szCs w:val="16"/>
                </w:rPr>
                <w:t>1</w:t>
              </w:r>
            </w:ins>
          </w:p>
        </w:tc>
        <w:tc>
          <w:tcPr>
            <w:tcW w:w="929" w:type="dxa"/>
            <w:shd w:val="clear" w:color="auto" w:fill="auto"/>
            <w:noWrap/>
            <w:vAlign w:val="center"/>
          </w:tcPr>
          <w:p w14:paraId="7FF63F8A" w14:textId="77777777" w:rsidR="002E6E84" w:rsidRPr="00655EA1" w:rsidRDefault="002E6E84" w:rsidP="002E6E84">
            <w:pPr>
              <w:pStyle w:val="TAC"/>
              <w:rPr>
                <w:ins w:id="2893" w:author="///" w:date="2021-04-20T23:04:00Z"/>
                <w:rFonts w:cs="Arial"/>
                <w:sz w:val="16"/>
                <w:szCs w:val="16"/>
                <w:lang w:eastAsia="en-US"/>
              </w:rPr>
            </w:pPr>
          </w:p>
        </w:tc>
      </w:tr>
      <w:tr w:rsidR="002E6E84" w:rsidRPr="00655EA1" w14:paraId="70D808A2" w14:textId="77777777" w:rsidTr="002E6E84">
        <w:trPr>
          <w:trHeight w:val="224"/>
          <w:jc w:val="center"/>
          <w:ins w:id="2894" w:author="///" w:date="2021-04-20T23:04:00Z"/>
        </w:trPr>
        <w:tc>
          <w:tcPr>
            <w:tcW w:w="960" w:type="dxa"/>
            <w:vMerge/>
            <w:shd w:val="clear" w:color="auto" w:fill="auto"/>
          </w:tcPr>
          <w:p w14:paraId="3AFBEDE3" w14:textId="77777777" w:rsidR="002E6E84" w:rsidRPr="00655EA1" w:rsidRDefault="002E6E84" w:rsidP="002E6E84">
            <w:pPr>
              <w:pStyle w:val="TAC"/>
              <w:rPr>
                <w:ins w:id="2895" w:author="///" w:date="2021-04-20T23:04:00Z"/>
                <w:rFonts w:cs="Arial"/>
                <w:sz w:val="16"/>
                <w:szCs w:val="16"/>
                <w:lang w:eastAsia="en-US"/>
              </w:rPr>
            </w:pPr>
          </w:p>
        </w:tc>
        <w:tc>
          <w:tcPr>
            <w:tcW w:w="3166" w:type="dxa"/>
            <w:shd w:val="clear" w:color="auto" w:fill="auto"/>
            <w:vAlign w:val="bottom"/>
          </w:tcPr>
          <w:p w14:paraId="6DE1F953" w14:textId="77777777" w:rsidR="002E6E84" w:rsidRPr="00655EA1" w:rsidRDefault="002E6E84" w:rsidP="002E6E84">
            <w:pPr>
              <w:pStyle w:val="TAL"/>
              <w:rPr>
                <w:ins w:id="2896" w:author="///" w:date="2021-04-20T23:04:00Z"/>
                <w:rFonts w:cs="Arial"/>
                <w:sz w:val="16"/>
                <w:szCs w:val="16"/>
                <w:lang w:eastAsia="en-US"/>
              </w:rPr>
            </w:pPr>
            <w:ins w:id="2897" w:author="///" w:date="2021-04-20T23:04:00Z">
              <w:r w:rsidRPr="00655EA1">
                <w:rPr>
                  <w:rFonts w:cs="Arial"/>
                  <w:sz w:val="16"/>
                  <w:szCs w:val="16"/>
                </w:rPr>
                <w:t>E-UTRA Band 3, 8, 40</w:t>
              </w:r>
            </w:ins>
          </w:p>
        </w:tc>
        <w:tc>
          <w:tcPr>
            <w:tcW w:w="772" w:type="dxa"/>
            <w:shd w:val="clear" w:color="auto" w:fill="auto"/>
            <w:vAlign w:val="center"/>
          </w:tcPr>
          <w:p w14:paraId="1126D985" w14:textId="77777777" w:rsidR="002E6E84" w:rsidRPr="00655EA1" w:rsidRDefault="002E6E84" w:rsidP="002E6E84">
            <w:pPr>
              <w:pStyle w:val="TAR"/>
              <w:rPr>
                <w:ins w:id="2898" w:author="///" w:date="2021-04-20T23:04:00Z"/>
                <w:rFonts w:cs="Arial"/>
                <w:sz w:val="16"/>
                <w:szCs w:val="16"/>
                <w:lang w:eastAsia="en-US"/>
              </w:rPr>
            </w:pPr>
            <w:proofErr w:type="spellStart"/>
            <w:ins w:id="2899"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1A737A3E" w14:textId="77777777" w:rsidR="002E6E84" w:rsidRPr="00655EA1" w:rsidRDefault="002E6E84" w:rsidP="002E6E84">
            <w:pPr>
              <w:pStyle w:val="TAC"/>
              <w:rPr>
                <w:ins w:id="2900" w:author="///" w:date="2021-04-20T23:04:00Z"/>
                <w:rFonts w:cs="Arial"/>
                <w:sz w:val="16"/>
                <w:szCs w:val="16"/>
                <w:lang w:eastAsia="en-US"/>
              </w:rPr>
            </w:pPr>
            <w:ins w:id="2901" w:author="///" w:date="2021-04-20T23:04:00Z">
              <w:r w:rsidRPr="00655EA1">
                <w:rPr>
                  <w:rFonts w:cs="Arial"/>
                  <w:sz w:val="16"/>
                  <w:szCs w:val="16"/>
                </w:rPr>
                <w:t>-</w:t>
              </w:r>
            </w:ins>
          </w:p>
        </w:tc>
        <w:tc>
          <w:tcPr>
            <w:tcW w:w="772" w:type="dxa"/>
            <w:shd w:val="clear" w:color="auto" w:fill="auto"/>
            <w:vAlign w:val="center"/>
          </w:tcPr>
          <w:p w14:paraId="5B255578" w14:textId="77777777" w:rsidR="002E6E84" w:rsidRPr="00655EA1" w:rsidRDefault="002E6E84" w:rsidP="002E6E84">
            <w:pPr>
              <w:pStyle w:val="TAL"/>
              <w:rPr>
                <w:ins w:id="2902" w:author="///" w:date="2021-04-20T23:04:00Z"/>
                <w:rFonts w:cs="Arial"/>
                <w:sz w:val="16"/>
                <w:szCs w:val="16"/>
                <w:lang w:eastAsia="en-US"/>
              </w:rPr>
            </w:pPr>
            <w:proofErr w:type="spellStart"/>
            <w:ins w:id="2903"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24CB83B" w14:textId="77777777" w:rsidR="002E6E84" w:rsidRPr="00655EA1" w:rsidRDefault="002E6E84" w:rsidP="002E6E84">
            <w:pPr>
              <w:pStyle w:val="TAC"/>
              <w:rPr>
                <w:ins w:id="2904" w:author="///" w:date="2021-04-20T23:04:00Z"/>
                <w:rFonts w:cs="Arial"/>
                <w:sz w:val="16"/>
                <w:szCs w:val="16"/>
                <w:lang w:eastAsia="en-US"/>
              </w:rPr>
            </w:pPr>
            <w:ins w:id="2905" w:author="///" w:date="2021-04-20T23:04:00Z">
              <w:r w:rsidRPr="00655EA1">
                <w:rPr>
                  <w:rFonts w:cs="Arial"/>
                  <w:sz w:val="16"/>
                  <w:szCs w:val="16"/>
                </w:rPr>
                <w:t>-50</w:t>
              </w:r>
            </w:ins>
          </w:p>
        </w:tc>
        <w:tc>
          <w:tcPr>
            <w:tcW w:w="851" w:type="dxa"/>
            <w:shd w:val="clear" w:color="auto" w:fill="auto"/>
            <w:noWrap/>
            <w:vAlign w:val="center"/>
          </w:tcPr>
          <w:p w14:paraId="14448EE5" w14:textId="77777777" w:rsidR="002E6E84" w:rsidRPr="00655EA1" w:rsidRDefault="002E6E84" w:rsidP="002E6E84">
            <w:pPr>
              <w:pStyle w:val="TAC"/>
              <w:rPr>
                <w:ins w:id="2906" w:author="///" w:date="2021-04-20T23:04:00Z"/>
                <w:rFonts w:cs="Arial"/>
                <w:sz w:val="16"/>
                <w:szCs w:val="16"/>
                <w:lang w:eastAsia="en-US"/>
              </w:rPr>
            </w:pPr>
            <w:ins w:id="2907" w:author="///" w:date="2021-04-20T23:04:00Z">
              <w:r w:rsidRPr="00655EA1">
                <w:rPr>
                  <w:rFonts w:cs="Arial"/>
                  <w:sz w:val="16"/>
                  <w:szCs w:val="16"/>
                </w:rPr>
                <w:t>1</w:t>
              </w:r>
            </w:ins>
          </w:p>
        </w:tc>
        <w:tc>
          <w:tcPr>
            <w:tcW w:w="929" w:type="dxa"/>
            <w:shd w:val="clear" w:color="auto" w:fill="auto"/>
            <w:noWrap/>
            <w:vAlign w:val="center"/>
          </w:tcPr>
          <w:p w14:paraId="252AAA67" w14:textId="77777777" w:rsidR="002E6E84" w:rsidRPr="00655EA1" w:rsidRDefault="002E6E84" w:rsidP="002E6E84">
            <w:pPr>
              <w:pStyle w:val="TAC"/>
              <w:rPr>
                <w:ins w:id="2908" w:author="///" w:date="2021-04-20T23:04:00Z"/>
                <w:rFonts w:cs="Arial"/>
                <w:sz w:val="16"/>
                <w:szCs w:val="16"/>
                <w:lang w:eastAsia="en-US"/>
              </w:rPr>
            </w:pPr>
            <w:ins w:id="2909" w:author="///" w:date="2021-04-20T23:04:00Z">
              <w:r w:rsidRPr="00655EA1">
                <w:rPr>
                  <w:rFonts w:cs="Arial"/>
                  <w:sz w:val="16"/>
                  <w:szCs w:val="16"/>
                </w:rPr>
                <w:t>2</w:t>
              </w:r>
            </w:ins>
          </w:p>
        </w:tc>
      </w:tr>
      <w:tr w:rsidR="002E6E84" w:rsidRPr="00655EA1" w14:paraId="11A3BC44" w14:textId="77777777" w:rsidTr="002E6E84">
        <w:trPr>
          <w:trHeight w:val="224"/>
          <w:jc w:val="center"/>
          <w:ins w:id="2910" w:author="///" w:date="2021-04-20T23:04:00Z"/>
        </w:trPr>
        <w:tc>
          <w:tcPr>
            <w:tcW w:w="960" w:type="dxa"/>
            <w:vMerge/>
            <w:shd w:val="clear" w:color="auto" w:fill="auto"/>
          </w:tcPr>
          <w:p w14:paraId="2AD0192D" w14:textId="77777777" w:rsidR="002E6E84" w:rsidRPr="00655EA1" w:rsidRDefault="002E6E84" w:rsidP="002E6E84">
            <w:pPr>
              <w:pStyle w:val="TAC"/>
              <w:rPr>
                <w:ins w:id="2911" w:author="///" w:date="2021-04-20T23:04:00Z"/>
                <w:rFonts w:cs="Arial"/>
                <w:sz w:val="16"/>
                <w:szCs w:val="16"/>
                <w:lang w:eastAsia="en-US"/>
              </w:rPr>
            </w:pPr>
          </w:p>
        </w:tc>
        <w:tc>
          <w:tcPr>
            <w:tcW w:w="3166" w:type="dxa"/>
            <w:shd w:val="clear" w:color="auto" w:fill="auto"/>
            <w:vAlign w:val="bottom"/>
          </w:tcPr>
          <w:p w14:paraId="0C62A399" w14:textId="77777777" w:rsidR="002E6E84" w:rsidRPr="00655EA1" w:rsidRDefault="002E6E84" w:rsidP="002E6E84">
            <w:pPr>
              <w:pStyle w:val="TAL"/>
              <w:rPr>
                <w:ins w:id="2912" w:author="///" w:date="2021-04-20T23:04:00Z"/>
                <w:rFonts w:cs="Arial"/>
                <w:sz w:val="16"/>
                <w:szCs w:val="16"/>
                <w:lang w:eastAsia="en-US"/>
              </w:rPr>
            </w:pPr>
            <w:ins w:id="2913" w:author="///" w:date="2021-04-20T23:04:00Z">
              <w:r w:rsidRPr="00655EA1">
                <w:rPr>
                  <w:rFonts w:cs="Arial"/>
                  <w:sz w:val="16"/>
                  <w:szCs w:val="16"/>
                </w:rPr>
                <w:t>Frequency range</w:t>
              </w:r>
            </w:ins>
          </w:p>
        </w:tc>
        <w:tc>
          <w:tcPr>
            <w:tcW w:w="772" w:type="dxa"/>
            <w:shd w:val="clear" w:color="auto" w:fill="auto"/>
            <w:vAlign w:val="center"/>
          </w:tcPr>
          <w:p w14:paraId="3F2AECAA" w14:textId="77777777" w:rsidR="002E6E84" w:rsidRPr="00655EA1" w:rsidRDefault="002E6E84" w:rsidP="002E6E84">
            <w:pPr>
              <w:pStyle w:val="TAR"/>
              <w:rPr>
                <w:ins w:id="2914" w:author="///" w:date="2021-04-20T23:04:00Z"/>
                <w:rFonts w:cs="Arial"/>
                <w:sz w:val="16"/>
                <w:szCs w:val="16"/>
                <w:lang w:eastAsia="en-US"/>
              </w:rPr>
            </w:pPr>
            <w:ins w:id="2915" w:author="///" w:date="2021-04-20T23:04:00Z">
              <w:r w:rsidRPr="00655EA1">
                <w:rPr>
                  <w:sz w:val="16"/>
                  <w:szCs w:val="16"/>
                </w:rPr>
                <w:t>470</w:t>
              </w:r>
            </w:ins>
          </w:p>
        </w:tc>
        <w:tc>
          <w:tcPr>
            <w:tcW w:w="362" w:type="dxa"/>
            <w:shd w:val="clear" w:color="auto" w:fill="auto"/>
            <w:vAlign w:val="center"/>
          </w:tcPr>
          <w:p w14:paraId="6CC6058E" w14:textId="77777777" w:rsidR="002E6E84" w:rsidRPr="00655EA1" w:rsidRDefault="002E6E84" w:rsidP="002E6E84">
            <w:pPr>
              <w:pStyle w:val="TAC"/>
              <w:rPr>
                <w:ins w:id="2916" w:author="///" w:date="2021-04-20T23:04:00Z"/>
                <w:rFonts w:cs="Arial"/>
                <w:sz w:val="16"/>
                <w:szCs w:val="16"/>
                <w:lang w:eastAsia="en-US"/>
              </w:rPr>
            </w:pPr>
            <w:ins w:id="2917" w:author="///" w:date="2021-04-20T23:04:00Z">
              <w:r w:rsidRPr="00655EA1">
                <w:rPr>
                  <w:rFonts w:cs="Arial"/>
                  <w:sz w:val="16"/>
                  <w:szCs w:val="16"/>
                </w:rPr>
                <w:t>-</w:t>
              </w:r>
            </w:ins>
          </w:p>
        </w:tc>
        <w:tc>
          <w:tcPr>
            <w:tcW w:w="772" w:type="dxa"/>
            <w:shd w:val="clear" w:color="auto" w:fill="auto"/>
            <w:vAlign w:val="center"/>
          </w:tcPr>
          <w:p w14:paraId="03D00396" w14:textId="77777777" w:rsidR="002E6E84" w:rsidRPr="00655EA1" w:rsidRDefault="002E6E84" w:rsidP="002E6E84">
            <w:pPr>
              <w:pStyle w:val="TAL"/>
              <w:rPr>
                <w:ins w:id="2918" w:author="///" w:date="2021-04-20T23:04:00Z"/>
                <w:rFonts w:cs="Arial"/>
                <w:sz w:val="16"/>
                <w:szCs w:val="16"/>
                <w:lang w:eastAsia="en-US"/>
              </w:rPr>
            </w:pPr>
            <w:ins w:id="2919" w:author="///" w:date="2021-04-20T23:04:00Z">
              <w:r w:rsidRPr="00655EA1">
                <w:rPr>
                  <w:rFonts w:cs="Arial"/>
                  <w:sz w:val="16"/>
                  <w:szCs w:val="16"/>
                </w:rPr>
                <w:t>694</w:t>
              </w:r>
            </w:ins>
          </w:p>
        </w:tc>
        <w:tc>
          <w:tcPr>
            <w:tcW w:w="1134" w:type="dxa"/>
            <w:shd w:val="clear" w:color="auto" w:fill="auto"/>
            <w:vAlign w:val="center"/>
          </w:tcPr>
          <w:p w14:paraId="5E2653A7" w14:textId="77777777" w:rsidR="002E6E84" w:rsidRPr="00655EA1" w:rsidRDefault="002E6E84" w:rsidP="002E6E84">
            <w:pPr>
              <w:pStyle w:val="TAC"/>
              <w:rPr>
                <w:ins w:id="2920" w:author="///" w:date="2021-04-20T23:04:00Z"/>
                <w:rFonts w:cs="Arial"/>
                <w:sz w:val="16"/>
                <w:szCs w:val="16"/>
                <w:lang w:eastAsia="en-US"/>
              </w:rPr>
            </w:pPr>
            <w:ins w:id="2921" w:author="///" w:date="2021-04-20T23:04:00Z">
              <w:r w:rsidRPr="00655EA1">
                <w:rPr>
                  <w:rFonts w:cs="Arial"/>
                  <w:sz w:val="16"/>
                  <w:szCs w:val="16"/>
                </w:rPr>
                <w:t>-42</w:t>
              </w:r>
            </w:ins>
          </w:p>
        </w:tc>
        <w:tc>
          <w:tcPr>
            <w:tcW w:w="851" w:type="dxa"/>
            <w:shd w:val="clear" w:color="auto" w:fill="auto"/>
            <w:noWrap/>
            <w:vAlign w:val="center"/>
          </w:tcPr>
          <w:p w14:paraId="7F64166A" w14:textId="77777777" w:rsidR="002E6E84" w:rsidRPr="00655EA1" w:rsidRDefault="002E6E84" w:rsidP="002E6E84">
            <w:pPr>
              <w:pStyle w:val="TAC"/>
              <w:rPr>
                <w:ins w:id="2922" w:author="///" w:date="2021-04-20T23:04:00Z"/>
                <w:rFonts w:cs="Arial"/>
                <w:sz w:val="16"/>
                <w:szCs w:val="16"/>
                <w:lang w:eastAsia="en-US"/>
              </w:rPr>
            </w:pPr>
            <w:ins w:id="2923" w:author="///" w:date="2021-04-20T23:04:00Z">
              <w:r w:rsidRPr="00655EA1">
                <w:rPr>
                  <w:rFonts w:cs="Arial"/>
                  <w:sz w:val="16"/>
                  <w:szCs w:val="16"/>
                </w:rPr>
                <w:t>8</w:t>
              </w:r>
            </w:ins>
          </w:p>
        </w:tc>
        <w:tc>
          <w:tcPr>
            <w:tcW w:w="929" w:type="dxa"/>
            <w:shd w:val="clear" w:color="auto" w:fill="auto"/>
            <w:noWrap/>
            <w:vAlign w:val="center"/>
          </w:tcPr>
          <w:p w14:paraId="3DBCDE2A" w14:textId="77777777" w:rsidR="002E6E84" w:rsidRPr="00655EA1" w:rsidRDefault="002E6E84" w:rsidP="002E6E84">
            <w:pPr>
              <w:pStyle w:val="TAC"/>
              <w:rPr>
                <w:ins w:id="2924" w:author="///" w:date="2021-04-20T23:04:00Z"/>
                <w:rFonts w:cs="Arial"/>
                <w:sz w:val="16"/>
                <w:szCs w:val="16"/>
                <w:lang w:eastAsia="en-US"/>
              </w:rPr>
            </w:pPr>
          </w:p>
        </w:tc>
      </w:tr>
      <w:tr w:rsidR="002E6E84" w:rsidRPr="00655EA1" w14:paraId="6D8231C0" w14:textId="77777777" w:rsidTr="002E6E84">
        <w:trPr>
          <w:trHeight w:val="224"/>
          <w:jc w:val="center"/>
          <w:ins w:id="2925" w:author="///" w:date="2021-04-20T23:04:00Z"/>
        </w:trPr>
        <w:tc>
          <w:tcPr>
            <w:tcW w:w="960" w:type="dxa"/>
            <w:vMerge w:val="restart"/>
            <w:shd w:val="clear" w:color="auto" w:fill="auto"/>
          </w:tcPr>
          <w:p w14:paraId="517A295C" w14:textId="77777777" w:rsidR="002E6E84" w:rsidRPr="00655EA1" w:rsidRDefault="002E6E84" w:rsidP="002E6E84">
            <w:pPr>
              <w:pStyle w:val="TAC"/>
              <w:rPr>
                <w:ins w:id="2926" w:author="///" w:date="2021-04-20T23:04:00Z"/>
                <w:rFonts w:cs="Arial"/>
                <w:sz w:val="16"/>
                <w:szCs w:val="16"/>
                <w:lang w:eastAsia="ja-JP"/>
              </w:rPr>
            </w:pPr>
            <w:ins w:id="2927" w:author="///" w:date="2021-04-20T23:04:00Z">
              <w:r w:rsidRPr="00655EA1">
                <w:rPr>
                  <w:rFonts w:cs="Arial"/>
                  <w:sz w:val="16"/>
                  <w:szCs w:val="16"/>
                </w:rPr>
                <w:t>73</w:t>
              </w:r>
            </w:ins>
          </w:p>
        </w:tc>
        <w:tc>
          <w:tcPr>
            <w:tcW w:w="3166" w:type="dxa"/>
            <w:shd w:val="clear" w:color="auto" w:fill="auto"/>
            <w:vAlign w:val="bottom"/>
          </w:tcPr>
          <w:p w14:paraId="56919226" w14:textId="77777777" w:rsidR="002E6E84" w:rsidRPr="00655EA1" w:rsidRDefault="002E6E84" w:rsidP="002E6E84">
            <w:pPr>
              <w:pStyle w:val="TAL"/>
              <w:rPr>
                <w:ins w:id="2928" w:author="///" w:date="2021-04-20T23:04:00Z"/>
                <w:rFonts w:cs="Arial"/>
                <w:sz w:val="16"/>
                <w:szCs w:val="16"/>
              </w:rPr>
            </w:pPr>
            <w:ins w:id="2929" w:author="///" w:date="2021-04-20T23:04:00Z">
              <w:r w:rsidRPr="00655EA1">
                <w:rPr>
                  <w:rFonts w:cs="Arial"/>
                  <w:sz w:val="16"/>
                  <w:szCs w:val="16"/>
                </w:rPr>
                <w:t>E-UTRA Band 1, 26, 28, 33, 34, 39, 41, 42, 43, 44, 45, 47, 52</w:t>
              </w:r>
            </w:ins>
          </w:p>
        </w:tc>
        <w:tc>
          <w:tcPr>
            <w:tcW w:w="772" w:type="dxa"/>
            <w:shd w:val="clear" w:color="auto" w:fill="auto"/>
            <w:vAlign w:val="center"/>
          </w:tcPr>
          <w:p w14:paraId="29A0B2F1" w14:textId="77777777" w:rsidR="002E6E84" w:rsidRPr="00655EA1" w:rsidRDefault="002E6E84" w:rsidP="002E6E84">
            <w:pPr>
              <w:pStyle w:val="TAR"/>
              <w:rPr>
                <w:ins w:id="2930" w:author="///" w:date="2021-04-20T23:04:00Z"/>
                <w:rFonts w:cs="Arial"/>
                <w:sz w:val="16"/>
                <w:szCs w:val="16"/>
              </w:rPr>
            </w:pPr>
            <w:proofErr w:type="spellStart"/>
            <w:ins w:id="2931"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14FD9A0D" w14:textId="77777777" w:rsidR="002E6E84" w:rsidRPr="00655EA1" w:rsidRDefault="002E6E84" w:rsidP="002E6E84">
            <w:pPr>
              <w:pStyle w:val="TAC"/>
              <w:rPr>
                <w:ins w:id="2932" w:author="///" w:date="2021-04-20T23:04:00Z"/>
                <w:rFonts w:cs="Arial"/>
                <w:sz w:val="16"/>
                <w:szCs w:val="16"/>
              </w:rPr>
            </w:pPr>
            <w:ins w:id="2933" w:author="///" w:date="2021-04-20T23:04:00Z">
              <w:r w:rsidRPr="00655EA1">
                <w:rPr>
                  <w:rFonts w:cs="Arial"/>
                  <w:sz w:val="16"/>
                  <w:szCs w:val="16"/>
                </w:rPr>
                <w:t>-</w:t>
              </w:r>
            </w:ins>
          </w:p>
        </w:tc>
        <w:tc>
          <w:tcPr>
            <w:tcW w:w="772" w:type="dxa"/>
            <w:shd w:val="clear" w:color="auto" w:fill="auto"/>
            <w:vAlign w:val="center"/>
          </w:tcPr>
          <w:p w14:paraId="600B97AC" w14:textId="77777777" w:rsidR="002E6E84" w:rsidRPr="00655EA1" w:rsidRDefault="002E6E84" w:rsidP="002E6E84">
            <w:pPr>
              <w:pStyle w:val="TAL"/>
              <w:rPr>
                <w:ins w:id="2934" w:author="///" w:date="2021-04-20T23:04:00Z"/>
                <w:rFonts w:cs="Arial"/>
                <w:sz w:val="16"/>
                <w:szCs w:val="16"/>
              </w:rPr>
            </w:pPr>
            <w:proofErr w:type="spellStart"/>
            <w:ins w:id="2935"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7C68F1B" w14:textId="77777777" w:rsidR="002E6E84" w:rsidRPr="00655EA1" w:rsidRDefault="002E6E84" w:rsidP="002E6E84">
            <w:pPr>
              <w:pStyle w:val="TAC"/>
              <w:rPr>
                <w:ins w:id="2936" w:author="///" w:date="2021-04-20T23:04:00Z"/>
                <w:rFonts w:cs="Arial"/>
                <w:sz w:val="16"/>
                <w:szCs w:val="16"/>
              </w:rPr>
            </w:pPr>
            <w:ins w:id="2937" w:author="///" w:date="2021-04-20T23:04:00Z">
              <w:r w:rsidRPr="00655EA1">
                <w:rPr>
                  <w:rFonts w:cs="Arial"/>
                  <w:sz w:val="16"/>
                  <w:szCs w:val="16"/>
                </w:rPr>
                <w:t>-50</w:t>
              </w:r>
            </w:ins>
          </w:p>
        </w:tc>
        <w:tc>
          <w:tcPr>
            <w:tcW w:w="851" w:type="dxa"/>
            <w:shd w:val="clear" w:color="auto" w:fill="auto"/>
            <w:noWrap/>
            <w:vAlign w:val="center"/>
          </w:tcPr>
          <w:p w14:paraId="576CCEAE" w14:textId="77777777" w:rsidR="002E6E84" w:rsidRPr="00655EA1" w:rsidRDefault="002E6E84" w:rsidP="002E6E84">
            <w:pPr>
              <w:pStyle w:val="TAC"/>
              <w:rPr>
                <w:ins w:id="2938" w:author="///" w:date="2021-04-20T23:04:00Z"/>
                <w:rFonts w:cs="Arial"/>
                <w:sz w:val="16"/>
                <w:szCs w:val="16"/>
                <w:lang w:eastAsia="ja-JP"/>
              </w:rPr>
            </w:pPr>
            <w:ins w:id="2939" w:author="///" w:date="2021-04-20T23:04:00Z">
              <w:r w:rsidRPr="00655EA1">
                <w:rPr>
                  <w:rFonts w:cs="Arial"/>
                  <w:sz w:val="16"/>
                  <w:szCs w:val="16"/>
                </w:rPr>
                <w:t>1</w:t>
              </w:r>
            </w:ins>
          </w:p>
        </w:tc>
        <w:tc>
          <w:tcPr>
            <w:tcW w:w="929" w:type="dxa"/>
            <w:shd w:val="clear" w:color="auto" w:fill="auto"/>
            <w:noWrap/>
            <w:vAlign w:val="center"/>
          </w:tcPr>
          <w:p w14:paraId="0441DB2E" w14:textId="77777777" w:rsidR="002E6E84" w:rsidRPr="00655EA1" w:rsidRDefault="002E6E84" w:rsidP="002E6E84">
            <w:pPr>
              <w:pStyle w:val="TAC"/>
              <w:rPr>
                <w:ins w:id="2940" w:author="///" w:date="2021-04-20T23:04:00Z"/>
                <w:rFonts w:cs="Arial"/>
                <w:sz w:val="16"/>
                <w:szCs w:val="16"/>
              </w:rPr>
            </w:pPr>
          </w:p>
        </w:tc>
      </w:tr>
      <w:tr w:rsidR="002E6E84" w:rsidRPr="00655EA1" w14:paraId="3C1F4312" w14:textId="77777777" w:rsidTr="002E6E84">
        <w:trPr>
          <w:trHeight w:val="224"/>
          <w:jc w:val="center"/>
          <w:ins w:id="2941" w:author="///" w:date="2021-04-20T23:04:00Z"/>
        </w:trPr>
        <w:tc>
          <w:tcPr>
            <w:tcW w:w="960" w:type="dxa"/>
            <w:vMerge/>
            <w:shd w:val="clear" w:color="auto" w:fill="auto"/>
          </w:tcPr>
          <w:p w14:paraId="36BB7BE0" w14:textId="77777777" w:rsidR="002E6E84" w:rsidRPr="00655EA1" w:rsidRDefault="002E6E84" w:rsidP="002E6E84">
            <w:pPr>
              <w:pStyle w:val="TAC"/>
              <w:rPr>
                <w:ins w:id="2942" w:author="///" w:date="2021-04-20T23:04:00Z"/>
                <w:rFonts w:cs="Arial"/>
                <w:sz w:val="16"/>
                <w:szCs w:val="16"/>
                <w:lang w:eastAsia="ja-JP"/>
              </w:rPr>
            </w:pPr>
          </w:p>
        </w:tc>
        <w:tc>
          <w:tcPr>
            <w:tcW w:w="3166" w:type="dxa"/>
            <w:shd w:val="clear" w:color="auto" w:fill="auto"/>
            <w:vAlign w:val="bottom"/>
          </w:tcPr>
          <w:p w14:paraId="518C1438" w14:textId="77777777" w:rsidR="002E6E84" w:rsidRPr="00655EA1" w:rsidRDefault="002E6E84" w:rsidP="002E6E84">
            <w:pPr>
              <w:pStyle w:val="TAL"/>
              <w:rPr>
                <w:ins w:id="2943" w:author="///" w:date="2021-04-20T23:04:00Z"/>
                <w:rFonts w:cs="Arial"/>
                <w:sz w:val="16"/>
                <w:szCs w:val="16"/>
              </w:rPr>
            </w:pPr>
            <w:ins w:id="2944" w:author="///" w:date="2021-04-20T23:04:00Z">
              <w:r w:rsidRPr="00655EA1">
                <w:rPr>
                  <w:rFonts w:cs="Arial"/>
                  <w:sz w:val="16"/>
                  <w:szCs w:val="16"/>
                </w:rPr>
                <w:t>E-UTRA Band 3, 5, 8, 27, 40</w:t>
              </w:r>
            </w:ins>
          </w:p>
        </w:tc>
        <w:tc>
          <w:tcPr>
            <w:tcW w:w="772" w:type="dxa"/>
            <w:shd w:val="clear" w:color="auto" w:fill="auto"/>
            <w:vAlign w:val="center"/>
          </w:tcPr>
          <w:p w14:paraId="05F08C01" w14:textId="77777777" w:rsidR="002E6E84" w:rsidRPr="00655EA1" w:rsidRDefault="002E6E84" w:rsidP="002E6E84">
            <w:pPr>
              <w:pStyle w:val="TAR"/>
              <w:rPr>
                <w:ins w:id="2945" w:author="///" w:date="2021-04-20T23:04:00Z"/>
                <w:rFonts w:cs="Arial"/>
                <w:sz w:val="16"/>
                <w:szCs w:val="16"/>
              </w:rPr>
            </w:pPr>
            <w:proofErr w:type="spellStart"/>
            <w:ins w:id="2946"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7837A5CD" w14:textId="77777777" w:rsidR="002E6E84" w:rsidRPr="00655EA1" w:rsidRDefault="002E6E84" w:rsidP="002E6E84">
            <w:pPr>
              <w:pStyle w:val="TAC"/>
              <w:rPr>
                <w:ins w:id="2947" w:author="///" w:date="2021-04-20T23:04:00Z"/>
                <w:rFonts w:cs="Arial"/>
                <w:sz w:val="16"/>
                <w:szCs w:val="16"/>
              </w:rPr>
            </w:pPr>
            <w:ins w:id="2948" w:author="///" w:date="2021-04-20T23:04:00Z">
              <w:r w:rsidRPr="00655EA1">
                <w:rPr>
                  <w:rFonts w:cs="Arial"/>
                  <w:sz w:val="16"/>
                  <w:szCs w:val="16"/>
                </w:rPr>
                <w:t>-</w:t>
              </w:r>
            </w:ins>
          </w:p>
        </w:tc>
        <w:tc>
          <w:tcPr>
            <w:tcW w:w="772" w:type="dxa"/>
            <w:shd w:val="clear" w:color="auto" w:fill="auto"/>
            <w:vAlign w:val="center"/>
          </w:tcPr>
          <w:p w14:paraId="09E0A675" w14:textId="77777777" w:rsidR="002E6E84" w:rsidRPr="00655EA1" w:rsidRDefault="002E6E84" w:rsidP="002E6E84">
            <w:pPr>
              <w:pStyle w:val="TAL"/>
              <w:rPr>
                <w:ins w:id="2949" w:author="///" w:date="2021-04-20T23:04:00Z"/>
                <w:rFonts w:cs="Arial"/>
                <w:sz w:val="16"/>
                <w:szCs w:val="16"/>
              </w:rPr>
            </w:pPr>
            <w:proofErr w:type="spellStart"/>
            <w:ins w:id="2950"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A5E8916" w14:textId="77777777" w:rsidR="002E6E84" w:rsidRPr="00655EA1" w:rsidRDefault="002E6E84" w:rsidP="002E6E84">
            <w:pPr>
              <w:pStyle w:val="TAC"/>
              <w:rPr>
                <w:ins w:id="2951" w:author="///" w:date="2021-04-20T23:04:00Z"/>
                <w:rFonts w:cs="Arial"/>
                <w:sz w:val="16"/>
                <w:szCs w:val="16"/>
              </w:rPr>
            </w:pPr>
            <w:ins w:id="2952" w:author="///" w:date="2021-04-20T23:04:00Z">
              <w:r w:rsidRPr="00655EA1">
                <w:rPr>
                  <w:rFonts w:cs="Arial"/>
                  <w:sz w:val="16"/>
                  <w:szCs w:val="16"/>
                </w:rPr>
                <w:t>-50</w:t>
              </w:r>
            </w:ins>
          </w:p>
        </w:tc>
        <w:tc>
          <w:tcPr>
            <w:tcW w:w="851" w:type="dxa"/>
            <w:shd w:val="clear" w:color="auto" w:fill="auto"/>
            <w:noWrap/>
            <w:vAlign w:val="center"/>
          </w:tcPr>
          <w:p w14:paraId="67BDB568" w14:textId="77777777" w:rsidR="002E6E84" w:rsidRPr="00655EA1" w:rsidRDefault="002E6E84" w:rsidP="002E6E84">
            <w:pPr>
              <w:pStyle w:val="TAC"/>
              <w:rPr>
                <w:ins w:id="2953" w:author="///" w:date="2021-04-20T23:04:00Z"/>
                <w:rFonts w:cs="Arial"/>
                <w:sz w:val="16"/>
                <w:szCs w:val="16"/>
                <w:lang w:eastAsia="ja-JP"/>
              </w:rPr>
            </w:pPr>
            <w:ins w:id="2954" w:author="///" w:date="2021-04-20T23:04:00Z">
              <w:r w:rsidRPr="00655EA1">
                <w:rPr>
                  <w:rFonts w:cs="Arial"/>
                  <w:sz w:val="16"/>
                  <w:szCs w:val="16"/>
                </w:rPr>
                <w:t>1</w:t>
              </w:r>
            </w:ins>
          </w:p>
        </w:tc>
        <w:tc>
          <w:tcPr>
            <w:tcW w:w="929" w:type="dxa"/>
            <w:shd w:val="clear" w:color="auto" w:fill="auto"/>
            <w:noWrap/>
            <w:vAlign w:val="center"/>
          </w:tcPr>
          <w:p w14:paraId="73E53B42" w14:textId="77777777" w:rsidR="002E6E84" w:rsidRPr="00655EA1" w:rsidRDefault="002E6E84" w:rsidP="002E6E84">
            <w:pPr>
              <w:pStyle w:val="TAC"/>
              <w:rPr>
                <w:ins w:id="2955" w:author="///" w:date="2021-04-20T23:04:00Z"/>
                <w:rFonts w:cs="Arial"/>
                <w:sz w:val="16"/>
                <w:szCs w:val="16"/>
              </w:rPr>
            </w:pPr>
            <w:ins w:id="2956" w:author="///" w:date="2021-04-20T23:04:00Z">
              <w:r w:rsidRPr="00655EA1">
                <w:rPr>
                  <w:rFonts w:cs="Arial"/>
                  <w:sz w:val="16"/>
                  <w:szCs w:val="16"/>
                </w:rPr>
                <w:t>2</w:t>
              </w:r>
            </w:ins>
          </w:p>
        </w:tc>
      </w:tr>
      <w:tr w:rsidR="002E6E84" w:rsidRPr="00655EA1" w14:paraId="3FB48E4C" w14:textId="77777777" w:rsidTr="002E6E84">
        <w:trPr>
          <w:trHeight w:val="224"/>
          <w:jc w:val="center"/>
          <w:ins w:id="2957" w:author="///" w:date="2021-04-20T23:04:00Z"/>
        </w:trPr>
        <w:tc>
          <w:tcPr>
            <w:tcW w:w="960" w:type="dxa"/>
            <w:vMerge w:val="restart"/>
            <w:shd w:val="clear" w:color="auto" w:fill="auto"/>
          </w:tcPr>
          <w:p w14:paraId="165CD931" w14:textId="77777777" w:rsidR="002E6E84" w:rsidRPr="00655EA1" w:rsidRDefault="002E6E84" w:rsidP="002E6E84">
            <w:pPr>
              <w:pStyle w:val="TAC"/>
              <w:rPr>
                <w:ins w:id="2958" w:author="///" w:date="2021-04-20T23:04:00Z"/>
                <w:rFonts w:cs="Arial"/>
                <w:sz w:val="16"/>
                <w:szCs w:val="16"/>
                <w:lang w:eastAsia="en-US"/>
              </w:rPr>
            </w:pPr>
            <w:ins w:id="2959" w:author="///" w:date="2021-04-20T23:04:00Z">
              <w:r w:rsidRPr="00655EA1">
                <w:rPr>
                  <w:rFonts w:cs="Arial" w:hint="eastAsia"/>
                  <w:sz w:val="16"/>
                  <w:szCs w:val="16"/>
                  <w:lang w:eastAsia="ja-JP"/>
                </w:rPr>
                <w:t>74</w:t>
              </w:r>
            </w:ins>
          </w:p>
        </w:tc>
        <w:tc>
          <w:tcPr>
            <w:tcW w:w="3166" w:type="dxa"/>
            <w:shd w:val="clear" w:color="auto" w:fill="auto"/>
            <w:vAlign w:val="bottom"/>
          </w:tcPr>
          <w:p w14:paraId="0304E381" w14:textId="77777777" w:rsidR="002E6E84" w:rsidRPr="00655EA1" w:rsidRDefault="002E6E84" w:rsidP="002E6E84">
            <w:pPr>
              <w:pStyle w:val="TAL"/>
              <w:rPr>
                <w:ins w:id="2960" w:author="///" w:date="2021-04-20T23:04:00Z"/>
                <w:rFonts w:cs="Arial"/>
                <w:sz w:val="16"/>
                <w:szCs w:val="16"/>
                <w:lang w:val="sv-SE" w:eastAsia="zh-CN"/>
              </w:rPr>
            </w:pPr>
            <w:ins w:id="2961" w:author="///" w:date="2021-04-20T23:04:00Z">
              <w:r w:rsidRPr="00655EA1">
                <w:rPr>
                  <w:rFonts w:cs="Arial"/>
                  <w:sz w:val="16"/>
                  <w:szCs w:val="16"/>
                  <w:lang w:val="sv-SE"/>
                </w:rPr>
                <w:t>E-UTRA Band 1, 2, 3, 4, 5, 7, 8, 12, 13, 17, 18, 19, 20, 26, 28, 29, 31, 34, 38, 39, 40, 41, 42, 43, 48, 52, 65, 66, 67, 68</w:t>
              </w:r>
              <w:r w:rsidRPr="00655EA1">
                <w:rPr>
                  <w:rFonts w:cs="Arial"/>
                  <w:sz w:val="16"/>
                  <w:szCs w:val="16"/>
                  <w:lang w:val="sv-SE" w:eastAsia="zh-CN"/>
                </w:rPr>
                <w:t>, 85</w:t>
              </w:r>
              <w:r w:rsidRPr="00655EA1">
                <w:rPr>
                  <w:lang w:val="sv-SE"/>
                </w:rPr>
                <w:t xml:space="preserve"> </w:t>
              </w:r>
            </w:ins>
          </w:p>
          <w:p w14:paraId="6D986FE7" w14:textId="77777777" w:rsidR="002E6E84" w:rsidRPr="00655EA1" w:rsidRDefault="002E6E84" w:rsidP="002E6E84">
            <w:pPr>
              <w:pStyle w:val="TAL"/>
              <w:rPr>
                <w:ins w:id="2962" w:author="///" w:date="2021-04-20T23:04:00Z"/>
                <w:rFonts w:cs="Arial"/>
                <w:sz w:val="16"/>
                <w:szCs w:val="16"/>
                <w:lang w:val="sv-SE" w:eastAsia="en-US"/>
              </w:rPr>
            </w:pPr>
            <w:ins w:id="2963" w:author="///" w:date="2021-04-20T23:04:00Z">
              <w:r w:rsidRPr="00655EA1">
                <w:rPr>
                  <w:rFonts w:cs="Arial"/>
                  <w:sz w:val="16"/>
                  <w:szCs w:val="16"/>
                  <w:lang w:val="sv-SE" w:eastAsia="zh-CN"/>
                </w:rPr>
                <w:t>NR Band n77, n78</w:t>
              </w:r>
            </w:ins>
          </w:p>
        </w:tc>
        <w:tc>
          <w:tcPr>
            <w:tcW w:w="772" w:type="dxa"/>
            <w:shd w:val="clear" w:color="auto" w:fill="auto"/>
            <w:vAlign w:val="center"/>
          </w:tcPr>
          <w:p w14:paraId="0C09D8ED" w14:textId="77777777" w:rsidR="002E6E84" w:rsidRPr="00655EA1" w:rsidRDefault="002E6E84" w:rsidP="002E6E84">
            <w:pPr>
              <w:pStyle w:val="TAR"/>
              <w:rPr>
                <w:ins w:id="2964" w:author="///" w:date="2021-04-20T23:04:00Z"/>
                <w:rFonts w:cs="Arial"/>
                <w:sz w:val="16"/>
                <w:szCs w:val="16"/>
                <w:lang w:eastAsia="en-US"/>
              </w:rPr>
            </w:pPr>
            <w:proofErr w:type="spellStart"/>
            <w:ins w:id="2965"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70D3A4C8" w14:textId="77777777" w:rsidR="002E6E84" w:rsidRPr="00655EA1" w:rsidRDefault="002E6E84" w:rsidP="002E6E84">
            <w:pPr>
              <w:pStyle w:val="TAC"/>
              <w:rPr>
                <w:ins w:id="2966" w:author="///" w:date="2021-04-20T23:04:00Z"/>
                <w:rFonts w:cs="Arial"/>
                <w:sz w:val="16"/>
                <w:szCs w:val="16"/>
                <w:lang w:eastAsia="en-US"/>
              </w:rPr>
            </w:pPr>
            <w:ins w:id="2967" w:author="///" w:date="2021-04-20T23:04:00Z">
              <w:r w:rsidRPr="00655EA1">
                <w:rPr>
                  <w:rFonts w:cs="Arial"/>
                  <w:sz w:val="16"/>
                  <w:szCs w:val="16"/>
                </w:rPr>
                <w:t>-</w:t>
              </w:r>
            </w:ins>
          </w:p>
        </w:tc>
        <w:tc>
          <w:tcPr>
            <w:tcW w:w="772" w:type="dxa"/>
            <w:shd w:val="clear" w:color="auto" w:fill="auto"/>
            <w:vAlign w:val="center"/>
          </w:tcPr>
          <w:p w14:paraId="02657EB4" w14:textId="77777777" w:rsidR="002E6E84" w:rsidRPr="00655EA1" w:rsidRDefault="002E6E84" w:rsidP="002E6E84">
            <w:pPr>
              <w:pStyle w:val="TAL"/>
              <w:rPr>
                <w:ins w:id="2968" w:author="///" w:date="2021-04-20T23:04:00Z"/>
                <w:rFonts w:cs="Arial"/>
                <w:sz w:val="16"/>
                <w:szCs w:val="16"/>
                <w:lang w:eastAsia="en-US"/>
              </w:rPr>
            </w:pPr>
            <w:proofErr w:type="spellStart"/>
            <w:ins w:id="2969"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ABA5E31" w14:textId="77777777" w:rsidR="002E6E84" w:rsidRPr="00655EA1" w:rsidRDefault="002E6E84" w:rsidP="002E6E84">
            <w:pPr>
              <w:pStyle w:val="TAC"/>
              <w:rPr>
                <w:ins w:id="2970" w:author="///" w:date="2021-04-20T23:04:00Z"/>
                <w:rFonts w:cs="Arial"/>
                <w:sz w:val="16"/>
                <w:szCs w:val="16"/>
                <w:lang w:eastAsia="en-US"/>
              </w:rPr>
            </w:pPr>
            <w:ins w:id="2971" w:author="///" w:date="2021-04-20T23:04:00Z">
              <w:r w:rsidRPr="00655EA1">
                <w:rPr>
                  <w:rFonts w:cs="Arial"/>
                  <w:sz w:val="16"/>
                  <w:szCs w:val="16"/>
                </w:rPr>
                <w:t>-50</w:t>
              </w:r>
            </w:ins>
          </w:p>
        </w:tc>
        <w:tc>
          <w:tcPr>
            <w:tcW w:w="851" w:type="dxa"/>
            <w:shd w:val="clear" w:color="auto" w:fill="auto"/>
            <w:noWrap/>
            <w:vAlign w:val="center"/>
          </w:tcPr>
          <w:p w14:paraId="2ABC2405" w14:textId="77777777" w:rsidR="002E6E84" w:rsidRPr="00655EA1" w:rsidRDefault="002E6E84" w:rsidP="002E6E84">
            <w:pPr>
              <w:pStyle w:val="TAC"/>
              <w:rPr>
                <w:ins w:id="2972" w:author="///" w:date="2021-04-20T23:04:00Z"/>
                <w:rFonts w:cs="Arial"/>
                <w:sz w:val="16"/>
                <w:szCs w:val="16"/>
                <w:lang w:eastAsia="en-US"/>
              </w:rPr>
            </w:pPr>
            <w:ins w:id="2973" w:author="///" w:date="2021-04-20T23:04:00Z">
              <w:r w:rsidRPr="00655EA1">
                <w:rPr>
                  <w:rFonts w:cs="Arial" w:hint="eastAsia"/>
                  <w:sz w:val="16"/>
                  <w:szCs w:val="16"/>
                  <w:lang w:eastAsia="ja-JP"/>
                </w:rPr>
                <w:t>1</w:t>
              </w:r>
            </w:ins>
          </w:p>
        </w:tc>
        <w:tc>
          <w:tcPr>
            <w:tcW w:w="929" w:type="dxa"/>
            <w:shd w:val="clear" w:color="auto" w:fill="auto"/>
            <w:noWrap/>
            <w:vAlign w:val="center"/>
          </w:tcPr>
          <w:p w14:paraId="0EBE905A" w14:textId="77777777" w:rsidR="002E6E84" w:rsidRPr="00655EA1" w:rsidRDefault="002E6E84" w:rsidP="002E6E84">
            <w:pPr>
              <w:pStyle w:val="TAC"/>
              <w:rPr>
                <w:ins w:id="2974" w:author="///" w:date="2021-04-20T23:04:00Z"/>
                <w:rFonts w:cs="Arial"/>
                <w:sz w:val="16"/>
                <w:szCs w:val="16"/>
                <w:lang w:eastAsia="en-US"/>
              </w:rPr>
            </w:pPr>
          </w:p>
        </w:tc>
      </w:tr>
      <w:tr w:rsidR="002E6E84" w:rsidRPr="00655EA1" w14:paraId="711EF03C" w14:textId="77777777" w:rsidTr="002E6E84">
        <w:trPr>
          <w:trHeight w:val="224"/>
          <w:jc w:val="center"/>
          <w:ins w:id="2975" w:author="///" w:date="2021-04-20T23:04:00Z"/>
        </w:trPr>
        <w:tc>
          <w:tcPr>
            <w:tcW w:w="960" w:type="dxa"/>
            <w:vMerge/>
            <w:shd w:val="clear" w:color="auto" w:fill="auto"/>
          </w:tcPr>
          <w:p w14:paraId="0CC3C148" w14:textId="77777777" w:rsidR="002E6E84" w:rsidRPr="00655EA1" w:rsidRDefault="002E6E84" w:rsidP="002E6E84">
            <w:pPr>
              <w:pStyle w:val="TAC"/>
              <w:rPr>
                <w:ins w:id="2976" w:author="///" w:date="2021-04-20T23:04:00Z"/>
                <w:rFonts w:cs="Arial"/>
                <w:sz w:val="16"/>
                <w:szCs w:val="16"/>
                <w:lang w:eastAsia="ja-JP"/>
              </w:rPr>
            </w:pPr>
          </w:p>
        </w:tc>
        <w:tc>
          <w:tcPr>
            <w:tcW w:w="3166" w:type="dxa"/>
            <w:shd w:val="clear" w:color="auto" w:fill="auto"/>
            <w:vAlign w:val="center"/>
          </w:tcPr>
          <w:p w14:paraId="4CDAA3D9" w14:textId="77777777" w:rsidR="002E6E84" w:rsidRPr="00655EA1" w:rsidRDefault="002E6E84" w:rsidP="002E6E84">
            <w:pPr>
              <w:pStyle w:val="TAL"/>
              <w:rPr>
                <w:ins w:id="2977" w:author="///" w:date="2021-04-20T23:04:00Z"/>
                <w:rFonts w:cs="Arial"/>
                <w:sz w:val="16"/>
                <w:szCs w:val="16"/>
              </w:rPr>
            </w:pPr>
            <w:ins w:id="2978" w:author="///" w:date="2021-04-20T23:04:00Z">
              <w:r w:rsidRPr="00655EA1">
                <w:rPr>
                  <w:rFonts w:eastAsia="MS Mincho" w:cs="Arial" w:hint="eastAsia"/>
                  <w:sz w:val="16"/>
                  <w:szCs w:val="16"/>
                  <w:lang w:eastAsia="ja-JP"/>
                </w:rPr>
                <w:t>N</w:t>
              </w:r>
              <w:r w:rsidRPr="00655EA1">
                <w:rPr>
                  <w:rFonts w:eastAsia="MS Mincho" w:cs="Arial"/>
                  <w:sz w:val="16"/>
                  <w:szCs w:val="16"/>
                  <w:lang w:eastAsia="ja-JP"/>
                </w:rPr>
                <w:t>R Band n79</w:t>
              </w:r>
            </w:ins>
          </w:p>
        </w:tc>
        <w:tc>
          <w:tcPr>
            <w:tcW w:w="772" w:type="dxa"/>
            <w:shd w:val="clear" w:color="auto" w:fill="auto"/>
            <w:vAlign w:val="center"/>
          </w:tcPr>
          <w:p w14:paraId="7ACC9A9D" w14:textId="77777777" w:rsidR="002E6E84" w:rsidRPr="00655EA1" w:rsidRDefault="002E6E84" w:rsidP="002E6E84">
            <w:pPr>
              <w:pStyle w:val="TAR"/>
              <w:rPr>
                <w:ins w:id="2979" w:author="///" w:date="2021-04-20T23:04:00Z"/>
                <w:rFonts w:cs="Arial"/>
                <w:sz w:val="16"/>
                <w:szCs w:val="16"/>
              </w:rPr>
            </w:pPr>
            <w:proofErr w:type="spellStart"/>
            <w:ins w:id="2980" w:author="///" w:date="2021-04-20T23:04:00Z">
              <w:r w:rsidRPr="00655EA1">
                <w:rPr>
                  <w:rFonts w:eastAsia="MS Mincho" w:cs="Arial"/>
                  <w:sz w:val="16"/>
                  <w:szCs w:val="16"/>
                  <w:lang w:eastAsia="ja-JP"/>
                </w:rPr>
                <w:t>F</w:t>
              </w:r>
              <w:r w:rsidRPr="00655EA1">
                <w:rPr>
                  <w:rFonts w:eastAsia="MS Mincho" w:cs="Arial"/>
                  <w:sz w:val="16"/>
                  <w:szCs w:val="16"/>
                  <w:vertAlign w:val="subscript"/>
                  <w:lang w:eastAsia="ja-JP"/>
                </w:rPr>
                <w:t>DL_low</w:t>
              </w:r>
              <w:proofErr w:type="spellEnd"/>
            </w:ins>
          </w:p>
        </w:tc>
        <w:tc>
          <w:tcPr>
            <w:tcW w:w="362" w:type="dxa"/>
            <w:shd w:val="clear" w:color="auto" w:fill="auto"/>
            <w:vAlign w:val="center"/>
          </w:tcPr>
          <w:p w14:paraId="165470A0" w14:textId="77777777" w:rsidR="002E6E84" w:rsidRPr="00655EA1" w:rsidRDefault="002E6E84" w:rsidP="002E6E84">
            <w:pPr>
              <w:pStyle w:val="TAC"/>
              <w:rPr>
                <w:ins w:id="2981" w:author="///" w:date="2021-04-20T23:04:00Z"/>
                <w:rFonts w:cs="Arial"/>
                <w:sz w:val="16"/>
                <w:szCs w:val="16"/>
              </w:rPr>
            </w:pPr>
            <w:ins w:id="2982" w:author="///" w:date="2021-04-20T23:04:00Z">
              <w:r w:rsidRPr="00655EA1">
                <w:rPr>
                  <w:rFonts w:eastAsia="MS Mincho" w:cs="Arial"/>
                  <w:sz w:val="16"/>
                  <w:szCs w:val="16"/>
                  <w:lang w:eastAsia="ja-JP"/>
                </w:rPr>
                <w:t>-</w:t>
              </w:r>
            </w:ins>
          </w:p>
        </w:tc>
        <w:tc>
          <w:tcPr>
            <w:tcW w:w="772" w:type="dxa"/>
            <w:shd w:val="clear" w:color="auto" w:fill="auto"/>
            <w:vAlign w:val="center"/>
          </w:tcPr>
          <w:p w14:paraId="407159B4" w14:textId="77777777" w:rsidR="002E6E84" w:rsidRPr="00655EA1" w:rsidRDefault="002E6E84" w:rsidP="002E6E84">
            <w:pPr>
              <w:pStyle w:val="TAL"/>
              <w:rPr>
                <w:ins w:id="2983" w:author="///" w:date="2021-04-20T23:04:00Z"/>
                <w:rFonts w:cs="Arial"/>
                <w:sz w:val="16"/>
                <w:szCs w:val="16"/>
              </w:rPr>
            </w:pPr>
            <w:proofErr w:type="spellStart"/>
            <w:ins w:id="2984" w:author="///" w:date="2021-04-20T23:04:00Z">
              <w:r w:rsidRPr="00655EA1">
                <w:rPr>
                  <w:rFonts w:eastAsia="MS Mincho" w:cs="Arial"/>
                  <w:sz w:val="16"/>
                  <w:szCs w:val="16"/>
                  <w:lang w:eastAsia="ja-JP"/>
                </w:rPr>
                <w:t>F</w:t>
              </w:r>
              <w:r w:rsidRPr="00655EA1">
                <w:rPr>
                  <w:rFonts w:eastAsia="MS Mincho" w:cs="Arial"/>
                  <w:sz w:val="16"/>
                  <w:szCs w:val="16"/>
                  <w:vertAlign w:val="subscript"/>
                  <w:lang w:eastAsia="ja-JP"/>
                </w:rPr>
                <w:t>DL_high</w:t>
              </w:r>
              <w:proofErr w:type="spellEnd"/>
            </w:ins>
          </w:p>
        </w:tc>
        <w:tc>
          <w:tcPr>
            <w:tcW w:w="1134" w:type="dxa"/>
            <w:shd w:val="clear" w:color="auto" w:fill="auto"/>
            <w:vAlign w:val="center"/>
          </w:tcPr>
          <w:p w14:paraId="578B3557" w14:textId="77777777" w:rsidR="002E6E84" w:rsidRPr="00655EA1" w:rsidRDefault="002E6E84" w:rsidP="002E6E84">
            <w:pPr>
              <w:pStyle w:val="TAC"/>
              <w:rPr>
                <w:ins w:id="2985" w:author="///" w:date="2021-04-20T23:04:00Z"/>
                <w:rFonts w:cs="Arial"/>
                <w:sz w:val="16"/>
                <w:szCs w:val="16"/>
              </w:rPr>
            </w:pPr>
            <w:ins w:id="2986" w:author="///" w:date="2021-04-20T23:04:00Z">
              <w:r w:rsidRPr="00655EA1">
                <w:rPr>
                  <w:rFonts w:eastAsia="MS Mincho" w:cs="Arial" w:hint="eastAsia"/>
                  <w:sz w:val="16"/>
                  <w:szCs w:val="16"/>
                  <w:lang w:eastAsia="ja-JP"/>
                </w:rPr>
                <w:t>-</w:t>
              </w:r>
              <w:r w:rsidRPr="00655EA1">
                <w:rPr>
                  <w:rFonts w:eastAsia="MS Mincho" w:cs="Arial"/>
                  <w:sz w:val="16"/>
                  <w:szCs w:val="16"/>
                  <w:lang w:eastAsia="ja-JP"/>
                </w:rPr>
                <w:t>50</w:t>
              </w:r>
            </w:ins>
          </w:p>
        </w:tc>
        <w:tc>
          <w:tcPr>
            <w:tcW w:w="851" w:type="dxa"/>
            <w:shd w:val="clear" w:color="auto" w:fill="auto"/>
            <w:noWrap/>
            <w:vAlign w:val="center"/>
          </w:tcPr>
          <w:p w14:paraId="128A3A7A" w14:textId="77777777" w:rsidR="002E6E84" w:rsidRPr="00655EA1" w:rsidRDefault="002E6E84" w:rsidP="002E6E84">
            <w:pPr>
              <w:pStyle w:val="TAC"/>
              <w:rPr>
                <w:ins w:id="2987" w:author="///" w:date="2021-04-20T23:04:00Z"/>
                <w:rFonts w:cs="Arial"/>
                <w:sz w:val="16"/>
                <w:szCs w:val="16"/>
                <w:lang w:eastAsia="ja-JP"/>
              </w:rPr>
            </w:pPr>
            <w:ins w:id="2988" w:author="///" w:date="2021-04-20T23:04:00Z">
              <w:r w:rsidRPr="00655EA1">
                <w:rPr>
                  <w:rFonts w:eastAsia="MS Mincho" w:cs="Arial" w:hint="eastAsia"/>
                  <w:sz w:val="16"/>
                  <w:szCs w:val="16"/>
                  <w:lang w:eastAsia="ja-JP"/>
                </w:rPr>
                <w:t>1</w:t>
              </w:r>
            </w:ins>
          </w:p>
        </w:tc>
        <w:tc>
          <w:tcPr>
            <w:tcW w:w="929" w:type="dxa"/>
            <w:shd w:val="clear" w:color="auto" w:fill="auto"/>
            <w:noWrap/>
            <w:vAlign w:val="center"/>
          </w:tcPr>
          <w:p w14:paraId="5BF21510" w14:textId="77777777" w:rsidR="002E6E84" w:rsidRPr="00655EA1" w:rsidRDefault="002E6E84" w:rsidP="002E6E84">
            <w:pPr>
              <w:pStyle w:val="TAC"/>
              <w:rPr>
                <w:ins w:id="2989" w:author="///" w:date="2021-04-20T23:04:00Z"/>
                <w:rFonts w:cs="Arial"/>
                <w:sz w:val="16"/>
                <w:szCs w:val="16"/>
                <w:lang w:eastAsia="en-US"/>
              </w:rPr>
            </w:pPr>
            <w:ins w:id="2990" w:author="///" w:date="2021-04-20T23:04:00Z">
              <w:r w:rsidRPr="00655EA1">
                <w:rPr>
                  <w:rFonts w:eastAsia="MS Mincho" w:cs="Arial" w:hint="eastAsia"/>
                  <w:sz w:val="16"/>
                  <w:szCs w:val="16"/>
                  <w:lang w:eastAsia="ja-JP"/>
                </w:rPr>
                <w:t>2</w:t>
              </w:r>
            </w:ins>
          </w:p>
        </w:tc>
      </w:tr>
      <w:tr w:rsidR="002E6E84" w:rsidRPr="00655EA1" w14:paraId="5C8430C3" w14:textId="77777777" w:rsidTr="002E6E84">
        <w:trPr>
          <w:trHeight w:val="224"/>
          <w:jc w:val="center"/>
          <w:ins w:id="2991" w:author="///" w:date="2021-04-20T23:04:00Z"/>
        </w:trPr>
        <w:tc>
          <w:tcPr>
            <w:tcW w:w="960" w:type="dxa"/>
            <w:vMerge/>
            <w:shd w:val="clear" w:color="auto" w:fill="auto"/>
          </w:tcPr>
          <w:p w14:paraId="4AF31D71" w14:textId="77777777" w:rsidR="002E6E84" w:rsidRPr="00655EA1" w:rsidRDefault="002E6E84" w:rsidP="002E6E84">
            <w:pPr>
              <w:pStyle w:val="TAC"/>
              <w:rPr>
                <w:ins w:id="2992" w:author="///" w:date="2021-04-20T23:04:00Z"/>
                <w:rFonts w:cs="Arial"/>
                <w:sz w:val="16"/>
                <w:szCs w:val="16"/>
                <w:lang w:eastAsia="en-US"/>
              </w:rPr>
            </w:pPr>
          </w:p>
        </w:tc>
        <w:tc>
          <w:tcPr>
            <w:tcW w:w="3166" w:type="dxa"/>
            <w:shd w:val="clear" w:color="auto" w:fill="auto"/>
            <w:vAlign w:val="center"/>
          </w:tcPr>
          <w:p w14:paraId="6BBD4466" w14:textId="77777777" w:rsidR="002E6E84" w:rsidRPr="00655EA1" w:rsidRDefault="002E6E84" w:rsidP="002E6E84">
            <w:pPr>
              <w:pStyle w:val="TAL"/>
              <w:rPr>
                <w:ins w:id="2993" w:author="///" w:date="2021-04-20T23:04:00Z"/>
                <w:rFonts w:cs="Arial"/>
                <w:sz w:val="16"/>
                <w:szCs w:val="16"/>
                <w:lang w:eastAsia="en-US"/>
              </w:rPr>
            </w:pPr>
            <w:ins w:id="2994" w:author="///" w:date="2021-04-20T23:04:00Z">
              <w:r w:rsidRPr="00655EA1">
                <w:rPr>
                  <w:rFonts w:cs="Arial"/>
                  <w:sz w:val="16"/>
                  <w:szCs w:val="16"/>
                </w:rPr>
                <w:t>Frequency range</w:t>
              </w:r>
            </w:ins>
          </w:p>
        </w:tc>
        <w:tc>
          <w:tcPr>
            <w:tcW w:w="772" w:type="dxa"/>
            <w:shd w:val="clear" w:color="auto" w:fill="auto"/>
            <w:vAlign w:val="center"/>
          </w:tcPr>
          <w:p w14:paraId="56F600C7" w14:textId="77777777" w:rsidR="002E6E84" w:rsidRPr="00655EA1" w:rsidRDefault="002E6E84" w:rsidP="002E6E84">
            <w:pPr>
              <w:pStyle w:val="TAR"/>
              <w:rPr>
                <w:ins w:id="2995" w:author="///" w:date="2021-04-20T23:04:00Z"/>
                <w:rFonts w:cs="Arial"/>
                <w:sz w:val="16"/>
                <w:szCs w:val="16"/>
                <w:lang w:eastAsia="en-US"/>
              </w:rPr>
            </w:pPr>
            <w:ins w:id="2996" w:author="///" w:date="2021-04-20T23:04:00Z">
              <w:r w:rsidRPr="00655EA1">
                <w:rPr>
                  <w:rFonts w:cs="Arial"/>
                  <w:sz w:val="16"/>
                  <w:szCs w:val="16"/>
                </w:rPr>
                <w:t>1884.5</w:t>
              </w:r>
            </w:ins>
          </w:p>
        </w:tc>
        <w:tc>
          <w:tcPr>
            <w:tcW w:w="362" w:type="dxa"/>
            <w:shd w:val="clear" w:color="auto" w:fill="auto"/>
            <w:vAlign w:val="center"/>
          </w:tcPr>
          <w:p w14:paraId="3688B8B9" w14:textId="77777777" w:rsidR="002E6E84" w:rsidRPr="00655EA1" w:rsidRDefault="002E6E84" w:rsidP="002E6E84">
            <w:pPr>
              <w:pStyle w:val="TAC"/>
              <w:rPr>
                <w:ins w:id="2997" w:author="///" w:date="2021-04-20T23:04:00Z"/>
                <w:rFonts w:cs="Arial"/>
                <w:sz w:val="16"/>
                <w:szCs w:val="16"/>
                <w:lang w:eastAsia="en-US"/>
              </w:rPr>
            </w:pPr>
            <w:ins w:id="2998" w:author="///" w:date="2021-04-20T23:04:00Z">
              <w:r w:rsidRPr="00655EA1">
                <w:rPr>
                  <w:rFonts w:cs="Arial"/>
                  <w:sz w:val="16"/>
                  <w:szCs w:val="16"/>
                </w:rPr>
                <w:t>-</w:t>
              </w:r>
            </w:ins>
          </w:p>
        </w:tc>
        <w:tc>
          <w:tcPr>
            <w:tcW w:w="772" w:type="dxa"/>
            <w:shd w:val="clear" w:color="auto" w:fill="auto"/>
            <w:vAlign w:val="center"/>
          </w:tcPr>
          <w:p w14:paraId="3623504C" w14:textId="77777777" w:rsidR="002E6E84" w:rsidRPr="00655EA1" w:rsidRDefault="002E6E84" w:rsidP="002E6E84">
            <w:pPr>
              <w:pStyle w:val="TAL"/>
              <w:rPr>
                <w:ins w:id="2999" w:author="///" w:date="2021-04-20T23:04:00Z"/>
                <w:rFonts w:cs="Arial"/>
                <w:sz w:val="16"/>
                <w:szCs w:val="16"/>
                <w:lang w:eastAsia="en-US"/>
              </w:rPr>
            </w:pPr>
            <w:ins w:id="3000" w:author="///" w:date="2021-04-20T23:04:00Z">
              <w:r w:rsidRPr="00655EA1">
                <w:rPr>
                  <w:rFonts w:cs="Arial"/>
                  <w:sz w:val="16"/>
                  <w:szCs w:val="16"/>
                </w:rPr>
                <w:t>1915.7</w:t>
              </w:r>
            </w:ins>
          </w:p>
        </w:tc>
        <w:tc>
          <w:tcPr>
            <w:tcW w:w="1134" w:type="dxa"/>
            <w:shd w:val="clear" w:color="auto" w:fill="auto"/>
            <w:vAlign w:val="center"/>
          </w:tcPr>
          <w:p w14:paraId="03CC4B34" w14:textId="77777777" w:rsidR="002E6E84" w:rsidRPr="00655EA1" w:rsidRDefault="002E6E84" w:rsidP="002E6E84">
            <w:pPr>
              <w:pStyle w:val="TAC"/>
              <w:rPr>
                <w:ins w:id="3001" w:author="///" w:date="2021-04-20T23:04:00Z"/>
                <w:rFonts w:cs="Arial"/>
                <w:sz w:val="16"/>
                <w:szCs w:val="16"/>
                <w:lang w:eastAsia="en-US"/>
              </w:rPr>
            </w:pPr>
            <w:ins w:id="3002" w:author="///" w:date="2021-04-20T23:04:00Z">
              <w:r w:rsidRPr="00655EA1">
                <w:rPr>
                  <w:rFonts w:cs="Arial"/>
                  <w:sz w:val="16"/>
                  <w:szCs w:val="16"/>
                </w:rPr>
                <w:t>-41</w:t>
              </w:r>
            </w:ins>
          </w:p>
        </w:tc>
        <w:tc>
          <w:tcPr>
            <w:tcW w:w="851" w:type="dxa"/>
            <w:shd w:val="clear" w:color="auto" w:fill="auto"/>
            <w:noWrap/>
            <w:vAlign w:val="center"/>
          </w:tcPr>
          <w:p w14:paraId="4F6DCA54" w14:textId="77777777" w:rsidR="002E6E84" w:rsidRPr="00655EA1" w:rsidRDefault="002E6E84" w:rsidP="002E6E84">
            <w:pPr>
              <w:pStyle w:val="TAC"/>
              <w:rPr>
                <w:ins w:id="3003" w:author="///" w:date="2021-04-20T23:04:00Z"/>
                <w:rFonts w:cs="Arial"/>
                <w:sz w:val="16"/>
                <w:szCs w:val="16"/>
                <w:lang w:eastAsia="en-US"/>
              </w:rPr>
            </w:pPr>
            <w:ins w:id="3004" w:author="///" w:date="2021-04-20T23:04:00Z">
              <w:r w:rsidRPr="00655EA1">
                <w:rPr>
                  <w:rFonts w:cs="Arial"/>
                  <w:sz w:val="16"/>
                  <w:szCs w:val="16"/>
                </w:rPr>
                <w:t>0.3</w:t>
              </w:r>
            </w:ins>
          </w:p>
        </w:tc>
        <w:tc>
          <w:tcPr>
            <w:tcW w:w="929" w:type="dxa"/>
            <w:shd w:val="clear" w:color="auto" w:fill="auto"/>
            <w:noWrap/>
            <w:vAlign w:val="center"/>
          </w:tcPr>
          <w:p w14:paraId="41F7DA72" w14:textId="77777777" w:rsidR="002E6E84" w:rsidRPr="00655EA1" w:rsidRDefault="002E6E84" w:rsidP="002E6E84">
            <w:pPr>
              <w:pStyle w:val="TAC"/>
              <w:rPr>
                <w:ins w:id="3005" w:author="///" w:date="2021-04-20T23:04:00Z"/>
                <w:rFonts w:cs="Arial"/>
                <w:sz w:val="16"/>
                <w:szCs w:val="16"/>
                <w:lang w:eastAsia="en-US"/>
              </w:rPr>
            </w:pPr>
            <w:ins w:id="3006" w:author="///" w:date="2021-04-20T23:04:00Z">
              <w:r w:rsidRPr="00655EA1">
                <w:rPr>
                  <w:rFonts w:cs="Arial"/>
                  <w:sz w:val="16"/>
                  <w:szCs w:val="16"/>
                </w:rPr>
                <w:t>8</w:t>
              </w:r>
            </w:ins>
          </w:p>
        </w:tc>
      </w:tr>
      <w:tr w:rsidR="002E6E84" w:rsidRPr="00655EA1" w14:paraId="31E82E90" w14:textId="77777777" w:rsidTr="002E6E84">
        <w:trPr>
          <w:trHeight w:val="224"/>
          <w:jc w:val="center"/>
          <w:ins w:id="3007" w:author="///" w:date="2021-04-20T23:04:00Z"/>
        </w:trPr>
        <w:tc>
          <w:tcPr>
            <w:tcW w:w="960" w:type="dxa"/>
            <w:vMerge/>
            <w:shd w:val="clear" w:color="auto" w:fill="auto"/>
          </w:tcPr>
          <w:p w14:paraId="564F9183" w14:textId="77777777" w:rsidR="002E6E84" w:rsidRPr="00655EA1" w:rsidRDefault="002E6E84" w:rsidP="002E6E84">
            <w:pPr>
              <w:pStyle w:val="TAC"/>
              <w:rPr>
                <w:ins w:id="3008" w:author="///" w:date="2021-04-20T23:04:00Z"/>
                <w:rFonts w:cs="Arial"/>
                <w:sz w:val="16"/>
                <w:szCs w:val="16"/>
                <w:lang w:eastAsia="en-US"/>
              </w:rPr>
            </w:pPr>
          </w:p>
        </w:tc>
        <w:tc>
          <w:tcPr>
            <w:tcW w:w="3166" w:type="dxa"/>
            <w:shd w:val="clear" w:color="auto" w:fill="auto"/>
            <w:vAlign w:val="bottom"/>
          </w:tcPr>
          <w:p w14:paraId="458E4547" w14:textId="77777777" w:rsidR="002E6E84" w:rsidRPr="00655EA1" w:rsidRDefault="002E6E84" w:rsidP="002E6E84">
            <w:pPr>
              <w:pStyle w:val="TAL"/>
              <w:rPr>
                <w:ins w:id="3009" w:author="///" w:date="2021-04-20T23:04:00Z"/>
                <w:rFonts w:cs="Arial"/>
                <w:sz w:val="16"/>
                <w:szCs w:val="16"/>
                <w:lang w:eastAsia="en-US"/>
              </w:rPr>
            </w:pPr>
            <w:ins w:id="3010" w:author="///" w:date="2021-04-20T23:04:00Z">
              <w:r w:rsidRPr="00655EA1">
                <w:rPr>
                  <w:rFonts w:cs="Arial"/>
                  <w:sz w:val="16"/>
                  <w:szCs w:val="16"/>
                </w:rPr>
                <w:t>Frequency range</w:t>
              </w:r>
            </w:ins>
          </w:p>
        </w:tc>
        <w:tc>
          <w:tcPr>
            <w:tcW w:w="772" w:type="dxa"/>
            <w:shd w:val="clear" w:color="auto" w:fill="auto"/>
            <w:vAlign w:val="center"/>
          </w:tcPr>
          <w:p w14:paraId="7E0483D7" w14:textId="77777777" w:rsidR="002E6E84" w:rsidRPr="00655EA1" w:rsidRDefault="002E6E84" w:rsidP="002E6E84">
            <w:pPr>
              <w:pStyle w:val="TAR"/>
              <w:rPr>
                <w:ins w:id="3011" w:author="///" w:date="2021-04-20T23:04:00Z"/>
                <w:rFonts w:cs="Arial"/>
                <w:sz w:val="16"/>
                <w:szCs w:val="16"/>
                <w:lang w:eastAsia="en-US"/>
              </w:rPr>
            </w:pPr>
            <w:ins w:id="3012" w:author="///" w:date="2021-04-20T23:04:00Z">
              <w:r w:rsidRPr="00655EA1">
                <w:rPr>
                  <w:rFonts w:cs="Arial" w:hint="eastAsia"/>
                  <w:sz w:val="16"/>
                  <w:szCs w:val="16"/>
                  <w:lang w:eastAsia="ja-JP"/>
                </w:rPr>
                <w:t>1400</w:t>
              </w:r>
            </w:ins>
          </w:p>
        </w:tc>
        <w:tc>
          <w:tcPr>
            <w:tcW w:w="362" w:type="dxa"/>
            <w:shd w:val="clear" w:color="auto" w:fill="auto"/>
            <w:vAlign w:val="center"/>
          </w:tcPr>
          <w:p w14:paraId="0E42C126" w14:textId="77777777" w:rsidR="002E6E84" w:rsidRPr="00655EA1" w:rsidRDefault="002E6E84" w:rsidP="002E6E84">
            <w:pPr>
              <w:pStyle w:val="TAC"/>
              <w:rPr>
                <w:ins w:id="3013" w:author="///" w:date="2021-04-20T23:04:00Z"/>
                <w:rFonts w:cs="Arial"/>
                <w:sz w:val="16"/>
                <w:szCs w:val="16"/>
                <w:lang w:eastAsia="en-US"/>
              </w:rPr>
            </w:pPr>
            <w:ins w:id="3014" w:author="///" w:date="2021-04-20T23:04:00Z">
              <w:r w:rsidRPr="00655EA1">
                <w:rPr>
                  <w:rFonts w:cs="Arial" w:hint="eastAsia"/>
                  <w:sz w:val="16"/>
                  <w:szCs w:val="16"/>
                  <w:lang w:eastAsia="ja-JP"/>
                </w:rPr>
                <w:t>-</w:t>
              </w:r>
            </w:ins>
          </w:p>
        </w:tc>
        <w:tc>
          <w:tcPr>
            <w:tcW w:w="772" w:type="dxa"/>
            <w:shd w:val="clear" w:color="auto" w:fill="auto"/>
            <w:vAlign w:val="center"/>
          </w:tcPr>
          <w:p w14:paraId="31F893F7" w14:textId="77777777" w:rsidR="002E6E84" w:rsidRPr="00655EA1" w:rsidRDefault="002E6E84" w:rsidP="002E6E84">
            <w:pPr>
              <w:pStyle w:val="TAL"/>
              <w:rPr>
                <w:ins w:id="3015" w:author="///" w:date="2021-04-20T23:04:00Z"/>
                <w:rFonts w:cs="Arial"/>
                <w:sz w:val="16"/>
                <w:szCs w:val="16"/>
                <w:lang w:eastAsia="en-US"/>
              </w:rPr>
            </w:pPr>
            <w:ins w:id="3016" w:author="///" w:date="2021-04-20T23:04:00Z">
              <w:r w:rsidRPr="00655EA1">
                <w:rPr>
                  <w:rFonts w:cs="Arial" w:hint="eastAsia"/>
                  <w:sz w:val="16"/>
                  <w:szCs w:val="16"/>
                  <w:lang w:eastAsia="ja-JP"/>
                </w:rPr>
                <w:t>1427</w:t>
              </w:r>
            </w:ins>
          </w:p>
        </w:tc>
        <w:tc>
          <w:tcPr>
            <w:tcW w:w="1134" w:type="dxa"/>
            <w:shd w:val="clear" w:color="auto" w:fill="auto"/>
            <w:vAlign w:val="center"/>
          </w:tcPr>
          <w:p w14:paraId="2851374F" w14:textId="77777777" w:rsidR="002E6E84" w:rsidRPr="00655EA1" w:rsidRDefault="002E6E84" w:rsidP="002E6E84">
            <w:pPr>
              <w:pStyle w:val="TAC"/>
              <w:rPr>
                <w:ins w:id="3017" w:author="///" w:date="2021-04-20T23:04:00Z"/>
                <w:rFonts w:cs="Arial"/>
                <w:sz w:val="16"/>
                <w:szCs w:val="16"/>
                <w:lang w:eastAsia="en-US"/>
              </w:rPr>
            </w:pPr>
            <w:ins w:id="3018" w:author="///" w:date="2021-04-20T23:04:00Z">
              <w:r w:rsidRPr="00655EA1">
                <w:rPr>
                  <w:rFonts w:cs="Arial"/>
                  <w:sz w:val="16"/>
                  <w:szCs w:val="16"/>
                </w:rPr>
                <w:t>-</w:t>
              </w:r>
              <w:r w:rsidRPr="00655EA1">
                <w:rPr>
                  <w:rFonts w:cs="Arial" w:hint="eastAsia"/>
                  <w:sz w:val="16"/>
                  <w:szCs w:val="16"/>
                  <w:lang w:eastAsia="ja-JP"/>
                </w:rPr>
                <w:t>32</w:t>
              </w:r>
            </w:ins>
          </w:p>
        </w:tc>
        <w:tc>
          <w:tcPr>
            <w:tcW w:w="851" w:type="dxa"/>
            <w:shd w:val="clear" w:color="auto" w:fill="auto"/>
            <w:noWrap/>
            <w:vAlign w:val="center"/>
          </w:tcPr>
          <w:p w14:paraId="4EC39D9A" w14:textId="77777777" w:rsidR="002E6E84" w:rsidRPr="00655EA1" w:rsidRDefault="002E6E84" w:rsidP="002E6E84">
            <w:pPr>
              <w:pStyle w:val="TAC"/>
              <w:rPr>
                <w:ins w:id="3019" w:author="///" w:date="2021-04-20T23:04:00Z"/>
                <w:rFonts w:cs="Arial"/>
                <w:sz w:val="16"/>
                <w:szCs w:val="16"/>
                <w:lang w:eastAsia="en-US"/>
              </w:rPr>
            </w:pPr>
            <w:ins w:id="3020" w:author="///" w:date="2021-04-20T23:04:00Z">
              <w:r w:rsidRPr="00655EA1">
                <w:rPr>
                  <w:rFonts w:cs="Arial" w:hint="eastAsia"/>
                  <w:sz w:val="16"/>
                  <w:szCs w:val="16"/>
                  <w:lang w:eastAsia="ja-JP"/>
                </w:rPr>
                <w:t>27</w:t>
              </w:r>
            </w:ins>
          </w:p>
        </w:tc>
        <w:tc>
          <w:tcPr>
            <w:tcW w:w="929" w:type="dxa"/>
            <w:shd w:val="clear" w:color="auto" w:fill="auto"/>
            <w:noWrap/>
            <w:vAlign w:val="center"/>
          </w:tcPr>
          <w:p w14:paraId="4181F6DC" w14:textId="77777777" w:rsidR="002E6E84" w:rsidRPr="00655EA1" w:rsidRDefault="002E6E84" w:rsidP="002E6E84">
            <w:pPr>
              <w:pStyle w:val="TAC"/>
              <w:rPr>
                <w:ins w:id="3021" w:author="///" w:date="2021-04-20T23:04:00Z"/>
                <w:rFonts w:cs="Arial"/>
                <w:sz w:val="16"/>
                <w:szCs w:val="16"/>
                <w:lang w:eastAsia="en-US"/>
              </w:rPr>
            </w:pPr>
            <w:ins w:id="3022" w:author="///" w:date="2021-04-20T23:04:00Z">
              <w:r w:rsidRPr="00655EA1">
                <w:rPr>
                  <w:rFonts w:cs="Arial" w:hint="eastAsia"/>
                  <w:sz w:val="16"/>
                  <w:szCs w:val="16"/>
                  <w:lang w:eastAsia="ja-JP"/>
                </w:rPr>
                <w:t>15, 41</w:t>
              </w:r>
            </w:ins>
          </w:p>
        </w:tc>
      </w:tr>
      <w:tr w:rsidR="002E6E84" w:rsidRPr="00655EA1" w14:paraId="08F0BF2D" w14:textId="77777777" w:rsidTr="002E6E84">
        <w:trPr>
          <w:trHeight w:val="224"/>
          <w:jc w:val="center"/>
          <w:ins w:id="3023" w:author="///" w:date="2021-04-20T23:04:00Z"/>
        </w:trPr>
        <w:tc>
          <w:tcPr>
            <w:tcW w:w="960" w:type="dxa"/>
            <w:vMerge/>
            <w:shd w:val="clear" w:color="auto" w:fill="auto"/>
          </w:tcPr>
          <w:p w14:paraId="334F1F95" w14:textId="77777777" w:rsidR="002E6E84" w:rsidRPr="00655EA1" w:rsidRDefault="002E6E84" w:rsidP="002E6E84">
            <w:pPr>
              <w:pStyle w:val="TAC"/>
              <w:rPr>
                <w:ins w:id="3024" w:author="///" w:date="2021-04-20T23:04:00Z"/>
                <w:rFonts w:cs="Arial"/>
                <w:sz w:val="16"/>
                <w:szCs w:val="16"/>
                <w:lang w:eastAsia="en-US"/>
              </w:rPr>
            </w:pPr>
          </w:p>
        </w:tc>
        <w:tc>
          <w:tcPr>
            <w:tcW w:w="3166" w:type="dxa"/>
            <w:shd w:val="clear" w:color="auto" w:fill="auto"/>
            <w:vAlign w:val="bottom"/>
          </w:tcPr>
          <w:p w14:paraId="7D7B65BA" w14:textId="77777777" w:rsidR="002E6E84" w:rsidRPr="00655EA1" w:rsidRDefault="002E6E84" w:rsidP="002E6E84">
            <w:pPr>
              <w:pStyle w:val="TAL"/>
              <w:rPr>
                <w:ins w:id="3025" w:author="///" w:date="2021-04-20T23:04:00Z"/>
                <w:rFonts w:cs="Arial"/>
                <w:sz w:val="16"/>
                <w:szCs w:val="16"/>
                <w:lang w:eastAsia="en-US"/>
              </w:rPr>
            </w:pPr>
            <w:ins w:id="3026" w:author="///" w:date="2021-04-20T23:04:00Z">
              <w:r w:rsidRPr="00655EA1">
                <w:rPr>
                  <w:rFonts w:cs="Arial"/>
                  <w:sz w:val="16"/>
                  <w:szCs w:val="16"/>
                </w:rPr>
                <w:t>Frequency range</w:t>
              </w:r>
            </w:ins>
          </w:p>
        </w:tc>
        <w:tc>
          <w:tcPr>
            <w:tcW w:w="772" w:type="dxa"/>
            <w:shd w:val="clear" w:color="auto" w:fill="auto"/>
            <w:vAlign w:val="center"/>
          </w:tcPr>
          <w:p w14:paraId="01FA7F2B" w14:textId="77777777" w:rsidR="002E6E84" w:rsidRPr="00655EA1" w:rsidRDefault="002E6E84" w:rsidP="002E6E84">
            <w:pPr>
              <w:pStyle w:val="TAR"/>
              <w:rPr>
                <w:ins w:id="3027" w:author="///" w:date="2021-04-20T23:04:00Z"/>
                <w:rFonts w:cs="Arial"/>
                <w:sz w:val="16"/>
                <w:szCs w:val="16"/>
                <w:lang w:eastAsia="en-US"/>
              </w:rPr>
            </w:pPr>
            <w:ins w:id="3028" w:author="///" w:date="2021-04-20T23:04:00Z">
              <w:r w:rsidRPr="00655EA1">
                <w:rPr>
                  <w:rFonts w:cs="Arial" w:hint="eastAsia"/>
                  <w:sz w:val="16"/>
                  <w:szCs w:val="16"/>
                  <w:lang w:eastAsia="ja-JP"/>
                </w:rPr>
                <w:t>1475</w:t>
              </w:r>
            </w:ins>
          </w:p>
        </w:tc>
        <w:tc>
          <w:tcPr>
            <w:tcW w:w="362" w:type="dxa"/>
            <w:shd w:val="clear" w:color="auto" w:fill="auto"/>
            <w:vAlign w:val="center"/>
          </w:tcPr>
          <w:p w14:paraId="01ED4BFF" w14:textId="77777777" w:rsidR="002E6E84" w:rsidRPr="00655EA1" w:rsidRDefault="002E6E84" w:rsidP="002E6E84">
            <w:pPr>
              <w:pStyle w:val="TAC"/>
              <w:rPr>
                <w:ins w:id="3029" w:author="///" w:date="2021-04-20T23:04:00Z"/>
                <w:rFonts w:cs="Arial"/>
                <w:sz w:val="16"/>
                <w:szCs w:val="16"/>
                <w:lang w:eastAsia="en-US"/>
              </w:rPr>
            </w:pPr>
            <w:ins w:id="3030" w:author="///" w:date="2021-04-20T23:04:00Z">
              <w:r w:rsidRPr="00655EA1">
                <w:rPr>
                  <w:rFonts w:cs="Arial" w:hint="eastAsia"/>
                  <w:sz w:val="16"/>
                  <w:szCs w:val="16"/>
                  <w:lang w:eastAsia="ja-JP"/>
                </w:rPr>
                <w:t>-</w:t>
              </w:r>
            </w:ins>
          </w:p>
        </w:tc>
        <w:tc>
          <w:tcPr>
            <w:tcW w:w="772" w:type="dxa"/>
            <w:shd w:val="clear" w:color="auto" w:fill="auto"/>
            <w:vAlign w:val="center"/>
          </w:tcPr>
          <w:p w14:paraId="07893209" w14:textId="77777777" w:rsidR="002E6E84" w:rsidRPr="00655EA1" w:rsidRDefault="002E6E84" w:rsidP="002E6E84">
            <w:pPr>
              <w:pStyle w:val="TAL"/>
              <w:rPr>
                <w:ins w:id="3031" w:author="///" w:date="2021-04-20T23:04:00Z"/>
                <w:rFonts w:cs="Arial"/>
                <w:sz w:val="16"/>
                <w:szCs w:val="16"/>
                <w:lang w:eastAsia="en-US"/>
              </w:rPr>
            </w:pPr>
            <w:ins w:id="3032" w:author="///" w:date="2021-04-20T23:04:00Z">
              <w:r w:rsidRPr="00655EA1">
                <w:rPr>
                  <w:rFonts w:cs="Arial" w:hint="eastAsia"/>
                  <w:sz w:val="16"/>
                  <w:szCs w:val="16"/>
                  <w:lang w:eastAsia="ja-JP"/>
                </w:rPr>
                <w:t>1488</w:t>
              </w:r>
            </w:ins>
          </w:p>
        </w:tc>
        <w:tc>
          <w:tcPr>
            <w:tcW w:w="1134" w:type="dxa"/>
            <w:shd w:val="clear" w:color="auto" w:fill="auto"/>
            <w:vAlign w:val="center"/>
          </w:tcPr>
          <w:p w14:paraId="355136D1" w14:textId="77777777" w:rsidR="002E6E84" w:rsidRPr="00655EA1" w:rsidRDefault="002E6E84" w:rsidP="002E6E84">
            <w:pPr>
              <w:pStyle w:val="TAC"/>
              <w:rPr>
                <w:ins w:id="3033" w:author="///" w:date="2021-04-20T23:04:00Z"/>
                <w:rFonts w:cs="Arial"/>
                <w:sz w:val="16"/>
                <w:szCs w:val="16"/>
                <w:lang w:eastAsia="en-US"/>
              </w:rPr>
            </w:pPr>
            <w:ins w:id="3034" w:author="///" w:date="2021-04-20T23:04:00Z">
              <w:r w:rsidRPr="00655EA1">
                <w:rPr>
                  <w:rFonts w:cs="Arial"/>
                  <w:sz w:val="16"/>
                  <w:szCs w:val="16"/>
                </w:rPr>
                <w:t>-50</w:t>
              </w:r>
            </w:ins>
          </w:p>
        </w:tc>
        <w:tc>
          <w:tcPr>
            <w:tcW w:w="851" w:type="dxa"/>
            <w:shd w:val="clear" w:color="auto" w:fill="auto"/>
            <w:noWrap/>
            <w:vAlign w:val="center"/>
          </w:tcPr>
          <w:p w14:paraId="07B0C0F2" w14:textId="77777777" w:rsidR="002E6E84" w:rsidRPr="00655EA1" w:rsidRDefault="002E6E84" w:rsidP="002E6E84">
            <w:pPr>
              <w:pStyle w:val="TAC"/>
              <w:rPr>
                <w:ins w:id="3035" w:author="///" w:date="2021-04-20T23:04:00Z"/>
                <w:rFonts w:cs="Arial"/>
                <w:sz w:val="16"/>
                <w:szCs w:val="16"/>
                <w:lang w:eastAsia="en-US"/>
              </w:rPr>
            </w:pPr>
            <w:ins w:id="3036" w:author="///" w:date="2021-04-20T23:04:00Z">
              <w:r w:rsidRPr="00655EA1">
                <w:rPr>
                  <w:rFonts w:cs="Arial" w:hint="eastAsia"/>
                  <w:sz w:val="16"/>
                  <w:szCs w:val="16"/>
                  <w:lang w:eastAsia="ja-JP"/>
                </w:rPr>
                <w:t>1</w:t>
              </w:r>
            </w:ins>
          </w:p>
        </w:tc>
        <w:tc>
          <w:tcPr>
            <w:tcW w:w="929" w:type="dxa"/>
            <w:shd w:val="clear" w:color="auto" w:fill="auto"/>
            <w:noWrap/>
            <w:vAlign w:val="center"/>
          </w:tcPr>
          <w:p w14:paraId="22E6BD16" w14:textId="77777777" w:rsidR="002E6E84" w:rsidRPr="00655EA1" w:rsidRDefault="002E6E84" w:rsidP="002E6E84">
            <w:pPr>
              <w:pStyle w:val="TAC"/>
              <w:rPr>
                <w:ins w:id="3037" w:author="///" w:date="2021-04-20T23:04:00Z"/>
                <w:rFonts w:cs="Arial"/>
                <w:sz w:val="16"/>
                <w:szCs w:val="16"/>
                <w:lang w:eastAsia="en-US"/>
              </w:rPr>
            </w:pPr>
            <w:ins w:id="3038" w:author="///" w:date="2021-04-20T23:04:00Z">
              <w:r w:rsidRPr="00655EA1">
                <w:rPr>
                  <w:rFonts w:cs="Arial" w:hint="eastAsia"/>
                  <w:sz w:val="16"/>
                  <w:szCs w:val="16"/>
                  <w:lang w:eastAsia="ja-JP"/>
                </w:rPr>
                <w:t>42</w:t>
              </w:r>
            </w:ins>
          </w:p>
        </w:tc>
      </w:tr>
      <w:tr w:rsidR="002E6E84" w:rsidRPr="00655EA1" w14:paraId="2FF6DB52" w14:textId="77777777" w:rsidTr="002E6E84">
        <w:trPr>
          <w:trHeight w:val="224"/>
          <w:jc w:val="center"/>
          <w:ins w:id="3039" w:author="///" w:date="2021-04-20T23:04:00Z"/>
        </w:trPr>
        <w:tc>
          <w:tcPr>
            <w:tcW w:w="960" w:type="dxa"/>
            <w:vMerge/>
            <w:shd w:val="clear" w:color="auto" w:fill="auto"/>
          </w:tcPr>
          <w:p w14:paraId="16E2CE15" w14:textId="77777777" w:rsidR="002E6E84" w:rsidRPr="00655EA1" w:rsidRDefault="002E6E84" w:rsidP="002E6E84">
            <w:pPr>
              <w:pStyle w:val="TAC"/>
              <w:rPr>
                <w:ins w:id="3040" w:author="///" w:date="2021-04-20T23:04:00Z"/>
                <w:rFonts w:cs="Arial"/>
                <w:sz w:val="16"/>
                <w:szCs w:val="16"/>
                <w:lang w:eastAsia="en-US"/>
              </w:rPr>
            </w:pPr>
          </w:p>
        </w:tc>
        <w:tc>
          <w:tcPr>
            <w:tcW w:w="3166" w:type="dxa"/>
            <w:shd w:val="clear" w:color="auto" w:fill="auto"/>
            <w:vAlign w:val="bottom"/>
          </w:tcPr>
          <w:p w14:paraId="1608BFF7" w14:textId="77777777" w:rsidR="002E6E84" w:rsidRPr="00655EA1" w:rsidRDefault="002E6E84" w:rsidP="002E6E84">
            <w:pPr>
              <w:pStyle w:val="TAL"/>
              <w:rPr>
                <w:ins w:id="3041" w:author="///" w:date="2021-04-20T23:04:00Z"/>
                <w:rFonts w:cs="Arial"/>
                <w:sz w:val="16"/>
                <w:szCs w:val="16"/>
                <w:lang w:eastAsia="en-US"/>
              </w:rPr>
            </w:pPr>
            <w:ins w:id="3042" w:author="///" w:date="2021-04-20T23:04:00Z">
              <w:r w:rsidRPr="00655EA1">
                <w:rPr>
                  <w:rFonts w:cs="Arial"/>
                  <w:sz w:val="16"/>
                  <w:szCs w:val="16"/>
                </w:rPr>
                <w:t>Frequency range</w:t>
              </w:r>
            </w:ins>
          </w:p>
        </w:tc>
        <w:tc>
          <w:tcPr>
            <w:tcW w:w="772" w:type="dxa"/>
            <w:shd w:val="clear" w:color="auto" w:fill="auto"/>
            <w:vAlign w:val="center"/>
          </w:tcPr>
          <w:p w14:paraId="68B93361" w14:textId="77777777" w:rsidR="002E6E84" w:rsidRPr="00655EA1" w:rsidRDefault="002E6E84" w:rsidP="002E6E84">
            <w:pPr>
              <w:pStyle w:val="TAR"/>
              <w:rPr>
                <w:ins w:id="3043" w:author="///" w:date="2021-04-20T23:04:00Z"/>
                <w:rFonts w:cs="Arial"/>
                <w:sz w:val="16"/>
                <w:szCs w:val="16"/>
                <w:lang w:eastAsia="en-US"/>
              </w:rPr>
            </w:pPr>
            <w:ins w:id="3044" w:author="///" w:date="2021-04-20T23:04:00Z">
              <w:r w:rsidRPr="00655EA1">
                <w:rPr>
                  <w:rFonts w:cs="Arial" w:hint="eastAsia"/>
                  <w:sz w:val="16"/>
                  <w:szCs w:val="16"/>
                  <w:lang w:eastAsia="ja-JP"/>
                </w:rPr>
                <w:t>1488</w:t>
              </w:r>
            </w:ins>
          </w:p>
        </w:tc>
        <w:tc>
          <w:tcPr>
            <w:tcW w:w="362" w:type="dxa"/>
            <w:shd w:val="clear" w:color="auto" w:fill="auto"/>
            <w:vAlign w:val="center"/>
          </w:tcPr>
          <w:p w14:paraId="23F50979" w14:textId="77777777" w:rsidR="002E6E84" w:rsidRPr="00655EA1" w:rsidRDefault="002E6E84" w:rsidP="002E6E84">
            <w:pPr>
              <w:pStyle w:val="TAC"/>
              <w:rPr>
                <w:ins w:id="3045" w:author="///" w:date="2021-04-20T23:04:00Z"/>
                <w:rFonts w:cs="Arial"/>
                <w:sz w:val="16"/>
                <w:szCs w:val="16"/>
                <w:lang w:eastAsia="en-US"/>
              </w:rPr>
            </w:pPr>
            <w:ins w:id="3046" w:author="///" w:date="2021-04-20T23:04:00Z">
              <w:r w:rsidRPr="00655EA1">
                <w:rPr>
                  <w:rFonts w:cs="Arial" w:hint="eastAsia"/>
                  <w:sz w:val="16"/>
                  <w:szCs w:val="16"/>
                  <w:lang w:eastAsia="ja-JP"/>
                </w:rPr>
                <w:t>-</w:t>
              </w:r>
            </w:ins>
          </w:p>
        </w:tc>
        <w:tc>
          <w:tcPr>
            <w:tcW w:w="772" w:type="dxa"/>
            <w:shd w:val="clear" w:color="auto" w:fill="auto"/>
            <w:vAlign w:val="center"/>
          </w:tcPr>
          <w:p w14:paraId="0A793CC1" w14:textId="77777777" w:rsidR="002E6E84" w:rsidRPr="00655EA1" w:rsidRDefault="002E6E84" w:rsidP="002E6E84">
            <w:pPr>
              <w:pStyle w:val="TAL"/>
              <w:rPr>
                <w:ins w:id="3047" w:author="///" w:date="2021-04-20T23:04:00Z"/>
                <w:rFonts w:cs="Arial"/>
                <w:sz w:val="16"/>
                <w:szCs w:val="16"/>
                <w:lang w:eastAsia="en-US"/>
              </w:rPr>
            </w:pPr>
            <w:ins w:id="3048" w:author="///" w:date="2021-04-20T23:04:00Z">
              <w:r w:rsidRPr="00655EA1">
                <w:rPr>
                  <w:rFonts w:cs="Arial" w:hint="eastAsia"/>
                  <w:sz w:val="16"/>
                  <w:szCs w:val="16"/>
                  <w:lang w:eastAsia="ja-JP"/>
                </w:rPr>
                <w:t>1518</w:t>
              </w:r>
            </w:ins>
          </w:p>
        </w:tc>
        <w:tc>
          <w:tcPr>
            <w:tcW w:w="1134" w:type="dxa"/>
            <w:shd w:val="clear" w:color="auto" w:fill="auto"/>
            <w:vAlign w:val="center"/>
          </w:tcPr>
          <w:p w14:paraId="681C6AC3" w14:textId="77777777" w:rsidR="002E6E84" w:rsidRPr="00655EA1" w:rsidRDefault="002E6E84" w:rsidP="002E6E84">
            <w:pPr>
              <w:pStyle w:val="TAC"/>
              <w:rPr>
                <w:ins w:id="3049" w:author="///" w:date="2021-04-20T23:04:00Z"/>
                <w:rFonts w:cs="Arial"/>
                <w:sz w:val="16"/>
                <w:szCs w:val="16"/>
                <w:lang w:eastAsia="en-US"/>
              </w:rPr>
            </w:pPr>
            <w:ins w:id="3050" w:author="///" w:date="2021-04-20T23:04:00Z">
              <w:r w:rsidRPr="00655EA1">
                <w:rPr>
                  <w:rFonts w:cs="Arial"/>
                  <w:sz w:val="16"/>
                  <w:szCs w:val="16"/>
                </w:rPr>
                <w:t>-50</w:t>
              </w:r>
            </w:ins>
          </w:p>
        </w:tc>
        <w:tc>
          <w:tcPr>
            <w:tcW w:w="851" w:type="dxa"/>
            <w:shd w:val="clear" w:color="auto" w:fill="auto"/>
            <w:noWrap/>
            <w:vAlign w:val="center"/>
          </w:tcPr>
          <w:p w14:paraId="2538B2F4" w14:textId="77777777" w:rsidR="002E6E84" w:rsidRPr="00655EA1" w:rsidRDefault="002E6E84" w:rsidP="002E6E84">
            <w:pPr>
              <w:pStyle w:val="TAC"/>
              <w:rPr>
                <w:ins w:id="3051" w:author="///" w:date="2021-04-20T23:04:00Z"/>
                <w:rFonts w:cs="Arial"/>
                <w:sz w:val="16"/>
                <w:szCs w:val="16"/>
                <w:lang w:eastAsia="en-US"/>
              </w:rPr>
            </w:pPr>
            <w:ins w:id="3052" w:author="///" w:date="2021-04-20T23:04:00Z">
              <w:r w:rsidRPr="00655EA1">
                <w:rPr>
                  <w:rFonts w:cs="Arial" w:hint="eastAsia"/>
                  <w:sz w:val="16"/>
                  <w:szCs w:val="16"/>
                  <w:lang w:eastAsia="ja-JP"/>
                </w:rPr>
                <w:t>1</w:t>
              </w:r>
            </w:ins>
          </w:p>
        </w:tc>
        <w:tc>
          <w:tcPr>
            <w:tcW w:w="929" w:type="dxa"/>
            <w:shd w:val="clear" w:color="auto" w:fill="auto"/>
            <w:noWrap/>
            <w:vAlign w:val="center"/>
          </w:tcPr>
          <w:p w14:paraId="0B35F4A4" w14:textId="77777777" w:rsidR="002E6E84" w:rsidRPr="00655EA1" w:rsidRDefault="002E6E84" w:rsidP="002E6E84">
            <w:pPr>
              <w:pStyle w:val="TAC"/>
              <w:rPr>
                <w:ins w:id="3053" w:author="///" w:date="2021-04-20T23:04:00Z"/>
                <w:rFonts w:cs="Arial"/>
                <w:sz w:val="16"/>
                <w:szCs w:val="16"/>
                <w:lang w:eastAsia="en-US"/>
              </w:rPr>
            </w:pPr>
            <w:ins w:id="3054" w:author="///" w:date="2021-04-20T23:04:00Z">
              <w:r w:rsidRPr="00655EA1">
                <w:rPr>
                  <w:rFonts w:cs="Arial" w:hint="eastAsia"/>
                  <w:sz w:val="16"/>
                  <w:szCs w:val="16"/>
                  <w:lang w:eastAsia="ja-JP"/>
                </w:rPr>
                <w:t>15</w:t>
              </w:r>
            </w:ins>
          </w:p>
        </w:tc>
      </w:tr>
      <w:tr w:rsidR="002E6E84" w:rsidRPr="00655EA1" w14:paraId="5DD8347D" w14:textId="77777777" w:rsidTr="002E6E84">
        <w:trPr>
          <w:trHeight w:val="224"/>
          <w:jc w:val="center"/>
          <w:ins w:id="3055" w:author="///" w:date="2021-04-20T23:04:00Z"/>
        </w:trPr>
        <w:tc>
          <w:tcPr>
            <w:tcW w:w="960" w:type="dxa"/>
            <w:vMerge w:val="restart"/>
            <w:shd w:val="clear" w:color="auto" w:fill="auto"/>
          </w:tcPr>
          <w:p w14:paraId="2C48A4EB" w14:textId="77777777" w:rsidR="002E6E84" w:rsidRPr="00655EA1" w:rsidRDefault="002E6E84" w:rsidP="002E6E84">
            <w:pPr>
              <w:pStyle w:val="TAC"/>
              <w:rPr>
                <w:ins w:id="3056" w:author="///" w:date="2021-04-20T23:04:00Z"/>
                <w:rFonts w:cs="Arial"/>
                <w:sz w:val="16"/>
                <w:szCs w:val="16"/>
              </w:rPr>
            </w:pPr>
            <w:ins w:id="3057" w:author="///" w:date="2021-04-20T23:04:00Z">
              <w:r w:rsidRPr="00655EA1">
                <w:rPr>
                  <w:rFonts w:cs="Arial"/>
                  <w:sz w:val="16"/>
                  <w:szCs w:val="16"/>
                </w:rPr>
                <w:t>85</w:t>
              </w:r>
            </w:ins>
          </w:p>
        </w:tc>
        <w:tc>
          <w:tcPr>
            <w:tcW w:w="3166" w:type="dxa"/>
            <w:shd w:val="clear" w:color="auto" w:fill="auto"/>
            <w:vAlign w:val="center"/>
          </w:tcPr>
          <w:p w14:paraId="79EB93D3" w14:textId="77777777" w:rsidR="002E6E84" w:rsidRPr="00655EA1" w:rsidRDefault="002E6E84" w:rsidP="002E6E84">
            <w:pPr>
              <w:pStyle w:val="TAL"/>
              <w:rPr>
                <w:ins w:id="3058" w:author="///" w:date="2021-04-20T23:04:00Z"/>
                <w:rFonts w:cs="Arial"/>
                <w:sz w:val="16"/>
                <w:szCs w:val="16"/>
              </w:rPr>
            </w:pPr>
            <w:ins w:id="3059" w:author="///" w:date="2021-04-20T23:04:00Z">
              <w:r w:rsidRPr="00655EA1">
                <w:rPr>
                  <w:rFonts w:cs="Arial"/>
                  <w:sz w:val="16"/>
                  <w:szCs w:val="16"/>
                </w:rPr>
                <w:t>E-UTRA Band 2, 5, 13, 14, 17</w:t>
              </w:r>
              <w:r w:rsidRPr="00655EA1">
                <w:rPr>
                  <w:rFonts w:cs="Arial"/>
                  <w:sz w:val="16"/>
                  <w:szCs w:val="16"/>
                  <w:lang w:eastAsia="zh-CN"/>
                </w:rPr>
                <w:t xml:space="preserve">, 24, 25, 26, 27, 30, 41,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ja-JP"/>
                </w:rPr>
                <w:t xml:space="preserve">71, </w:t>
              </w:r>
              <w:r w:rsidRPr="00655EA1">
                <w:rPr>
                  <w:rFonts w:cs="Arial" w:hint="eastAsia"/>
                  <w:sz w:val="16"/>
                  <w:szCs w:val="16"/>
                  <w:lang w:eastAsia="ja-JP"/>
                </w:rPr>
                <w:t>74</w:t>
              </w:r>
            </w:ins>
          </w:p>
        </w:tc>
        <w:tc>
          <w:tcPr>
            <w:tcW w:w="772" w:type="dxa"/>
            <w:shd w:val="clear" w:color="auto" w:fill="auto"/>
            <w:vAlign w:val="center"/>
          </w:tcPr>
          <w:p w14:paraId="5D92F84B" w14:textId="77777777" w:rsidR="002E6E84" w:rsidRPr="00655EA1" w:rsidRDefault="002E6E84" w:rsidP="002E6E84">
            <w:pPr>
              <w:pStyle w:val="TAR"/>
              <w:rPr>
                <w:ins w:id="3060" w:author="///" w:date="2021-04-20T23:04:00Z"/>
                <w:rFonts w:cs="Arial"/>
                <w:sz w:val="16"/>
                <w:szCs w:val="16"/>
                <w:lang w:eastAsia="ja-JP"/>
              </w:rPr>
            </w:pPr>
            <w:proofErr w:type="spellStart"/>
            <w:ins w:id="3061"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A4C2BC9" w14:textId="77777777" w:rsidR="002E6E84" w:rsidRPr="00655EA1" w:rsidRDefault="002E6E84" w:rsidP="002E6E84">
            <w:pPr>
              <w:pStyle w:val="TAC"/>
              <w:rPr>
                <w:ins w:id="3062" w:author="///" w:date="2021-04-20T23:04:00Z"/>
                <w:rFonts w:cs="Arial"/>
                <w:sz w:val="16"/>
                <w:szCs w:val="16"/>
                <w:lang w:eastAsia="ja-JP"/>
              </w:rPr>
            </w:pPr>
            <w:ins w:id="3063" w:author="///" w:date="2021-04-20T23:04:00Z">
              <w:r w:rsidRPr="00655EA1">
                <w:rPr>
                  <w:rFonts w:cs="Arial"/>
                  <w:sz w:val="16"/>
                  <w:szCs w:val="16"/>
                </w:rPr>
                <w:t>-</w:t>
              </w:r>
            </w:ins>
          </w:p>
        </w:tc>
        <w:tc>
          <w:tcPr>
            <w:tcW w:w="772" w:type="dxa"/>
            <w:shd w:val="clear" w:color="auto" w:fill="auto"/>
            <w:vAlign w:val="center"/>
          </w:tcPr>
          <w:p w14:paraId="0738B65C" w14:textId="77777777" w:rsidR="002E6E84" w:rsidRPr="00655EA1" w:rsidRDefault="002E6E84" w:rsidP="002E6E84">
            <w:pPr>
              <w:pStyle w:val="TAL"/>
              <w:rPr>
                <w:ins w:id="3064" w:author="///" w:date="2021-04-20T23:04:00Z"/>
                <w:rFonts w:cs="Arial"/>
                <w:sz w:val="16"/>
                <w:szCs w:val="16"/>
                <w:lang w:eastAsia="ja-JP"/>
              </w:rPr>
            </w:pPr>
            <w:proofErr w:type="spellStart"/>
            <w:ins w:id="3065"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5B88FF6" w14:textId="77777777" w:rsidR="002E6E84" w:rsidRPr="00655EA1" w:rsidRDefault="002E6E84" w:rsidP="002E6E84">
            <w:pPr>
              <w:pStyle w:val="TAC"/>
              <w:rPr>
                <w:ins w:id="3066" w:author="///" w:date="2021-04-20T23:04:00Z"/>
                <w:rFonts w:cs="Arial"/>
                <w:sz w:val="16"/>
                <w:szCs w:val="16"/>
              </w:rPr>
            </w:pPr>
            <w:ins w:id="3067" w:author="///" w:date="2021-04-20T23:04:00Z">
              <w:r w:rsidRPr="00655EA1">
                <w:rPr>
                  <w:rFonts w:cs="Arial"/>
                  <w:sz w:val="16"/>
                  <w:szCs w:val="16"/>
                </w:rPr>
                <w:t>-50</w:t>
              </w:r>
            </w:ins>
          </w:p>
        </w:tc>
        <w:tc>
          <w:tcPr>
            <w:tcW w:w="851" w:type="dxa"/>
            <w:shd w:val="clear" w:color="auto" w:fill="auto"/>
            <w:noWrap/>
            <w:vAlign w:val="center"/>
          </w:tcPr>
          <w:p w14:paraId="34778E1C" w14:textId="77777777" w:rsidR="002E6E84" w:rsidRPr="00655EA1" w:rsidRDefault="002E6E84" w:rsidP="002E6E84">
            <w:pPr>
              <w:pStyle w:val="TAC"/>
              <w:rPr>
                <w:ins w:id="3068" w:author="///" w:date="2021-04-20T23:04:00Z"/>
                <w:rFonts w:cs="Arial"/>
                <w:sz w:val="16"/>
                <w:szCs w:val="16"/>
                <w:lang w:eastAsia="ja-JP"/>
              </w:rPr>
            </w:pPr>
            <w:ins w:id="3069" w:author="///" w:date="2021-04-20T23:04:00Z">
              <w:r w:rsidRPr="00655EA1">
                <w:rPr>
                  <w:rFonts w:cs="Arial"/>
                  <w:sz w:val="16"/>
                  <w:szCs w:val="16"/>
                </w:rPr>
                <w:t>1</w:t>
              </w:r>
            </w:ins>
          </w:p>
        </w:tc>
        <w:tc>
          <w:tcPr>
            <w:tcW w:w="929" w:type="dxa"/>
            <w:shd w:val="clear" w:color="auto" w:fill="auto"/>
            <w:noWrap/>
            <w:vAlign w:val="center"/>
          </w:tcPr>
          <w:p w14:paraId="6993956C" w14:textId="77777777" w:rsidR="002E6E84" w:rsidRPr="00655EA1" w:rsidRDefault="002E6E84" w:rsidP="002E6E84">
            <w:pPr>
              <w:pStyle w:val="TAC"/>
              <w:rPr>
                <w:ins w:id="3070" w:author="///" w:date="2021-04-20T23:04:00Z"/>
                <w:rFonts w:cs="Arial"/>
                <w:sz w:val="16"/>
                <w:szCs w:val="16"/>
                <w:lang w:eastAsia="ja-JP"/>
              </w:rPr>
            </w:pPr>
          </w:p>
        </w:tc>
      </w:tr>
      <w:tr w:rsidR="002E6E84" w:rsidRPr="00655EA1" w14:paraId="6365E98E" w14:textId="77777777" w:rsidTr="002E6E84">
        <w:trPr>
          <w:trHeight w:val="224"/>
          <w:jc w:val="center"/>
          <w:ins w:id="3071" w:author="///" w:date="2021-04-20T23:04:00Z"/>
        </w:trPr>
        <w:tc>
          <w:tcPr>
            <w:tcW w:w="960" w:type="dxa"/>
            <w:vMerge/>
            <w:shd w:val="clear" w:color="auto" w:fill="auto"/>
          </w:tcPr>
          <w:p w14:paraId="4A627A99" w14:textId="77777777" w:rsidR="002E6E84" w:rsidRPr="00655EA1" w:rsidRDefault="002E6E84" w:rsidP="002E6E84">
            <w:pPr>
              <w:pStyle w:val="TAC"/>
              <w:rPr>
                <w:ins w:id="3072" w:author="///" w:date="2021-04-20T23:04:00Z"/>
                <w:rFonts w:cs="Arial"/>
                <w:sz w:val="16"/>
                <w:szCs w:val="16"/>
              </w:rPr>
            </w:pPr>
          </w:p>
        </w:tc>
        <w:tc>
          <w:tcPr>
            <w:tcW w:w="3166" w:type="dxa"/>
            <w:shd w:val="clear" w:color="auto" w:fill="auto"/>
            <w:vAlign w:val="center"/>
          </w:tcPr>
          <w:p w14:paraId="3F061B98" w14:textId="481ABEF5" w:rsidR="002E6E84" w:rsidRPr="00655EA1" w:rsidRDefault="002E6E84" w:rsidP="002E6E84">
            <w:pPr>
              <w:pStyle w:val="TAL"/>
              <w:rPr>
                <w:ins w:id="3073" w:author="///" w:date="2021-04-20T23:04:00Z"/>
                <w:rFonts w:cs="Arial"/>
                <w:sz w:val="16"/>
                <w:szCs w:val="16"/>
                <w:lang w:val="sv-FI"/>
              </w:rPr>
            </w:pPr>
            <w:ins w:id="3074" w:author="///" w:date="2021-04-20T23:04:00Z">
              <w:r w:rsidRPr="00655EA1">
                <w:rPr>
                  <w:rFonts w:cs="Arial"/>
                  <w:sz w:val="16"/>
                  <w:szCs w:val="16"/>
                  <w:lang w:val="sv-FI"/>
                </w:rPr>
                <w:t>E-UTRA Band 4,</w:t>
              </w:r>
            </w:ins>
            <w:ins w:id="3075" w:author="///" w:date="2021-04-21T09:31:00Z">
              <w:r w:rsidR="001F409F" w:rsidRPr="00655EA1">
                <w:rPr>
                  <w:rFonts w:cs="Arial"/>
                  <w:sz w:val="16"/>
                  <w:szCs w:val="16"/>
                  <w:lang w:val="sv-FI"/>
                </w:rPr>
                <w:t xml:space="preserve"> </w:t>
              </w:r>
            </w:ins>
            <w:ins w:id="3076" w:author="///" w:date="2021-04-20T23:04:00Z">
              <w:r w:rsidRPr="00655EA1">
                <w:rPr>
                  <w:rFonts w:cs="Arial"/>
                  <w:sz w:val="16"/>
                  <w:szCs w:val="16"/>
                  <w:lang w:val="sv-FI"/>
                </w:rPr>
                <w:t>51, 66, 70,</w:t>
              </w:r>
            </w:ins>
          </w:p>
          <w:p w14:paraId="685D7227" w14:textId="77777777" w:rsidR="002E6E84" w:rsidRPr="00655EA1" w:rsidRDefault="002E6E84" w:rsidP="002E6E84">
            <w:pPr>
              <w:pStyle w:val="TAL"/>
              <w:rPr>
                <w:ins w:id="3077" w:author="///" w:date="2021-04-20T23:04:00Z"/>
                <w:rFonts w:cs="Arial"/>
                <w:sz w:val="16"/>
                <w:szCs w:val="16"/>
                <w:lang w:val="sv-FI"/>
              </w:rPr>
            </w:pPr>
            <w:ins w:id="3078" w:author="///" w:date="2021-04-20T23:04:00Z">
              <w:r w:rsidRPr="00655EA1">
                <w:rPr>
                  <w:rFonts w:cs="Arial"/>
                  <w:sz w:val="16"/>
                  <w:szCs w:val="16"/>
                  <w:lang w:val="sv-FI"/>
                </w:rPr>
                <w:t>NR Band n77</w:t>
              </w:r>
            </w:ins>
          </w:p>
        </w:tc>
        <w:tc>
          <w:tcPr>
            <w:tcW w:w="772" w:type="dxa"/>
            <w:shd w:val="clear" w:color="auto" w:fill="auto"/>
            <w:vAlign w:val="center"/>
          </w:tcPr>
          <w:p w14:paraId="63F13D80" w14:textId="77777777" w:rsidR="002E6E84" w:rsidRPr="00655EA1" w:rsidRDefault="002E6E84" w:rsidP="002E6E84">
            <w:pPr>
              <w:pStyle w:val="TAR"/>
              <w:rPr>
                <w:ins w:id="3079" w:author="///" w:date="2021-04-20T23:04:00Z"/>
                <w:rFonts w:cs="Arial"/>
                <w:sz w:val="16"/>
                <w:szCs w:val="16"/>
                <w:lang w:eastAsia="ja-JP"/>
              </w:rPr>
            </w:pPr>
            <w:proofErr w:type="spellStart"/>
            <w:ins w:id="3080"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8D13097" w14:textId="77777777" w:rsidR="002E6E84" w:rsidRPr="00655EA1" w:rsidRDefault="002E6E84" w:rsidP="002E6E84">
            <w:pPr>
              <w:pStyle w:val="TAC"/>
              <w:rPr>
                <w:ins w:id="3081" w:author="///" w:date="2021-04-20T23:04:00Z"/>
                <w:rFonts w:cs="Arial"/>
                <w:sz w:val="16"/>
                <w:szCs w:val="16"/>
                <w:lang w:eastAsia="ja-JP"/>
              </w:rPr>
            </w:pPr>
            <w:ins w:id="3082" w:author="///" w:date="2021-04-20T23:04:00Z">
              <w:r w:rsidRPr="00655EA1">
                <w:rPr>
                  <w:rFonts w:cs="Arial"/>
                  <w:sz w:val="16"/>
                  <w:szCs w:val="16"/>
                </w:rPr>
                <w:t>-</w:t>
              </w:r>
            </w:ins>
          </w:p>
        </w:tc>
        <w:tc>
          <w:tcPr>
            <w:tcW w:w="772" w:type="dxa"/>
            <w:shd w:val="clear" w:color="auto" w:fill="auto"/>
            <w:vAlign w:val="center"/>
          </w:tcPr>
          <w:p w14:paraId="4C41E992" w14:textId="77777777" w:rsidR="002E6E84" w:rsidRPr="00655EA1" w:rsidRDefault="002E6E84" w:rsidP="002E6E84">
            <w:pPr>
              <w:pStyle w:val="TAL"/>
              <w:rPr>
                <w:ins w:id="3083" w:author="///" w:date="2021-04-20T23:04:00Z"/>
                <w:rFonts w:cs="Arial"/>
                <w:sz w:val="16"/>
                <w:szCs w:val="16"/>
                <w:lang w:eastAsia="ja-JP"/>
              </w:rPr>
            </w:pPr>
            <w:proofErr w:type="spellStart"/>
            <w:ins w:id="3084"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7AA6247" w14:textId="77777777" w:rsidR="002E6E84" w:rsidRPr="00655EA1" w:rsidRDefault="002E6E84" w:rsidP="002E6E84">
            <w:pPr>
              <w:pStyle w:val="TAC"/>
              <w:rPr>
                <w:ins w:id="3085" w:author="///" w:date="2021-04-20T23:04:00Z"/>
                <w:rFonts w:cs="Arial"/>
                <w:sz w:val="16"/>
                <w:szCs w:val="16"/>
              </w:rPr>
            </w:pPr>
            <w:ins w:id="3086" w:author="///" w:date="2021-04-20T23:04:00Z">
              <w:r w:rsidRPr="00655EA1">
                <w:rPr>
                  <w:rFonts w:cs="Arial"/>
                  <w:sz w:val="16"/>
                  <w:szCs w:val="16"/>
                </w:rPr>
                <w:t>-50</w:t>
              </w:r>
            </w:ins>
          </w:p>
        </w:tc>
        <w:tc>
          <w:tcPr>
            <w:tcW w:w="851" w:type="dxa"/>
            <w:shd w:val="clear" w:color="auto" w:fill="auto"/>
            <w:noWrap/>
            <w:vAlign w:val="center"/>
          </w:tcPr>
          <w:p w14:paraId="7E890845" w14:textId="77777777" w:rsidR="002E6E84" w:rsidRPr="00655EA1" w:rsidRDefault="002E6E84" w:rsidP="002E6E84">
            <w:pPr>
              <w:pStyle w:val="TAC"/>
              <w:rPr>
                <w:ins w:id="3087" w:author="///" w:date="2021-04-20T23:04:00Z"/>
                <w:rFonts w:cs="Arial"/>
                <w:sz w:val="16"/>
                <w:szCs w:val="16"/>
                <w:lang w:eastAsia="ja-JP"/>
              </w:rPr>
            </w:pPr>
            <w:ins w:id="3088" w:author="///" w:date="2021-04-20T23:04:00Z">
              <w:r w:rsidRPr="00655EA1">
                <w:rPr>
                  <w:rFonts w:cs="Arial"/>
                  <w:sz w:val="16"/>
                  <w:szCs w:val="16"/>
                </w:rPr>
                <w:t>1</w:t>
              </w:r>
            </w:ins>
          </w:p>
        </w:tc>
        <w:tc>
          <w:tcPr>
            <w:tcW w:w="929" w:type="dxa"/>
            <w:shd w:val="clear" w:color="auto" w:fill="auto"/>
            <w:noWrap/>
            <w:vAlign w:val="center"/>
          </w:tcPr>
          <w:p w14:paraId="6A0F2E08" w14:textId="77777777" w:rsidR="002E6E84" w:rsidRPr="00655EA1" w:rsidRDefault="002E6E84" w:rsidP="002E6E84">
            <w:pPr>
              <w:pStyle w:val="TAC"/>
              <w:rPr>
                <w:ins w:id="3089" w:author="///" w:date="2021-04-20T23:04:00Z"/>
                <w:rFonts w:cs="Arial"/>
                <w:sz w:val="16"/>
                <w:szCs w:val="16"/>
                <w:lang w:eastAsia="ja-JP"/>
              </w:rPr>
            </w:pPr>
            <w:ins w:id="3090" w:author="///" w:date="2021-04-20T23:04:00Z">
              <w:r w:rsidRPr="00655EA1">
                <w:rPr>
                  <w:rFonts w:cs="Arial"/>
                  <w:sz w:val="16"/>
                  <w:szCs w:val="16"/>
                </w:rPr>
                <w:t>2</w:t>
              </w:r>
            </w:ins>
          </w:p>
        </w:tc>
      </w:tr>
      <w:tr w:rsidR="002E6E84" w:rsidRPr="00655EA1" w14:paraId="2C484971" w14:textId="77777777" w:rsidTr="002E6E84">
        <w:trPr>
          <w:trHeight w:val="224"/>
          <w:jc w:val="center"/>
          <w:ins w:id="3091" w:author="///" w:date="2021-04-20T23:04:00Z"/>
        </w:trPr>
        <w:tc>
          <w:tcPr>
            <w:tcW w:w="960" w:type="dxa"/>
            <w:vMerge/>
            <w:shd w:val="clear" w:color="auto" w:fill="auto"/>
          </w:tcPr>
          <w:p w14:paraId="57BDE811" w14:textId="77777777" w:rsidR="002E6E84" w:rsidRPr="00655EA1" w:rsidRDefault="002E6E84" w:rsidP="002E6E84">
            <w:pPr>
              <w:pStyle w:val="TAC"/>
              <w:rPr>
                <w:ins w:id="3092" w:author="///" w:date="2021-04-20T23:04:00Z"/>
                <w:rFonts w:cs="Arial"/>
                <w:sz w:val="16"/>
                <w:szCs w:val="16"/>
              </w:rPr>
            </w:pPr>
          </w:p>
        </w:tc>
        <w:tc>
          <w:tcPr>
            <w:tcW w:w="3166" w:type="dxa"/>
            <w:shd w:val="clear" w:color="auto" w:fill="auto"/>
            <w:vAlign w:val="center"/>
          </w:tcPr>
          <w:p w14:paraId="2B7CBB34" w14:textId="77777777" w:rsidR="002E6E84" w:rsidRPr="00655EA1" w:rsidRDefault="002E6E84" w:rsidP="002E6E84">
            <w:pPr>
              <w:pStyle w:val="TAL"/>
              <w:rPr>
                <w:ins w:id="3093" w:author="///" w:date="2021-04-20T23:04:00Z"/>
                <w:rFonts w:cs="Arial"/>
                <w:sz w:val="16"/>
                <w:szCs w:val="16"/>
              </w:rPr>
            </w:pPr>
            <w:ins w:id="3094" w:author="///" w:date="2021-04-20T23:04:00Z">
              <w:r w:rsidRPr="00655EA1">
                <w:rPr>
                  <w:rFonts w:cs="Arial"/>
                  <w:sz w:val="16"/>
                  <w:szCs w:val="16"/>
                </w:rPr>
                <w:t>E-UTRA Band 12, 85</w:t>
              </w:r>
            </w:ins>
          </w:p>
        </w:tc>
        <w:tc>
          <w:tcPr>
            <w:tcW w:w="772" w:type="dxa"/>
            <w:shd w:val="clear" w:color="auto" w:fill="auto"/>
            <w:vAlign w:val="center"/>
          </w:tcPr>
          <w:p w14:paraId="6B268A5C" w14:textId="77777777" w:rsidR="002E6E84" w:rsidRPr="00655EA1" w:rsidRDefault="002E6E84" w:rsidP="002E6E84">
            <w:pPr>
              <w:pStyle w:val="TAR"/>
              <w:rPr>
                <w:ins w:id="3095" w:author="///" w:date="2021-04-20T23:04:00Z"/>
                <w:rFonts w:cs="Arial"/>
                <w:sz w:val="16"/>
                <w:szCs w:val="16"/>
                <w:lang w:eastAsia="ja-JP"/>
              </w:rPr>
            </w:pPr>
            <w:proofErr w:type="spellStart"/>
            <w:ins w:id="3096" w:author="///" w:date="2021-04-20T23:04: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096EEC5" w14:textId="77777777" w:rsidR="002E6E84" w:rsidRPr="00655EA1" w:rsidRDefault="002E6E84" w:rsidP="002E6E84">
            <w:pPr>
              <w:pStyle w:val="TAC"/>
              <w:rPr>
                <w:ins w:id="3097" w:author="///" w:date="2021-04-20T23:04:00Z"/>
                <w:rFonts w:cs="Arial"/>
                <w:sz w:val="16"/>
                <w:szCs w:val="16"/>
                <w:lang w:eastAsia="ja-JP"/>
              </w:rPr>
            </w:pPr>
            <w:ins w:id="3098" w:author="///" w:date="2021-04-20T23:04:00Z">
              <w:r w:rsidRPr="00655EA1">
                <w:rPr>
                  <w:rFonts w:cs="Arial"/>
                  <w:sz w:val="16"/>
                  <w:szCs w:val="16"/>
                </w:rPr>
                <w:t>-</w:t>
              </w:r>
            </w:ins>
          </w:p>
        </w:tc>
        <w:tc>
          <w:tcPr>
            <w:tcW w:w="772" w:type="dxa"/>
            <w:shd w:val="clear" w:color="auto" w:fill="auto"/>
            <w:vAlign w:val="center"/>
          </w:tcPr>
          <w:p w14:paraId="7952E570" w14:textId="77777777" w:rsidR="002E6E84" w:rsidRPr="00655EA1" w:rsidRDefault="002E6E84" w:rsidP="002E6E84">
            <w:pPr>
              <w:pStyle w:val="TAL"/>
              <w:rPr>
                <w:ins w:id="3099" w:author="///" w:date="2021-04-20T23:04:00Z"/>
                <w:rFonts w:cs="Arial"/>
                <w:sz w:val="16"/>
                <w:szCs w:val="16"/>
                <w:lang w:eastAsia="ja-JP"/>
              </w:rPr>
            </w:pPr>
            <w:proofErr w:type="spellStart"/>
            <w:ins w:id="3100"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C38ECC6" w14:textId="77777777" w:rsidR="002E6E84" w:rsidRPr="00655EA1" w:rsidRDefault="002E6E84" w:rsidP="002E6E84">
            <w:pPr>
              <w:pStyle w:val="TAC"/>
              <w:rPr>
                <w:ins w:id="3101" w:author="///" w:date="2021-04-20T23:04:00Z"/>
                <w:rFonts w:cs="Arial"/>
                <w:sz w:val="16"/>
                <w:szCs w:val="16"/>
              </w:rPr>
            </w:pPr>
            <w:ins w:id="3102" w:author="///" w:date="2021-04-20T23:04:00Z">
              <w:r w:rsidRPr="00655EA1">
                <w:rPr>
                  <w:rFonts w:cs="Arial"/>
                  <w:sz w:val="16"/>
                  <w:szCs w:val="16"/>
                </w:rPr>
                <w:t>-50</w:t>
              </w:r>
            </w:ins>
          </w:p>
        </w:tc>
        <w:tc>
          <w:tcPr>
            <w:tcW w:w="851" w:type="dxa"/>
            <w:shd w:val="clear" w:color="auto" w:fill="auto"/>
            <w:noWrap/>
            <w:vAlign w:val="center"/>
          </w:tcPr>
          <w:p w14:paraId="2EE06822" w14:textId="77777777" w:rsidR="002E6E84" w:rsidRPr="00655EA1" w:rsidRDefault="002E6E84" w:rsidP="002E6E84">
            <w:pPr>
              <w:pStyle w:val="TAC"/>
              <w:rPr>
                <w:ins w:id="3103" w:author="///" w:date="2021-04-20T23:04:00Z"/>
                <w:rFonts w:cs="Arial"/>
                <w:sz w:val="16"/>
                <w:szCs w:val="16"/>
                <w:lang w:eastAsia="ja-JP"/>
              </w:rPr>
            </w:pPr>
            <w:ins w:id="3104" w:author="///" w:date="2021-04-20T23:04:00Z">
              <w:r w:rsidRPr="00655EA1">
                <w:rPr>
                  <w:rFonts w:cs="Arial"/>
                  <w:sz w:val="16"/>
                  <w:szCs w:val="16"/>
                </w:rPr>
                <w:t>1</w:t>
              </w:r>
            </w:ins>
          </w:p>
        </w:tc>
        <w:tc>
          <w:tcPr>
            <w:tcW w:w="929" w:type="dxa"/>
            <w:shd w:val="clear" w:color="auto" w:fill="auto"/>
            <w:noWrap/>
            <w:vAlign w:val="center"/>
          </w:tcPr>
          <w:p w14:paraId="7207B218" w14:textId="77777777" w:rsidR="002E6E84" w:rsidRPr="00655EA1" w:rsidRDefault="002E6E84" w:rsidP="002E6E84">
            <w:pPr>
              <w:pStyle w:val="TAC"/>
              <w:rPr>
                <w:ins w:id="3105" w:author="///" w:date="2021-04-20T23:04:00Z"/>
                <w:rFonts w:cs="Arial"/>
                <w:sz w:val="16"/>
                <w:szCs w:val="16"/>
                <w:lang w:eastAsia="ja-JP"/>
              </w:rPr>
            </w:pPr>
            <w:ins w:id="3106" w:author="///" w:date="2021-04-20T23:04:00Z">
              <w:r w:rsidRPr="00655EA1">
                <w:rPr>
                  <w:rFonts w:cs="Arial"/>
                  <w:sz w:val="16"/>
                  <w:szCs w:val="16"/>
                </w:rPr>
                <w:t>15</w:t>
              </w:r>
            </w:ins>
          </w:p>
        </w:tc>
      </w:tr>
      <w:tr w:rsidR="002E6E84" w:rsidRPr="00655EA1" w14:paraId="71432E14" w14:textId="77777777" w:rsidTr="002E6E84">
        <w:trPr>
          <w:trHeight w:val="224"/>
          <w:jc w:val="center"/>
          <w:ins w:id="3107" w:author="///" w:date="2021-04-20T23:04:00Z"/>
        </w:trPr>
        <w:tc>
          <w:tcPr>
            <w:tcW w:w="960" w:type="dxa"/>
            <w:vMerge w:val="restart"/>
            <w:shd w:val="clear" w:color="auto" w:fill="auto"/>
          </w:tcPr>
          <w:p w14:paraId="6C363E4D" w14:textId="77777777" w:rsidR="002E6E84" w:rsidRPr="00655EA1" w:rsidRDefault="002E6E84" w:rsidP="002E6E84">
            <w:pPr>
              <w:pStyle w:val="TAC"/>
              <w:rPr>
                <w:ins w:id="3108" w:author="///" w:date="2021-04-20T23:04:00Z"/>
                <w:rFonts w:cs="Arial"/>
                <w:sz w:val="16"/>
                <w:szCs w:val="16"/>
              </w:rPr>
            </w:pPr>
            <w:ins w:id="3109" w:author="///" w:date="2021-04-20T23:04:00Z">
              <w:r w:rsidRPr="00655EA1">
                <w:rPr>
                  <w:rFonts w:cs="Arial"/>
                  <w:sz w:val="16"/>
                  <w:szCs w:val="16"/>
                </w:rPr>
                <w:t>87</w:t>
              </w:r>
            </w:ins>
          </w:p>
        </w:tc>
        <w:tc>
          <w:tcPr>
            <w:tcW w:w="3166" w:type="dxa"/>
            <w:shd w:val="clear" w:color="auto" w:fill="auto"/>
            <w:vAlign w:val="bottom"/>
          </w:tcPr>
          <w:p w14:paraId="78011066" w14:textId="77777777" w:rsidR="002E6E84" w:rsidRPr="00655EA1" w:rsidRDefault="002E6E84" w:rsidP="002E6E84">
            <w:pPr>
              <w:pStyle w:val="TAL"/>
              <w:rPr>
                <w:ins w:id="3110" w:author="///" w:date="2021-04-20T23:04:00Z"/>
                <w:rFonts w:cs="Arial"/>
                <w:sz w:val="16"/>
                <w:szCs w:val="16"/>
              </w:rPr>
            </w:pPr>
            <w:ins w:id="3111" w:author="///" w:date="2021-04-20T23:04:00Z">
              <w:r w:rsidRPr="00655EA1">
                <w:rPr>
                  <w:rFonts w:cs="Arial"/>
                  <w:sz w:val="16"/>
                  <w:szCs w:val="16"/>
                </w:rPr>
                <w:t>E-UTRA Band 1, 3, 7, 8, 22, 28, 31, 32, 33, 34, 38, 40, 42, 43, 47, 52, 65, 68, 72</w:t>
              </w:r>
            </w:ins>
          </w:p>
        </w:tc>
        <w:tc>
          <w:tcPr>
            <w:tcW w:w="772" w:type="dxa"/>
            <w:shd w:val="clear" w:color="auto" w:fill="auto"/>
            <w:vAlign w:val="center"/>
          </w:tcPr>
          <w:p w14:paraId="5BDEFFC8" w14:textId="77777777" w:rsidR="002E6E84" w:rsidRPr="00655EA1" w:rsidRDefault="002E6E84" w:rsidP="002E6E84">
            <w:pPr>
              <w:pStyle w:val="TAR"/>
              <w:rPr>
                <w:ins w:id="3112" w:author="///" w:date="2021-04-20T23:04:00Z"/>
                <w:rFonts w:cs="Arial"/>
                <w:sz w:val="16"/>
                <w:szCs w:val="16"/>
              </w:rPr>
            </w:pPr>
            <w:proofErr w:type="spellStart"/>
            <w:ins w:id="3113"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150776B2" w14:textId="77777777" w:rsidR="002E6E84" w:rsidRPr="00655EA1" w:rsidRDefault="002E6E84" w:rsidP="002E6E84">
            <w:pPr>
              <w:pStyle w:val="TAC"/>
              <w:rPr>
                <w:ins w:id="3114" w:author="///" w:date="2021-04-20T23:04:00Z"/>
                <w:rFonts w:cs="Arial"/>
                <w:sz w:val="16"/>
                <w:szCs w:val="16"/>
              </w:rPr>
            </w:pPr>
            <w:ins w:id="3115" w:author="///" w:date="2021-04-20T23:04:00Z">
              <w:r w:rsidRPr="00655EA1">
                <w:rPr>
                  <w:rFonts w:cs="Arial"/>
                  <w:sz w:val="16"/>
                  <w:szCs w:val="16"/>
                </w:rPr>
                <w:t>-</w:t>
              </w:r>
            </w:ins>
          </w:p>
        </w:tc>
        <w:tc>
          <w:tcPr>
            <w:tcW w:w="772" w:type="dxa"/>
            <w:shd w:val="clear" w:color="auto" w:fill="auto"/>
            <w:vAlign w:val="center"/>
          </w:tcPr>
          <w:p w14:paraId="5A6158BD" w14:textId="77777777" w:rsidR="002E6E84" w:rsidRPr="00655EA1" w:rsidRDefault="002E6E84" w:rsidP="002E6E84">
            <w:pPr>
              <w:pStyle w:val="TAL"/>
              <w:rPr>
                <w:ins w:id="3116" w:author="///" w:date="2021-04-20T23:04:00Z"/>
                <w:rFonts w:cs="Arial"/>
                <w:sz w:val="16"/>
                <w:szCs w:val="16"/>
              </w:rPr>
            </w:pPr>
            <w:proofErr w:type="spellStart"/>
            <w:ins w:id="3117"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3962ED6" w14:textId="77777777" w:rsidR="002E6E84" w:rsidRPr="00655EA1" w:rsidRDefault="002E6E84" w:rsidP="002E6E84">
            <w:pPr>
              <w:pStyle w:val="TAC"/>
              <w:rPr>
                <w:ins w:id="3118" w:author="///" w:date="2021-04-20T23:04:00Z"/>
                <w:rFonts w:cs="Arial"/>
                <w:sz w:val="16"/>
                <w:szCs w:val="16"/>
              </w:rPr>
            </w:pPr>
            <w:ins w:id="3119" w:author="///" w:date="2021-04-20T23:04:00Z">
              <w:r w:rsidRPr="00655EA1">
                <w:rPr>
                  <w:rFonts w:cs="Arial"/>
                  <w:sz w:val="16"/>
                  <w:szCs w:val="16"/>
                </w:rPr>
                <w:t>-50</w:t>
              </w:r>
            </w:ins>
          </w:p>
        </w:tc>
        <w:tc>
          <w:tcPr>
            <w:tcW w:w="851" w:type="dxa"/>
            <w:shd w:val="clear" w:color="auto" w:fill="auto"/>
            <w:noWrap/>
            <w:vAlign w:val="center"/>
          </w:tcPr>
          <w:p w14:paraId="138FC254" w14:textId="77777777" w:rsidR="002E6E84" w:rsidRPr="00655EA1" w:rsidRDefault="002E6E84" w:rsidP="002E6E84">
            <w:pPr>
              <w:pStyle w:val="TAC"/>
              <w:rPr>
                <w:ins w:id="3120" w:author="///" w:date="2021-04-20T23:04:00Z"/>
                <w:rFonts w:cs="Arial"/>
                <w:sz w:val="16"/>
                <w:szCs w:val="16"/>
              </w:rPr>
            </w:pPr>
            <w:ins w:id="3121" w:author="///" w:date="2021-04-20T23:04:00Z">
              <w:r w:rsidRPr="00655EA1">
                <w:rPr>
                  <w:rFonts w:cs="Arial"/>
                  <w:sz w:val="16"/>
                  <w:szCs w:val="16"/>
                </w:rPr>
                <w:t>1</w:t>
              </w:r>
            </w:ins>
          </w:p>
        </w:tc>
        <w:tc>
          <w:tcPr>
            <w:tcW w:w="929" w:type="dxa"/>
            <w:shd w:val="clear" w:color="auto" w:fill="auto"/>
            <w:noWrap/>
            <w:vAlign w:val="center"/>
          </w:tcPr>
          <w:p w14:paraId="0D1ECA4A" w14:textId="77777777" w:rsidR="002E6E84" w:rsidRPr="00655EA1" w:rsidRDefault="002E6E84" w:rsidP="002E6E84">
            <w:pPr>
              <w:pStyle w:val="TAC"/>
              <w:rPr>
                <w:ins w:id="3122" w:author="///" w:date="2021-04-20T23:04:00Z"/>
                <w:rFonts w:cs="Arial"/>
                <w:sz w:val="16"/>
                <w:szCs w:val="16"/>
              </w:rPr>
            </w:pPr>
          </w:p>
        </w:tc>
      </w:tr>
      <w:tr w:rsidR="002E6E84" w:rsidRPr="00655EA1" w14:paraId="119D49DD" w14:textId="77777777" w:rsidTr="002E6E84">
        <w:trPr>
          <w:trHeight w:val="224"/>
          <w:jc w:val="center"/>
          <w:ins w:id="3123" w:author="///" w:date="2021-04-20T23:04:00Z"/>
        </w:trPr>
        <w:tc>
          <w:tcPr>
            <w:tcW w:w="960" w:type="dxa"/>
            <w:vMerge/>
            <w:shd w:val="clear" w:color="auto" w:fill="auto"/>
          </w:tcPr>
          <w:p w14:paraId="394BB41F" w14:textId="77777777" w:rsidR="002E6E84" w:rsidRPr="00655EA1" w:rsidRDefault="002E6E84" w:rsidP="002E6E84">
            <w:pPr>
              <w:pStyle w:val="TAC"/>
              <w:rPr>
                <w:ins w:id="3124" w:author="///" w:date="2021-04-20T23:04:00Z"/>
                <w:rFonts w:cs="Arial"/>
                <w:sz w:val="16"/>
                <w:szCs w:val="16"/>
              </w:rPr>
            </w:pPr>
          </w:p>
        </w:tc>
        <w:tc>
          <w:tcPr>
            <w:tcW w:w="3166" w:type="dxa"/>
            <w:shd w:val="clear" w:color="auto" w:fill="auto"/>
            <w:vAlign w:val="bottom"/>
          </w:tcPr>
          <w:p w14:paraId="2849D0AC" w14:textId="77777777" w:rsidR="002E6E84" w:rsidRPr="00655EA1" w:rsidRDefault="002E6E84" w:rsidP="002E6E84">
            <w:pPr>
              <w:pStyle w:val="TAL"/>
              <w:rPr>
                <w:ins w:id="3125" w:author="///" w:date="2021-04-20T23:04:00Z"/>
                <w:rFonts w:cs="Arial"/>
                <w:sz w:val="16"/>
                <w:szCs w:val="16"/>
              </w:rPr>
            </w:pPr>
            <w:ins w:id="3126" w:author="///" w:date="2021-04-20T23:04:00Z">
              <w:r w:rsidRPr="00655EA1">
                <w:rPr>
                  <w:rFonts w:cs="Arial"/>
                  <w:sz w:val="16"/>
                  <w:szCs w:val="16"/>
                </w:rPr>
                <w:t>E-UTRA Band, 20</w:t>
              </w:r>
            </w:ins>
          </w:p>
        </w:tc>
        <w:tc>
          <w:tcPr>
            <w:tcW w:w="772" w:type="dxa"/>
            <w:shd w:val="clear" w:color="auto" w:fill="auto"/>
            <w:vAlign w:val="center"/>
          </w:tcPr>
          <w:p w14:paraId="32D70DEF" w14:textId="77777777" w:rsidR="002E6E84" w:rsidRPr="00655EA1" w:rsidRDefault="002E6E84" w:rsidP="002E6E84">
            <w:pPr>
              <w:pStyle w:val="TAR"/>
              <w:rPr>
                <w:ins w:id="3127" w:author="///" w:date="2021-04-20T23:04:00Z"/>
                <w:rFonts w:cs="Arial"/>
                <w:sz w:val="16"/>
                <w:szCs w:val="16"/>
              </w:rPr>
            </w:pPr>
            <w:proofErr w:type="spellStart"/>
            <w:ins w:id="3128"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7F3E4D2E" w14:textId="77777777" w:rsidR="002E6E84" w:rsidRPr="00655EA1" w:rsidRDefault="002E6E84" w:rsidP="002E6E84">
            <w:pPr>
              <w:pStyle w:val="TAC"/>
              <w:rPr>
                <w:ins w:id="3129" w:author="///" w:date="2021-04-20T23:04:00Z"/>
                <w:rFonts w:cs="Arial"/>
                <w:sz w:val="16"/>
                <w:szCs w:val="16"/>
              </w:rPr>
            </w:pPr>
            <w:ins w:id="3130" w:author="///" w:date="2021-04-20T23:04:00Z">
              <w:r w:rsidRPr="00655EA1">
                <w:rPr>
                  <w:rFonts w:cs="Arial"/>
                  <w:sz w:val="16"/>
                  <w:szCs w:val="16"/>
                </w:rPr>
                <w:t>-</w:t>
              </w:r>
            </w:ins>
          </w:p>
        </w:tc>
        <w:tc>
          <w:tcPr>
            <w:tcW w:w="772" w:type="dxa"/>
            <w:shd w:val="clear" w:color="auto" w:fill="auto"/>
            <w:vAlign w:val="center"/>
          </w:tcPr>
          <w:p w14:paraId="1423E93B" w14:textId="77777777" w:rsidR="002E6E84" w:rsidRPr="00655EA1" w:rsidRDefault="002E6E84" w:rsidP="002E6E84">
            <w:pPr>
              <w:pStyle w:val="TAL"/>
              <w:rPr>
                <w:ins w:id="3131" w:author="///" w:date="2021-04-20T23:04:00Z"/>
                <w:rFonts w:cs="Arial"/>
                <w:sz w:val="16"/>
                <w:szCs w:val="16"/>
              </w:rPr>
            </w:pPr>
            <w:proofErr w:type="spellStart"/>
            <w:ins w:id="3132"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0B7384D" w14:textId="77777777" w:rsidR="002E6E84" w:rsidRPr="00655EA1" w:rsidRDefault="002E6E84" w:rsidP="002E6E84">
            <w:pPr>
              <w:pStyle w:val="TAC"/>
              <w:rPr>
                <w:ins w:id="3133" w:author="///" w:date="2021-04-20T23:04:00Z"/>
                <w:rFonts w:cs="Arial"/>
                <w:sz w:val="16"/>
                <w:szCs w:val="16"/>
              </w:rPr>
            </w:pPr>
            <w:ins w:id="3134" w:author="///" w:date="2021-04-20T23:04:00Z">
              <w:r w:rsidRPr="00655EA1">
                <w:rPr>
                  <w:rFonts w:cs="Arial"/>
                  <w:sz w:val="16"/>
                  <w:szCs w:val="16"/>
                </w:rPr>
                <w:t>-50</w:t>
              </w:r>
            </w:ins>
          </w:p>
        </w:tc>
        <w:tc>
          <w:tcPr>
            <w:tcW w:w="851" w:type="dxa"/>
            <w:shd w:val="clear" w:color="auto" w:fill="auto"/>
            <w:noWrap/>
            <w:vAlign w:val="center"/>
          </w:tcPr>
          <w:p w14:paraId="4FF7C0D5" w14:textId="77777777" w:rsidR="002E6E84" w:rsidRPr="00655EA1" w:rsidRDefault="002E6E84" w:rsidP="002E6E84">
            <w:pPr>
              <w:pStyle w:val="TAC"/>
              <w:rPr>
                <w:ins w:id="3135" w:author="///" w:date="2021-04-20T23:04:00Z"/>
                <w:rFonts w:cs="Arial"/>
                <w:sz w:val="16"/>
                <w:szCs w:val="16"/>
              </w:rPr>
            </w:pPr>
            <w:ins w:id="3136" w:author="///" w:date="2021-04-20T23:04:00Z">
              <w:r w:rsidRPr="00655EA1">
                <w:rPr>
                  <w:rFonts w:cs="Arial"/>
                  <w:sz w:val="16"/>
                  <w:szCs w:val="16"/>
                </w:rPr>
                <w:t>1</w:t>
              </w:r>
            </w:ins>
          </w:p>
        </w:tc>
        <w:tc>
          <w:tcPr>
            <w:tcW w:w="929" w:type="dxa"/>
            <w:shd w:val="clear" w:color="auto" w:fill="auto"/>
            <w:noWrap/>
            <w:vAlign w:val="center"/>
          </w:tcPr>
          <w:p w14:paraId="6EAD8391" w14:textId="77777777" w:rsidR="002E6E84" w:rsidRPr="00655EA1" w:rsidRDefault="002E6E84" w:rsidP="002E6E84">
            <w:pPr>
              <w:pStyle w:val="TAC"/>
              <w:rPr>
                <w:ins w:id="3137" w:author="///" w:date="2021-04-20T23:04:00Z"/>
                <w:rFonts w:cs="Arial"/>
                <w:sz w:val="16"/>
                <w:szCs w:val="16"/>
              </w:rPr>
            </w:pPr>
            <w:ins w:id="3138" w:author="///" w:date="2021-04-20T23:04:00Z">
              <w:r w:rsidRPr="00655EA1">
                <w:rPr>
                  <w:rFonts w:cs="Arial"/>
                  <w:sz w:val="16"/>
                  <w:szCs w:val="16"/>
                </w:rPr>
                <w:t>2</w:t>
              </w:r>
            </w:ins>
          </w:p>
        </w:tc>
      </w:tr>
      <w:tr w:rsidR="002E6E84" w:rsidRPr="00655EA1" w14:paraId="3A1970AC" w14:textId="77777777" w:rsidTr="002E6E84">
        <w:trPr>
          <w:trHeight w:val="224"/>
          <w:jc w:val="center"/>
          <w:ins w:id="3139" w:author="///" w:date="2021-04-20T23:04:00Z"/>
        </w:trPr>
        <w:tc>
          <w:tcPr>
            <w:tcW w:w="960" w:type="dxa"/>
            <w:vMerge/>
            <w:shd w:val="clear" w:color="auto" w:fill="auto"/>
          </w:tcPr>
          <w:p w14:paraId="5A27643F" w14:textId="77777777" w:rsidR="002E6E84" w:rsidRPr="00655EA1" w:rsidRDefault="002E6E84" w:rsidP="002E6E84">
            <w:pPr>
              <w:pStyle w:val="TAC"/>
              <w:rPr>
                <w:ins w:id="3140" w:author="///" w:date="2021-04-20T23:04:00Z"/>
                <w:rFonts w:cs="Arial"/>
                <w:sz w:val="16"/>
                <w:szCs w:val="16"/>
              </w:rPr>
            </w:pPr>
          </w:p>
        </w:tc>
        <w:tc>
          <w:tcPr>
            <w:tcW w:w="3166" w:type="dxa"/>
            <w:shd w:val="clear" w:color="auto" w:fill="auto"/>
            <w:vAlign w:val="bottom"/>
          </w:tcPr>
          <w:p w14:paraId="343DB13C" w14:textId="77777777" w:rsidR="002E6E84" w:rsidRPr="00655EA1" w:rsidRDefault="002E6E84" w:rsidP="002E6E84">
            <w:pPr>
              <w:pStyle w:val="TAL"/>
              <w:rPr>
                <w:ins w:id="3141" w:author="///" w:date="2021-04-20T23:04:00Z"/>
                <w:rFonts w:cs="Arial"/>
                <w:sz w:val="16"/>
                <w:szCs w:val="16"/>
              </w:rPr>
            </w:pPr>
            <w:ins w:id="3142" w:author="///" w:date="2021-04-20T23:04:00Z">
              <w:r w:rsidRPr="00655EA1">
                <w:rPr>
                  <w:rFonts w:cs="Arial"/>
                  <w:sz w:val="16"/>
                  <w:szCs w:val="16"/>
                </w:rPr>
                <w:t>E-UTRA Band 87, 88</w:t>
              </w:r>
            </w:ins>
          </w:p>
        </w:tc>
        <w:tc>
          <w:tcPr>
            <w:tcW w:w="772" w:type="dxa"/>
            <w:shd w:val="clear" w:color="auto" w:fill="auto"/>
            <w:vAlign w:val="center"/>
          </w:tcPr>
          <w:p w14:paraId="3DC5174D" w14:textId="77777777" w:rsidR="002E6E84" w:rsidRPr="00655EA1" w:rsidRDefault="002E6E84" w:rsidP="002E6E84">
            <w:pPr>
              <w:pStyle w:val="TAR"/>
              <w:rPr>
                <w:ins w:id="3143" w:author="///" w:date="2021-04-20T23:04:00Z"/>
                <w:rFonts w:cs="Arial"/>
                <w:sz w:val="16"/>
                <w:szCs w:val="16"/>
              </w:rPr>
            </w:pPr>
            <w:proofErr w:type="spellStart"/>
            <w:ins w:id="3144"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4D1BA9E8" w14:textId="77777777" w:rsidR="002E6E84" w:rsidRPr="00655EA1" w:rsidRDefault="002E6E84" w:rsidP="002E6E84">
            <w:pPr>
              <w:pStyle w:val="TAC"/>
              <w:rPr>
                <w:ins w:id="3145" w:author="///" w:date="2021-04-20T23:04:00Z"/>
                <w:rFonts w:cs="Arial"/>
                <w:sz w:val="16"/>
                <w:szCs w:val="16"/>
              </w:rPr>
            </w:pPr>
            <w:ins w:id="3146" w:author="///" w:date="2021-04-20T23:04:00Z">
              <w:r w:rsidRPr="00655EA1">
                <w:rPr>
                  <w:rFonts w:cs="Arial"/>
                  <w:sz w:val="16"/>
                  <w:szCs w:val="16"/>
                </w:rPr>
                <w:t>-</w:t>
              </w:r>
            </w:ins>
          </w:p>
        </w:tc>
        <w:tc>
          <w:tcPr>
            <w:tcW w:w="772" w:type="dxa"/>
            <w:shd w:val="clear" w:color="auto" w:fill="auto"/>
            <w:vAlign w:val="center"/>
          </w:tcPr>
          <w:p w14:paraId="39520751" w14:textId="77777777" w:rsidR="002E6E84" w:rsidRPr="00655EA1" w:rsidRDefault="002E6E84" w:rsidP="002E6E84">
            <w:pPr>
              <w:pStyle w:val="TAL"/>
              <w:rPr>
                <w:ins w:id="3147" w:author="///" w:date="2021-04-20T23:04:00Z"/>
                <w:rFonts w:cs="Arial"/>
                <w:sz w:val="16"/>
                <w:szCs w:val="16"/>
              </w:rPr>
            </w:pPr>
            <w:proofErr w:type="spellStart"/>
            <w:ins w:id="3148"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AEF86B2" w14:textId="77777777" w:rsidR="002E6E84" w:rsidRPr="00655EA1" w:rsidRDefault="002E6E84" w:rsidP="002E6E84">
            <w:pPr>
              <w:pStyle w:val="TAC"/>
              <w:rPr>
                <w:ins w:id="3149" w:author="///" w:date="2021-04-20T23:04:00Z"/>
                <w:rFonts w:cs="Arial"/>
                <w:sz w:val="16"/>
                <w:szCs w:val="16"/>
              </w:rPr>
            </w:pPr>
            <w:ins w:id="3150" w:author="///" w:date="2021-04-20T23:04:00Z">
              <w:r w:rsidRPr="00655EA1">
                <w:rPr>
                  <w:rFonts w:cs="Arial"/>
                  <w:sz w:val="16"/>
                  <w:szCs w:val="16"/>
                </w:rPr>
                <w:t>-50</w:t>
              </w:r>
            </w:ins>
          </w:p>
        </w:tc>
        <w:tc>
          <w:tcPr>
            <w:tcW w:w="851" w:type="dxa"/>
            <w:shd w:val="clear" w:color="auto" w:fill="auto"/>
            <w:noWrap/>
            <w:vAlign w:val="center"/>
          </w:tcPr>
          <w:p w14:paraId="720F0D17" w14:textId="77777777" w:rsidR="002E6E84" w:rsidRPr="00655EA1" w:rsidRDefault="002E6E84" w:rsidP="002E6E84">
            <w:pPr>
              <w:pStyle w:val="TAC"/>
              <w:rPr>
                <w:ins w:id="3151" w:author="///" w:date="2021-04-20T23:04:00Z"/>
                <w:rFonts w:cs="Arial"/>
                <w:sz w:val="16"/>
                <w:szCs w:val="16"/>
              </w:rPr>
            </w:pPr>
            <w:ins w:id="3152" w:author="///" w:date="2021-04-20T23:04:00Z">
              <w:r w:rsidRPr="00655EA1">
                <w:rPr>
                  <w:rFonts w:cs="Arial"/>
                  <w:sz w:val="16"/>
                  <w:szCs w:val="16"/>
                </w:rPr>
                <w:t>1</w:t>
              </w:r>
            </w:ins>
          </w:p>
        </w:tc>
        <w:tc>
          <w:tcPr>
            <w:tcW w:w="929" w:type="dxa"/>
            <w:shd w:val="clear" w:color="auto" w:fill="auto"/>
            <w:noWrap/>
            <w:vAlign w:val="center"/>
          </w:tcPr>
          <w:p w14:paraId="46760E8F" w14:textId="77777777" w:rsidR="002E6E84" w:rsidRPr="00655EA1" w:rsidRDefault="002E6E84" w:rsidP="002E6E84">
            <w:pPr>
              <w:pStyle w:val="TAC"/>
              <w:rPr>
                <w:ins w:id="3153" w:author="///" w:date="2021-04-20T23:04:00Z"/>
                <w:rFonts w:cs="Arial"/>
                <w:sz w:val="16"/>
                <w:szCs w:val="16"/>
              </w:rPr>
            </w:pPr>
            <w:ins w:id="3154" w:author="///" w:date="2021-04-20T23:04:00Z">
              <w:r w:rsidRPr="00655EA1">
                <w:rPr>
                  <w:rFonts w:cs="Arial"/>
                  <w:sz w:val="16"/>
                  <w:szCs w:val="16"/>
                </w:rPr>
                <w:t>15</w:t>
              </w:r>
            </w:ins>
          </w:p>
        </w:tc>
      </w:tr>
      <w:tr w:rsidR="002E6E84" w:rsidRPr="00655EA1" w14:paraId="3CD11844" w14:textId="77777777" w:rsidTr="002E6E84">
        <w:trPr>
          <w:trHeight w:val="224"/>
          <w:jc w:val="center"/>
          <w:ins w:id="3155" w:author="///" w:date="2021-04-20T23:04:00Z"/>
        </w:trPr>
        <w:tc>
          <w:tcPr>
            <w:tcW w:w="960" w:type="dxa"/>
            <w:vMerge/>
            <w:shd w:val="clear" w:color="auto" w:fill="auto"/>
          </w:tcPr>
          <w:p w14:paraId="7D043F76" w14:textId="77777777" w:rsidR="002E6E84" w:rsidRPr="00655EA1" w:rsidRDefault="002E6E84" w:rsidP="002E6E84">
            <w:pPr>
              <w:pStyle w:val="TAC"/>
              <w:rPr>
                <w:ins w:id="3156" w:author="///" w:date="2021-04-20T23:04:00Z"/>
                <w:rFonts w:cs="Arial"/>
                <w:sz w:val="16"/>
                <w:szCs w:val="16"/>
              </w:rPr>
            </w:pPr>
          </w:p>
        </w:tc>
        <w:tc>
          <w:tcPr>
            <w:tcW w:w="3166" w:type="dxa"/>
            <w:shd w:val="clear" w:color="auto" w:fill="auto"/>
            <w:vAlign w:val="bottom"/>
          </w:tcPr>
          <w:p w14:paraId="27038EED" w14:textId="77777777" w:rsidR="002E6E84" w:rsidRPr="00655EA1" w:rsidRDefault="002E6E84" w:rsidP="002E6E84">
            <w:pPr>
              <w:pStyle w:val="TAL"/>
              <w:rPr>
                <w:ins w:id="3157" w:author="///" w:date="2021-04-20T23:04:00Z"/>
                <w:rFonts w:cs="Arial"/>
                <w:sz w:val="16"/>
                <w:szCs w:val="16"/>
              </w:rPr>
            </w:pPr>
            <w:ins w:id="3158" w:author="///" w:date="2021-04-20T23:04:00Z">
              <w:r w:rsidRPr="00655EA1">
                <w:rPr>
                  <w:rFonts w:cs="Arial"/>
                  <w:sz w:val="16"/>
                  <w:szCs w:val="16"/>
                </w:rPr>
                <w:t>Frequency range</w:t>
              </w:r>
            </w:ins>
          </w:p>
        </w:tc>
        <w:tc>
          <w:tcPr>
            <w:tcW w:w="772" w:type="dxa"/>
            <w:shd w:val="clear" w:color="auto" w:fill="auto"/>
            <w:vAlign w:val="center"/>
          </w:tcPr>
          <w:p w14:paraId="4E8ED3B8" w14:textId="77777777" w:rsidR="002E6E84" w:rsidRPr="00655EA1" w:rsidRDefault="002E6E84" w:rsidP="002E6E84">
            <w:pPr>
              <w:pStyle w:val="TAR"/>
              <w:rPr>
                <w:ins w:id="3159" w:author="///" w:date="2021-04-20T23:04:00Z"/>
                <w:rFonts w:cs="Arial"/>
                <w:sz w:val="16"/>
                <w:szCs w:val="16"/>
              </w:rPr>
            </w:pPr>
            <w:ins w:id="3160" w:author="///" w:date="2021-04-20T23:04:00Z">
              <w:r w:rsidRPr="00655EA1">
                <w:rPr>
                  <w:sz w:val="16"/>
                  <w:szCs w:val="16"/>
                </w:rPr>
                <w:t>470</w:t>
              </w:r>
            </w:ins>
          </w:p>
        </w:tc>
        <w:tc>
          <w:tcPr>
            <w:tcW w:w="362" w:type="dxa"/>
            <w:shd w:val="clear" w:color="auto" w:fill="auto"/>
            <w:vAlign w:val="center"/>
          </w:tcPr>
          <w:p w14:paraId="585D0778" w14:textId="77777777" w:rsidR="002E6E84" w:rsidRPr="00655EA1" w:rsidRDefault="002E6E84" w:rsidP="002E6E84">
            <w:pPr>
              <w:pStyle w:val="TAC"/>
              <w:rPr>
                <w:ins w:id="3161" w:author="///" w:date="2021-04-20T23:04:00Z"/>
                <w:rFonts w:cs="Arial"/>
                <w:sz w:val="16"/>
                <w:szCs w:val="16"/>
              </w:rPr>
            </w:pPr>
            <w:ins w:id="3162" w:author="///" w:date="2021-04-20T23:04:00Z">
              <w:r w:rsidRPr="00655EA1">
                <w:rPr>
                  <w:rFonts w:cs="Arial"/>
                  <w:sz w:val="16"/>
                  <w:szCs w:val="16"/>
                </w:rPr>
                <w:t>-</w:t>
              </w:r>
            </w:ins>
          </w:p>
        </w:tc>
        <w:tc>
          <w:tcPr>
            <w:tcW w:w="772" w:type="dxa"/>
            <w:shd w:val="clear" w:color="auto" w:fill="auto"/>
            <w:vAlign w:val="center"/>
          </w:tcPr>
          <w:p w14:paraId="03F46755" w14:textId="77777777" w:rsidR="002E6E84" w:rsidRPr="00655EA1" w:rsidRDefault="002E6E84" w:rsidP="002E6E84">
            <w:pPr>
              <w:pStyle w:val="TAL"/>
              <w:rPr>
                <w:ins w:id="3163" w:author="///" w:date="2021-04-20T23:04:00Z"/>
                <w:rFonts w:cs="Arial"/>
                <w:sz w:val="16"/>
                <w:szCs w:val="16"/>
              </w:rPr>
            </w:pPr>
            <w:ins w:id="3164" w:author="///" w:date="2021-04-20T23:04:00Z">
              <w:r w:rsidRPr="00655EA1">
                <w:rPr>
                  <w:rFonts w:cs="Arial"/>
                  <w:sz w:val="16"/>
                  <w:szCs w:val="16"/>
                </w:rPr>
                <w:t>694</w:t>
              </w:r>
            </w:ins>
          </w:p>
        </w:tc>
        <w:tc>
          <w:tcPr>
            <w:tcW w:w="1134" w:type="dxa"/>
            <w:shd w:val="clear" w:color="auto" w:fill="auto"/>
            <w:vAlign w:val="center"/>
          </w:tcPr>
          <w:p w14:paraId="522CC819" w14:textId="77777777" w:rsidR="002E6E84" w:rsidRPr="00655EA1" w:rsidRDefault="002E6E84" w:rsidP="002E6E84">
            <w:pPr>
              <w:pStyle w:val="TAC"/>
              <w:rPr>
                <w:ins w:id="3165" w:author="///" w:date="2021-04-20T23:04:00Z"/>
                <w:rFonts w:cs="Arial"/>
                <w:sz w:val="16"/>
                <w:szCs w:val="16"/>
              </w:rPr>
            </w:pPr>
            <w:ins w:id="3166" w:author="///" w:date="2021-04-20T23:04:00Z">
              <w:r w:rsidRPr="00655EA1">
                <w:rPr>
                  <w:rFonts w:cs="Arial"/>
                  <w:sz w:val="16"/>
                  <w:szCs w:val="16"/>
                </w:rPr>
                <w:t>-42</w:t>
              </w:r>
            </w:ins>
          </w:p>
        </w:tc>
        <w:tc>
          <w:tcPr>
            <w:tcW w:w="851" w:type="dxa"/>
            <w:shd w:val="clear" w:color="auto" w:fill="auto"/>
            <w:noWrap/>
            <w:vAlign w:val="center"/>
          </w:tcPr>
          <w:p w14:paraId="1B0544F8" w14:textId="77777777" w:rsidR="002E6E84" w:rsidRPr="00655EA1" w:rsidRDefault="002E6E84" w:rsidP="002E6E84">
            <w:pPr>
              <w:pStyle w:val="TAC"/>
              <w:rPr>
                <w:ins w:id="3167" w:author="///" w:date="2021-04-20T23:04:00Z"/>
                <w:rFonts w:cs="Arial"/>
                <w:sz w:val="16"/>
                <w:szCs w:val="16"/>
              </w:rPr>
            </w:pPr>
            <w:ins w:id="3168" w:author="///" w:date="2021-04-20T23:04:00Z">
              <w:r w:rsidRPr="00655EA1">
                <w:rPr>
                  <w:rFonts w:cs="Arial"/>
                  <w:sz w:val="16"/>
                  <w:szCs w:val="16"/>
                </w:rPr>
                <w:t>8</w:t>
              </w:r>
            </w:ins>
          </w:p>
        </w:tc>
        <w:tc>
          <w:tcPr>
            <w:tcW w:w="929" w:type="dxa"/>
            <w:shd w:val="clear" w:color="auto" w:fill="auto"/>
            <w:noWrap/>
            <w:vAlign w:val="center"/>
          </w:tcPr>
          <w:p w14:paraId="3433A86C" w14:textId="77777777" w:rsidR="002E6E84" w:rsidRPr="00655EA1" w:rsidRDefault="002E6E84" w:rsidP="002E6E84">
            <w:pPr>
              <w:pStyle w:val="TAC"/>
              <w:rPr>
                <w:ins w:id="3169" w:author="///" w:date="2021-04-20T23:04:00Z"/>
                <w:rFonts w:cs="Arial"/>
                <w:sz w:val="16"/>
                <w:szCs w:val="16"/>
              </w:rPr>
            </w:pPr>
          </w:p>
        </w:tc>
      </w:tr>
      <w:tr w:rsidR="002E6E84" w:rsidRPr="00655EA1" w14:paraId="39D4A098" w14:textId="77777777" w:rsidTr="002E6E84">
        <w:trPr>
          <w:trHeight w:val="224"/>
          <w:jc w:val="center"/>
          <w:ins w:id="3170" w:author="///" w:date="2021-04-20T23:04:00Z"/>
        </w:trPr>
        <w:tc>
          <w:tcPr>
            <w:tcW w:w="960" w:type="dxa"/>
            <w:vMerge w:val="restart"/>
            <w:shd w:val="clear" w:color="auto" w:fill="auto"/>
          </w:tcPr>
          <w:p w14:paraId="3C9CCB29" w14:textId="77777777" w:rsidR="002E6E84" w:rsidRPr="00655EA1" w:rsidRDefault="002E6E84" w:rsidP="002E6E84">
            <w:pPr>
              <w:pStyle w:val="TAC"/>
              <w:rPr>
                <w:ins w:id="3171" w:author="///" w:date="2021-04-20T23:04:00Z"/>
                <w:rFonts w:cs="Arial"/>
                <w:sz w:val="16"/>
                <w:szCs w:val="16"/>
              </w:rPr>
            </w:pPr>
            <w:ins w:id="3172" w:author="///" w:date="2021-04-20T23:04:00Z">
              <w:r w:rsidRPr="00655EA1">
                <w:rPr>
                  <w:rFonts w:cs="Arial"/>
                  <w:sz w:val="16"/>
                  <w:szCs w:val="16"/>
                </w:rPr>
                <w:t>88</w:t>
              </w:r>
            </w:ins>
          </w:p>
        </w:tc>
        <w:tc>
          <w:tcPr>
            <w:tcW w:w="3166" w:type="dxa"/>
            <w:shd w:val="clear" w:color="auto" w:fill="auto"/>
            <w:vAlign w:val="bottom"/>
          </w:tcPr>
          <w:p w14:paraId="662AB14B" w14:textId="77777777" w:rsidR="002E6E84" w:rsidRPr="00655EA1" w:rsidRDefault="002E6E84" w:rsidP="002E6E84">
            <w:pPr>
              <w:pStyle w:val="TAL"/>
              <w:rPr>
                <w:ins w:id="3173" w:author="///" w:date="2021-04-20T23:04:00Z"/>
                <w:rFonts w:cs="Arial"/>
                <w:sz w:val="16"/>
                <w:szCs w:val="16"/>
              </w:rPr>
            </w:pPr>
            <w:ins w:id="3174" w:author="///" w:date="2021-04-20T23:04:00Z">
              <w:r w:rsidRPr="00655EA1">
                <w:rPr>
                  <w:rFonts w:cs="Arial"/>
                  <w:sz w:val="16"/>
                  <w:szCs w:val="16"/>
                </w:rPr>
                <w:t xml:space="preserve">E-UTRA Band 1, 3, 7, 8, 20, 22, 28, 31, 32, 33, 34, 38, 40, 42, 43, 47, 52, 65, 68, </w:t>
              </w:r>
              <w:r w:rsidRPr="00655EA1">
                <w:rPr>
                  <w:rFonts w:cs="Arial"/>
                  <w:sz w:val="16"/>
                  <w:szCs w:val="16"/>
                </w:rPr>
                <w:lastRenderedPageBreak/>
                <w:t>72</w:t>
              </w:r>
            </w:ins>
          </w:p>
        </w:tc>
        <w:tc>
          <w:tcPr>
            <w:tcW w:w="772" w:type="dxa"/>
            <w:shd w:val="clear" w:color="auto" w:fill="auto"/>
            <w:vAlign w:val="center"/>
          </w:tcPr>
          <w:p w14:paraId="0EE07C71" w14:textId="77777777" w:rsidR="002E6E84" w:rsidRPr="00655EA1" w:rsidRDefault="002E6E84" w:rsidP="002E6E84">
            <w:pPr>
              <w:pStyle w:val="TAR"/>
              <w:rPr>
                <w:ins w:id="3175" w:author="///" w:date="2021-04-20T23:04:00Z"/>
                <w:rFonts w:cs="Arial"/>
                <w:sz w:val="16"/>
                <w:szCs w:val="16"/>
              </w:rPr>
            </w:pPr>
            <w:proofErr w:type="spellStart"/>
            <w:ins w:id="3176" w:author="///" w:date="2021-04-20T23:04:00Z">
              <w:r w:rsidRPr="00655EA1">
                <w:rPr>
                  <w:sz w:val="16"/>
                  <w:szCs w:val="16"/>
                </w:rPr>
                <w:lastRenderedPageBreak/>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5512A7A2" w14:textId="77777777" w:rsidR="002E6E84" w:rsidRPr="00655EA1" w:rsidRDefault="002E6E84" w:rsidP="002E6E84">
            <w:pPr>
              <w:pStyle w:val="TAC"/>
              <w:rPr>
                <w:ins w:id="3177" w:author="///" w:date="2021-04-20T23:04:00Z"/>
                <w:rFonts w:cs="Arial"/>
                <w:sz w:val="16"/>
                <w:szCs w:val="16"/>
              </w:rPr>
            </w:pPr>
            <w:ins w:id="3178" w:author="///" w:date="2021-04-20T23:04:00Z">
              <w:r w:rsidRPr="00655EA1">
                <w:rPr>
                  <w:rFonts w:cs="Arial"/>
                  <w:sz w:val="16"/>
                  <w:szCs w:val="16"/>
                </w:rPr>
                <w:t>-</w:t>
              </w:r>
            </w:ins>
          </w:p>
        </w:tc>
        <w:tc>
          <w:tcPr>
            <w:tcW w:w="772" w:type="dxa"/>
            <w:shd w:val="clear" w:color="auto" w:fill="auto"/>
            <w:vAlign w:val="center"/>
          </w:tcPr>
          <w:p w14:paraId="47B5CE9D" w14:textId="77777777" w:rsidR="002E6E84" w:rsidRPr="00655EA1" w:rsidRDefault="002E6E84" w:rsidP="002E6E84">
            <w:pPr>
              <w:pStyle w:val="TAL"/>
              <w:rPr>
                <w:ins w:id="3179" w:author="///" w:date="2021-04-20T23:04:00Z"/>
                <w:rFonts w:cs="Arial"/>
                <w:sz w:val="16"/>
                <w:szCs w:val="16"/>
              </w:rPr>
            </w:pPr>
            <w:proofErr w:type="spellStart"/>
            <w:ins w:id="3180"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4C431EE" w14:textId="77777777" w:rsidR="002E6E84" w:rsidRPr="00655EA1" w:rsidRDefault="002E6E84" w:rsidP="002E6E84">
            <w:pPr>
              <w:pStyle w:val="TAC"/>
              <w:rPr>
                <w:ins w:id="3181" w:author="///" w:date="2021-04-20T23:04:00Z"/>
                <w:rFonts w:cs="Arial"/>
                <w:sz w:val="16"/>
                <w:szCs w:val="16"/>
              </w:rPr>
            </w:pPr>
            <w:ins w:id="3182" w:author="///" w:date="2021-04-20T23:04:00Z">
              <w:r w:rsidRPr="00655EA1">
                <w:rPr>
                  <w:rFonts w:cs="Arial"/>
                  <w:sz w:val="16"/>
                  <w:szCs w:val="16"/>
                </w:rPr>
                <w:t>-50</w:t>
              </w:r>
            </w:ins>
          </w:p>
        </w:tc>
        <w:tc>
          <w:tcPr>
            <w:tcW w:w="851" w:type="dxa"/>
            <w:shd w:val="clear" w:color="auto" w:fill="auto"/>
            <w:noWrap/>
            <w:vAlign w:val="center"/>
          </w:tcPr>
          <w:p w14:paraId="15BC4996" w14:textId="77777777" w:rsidR="002E6E84" w:rsidRPr="00655EA1" w:rsidRDefault="002E6E84" w:rsidP="002E6E84">
            <w:pPr>
              <w:pStyle w:val="TAC"/>
              <w:rPr>
                <w:ins w:id="3183" w:author="///" w:date="2021-04-20T23:04:00Z"/>
                <w:rFonts w:cs="Arial"/>
                <w:sz w:val="16"/>
                <w:szCs w:val="16"/>
              </w:rPr>
            </w:pPr>
            <w:ins w:id="3184" w:author="///" w:date="2021-04-20T23:04:00Z">
              <w:r w:rsidRPr="00655EA1">
                <w:rPr>
                  <w:rFonts w:cs="Arial"/>
                  <w:sz w:val="16"/>
                  <w:szCs w:val="16"/>
                </w:rPr>
                <w:t>1</w:t>
              </w:r>
            </w:ins>
          </w:p>
        </w:tc>
        <w:tc>
          <w:tcPr>
            <w:tcW w:w="929" w:type="dxa"/>
            <w:shd w:val="clear" w:color="auto" w:fill="auto"/>
            <w:noWrap/>
            <w:vAlign w:val="center"/>
          </w:tcPr>
          <w:p w14:paraId="735FB5F6" w14:textId="77777777" w:rsidR="002E6E84" w:rsidRPr="00655EA1" w:rsidRDefault="002E6E84" w:rsidP="002E6E84">
            <w:pPr>
              <w:pStyle w:val="TAC"/>
              <w:rPr>
                <w:ins w:id="3185" w:author="///" w:date="2021-04-20T23:04:00Z"/>
                <w:rFonts w:cs="Arial"/>
                <w:sz w:val="16"/>
                <w:szCs w:val="16"/>
              </w:rPr>
            </w:pPr>
          </w:p>
        </w:tc>
      </w:tr>
      <w:tr w:rsidR="002E6E84" w:rsidRPr="00655EA1" w14:paraId="57E585DA" w14:textId="77777777" w:rsidTr="002E6E84">
        <w:trPr>
          <w:trHeight w:val="224"/>
          <w:jc w:val="center"/>
          <w:ins w:id="3186" w:author="///" w:date="2021-04-20T23:04:00Z"/>
        </w:trPr>
        <w:tc>
          <w:tcPr>
            <w:tcW w:w="960" w:type="dxa"/>
            <w:vMerge/>
            <w:shd w:val="clear" w:color="auto" w:fill="auto"/>
          </w:tcPr>
          <w:p w14:paraId="2D21B55F" w14:textId="77777777" w:rsidR="002E6E84" w:rsidRPr="00655EA1" w:rsidRDefault="002E6E84" w:rsidP="002E6E84">
            <w:pPr>
              <w:pStyle w:val="TAC"/>
              <w:rPr>
                <w:ins w:id="3187" w:author="///" w:date="2021-04-20T23:04:00Z"/>
                <w:rFonts w:cs="Arial"/>
                <w:sz w:val="16"/>
                <w:szCs w:val="16"/>
              </w:rPr>
            </w:pPr>
          </w:p>
        </w:tc>
        <w:tc>
          <w:tcPr>
            <w:tcW w:w="3166" w:type="dxa"/>
            <w:shd w:val="clear" w:color="auto" w:fill="auto"/>
            <w:vAlign w:val="bottom"/>
          </w:tcPr>
          <w:p w14:paraId="0137C24D" w14:textId="77777777" w:rsidR="002E6E84" w:rsidRPr="00655EA1" w:rsidRDefault="002E6E84" w:rsidP="002E6E84">
            <w:pPr>
              <w:pStyle w:val="TAL"/>
              <w:rPr>
                <w:ins w:id="3188" w:author="///" w:date="2021-04-20T23:04:00Z"/>
                <w:rFonts w:cs="Arial"/>
                <w:sz w:val="16"/>
                <w:szCs w:val="16"/>
              </w:rPr>
            </w:pPr>
            <w:ins w:id="3189" w:author="///" w:date="2021-04-20T23:04:00Z">
              <w:r w:rsidRPr="00655EA1">
                <w:rPr>
                  <w:rFonts w:cs="Arial"/>
                  <w:sz w:val="16"/>
                  <w:szCs w:val="16"/>
                </w:rPr>
                <w:t>E-UTRA Band 87</w:t>
              </w:r>
            </w:ins>
          </w:p>
        </w:tc>
        <w:tc>
          <w:tcPr>
            <w:tcW w:w="772" w:type="dxa"/>
            <w:shd w:val="clear" w:color="auto" w:fill="auto"/>
            <w:vAlign w:val="center"/>
          </w:tcPr>
          <w:p w14:paraId="5325ADB5" w14:textId="77777777" w:rsidR="002E6E84" w:rsidRPr="00655EA1" w:rsidRDefault="002E6E84" w:rsidP="002E6E84">
            <w:pPr>
              <w:pStyle w:val="TAR"/>
              <w:rPr>
                <w:ins w:id="3190" w:author="///" w:date="2021-04-20T23:04:00Z"/>
                <w:rFonts w:cs="Arial"/>
                <w:sz w:val="16"/>
                <w:szCs w:val="16"/>
              </w:rPr>
            </w:pPr>
            <w:proofErr w:type="spellStart"/>
            <w:ins w:id="3191"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6785D943" w14:textId="77777777" w:rsidR="002E6E84" w:rsidRPr="00655EA1" w:rsidRDefault="002E6E84" w:rsidP="002E6E84">
            <w:pPr>
              <w:pStyle w:val="TAC"/>
              <w:rPr>
                <w:ins w:id="3192" w:author="///" w:date="2021-04-20T23:04:00Z"/>
                <w:rFonts w:cs="Arial"/>
                <w:sz w:val="16"/>
                <w:szCs w:val="16"/>
              </w:rPr>
            </w:pPr>
            <w:ins w:id="3193" w:author="///" w:date="2021-04-20T23:04:00Z">
              <w:r w:rsidRPr="00655EA1">
                <w:rPr>
                  <w:rFonts w:cs="Arial"/>
                  <w:sz w:val="16"/>
                  <w:szCs w:val="16"/>
                </w:rPr>
                <w:t>-</w:t>
              </w:r>
            </w:ins>
          </w:p>
        </w:tc>
        <w:tc>
          <w:tcPr>
            <w:tcW w:w="772" w:type="dxa"/>
            <w:shd w:val="clear" w:color="auto" w:fill="auto"/>
            <w:vAlign w:val="center"/>
          </w:tcPr>
          <w:p w14:paraId="14ECC2D9" w14:textId="77777777" w:rsidR="002E6E84" w:rsidRPr="00655EA1" w:rsidRDefault="002E6E84" w:rsidP="002E6E84">
            <w:pPr>
              <w:pStyle w:val="TAL"/>
              <w:rPr>
                <w:ins w:id="3194" w:author="///" w:date="2021-04-20T23:04:00Z"/>
                <w:rFonts w:cs="Arial"/>
                <w:sz w:val="16"/>
                <w:szCs w:val="16"/>
              </w:rPr>
            </w:pPr>
            <w:proofErr w:type="spellStart"/>
            <w:ins w:id="3195"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9FBBAB3" w14:textId="77777777" w:rsidR="002E6E84" w:rsidRPr="00655EA1" w:rsidRDefault="002E6E84" w:rsidP="002E6E84">
            <w:pPr>
              <w:pStyle w:val="TAC"/>
              <w:rPr>
                <w:ins w:id="3196" w:author="///" w:date="2021-04-20T23:04:00Z"/>
                <w:rFonts w:cs="Arial"/>
                <w:sz w:val="16"/>
                <w:szCs w:val="16"/>
              </w:rPr>
            </w:pPr>
            <w:ins w:id="3197" w:author="///" w:date="2021-04-20T23:04:00Z">
              <w:r w:rsidRPr="00655EA1">
                <w:rPr>
                  <w:rFonts w:cs="Arial"/>
                  <w:sz w:val="16"/>
                  <w:szCs w:val="16"/>
                </w:rPr>
                <w:t>-20</w:t>
              </w:r>
            </w:ins>
          </w:p>
        </w:tc>
        <w:tc>
          <w:tcPr>
            <w:tcW w:w="851" w:type="dxa"/>
            <w:shd w:val="clear" w:color="auto" w:fill="auto"/>
            <w:noWrap/>
            <w:vAlign w:val="center"/>
          </w:tcPr>
          <w:p w14:paraId="293643E3" w14:textId="77777777" w:rsidR="002E6E84" w:rsidRPr="00655EA1" w:rsidRDefault="002E6E84" w:rsidP="002E6E84">
            <w:pPr>
              <w:pStyle w:val="TAC"/>
              <w:rPr>
                <w:ins w:id="3198" w:author="///" w:date="2021-04-20T23:04:00Z"/>
                <w:rFonts w:cs="Arial"/>
                <w:sz w:val="16"/>
                <w:szCs w:val="16"/>
              </w:rPr>
            </w:pPr>
            <w:ins w:id="3199" w:author="///" w:date="2021-04-20T23:04:00Z">
              <w:r w:rsidRPr="00655EA1">
                <w:rPr>
                  <w:rFonts w:cs="Arial"/>
                  <w:sz w:val="16"/>
                  <w:szCs w:val="16"/>
                </w:rPr>
                <w:t>1</w:t>
              </w:r>
            </w:ins>
          </w:p>
        </w:tc>
        <w:tc>
          <w:tcPr>
            <w:tcW w:w="929" w:type="dxa"/>
            <w:shd w:val="clear" w:color="auto" w:fill="auto"/>
            <w:noWrap/>
            <w:vAlign w:val="center"/>
          </w:tcPr>
          <w:p w14:paraId="21D733A8" w14:textId="77777777" w:rsidR="002E6E84" w:rsidRPr="00655EA1" w:rsidRDefault="002E6E84" w:rsidP="002E6E84">
            <w:pPr>
              <w:pStyle w:val="TAC"/>
              <w:rPr>
                <w:ins w:id="3200" w:author="///" w:date="2021-04-20T23:04:00Z"/>
                <w:rFonts w:cs="Arial"/>
                <w:sz w:val="16"/>
                <w:szCs w:val="16"/>
              </w:rPr>
            </w:pPr>
            <w:ins w:id="3201" w:author="///" w:date="2021-04-20T23:04:00Z">
              <w:r w:rsidRPr="00655EA1">
                <w:rPr>
                  <w:rFonts w:cs="Arial"/>
                  <w:sz w:val="16"/>
                  <w:szCs w:val="16"/>
                </w:rPr>
                <w:t>15</w:t>
              </w:r>
            </w:ins>
          </w:p>
        </w:tc>
      </w:tr>
      <w:tr w:rsidR="002E6E84" w:rsidRPr="00655EA1" w14:paraId="57CDCE99" w14:textId="77777777" w:rsidTr="002E6E84">
        <w:trPr>
          <w:trHeight w:val="224"/>
          <w:jc w:val="center"/>
          <w:ins w:id="3202" w:author="///" w:date="2021-04-20T23:04:00Z"/>
        </w:trPr>
        <w:tc>
          <w:tcPr>
            <w:tcW w:w="960" w:type="dxa"/>
            <w:vMerge/>
            <w:shd w:val="clear" w:color="auto" w:fill="auto"/>
          </w:tcPr>
          <w:p w14:paraId="1B4CE386" w14:textId="77777777" w:rsidR="002E6E84" w:rsidRPr="00655EA1" w:rsidRDefault="002E6E84" w:rsidP="002E6E84">
            <w:pPr>
              <w:pStyle w:val="TAC"/>
              <w:rPr>
                <w:ins w:id="3203" w:author="///" w:date="2021-04-20T23:04:00Z"/>
                <w:rFonts w:cs="Arial"/>
                <w:sz w:val="16"/>
                <w:szCs w:val="16"/>
              </w:rPr>
            </w:pPr>
          </w:p>
        </w:tc>
        <w:tc>
          <w:tcPr>
            <w:tcW w:w="3166" w:type="dxa"/>
            <w:shd w:val="clear" w:color="auto" w:fill="auto"/>
            <w:vAlign w:val="bottom"/>
          </w:tcPr>
          <w:p w14:paraId="6FC151A9" w14:textId="77777777" w:rsidR="002E6E84" w:rsidRPr="00655EA1" w:rsidRDefault="002E6E84" w:rsidP="002E6E84">
            <w:pPr>
              <w:pStyle w:val="TAL"/>
              <w:rPr>
                <w:ins w:id="3204" w:author="///" w:date="2021-04-20T23:04:00Z"/>
                <w:rFonts w:cs="Arial"/>
                <w:sz w:val="16"/>
                <w:szCs w:val="16"/>
              </w:rPr>
            </w:pPr>
            <w:ins w:id="3205" w:author="///" w:date="2021-04-20T23:04:00Z">
              <w:r w:rsidRPr="00655EA1">
                <w:rPr>
                  <w:rFonts w:cs="Arial"/>
                  <w:sz w:val="16"/>
                  <w:szCs w:val="16"/>
                </w:rPr>
                <w:t>E-UTRA Band 88</w:t>
              </w:r>
            </w:ins>
          </w:p>
        </w:tc>
        <w:tc>
          <w:tcPr>
            <w:tcW w:w="772" w:type="dxa"/>
            <w:shd w:val="clear" w:color="auto" w:fill="auto"/>
            <w:vAlign w:val="center"/>
          </w:tcPr>
          <w:p w14:paraId="6666B342" w14:textId="77777777" w:rsidR="002E6E84" w:rsidRPr="00655EA1" w:rsidRDefault="002E6E84" w:rsidP="002E6E84">
            <w:pPr>
              <w:pStyle w:val="TAR"/>
              <w:rPr>
                <w:ins w:id="3206" w:author="///" w:date="2021-04-20T23:04:00Z"/>
                <w:rFonts w:cs="Arial"/>
                <w:sz w:val="16"/>
                <w:szCs w:val="16"/>
              </w:rPr>
            </w:pPr>
            <w:proofErr w:type="spellStart"/>
            <w:ins w:id="3207" w:author="///" w:date="2021-04-20T23:04: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0CF7D65A" w14:textId="77777777" w:rsidR="002E6E84" w:rsidRPr="00655EA1" w:rsidRDefault="002E6E84" w:rsidP="002E6E84">
            <w:pPr>
              <w:pStyle w:val="TAC"/>
              <w:rPr>
                <w:ins w:id="3208" w:author="///" w:date="2021-04-20T23:04:00Z"/>
                <w:rFonts w:cs="Arial"/>
                <w:sz w:val="16"/>
                <w:szCs w:val="16"/>
              </w:rPr>
            </w:pPr>
            <w:ins w:id="3209" w:author="///" w:date="2021-04-20T23:04:00Z">
              <w:r w:rsidRPr="00655EA1">
                <w:rPr>
                  <w:rFonts w:cs="Arial"/>
                  <w:sz w:val="16"/>
                  <w:szCs w:val="16"/>
                </w:rPr>
                <w:t>-</w:t>
              </w:r>
            </w:ins>
          </w:p>
        </w:tc>
        <w:tc>
          <w:tcPr>
            <w:tcW w:w="772" w:type="dxa"/>
            <w:shd w:val="clear" w:color="auto" w:fill="auto"/>
            <w:vAlign w:val="center"/>
          </w:tcPr>
          <w:p w14:paraId="1AE6F957" w14:textId="77777777" w:rsidR="002E6E84" w:rsidRPr="00655EA1" w:rsidRDefault="002E6E84" w:rsidP="002E6E84">
            <w:pPr>
              <w:pStyle w:val="TAL"/>
              <w:rPr>
                <w:ins w:id="3210" w:author="///" w:date="2021-04-20T23:04:00Z"/>
                <w:rFonts w:cs="Arial"/>
                <w:sz w:val="16"/>
                <w:szCs w:val="16"/>
              </w:rPr>
            </w:pPr>
            <w:proofErr w:type="spellStart"/>
            <w:ins w:id="3211" w:author="///" w:date="2021-04-20T23:04: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9F82C63" w14:textId="77777777" w:rsidR="002E6E84" w:rsidRPr="00655EA1" w:rsidRDefault="002E6E84" w:rsidP="002E6E84">
            <w:pPr>
              <w:pStyle w:val="TAC"/>
              <w:rPr>
                <w:ins w:id="3212" w:author="///" w:date="2021-04-20T23:04:00Z"/>
                <w:rFonts w:cs="Arial"/>
                <w:sz w:val="16"/>
                <w:szCs w:val="16"/>
              </w:rPr>
            </w:pPr>
            <w:ins w:id="3213" w:author="///" w:date="2021-04-20T23:04:00Z">
              <w:r w:rsidRPr="00655EA1">
                <w:rPr>
                  <w:rFonts w:cs="Arial"/>
                  <w:sz w:val="16"/>
                  <w:szCs w:val="16"/>
                </w:rPr>
                <w:t>-50</w:t>
              </w:r>
            </w:ins>
          </w:p>
        </w:tc>
        <w:tc>
          <w:tcPr>
            <w:tcW w:w="851" w:type="dxa"/>
            <w:shd w:val="clear" w:color="auto" w:fill="auto"/>
            <w:noWrap/>
            <w:vAlign w:val="center"/>
          </w:tcPr>
          <w:p w14:paraId="30CBAB21" w14:textId="77777777" w:rsidR="002E6E84" w:rsidRPr="00655EA1" w:rsidRDefault="002E6E84" w:rsidP="002E6E84">
            <w:pPr>
              <w:pStyle w:val="TAC"/>
              <w:rPr>
                <w:ins w:id="3214" w:author="///" w:date="2021-04-20T23:04:00Z"/>
                <w:rFonts w:cs="Arial"/>
                <w:sz w:val="16"/>
                <w:szCs w:val="16"/>
              </w:rPr>
            </w:pPr>
            <w:ins w:id="3215" w:author="///" w:date="2021-04-20T23:04:00Z">
              <w:r w:rsidRPr="00655EA1">
                <w:rPr>
                  <w:rFonts w:cs="Arial"/>
                  <w:sz w:val="16"/>
                  <w:szCs w:val="16"/>
                </w:rPr>
                <w:t>1</w:t>
              </w:r>
            </w:ins>
          </w:p>
        </w:tc>
        <w:tc>
          <w:tcPr>
            <w:tcW w:w="929" w:type="dxa"/>
            <w:shd w:val="clear" w:color="auto" w:fill="auto"/>
            <w:noWrap/>
            <w:vAlign w:val="center"/>
          </w:tcPr>
          <w:p w14:paraId="1070F0AD" w14:textId="77777777" w:rsidR="002E6E84" w:rsidRPr="00655EA1" w:rsidRDefault="002E6E84" w:rsidP="002E6E84">
            <w:pPr>
              <w:pStyle w:val="TAC"/>
              <w:rPr>
                <w:ins w:id="3216" w:author="///" w:date="2021-04-20T23:04:00Z"/>
                <w:rFonts w:cs="Arial"/>
                <w:sz w:val="16"/>
                <w:szCs w:val="16"/>
              </w:rPr>
            </w:pPr>
            <w:ins w:id="3217" w:author="///" w:date="2021-04-20T23:04:00Z">
              <w:r w:rsidRPr="00655EA1">
                <w:rPr>
                  <w:rFonts w:cs="Arial"/>
                  <w:sz w:val="16"/>
                  <w:szCs w:val="16"/>
                </w:rPr>
                <w:t>15</w:t>
              </w:r>
            </w:ins>
          </w:p>
        </w:tc>
      </w:tr>
      <w:tr w:rsidR="002E6E84" w:rsidRPr="00655EA1" w14:paraId="0BBBA96F" w14:textId="77777777" w:rsidTr="002E6E84">
        <w:trPr>
          <w:trHeight w:val="224"/>
          <w:jc w:val="center"/>
          <w:ins w:id="3218" w:author="///" w:date="2021-04-20T23:04:00Z"/>
        </w:trPr>
        <w:tc>
          <w:tcPr>
            <w:tcW w:w="960" w:type="dxa"/>
            <w:vMerge/>
            <w:shd w:val="clear" w:color="auto" w:fill="auto"/>
          </w:tcPr>
          <w:p w14:paraId="0D7BB4CD" w14:textId="77777777" w:rsidR="002E6E84" w:rsidRPr="00655EA1" w:rsidRDefault="002E6E84" w:rsidP="002E6E84">
            <w:pPr>
              <w:pStyle w:val="TAC"/>
              <w:rPr>
                <w:ins w:id="3219" w:author="///" w:date="2021-04-20T23:04:00Z"/>
                <w:rFonts w:cs="Arial"/>
                <w:sz w:val="16"/>
                <w:szCs w:val="16"/>
              </w:rPr>
            </w:pPr>
          </w:p>
        </w:tc>
        <w:tc>
          <w:tcPr>
            <w:tcW w:w="3166" w:type="dxa"/>
            <w:shd w:val="clear" w:color="auto" w:fill="auto"/>
            <w:vAlign w:val="bottom"/>
          </w:tcPr>
          <w:p w14:paraId="5DD3E18E" w14:textId="77777777" w:rsidR="002E6E84" w:rsidRPr="00655EA1" w:rsidRDefault="002E6E84" w:rsidP="002E6E84">
            <w:pPr>
              <w:pStyle w:val="TAL"/>
              <w:rPr>
                <w:ins w:id="3220" w:author="///" w:date="2021-04-20T23:04:00Z"/>
                <w:rFonts w:cs="Arial"/>
                <w:sz w:val="16"/>
                <w:szCs w:val="16"/>
              </w:rPr>
            </w:pPr>
            <w:ins w:id="3221" w:author="///" w:date="2021-04-20T23:04:00Z">
              <w:r w:rsidRPr="00655EA1">
                <w:rPr>
                  <w:rFonts w:cs="Arial"/>
                  <w:sz w:val="16"/>
                  <w:szCs w:val="16"/>
                </w:rPr>
                <w:t>Frequency range</w:t>
              </w:r>
            </w:ins>
          </w:p>
        </w:tc>
        <w:tc>
          <w:tcPr>
            <w:tcW w:w="772" w:type="dxa"/>
            <w:shd w:val="clear" w:color="auto" w:fill="auto"/>
            <w:vAlign w:val="center"/>
          </w:tcPr>
          <w:p w14:paraId="2480F08F" w14:textId="77777777" w:rsidR="002E6E84" w:rsidRPr="00655EA1" w:rsidRDefault="002E6E84" w:rsidP="002E6E84">
            <w:pPr>
              <w:pStyle w:val="TAR"/>
              <w:rPr>
                <w:ins w:id="3222" w:author="///" w:date="2021-04-20T23:04:00Z"/>
                <w:rFonts w:cs="Arial"/>
                <w:sz w:val="16"/>
                <w:szCs w:val="16"/>
              </w:rPr>
            </w:pPr>
            <w:ins w:id="3223" w:author="///" w:date="2021-04-20T23:04:00Z">
              <w:r w:rsidRPr="00655EA1">
                <w:rPr>
                  <w:sz w:val="16"/>
                  <w:szCs w:val="16"/>
                </w:rPr>
                <w:t>470</w:t>
              </w:r>
            </w:ins>
          </w:p>
        </w:tc>
        <w:tc>
          <w:tcPr>
            <w:tcW w:w="362" w:type="dxa"/>
            <w:shd w:val="clear" w:color="auto" w:fill="auto"/>
            <w:vAlign w:val="center"/>
          </w:tcPr>
          <w:p w14:paraId="01996DFA" w14:textId="77777777" w:rsidR="002E6E84" w:rsidRPr="00655EA1" w:rsidRDefault="002E6E84" w:rsidP="002E6E84">
            <w:pPr>
              <w:pStyle w:val="TAC"/>
              <w:rPr>
                <w:ins w:id="3224" w:author="///" w:date="2021-04-20T23:04:00Z"/>
                <w:rFonts w:cs="Arial"/>
                <w:sz w:val="16"/>
                <w:szCs w:val="16"/>
              </w:rPr>
            </w:pPr>
            <w:ins w:id="3225" w:author="///" w:date="2021-04-20T23:04:00Z">
              <w:r w:rsidRPr="00655EA1">
                <w:rPr>
                  <w:rFonts w:cs="Arial"/>
                  <w:sz w:val="16"/>
                  <w:szCs w:val="16"/>
                </w:rPr>
                <w:t>-</w:t>
              </w:r>
            </w:ins>
          </w:p>
        </w:tc>
        <w:tc>
          <w:tcPr>
            <w:tcW w:w="772" w:type="dxa"/>
            <w:shd w:val="clear" w:color="auto" w:fill="auto"/>
            <w:vAlign w:val="center"/>
          </w:tcPr>
          <w:p w14:paraId="761CC2FE" w14:textId="77777777" w:rsidR="002E6E84" w:rsidRPr="00655EA1" w:rsidRDefault="002E6E84" w:rsidP="002E6E84">
            <w:pPr>
              <w:pStyle w:val="TAL"/>
              <w:rPr>
                <w:ins w:id="3226" w:author="///" w:date="2021-04-20T23:04:00Z"/>
                <w:rFonts w:cs="Arial"/>
                <w:sz w:val="16"/>
                <w:szCs w:val="16"/>
              </w:rPr>
            </w:pPr>
            <w:ins w:id="3227" w:author="///" w:date="2021-04-20T23:04:00Z">
              <w:r w:rsidRPr="00655EA1">
                <w:rPr>
                  <w:rFonts w:cs="Arial"/>
                  <w:sz w:val="16"/>
                  <w:szCs w:val="16"/>
                </w:rPr>
                <w:t>694</w:t>
              </w:r>
            </w:ins>
          </w:p>
        </w:tc>
        <w:tc>
          <w:tcPr>
            <w:tcW w:w="1134" w:type="dxa"/>
            <w:shd w:val="clear" w:color="auto" w:fill="auto"/>
            <w:vAlign w:val="center"/>
          </w:tcPr>
          <w:p w14:paraId="48718CCD" w14:textId="77777777" w:rsidR="002E6E84" w:rsidRPr="00655EA1" w:rsidRDefault="002E6E84" w:rsidP="002E6E84">
            <w:pPr>
              <w:pStyle w:val="TAC"/>
              <w:rPr>
                <w:ins w:id="3228" w:author="///" w:date="2021-04-20T23:04:00Z"/>
                <w:rFonts w:cs="Arial"/>
                <w:sz w:val="16"/>
                <w:szCs w:val="16"/>
              </w:rPr>
            </w:pPr>
            <w:ins w:id="3229" w:author="///" w:date="2021-04-20T23:04:00Z">
              <w:r w:rsidRPr="00655EA1">
                <w:rPr>
                  <w:rFonts w:cs="Arial"/>
                  <w:sz w:val="16"/>
                  <w:szCs w:val="16"/>
                </w:rPr>
                <w:t>-42</w:t>
              </w:r>
            </w:ins>
          </w:p>
        </w:tc>
        <w:tc>
          <w:tcPr>
            <w:tcW w:w="851" w:type="dxa"/>
            <w:shd w:val="clear" w:color="auto" w:fill="auto"/>
            <w:noWrap/>
            <w:vAlign w:val="center"/>
          </w:tcPr>
          <w:p w14:paraId="47336386" w14:textId="77777777" w:rsidR="002E6E84" w:rsidRPr="00655EA1" w:rsidRDefault="002E6E84" w:rsidP="002E6E84">
            <w:pPr>
              <w:pStyle w:val="TAC"/>
              <w:rPr>
                <w:ins w:id="3230" w:author="///" w:date="2021-04-20T23:04:00Z"/>
                <w:rFonts w:cs="Arial"/>
                <w:sz w:val="16"/>
                <w:szCs w:val="16"/>
              </w:rPr>
            </w:pPr>
            <w:ins w:id="3231" w:author="///" w:date="2021-04-20T23:04:00Z">
              <w:r w:rsidRPr="00655EA1">
                <w:rPr>
                  <w:rFonts w:cs="Arial"/>
                  <w:sz w:val="16"/>
                  <w:szCs w:val="16"/>
                </w:rPr>
                <w:t>8</w:t>
              </w:r>
            </w:ins>
          </w:p>
        </w:tc>
        <w:tc>
          <w:tcPr>
            <w:tcW w:w="929" w:type="dxa"/>
            <w:shd w:val="clear" w:color="auto" w:fill="auto"/>
            <w:noWrap/>
            <w:vAlign w:val="center"/>
          </w:tcPr>
          <w:p w14:paraId="197DD75C" w14:textId="77777777" w:rsidR="002E6E84" w:rsidRPr="00655EA1" w:rsidRDefault="002E6E84" w:rsidP="002E6E84">
            <w:pPr>
              <w:pStyle w:val="TAC"/>
              <w:rPr>
                <w:ins w:id="3232" w:author="///" w:date="2021-04-20T23:04:00Z"/>
                <w:rFonts w:cs="Arial"/>
                <w:sz w:val="16"/>
                <w:szCs w:val="16"/>
              </w:rPr>
            </w:pPr>
          </w:p>
        </w:tc>
      </w:tr>
      <w:tr w:rsidR="002E6E84" w:rsidRPr="00655EA1" w14:paraId="119DA031" w14:textId="77777777" w:rsidTr="002E6E84">
        <w:trPr>
          <w:trHeight w:val="2992"/>
          <w:jc w:val="center"/>
          <w:ins w:id="3233" w:author="///" w:date="2021-04-20T23:04:00Z"/>
        </w:trPr>
        <w:tc>
          <w:tcPr>
            <w:tcW w:w="8946" w:type="dxa"/>
            <w:gridSpan w:val="8"/>
            <w:shd w:val="clear" w:color="auto" w:fill="auto"/>
            <w:vAlign w:val="bottom"/>
          </w:tcPr>
          <w:p w14:paraId="395FC5F7" w14:textId="77777777" w:rsidR="002E6E84" w:rsidRPr="00655EA1" w:rsidRDefault="002E6E84" w:rsidP="002E6E84">
            <w:pPr>
              <w:pStyle w:val="TAN"/>
              <w:rPr>
                <w:ins w:id="3234" w:author="///" w:date="2021-04-20T23:04:00Z"/>
                <w:rFonts w:cs="Arial"/>
                <w:lang w:eastAsia="en-US"/>
              </w:rPr>
            </w:pPr>
            <w:ins w:id="3235" w:author="///" w:date="2021-04-20T23:04:00Z">
              <w:r w:rsidRPr="00655EA1">
                <w:rPr>
                  <w:rFonts w:cs="Arial"/>
                  <w:lang w:eastAsia="en-US"/>
                </w:rPr>
                <w:t>NOTE 1:</w:t>
              </w:r>
              <w:r w:rsidRPr="00655EA1">
                <w:rPr>
                  <w:rFonts w:cs="Arial"/>
                  <w:lang w:eastAsia="en-US"/>
                </w:rPr>
                <w:tab/>
              </w:r>
              <w:proofErr w:type="spellStart"/>
              <w:r w:rsidRPr="00655EA1">
                <w:rPr>
                  <w:rFonts w:cs="Arial"/>
                  <w:lang w:eastAsia="en-US"/>
                </w:rPr>
                <w:t>F</w:t>
              </w:r>
              <w:r w:rsidRPr="00655EA1">
                <w:rPr>
                  <w:rFonts w:cs="Arial"/>
                  <w:vertAlign w:val="subscript"/>
                  <w:lang w:eastAsia="en-US"/>
                </w:rPr>
                <w:t>DL_low</w:t>
              </w:r>
              <w:proofErr w:type="spellEnd"/>
              <w:r w:rsidRPr="00655EA1">
                <w:rPr>
                  <w:rFonts w:cs="Arial"/>
                  <w:lang w:eastAsia="en-US"/>
                </w:rPr>
                <w:t xml:space="preserve"> and </w:t>
              </w:r>
              <w:proofErr w:type="spellStart"/>
              <w:r w:rsidRPr="00655EA1">
                <w:rPr>
                  <w:rFonts w:cs="Arial"/>
                  <w:lang w:eastAsia="en-US"/>
                </w:rPr>
                <w:t>F</w:t>
              </w:r>
              <w:r w:rsidRPr="00655EA1">
                <w:rPr>
                  <w:rFonts w:cs="Arial"/>
                  <w:vertAlign w:val="subscript"/>
                  <w:lang w:eastAsia="en-US"/>
                </w:rPr>
                <w:t>DL_high</w:t>
              </w:r>
              <w:proofErr w:type="spellEnd"/>
              <w:r w:rsidRPr="00655EA1">
                <w:rPr>
                  <w:rFonts w:cs="Arial"/>
                  <w:lang w:eastAsia="en-US"/>
                </w:rPr>
                <w:t xml:space="preserve"> refer to each E-UTRA frequency band specified in Table 5.5-1</w:t>
              </w:r>
            </w:ins>
          </w:p>
          <w:p w14:paraId="2A3A68E0" w14:textId="77777777" w:rsidR="002E6E84" w:rsidRPr="00655EA1" w:rsidRDefault="002E6E84" w:rsidP="002E6E84">
            <w:pPr>
              <w:pStyle w:val="TAN"/>
              <w:rPr>
                <w:ins w:id="3236" w:author="///" w:date="2021-04-20T23:04:00Z"/>
                <w:rFonts w:cs="Arial"/>
                <w:lang w:eastAsia="en-US"/>
              </w:rPr>
            </w:pPr>
            <w:ins w:id="3237" w:author="///" w:date="2021-04-20T23:04:00Z">
              <w:r w:rsidRPr="00655EA1">
                <w:rPr>
                  <w:rFonts w:cs="Arial"/>
                  <w:lang w:eastAsia="en-US"/>
                </w:rPr>
                <w:t>NOTE 2:</w:t>
              </w:r>
              <w:r w:rsidRPr="00655EA1">
                <w:rPr>
                  <w:rFonts w:cs="Arial"/>
                  <w:lang w:eastAsia="en-US"/>
                </w:rPr>
                <w:tab/>
                <w:t>As exceptions, measurements with a level up to the applicable requirements defined in Table 6.6.3.1-2 are permitted for each assigned E-UTRA carrier used in the measurement due to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55EA1">
                <w:rPr>
                  <w:rFonts w:cs="Arial"/>
                  <w:vertAlign w:val="subscript"/>
                  <w:lang w:eastAsia="en-US"/>
                </w:rPr>
                <w:t>CRB</w:t>
              </w:r>
              <w:r w:rsidRPr="00655EA1">
                <w:rPr>
                  <w:rFonts w:cs="Arial"/>
                  <w:lang w:eastAsia="en-US"/>
                </w:rPr>
                <w:t xml:space="preserve"> x 180kHz), where N is 2, 3, 4, [5] for the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respectively. The exception is allowed if the measurement bandwidth (MBW) totally or partially overlaps the overall exception interval.</w:t>
              </w:r>
            </w:ins>
          </w:p>
          <w:p w14:paraId="1DD6328B" w14:textId="77777777" w:rsidR="002E6E84" w:rsidRPr="00655EA1" w:rsidRDefault="002E6E84" w:rsidP="002E6E84">
            <w:pPr>
              <w:pStyle w:val="TAN"/>
              <w:rPr>
                <w:ins w:id="3238" w:author="///" w:date="2021-04-20T23:04:00Z"/>
                <w:rFonts w:cs="Arial"/>
                <w:lang w:eastAsia="en-US"/>
              </w:rPr>
            </w:pPr>
            <w:ins w:id="3239" w:author="///" w:date="2021-04-20T23:04:00Z">
              <w:r w:rsidRPr="00655EA1">
                <w:rPr>
                  <w:rFonts w:cs="Arial"/>
                  <w:lang w:eastAsia="en-US"/>
                </w:rPr>
                <w:t>NOTE 3:</w:t>
              </w:r>
              <w:r w:rsidRPr="00655EA1">
                <w:rPr>
                  <w:rFonts w:cs="Arial"/>
                  <w:lang w:eastAsia="en-US"/>
                </w:rPr>
                <w:tab/>
                <w:t>N/A</w:t>
              </w:r>
            </w:ins>
          </w:p>
          <w:p w14:paraId="3D5DB7D1" w14:textId="77777777" w:rsidR="002E6E84" w:rsidRPr="00655EA1" w:rsidRDefault="002E6E84" w:rsidP="002E6E84">
            <w:pPr>
              <w:pStyle w:val="TAN"/>
              <w:rPr>
                <w:ins w:id="3240" w:author="///" w:date="2021-04-20T23:04:00Z"/>
                <w:rFonts w:cs="Arial"/>
                <w:lang w:eastAsia="en-US"/>
              </w:rPr>
            </w:pPr>
            <w:ins w:id="3241" w:author="///" w:date="2021-04-20T23:04:00Z">
              <w:r w:rsidRPr="00655EA1">
                <w:rPr>
                  <w:rFonts w:cs="Arial"/>
                  <w:lang w:eastAsia="en-US"/>
                </w:rPr>
                <w:t>NOTE 4:</w:t>
              </w:r>
              <w:r w:rsidRPr="00655EA1">
                <w:rPr>
                  <w:rFonts w:cs="Arial"/>
                  <w:lang w:eastAsia="en-US"/>
                </w:rPr>
                <w:tab/>
                <w:t>N/A</w:t>
              </w:r>
            </w:ins>
          </w:p>
          <w:p w14:paraId="4F61A50A" w14:textId="046AA848" w:rsidR="002E6E84" w:rsidRPr="00655EA1" w:rsidRDefault="002E6E84" w:rsidP="002E6E84">
            <w:pPr>
              <w:pStyle w:val="TAN"/>
              <w:rPr>
                <w:ins w:id="3242" w:author="///" w:date="2021-04-20T23:04:00Z"/>
                <w:rFonts w:cs="Arial"/>
                <w:lang w:eastAsia="en-US"/>
              </w:rPr>
            </w:pPr>
            <w:ins w:id="3243" w:author="///" w:date="2021-04-20T23:04:00Z">
              <w:r w:rsidRPr="00655EA1">
                <w:rPr>
                  <w:rFonts w:cs="Arial"/>
                  <w:lang w:eastAsia="en-US"/>
                </w:rPr>
                <w:t>NOTE 5:</w:t>
              </w:r>
              <w:r w:rsidRPr="00655EA1">
                <w:rPr>
                  <w:rFonts w:cs="Arial"/>
                  <w:lang w:eastAsia="en-US"/>
                </w:rPr>
                <w:tab/>
              </w:r>
            </w:ins>
            <w:ins w:id="3244" w:author="///" w:date="2021-04-21T09:17:00Z">
              <w:r w:rsidR="005A2C77" w:rsidRPr="00655EA1">
                <w:rPr>
                  <w:rFonts w:cs="Arial"/>
                  <w:lang w:eastAsia="en-US"/>
                </w:rPr>
                <w:t>N/A</w:t>
              </w:r>
            </w:ins>
          </w:p>
          <w:p w14:paraId="700561D9" w14:textId="77777777" w:rsidR="002E6E84" w:rsidRPr="00655EA1" w:rsidRDefault="002E6E84" w:rsidP="002E6E84">
            <w:pPr>
              <w:pStyle w:val="TAN"/>
              <w:rPr>
                <w:ins w:id="3245" w:author="///" w:date="2021-04-20T23:04:00Z"/>
                <w:rFonts w:cs="Arial"/>
                <w:lang w:eastAsia="en-US"/>
              </w:rPr>
            </w:pPr>
            <w:ins w:id="3246" w:author="///" w:date="2021-04-20T23:04:00Z">
              <w:r w:rsidRPr="00655EA1">
                <w:rPr>
                  <w:rFonts w:cs="Arial"/>
                  <w:lang w:eastAsia="en-US"/>
                </w:rPr>
                <w:t>NOTE 6:</w:t>
              </w:r>
              <w:r w:rsidRPr="00655EA1">
                <w:rPr>
                  <w:rFonts w:cs="Arial"/>
                  <w:lang w:eastAsia="en-US"/>
                </w:rPr>
                <w:tab/>
                <w:t>N/A</w:t>
              </w:r>
            </w:ins>
          </w:p>
          <w:p w14:paraId="1987AD48" w14:textId="20687847" w:rsidR="002E6E84" w:rsidRPr="00655EA1" w:rsidRDefault="002E6E84" w:rsidP="002E6E84">
            <w:pPr>
              <w:pStyle w:val="TAN"/>
              <w:rPr>
                <w:ins w:id="3247" w:author="///" w:date="2021-04-20T23:04:00Z"/>
                <w:rFonts w:cs="Arial"/>
                <w:lang w:eastAsia="en-US"/>
              </w:rPr>
            </w:pPr>
            <w:ins w:id="3248" w:author="///" w:date="2021-04-20T23:04:00Z">
              <w:r w:rsidRPr="00655EA1">
                <w:rPr>
                  <w:rFonts w:cs="Arial"/>
                  <w:lang w:eastAsia="en-US"/>
                </w:rPr>
                <w:t>NOTE 7:</w:t>
              </w:r>
              <w:r w:rsidRPr="00655EA1">
                <w:rPr>
                  <w:rFonts w:cs="Arial"/>
                  <w:vertAlign w:val="superscript"/>
                  <w:lang w:eastAsia="en-US"/>
                </w:rPr>
                <w:tab/>
              </w:r>
            </w:ins>
            <w:ins w:id="3249" w:author="///" w:date="2021-04-21T09:17:00Z">
              <w:r w:rsidR="005A2C77" w:rsidRPr="00655EA1">
                <w:rPr>
                  <w:rFonts w:cs="Arial"/>
                  <w:lang w:eastAsia="en-US"/>
                </w:rPr>
                <w:t>N/A</w:t>
              </w:r>
            </w:ins>
          </w:p>
          <w:p w14:paraId="050F68EB" w14:textId="77777777" w:rsidR="002E6E84" w:rsidRPr="00655EA1" w:rsidRDefault="002E6E84" w:rsidP="002E6E84">
            <w:pPr>
              <w:pStyle w:val="TAN"/>
              <w:rPr>
                <w:ins w:id="3250" w:author="///" w:date="2021-04-20T23:04:00Z"/>
                <w:rFonts w:cs="Arial"/>
                <w:lang w:eastAsia="en-US"/>
              </w:rPr>
            </w:pPr>
            <w:ins w:id="3251" w:author="///" w:date="2021-04-20T23:04:00Z">
              <w:r w:rsidRPr="00655EA1">
                <w:rPr>
                  <w:rFonts w:cs="Arial"/>
                  <w:lang w:eastAsia="en-US"/>
                </w:rPr>
                <w:t>NOTE 8:</w:t>
              </w:r>
              <w:r w:rsidRPr="00655EA1">
                <w:rPr>
                  <w:rFonts w:cs="Arial"/>
                  <w:vertAlign w:val="superscript"/>
                  <w:lang w:eastAsia="en-US"/>
                </w:rPr>
                <w:tab/>
              </w:r>
              <w:r w:rsidRPr="00655EA1">
                <w:rPr>
                  <w:rFonts w:cs="Arial"/>
                  <w:lang w:eastAsia="en-US"/>
                </w:rPr>
                <w:t>Applicable when co-existence with PHS system operating in 1884.5 -1915.7MHz.</w:t>
              </w:r>
            </w:ins>
          </w:p>
          <w:p w14:paraId="3B38B6F8" w14:textId="77777777" w:rsidR="002E6E84" w:rsidRPr="00655EA1" w:rsidRDefault="002E6E84" w:rsidP="002E6E84">
            <w:pPr>
              <w:pStyle w:val="TAN"/>
              <w:rPr>
                <w:ins w:id="3252" w:author="///" w:date="2021-04-20T23:04:00Z"/>
                <w:rFonts w:cs="Arial"/>
                <w:lang w:eastAsia="en-US"/>
              </w:rPr>
            </w:pPr>
            <w:ins w:id="3253" w:author="///" w:date="2021-04-20T23:04:00Z">
              <w:r w:rsidRPr="00655EA1">
                <w:rPr>
                  <w:rFonts w:cs="Arial"/>
                  <w:lang w:eastAsia="en-US"/>
                </w:rPr>
                <w:t>NOTE 9:</w:t>
              </w:r>
              <w:r w:rsidRPr="00655EA1">
                <w:rPr>
                  <w:rFonts w:cs="Arial"/>
                  <w:vertAlign w:val="superscript"/>
                  <w:lang w:eastAsia="en-US"/>
                </w:rPr>
                <w:tab/>
              </w:r>
              <w:r w:rsidRPr="00655EA1">
                <w:rPr>
                  <w:rFonts w:cs="Arial"/>
                  <w:lang w:eastAsia="en-US"/>
                </w:rPr>
                <w:t>N/A</w:t>
              </w:r>
            </w:ins>
          </w:p>
          <w:p w14:paraId="09D01965" w14:textId="77777777" w:rsidR="002E6E84" w:rsidRPr="00655EA1" w:rsidRDefault="002E6E84" w:rsidP="002E6E84">
            <w:pPr>
              <w:pStyle w:val="TAN"/>
              <w:rPr>
                <w:ins w:id="3254" w:author="///" w:date="2021-04-20T23:04:00Z"/>
                <w:rFonts w:cs="Arial"/>
                <w:lang w:eastAsia="en-US"/>
              </w:rPr>
            </w:pPr>
            <w:ins w:id="3255" w:author="///" w:date="2021-04-20T23:04:00Z">
              <w:r w:rsidRPr="00655EA1">
                <w:rPr>
                  <w:rFonts w:cs="Arial"/>
                  <w:lang w:eastAsia="en-US"/>
                </w:rPr>
                <w:t>NOTE 10:</w:t>
              </w:r>
              <w:r w:rsidRPr="00655EA1">
                <w:rPr>
                  <w:rFonts w:cs="Arial"/>
                  <w:vertAlign w:val="superscript"/>
                  <w:lang w:eastAsia="en-US"/>
                </w:rPr>
                <w:tab/>
              </w:r>
              <w:r w:rsidRPr="00655EA1">
                <w:rPr>
                  <w:rFonts w:cs="Arial"/>
                  <w:lang w:eastAsia="en-US"/>
                </w:rPr>
                <w:t>N/A</w:t>
              </w:r>
            </w:ins>
          </w:p>
          <w:p w14:paraId="0F6AEE3E" w14:textId="77777777" w:rsidR="002E6E84" w:rsidRPr="00655EA1" w:rsidRDefault="002E6E84" w:rsidP="002E6E84">
            <w:pPr>
              <w:pStyle w:val="TAN"/>
              <w:rPr>
                <w:ins w:id="3256" w:author="///" w:date="2021-04-20T23:04:00Z"/>
                <w:rFonts w:cs="Arial"/>
                <w:lang w:eastAsia="en-US"/>
              </w:rPr>
            </w:pPr>
            <w:ins w:id="3257" w:author="///" w:date="2021-04-20T23:04:00Z">
              <w:r w:rsidRPr="00655EA1">
                <w:rPr>
                  <w:rFonts w:cs="Arial"/>
                  <w:lang w:eastAsia="en-US"/>
                </w:rPr>
                <w:t>NOTE 11:</w:t>
              </w:r>
              <w:r w:rsidRPr="00655EA1">
                <w:rPr>
                  <w:rFonts w:cs="Arial"/>
                  <w:vertAlign w:val="superscript"/>
                  <w:lang w:eastAsia="en-US"/>
                </w:rPr>
                <w:tab/>
              </w:r>
              <w:r w:rsidRPr="00655EA1">
                <w:rPr>
                  <w:rFonts w:cs="Arial"/>
                  <w:lang w:eastAsia="en-US"/>
                </w:rPr>
                <w:t>Whether the applicable frequency range should be 793-805MHz instead of 799-805MHz is TBD</w:t>
              </w:r>
            </w:ins>
          </w:p>
          <w:p w14:paraId="14427CFE" w14:textId="77777777" w:rsidR="002E6E84" w:rsidRPr="00655EA1" w:rsidRDefault="002E6E84" w:rsidP="002E6E84">
            <w:pPr>
              <w:pStyle w:val="TAN"/>
              <w:rPr>
                <w:ins w:id="3258" w:author="///" w:date="2021-04-20T23:04:00Z"/>
                <w:rFonts w:cs="Arial"/>
                <w:lang w:eastAsia="en-US"/>
              </w:rPr>
            </w:pPr>
            <w:ins w:id="3259" w:author="///" w:date="2021-04-20T23:04:00Z">
              <w:r w:rsidRPr="00655EA1">
                <w:rPr>
                  <w:rFonts w:cs="Arial"/>
                  <w:lang w:eastAsia="en-US"/>
                </w:rPr>
                <w:t>NOTE 12:</w:t>
              </w:r>
              <w:r w:rsidRPr="00655EA1">
                <w:rPr>
                  <w:rFonts w:cs="Arial"/>
                  <w:vertAlign w:val="superscript"/>
                  <w:lang w:eastAsia="en-US"/>
                </w:rPr>
                <w:tab/>
              </w:r>
              <w:r w:rsidRPr="00655EA1">
                <w:rPr>
                  <w:rFonts w:cs="Arial"/>
                  <w:lang w:eastAsia="en-US"/>
                </w:rPr>
                <w:t>The emissions measurement shall be sufficiently power averaged to ensure a standard deviation &lt; 0.5 dB</w:t>
              </w:r>
            </w:ins>
          </w:p>
          <w:p w14:paraId="55C1E627" w14:textId="77777777" w:rsidR="002E6E84" w:rsidRPr="00655EA1" w:rsidRDefault="002E6E84" w:rsidP="002E6E84">
            <w:pPr>
              <w:pStyle w:val="TAN"/>
              <w:rPr>
                <w:ins w:id="3260" w:author="///" w:date="2021-04-20T23:04:00Z"/>
                <w:rFonts w:cs="Arial"/>
                <w:lang w:eastAsia="en-US"/>
              </w:rPr>
            </w:pPr>
            <w:ins w:id="3261" w:author="///" w:date="2021-04-20T23:04:00Z">
              <w:r w:rsidRPr="00655EA1">
                <w:rPr>
                  <w:rFonts w:cs="Arial"/>
                  <w:lang w:eastAsia="en-US"/>
                </w:rPr>
                <w:t>NOTE 13:</w:t>
              </w:r>
              <w:r w:rsidRPr="00655EA1">
                <w:rPr>
                  <w:rFonts w:cs="Arial"/>
                  <w:vertAlign w:val="superscript"/>
                  <w:lang w:eastAsia="en-US"/>
                </w:rPr>
                <w:tab/>
              </w:r>
              <w:r w:rsidRPr="00655EA1">
                <w:rPr>
                  <w:rFonts w:cs="Arial"/>
                  <w:lang w:eastAsia="en-US"/>
                </w:rPr>
                <w:t>N/A</w:t>
              </w:r>
            </w:ins>
          </w:p>
          <w:p w14:paraId="0AA743C2" w14:textId="77777777" w:rsidR="002E6E84" w:rsidRPr="00655EA1" w:rsidRDefault="002E6E84" w:rsidP="002E6E84">
            <w:pPr>
              <w:pStyle w:val="TAN"/>
              <w:rPr>
                <w:ins w:id="3262" w:author="///" w:date="2021-04-20T23:04:00Z"/>
                <w:rFonts w:cs="Arial"/>
                <w:lang w:eastAsia="en-US"/>
              </w:rPr>
            </w:pPr>
            <w:ins w:id="3263" w:author="///" w:date="2021-04-20T23:04:00Z">
              <w:r w:rsidRPr="00655EA1">
                <w:rPr>
                  <w:rFonts w:cs="Arial"/>
                  <w:lang w:eastAsia="en-US"/>
                </w:rPr>
                <w:t>NOTE 14:</w:t>
              </w:r>
              <w:r w:rsidRPr="00655EA1">
                <w:rPr>
                  <w:rFonts w:cs="Arial"/>
                  <w:lang w:eastAsia="en-US"/>
                </w:rPr>
                <w:tab/>
                <w:t>N/A</w:t>
              </w:r>
            </w:ins>
          </w:p>
          <w:p w14:paraId="4DDF17EE" w14:textId="77777777" w:rsidR="002E6E84" w:rsidRPr="00655EA1" w:rsidRDefault="002E6E84" w:rsidP="002E6E84">
            <w:pPr>
              <w:pStyle w:val="TAN"/>
              <w:rPr>
                <w:ins w:id="3264" w:author="///" w:date="2021-04-20T23:04:00Z"/>
                <w:rFonts w:cs="Arial"/>
                <w:lang w:eastAsia="en-US"/>
              </w:rPr>
            </w:pPr>
            <w:ins w:id="3265" w:author="///" w:date="2021-04-20T23:04:00Z">
              <w:r w:rsidRPr="00655EA1">
                <w:rPr>
                  <w:rFonts w:cs="Arial"/>
                  <w:lang w:eastAsia="en-US"/>
                </w:rPr>
                <w:t>NOTE 15:</w:t>
              </w:r>
              <w:r w:rsidRPr="00655EA1">
                <w:rPr>
                  <w:rFonts w:cs="Arial"/>
                  <w:vertAlign w:val="superscript"/>
                  <w:lang w:eastAsia="en-US"/>
                </w:rPr>
                <w:tab/>
              </w:r>
              <w:r w:rsidRPr="00655EA1">
                <w:rPr>
                  <w:rFonts w:cs="Arial"/>
                  <w:lang w:eastAsia="en-US"/>
                </w:rPr>
                <w:t>These requirements also apply for the frequency ranges that are less than F</w:t>
              </w:r>
              <w:r w:rsidRPr="00655EA1">
                <w:rPr>
                  <w:rFonts w:cs="Arial"/>
                  <w:vertAlign w:val="subscript"/>
                  <w:lang w:eastAsia="en-US"/>
                </w:rPr>
                <w:t xml:space="preserve">OOB </w:t>
              </w:r>
              <w:r w:rsidRPr="00655EA1">
                <w:rPr>
                  <w:rFonts w:cs="Arial"/>
                  <w:lang w:eastAsia="en-US"/>
                </w:rPr>
                <w:t>(MHz) in Table 6.6.3.1-1 and Table 6.6.3.1A-1 from the edge of the channel bandwidth.</w:t>
              </w:r>
            </w:ins>
          </w:p>
          <w:p w14:paraId="02A5F6FB" w14:textId="77777777" w:rsidR="002E6E84" w:rsidRPr="00655EA1" w:rsidRDefault="002E6E84" w:rsidP="002E6E84">
            <w:pPr>
              <w:pStyle w:val="TAN"/>
              <w:rPr>
                <w:ins w:id="3266" w:author="///" w:date="2021-04-20T23:04:00Z"/>
                <w:rFonts w:cs="Arial"/>
                <w:lang w:eastAsia="en-US"/>
              </w:rPr>
            </w:pPr>
            <w:ins w:id="3267" w:author="///" w:date="2021-04-20T23:04:00Z">
              <w:r w:rsidRPr="00655EA1">
                <w:rPr>
                  <w:rFonts w:cs="Arial"/>
                  <w:lang w:eastAsia="en-US"/>
                </w:rPr>
                <w:t>NOTE 16:</w:t>
              </w:r>
              <w:r w:rsidRPr="00655EA1">
                <w:rPr>
                  <w:rFonts w:cs="Arial"/>
                  <w:lang w:eastAsia="en-US"/>
                </w:rPr>
                <w:tab/>
                <w:t>N/A</w:t>
              </w:r>
            </w:ins>
          </w:p>
          <w:p w14:paraId="3400B5C7" w14:textId="77777777" w:rsidR="002E6E84" w:rsidRPr="00655EA1" w:rsidRDefault="002E6E84" w:rsidP="002E6E84">
            <w:pPr>
              <w:pStyle w:val="TAN"/>
              <w:rPr>
                <w:ins w:id="3268" w:author="///" w:date="2021-04-20T23:04:00Z"/>
                <w:rFonts w:cs="Arial"/>
                <w:lang w:val="pt-BR" w:eastAsia="en-US"/>
              </w:rPr>
            </w:pPr>
            <w:ins w:id="3269" w:author="///" w:date="2021-04-20T23:04:00Z">
              <w:r w:rsidRPr="00655EA1">
                <w:rPr>
                  <w:rFonts w:cs="Arial"/>
                  <w:lang w:val="pt-BR" w:eastAsia="en-US"/>
                </w:rPr>
                <w:t>NOTE 17:</w:t>
              </w:r>
              <w:r w:rsidRPr="00655EA1">
                <w:rPr>
                  <w:rFonts w:cs="Arial"/>
                  <w:lang w:val="pt-BR" w:eastAsia="en-US"/>
                </w:rPr>
                <w:tab/>
                <w:t>N/A</w:t>
              </w:r>
            </w:ins>
          </w:p>
          <w:p w14:paraId="1A4A6EC9" w14:textId="77777777" w:rsidR="002E6E84" w:rsidRPr="00655EA1" w:rsidRDefault="002E6E84" w:rsidP="002E6E84">
            <w:pPr>
              <w:pStyle w:val="TAN"/>
              <w:rPr>
                <w:ins w:id="3270" w:author="///" w:date="2021-04-20T23:04:00Z"/>
                <w:rFonts w:cs="Arial"/>
                <w:lang w:val="pt-BR" w:eastAsia="en-US"/>
              </w:rPr>
            </w:pPr>
            <w:ins w:id="3271" w:author="///" w:date="2021-04-20T23:04:00Z">
              <w:r w:rsidRPr="00655EA1">
                <w:rPr>
                  <w:rFonts w:cs="Arial"/>
                  <w:lang w:val="pt-BR" w:eastAsia="en-US"/>
                </w:rPr>
                <w:t>NOTE 18:</w:t>
              </w:r>
              <w:r w:rsidRPr="00655EA1">
                <w:rPr>
                  <w:rFonts w:cs="Arial"/>
                  <w:lang w:val="pt-BR" w:eastAsia="en-US"/>
                </w:rPr>
                <w:tab/>
                <w:t>N/A</w:t>
              </w:r>
            </w:ins>
          </w:p>
          <w:p w14:paraId="3488D72F" w14:textId="77777777" w:rsidR="002E6E84" w:rsidRPr="00655EA1" w:rsidRDefault="002E6E84" w:rsidP="002E6E84">
            <w:pPr>
              <w:pStyle w:val="TAN"/>
              <w:rPr>
                <w:ins w:id="3272" w:author="///" w:date="2021-04-20T23:04:00Z"/>
                <w:rFonts w:cs="Arial"/>
                <w:lang w:eastAsia="en-US"/>
              </w:rPr>
            </w:pPr>
            <w:ins w:id="3273" w:author="///" w:date="2021-04-20T23:04:00Z">
              <w:r w:rsidRPr="00655EA1">
                <w:rPr>
                  <w:rFonts w:cs="Arial"/>
                  <w:lang w:eastAsia="en-US"/>
                </w:rPr>
                <w:t>N</w:t>
              </w:r>
              <w:r w:rsidRPr="00655EA1">
                <w:rPr>
                  <w:rFonts w:cs="Arial" w:hint="eastAsia"/>
                  <w:lang w:eastAsia="en-US"/>
                </w:rPr>
                <w:t xml:space="preserve">OTE </w:t>
              </w:r>
              <w:r w:rsidRPr="00655EA1">
                <w:rPr>
                  <w:rFonts w:cs="Arial"/>
                  <w:lang w:eastAsia="en-US"/>
                </w:rPr>
                <w:t>19</w:t>
              </w:r>
              <w:r w:rsidRPr="00655EA1">
                <w:rPr>
                  <w:rFonts w:cs="Arial" w:hint="eastAsia"/>
                  <w:lang w:eastAsia="en-US"/>
                </w:rPr>
                <w:t>:</w:t>
              </w:r>
              <w:r w:rsidRPr="00655EA1">
                <w:rPr>
                  <w:rFonts w:cs="Arial"/>
                  <w:vertAlign w:val="superscript"/>
                  <w:lang w:eastAsia="en-US"/>
                </w:rPr>
                <w:tab/>
              </w:r>
              <w:r w:rsidRPr="00655EA1">
                <w:rPr>
                  <w:rFonts w:cs="Arial" w:hint="eastAsia"/>
                  <w:lang w:eastAsia="en-US"/>
                </w:rPr>
                <w:t>A</w:t>
              </w:r>
              <w:r w:rsidRPr="00655EA1">
                <w:rPr>
                  <w:rFonts w:cs="Arial"/>
                  <w:lang w:eastAsia="en-US"/>
                </w:rPr>
                <w:t>pplicable when the assigned E-UTRA carrier is confined within 718 MHz and 748 MHz and when the channel bandwidth used is 5 or 10 MHz.</w:t>
              </w:r>
            </w:ins>
          </w:p>
          <w:p w14:paraId="00B3E877" w14:textId="77777777" w:rsidR="002E6E84" w:rsidRPr="00655EA1" w:rsidRDefault="002E6E84" w:rsidP="002E6E84">
            <w:pPr>
              <w:pStyle w:val="TAN"/>
              <w:rPr>
                <w:ins w:id="3274" w:author="///" w:date="2021-04-20T23:04:00Z"/>
                <w:rFonts w:cs="Arial"/>
                <w:lang w:eastAsia="en-US"/>
              </w:rPr>
            </w:pPr>
            <w:ins w:id="3275" w:author="///" w:date="2021-04-20T23:04:00Z">
              <w:r w:rsidRPr="00655EA1">
                <w:rPr>
                  <w:rFonts w:cs="Arial"/>
                  <w:lang w:eastAsia="en-US"/>
                </w:rPr>
                <w:t>NOTE 20:</w:t>
              </w:r>
              <w:r w:rsidRPr="00655EA1">
                <w:rPr>
                  <w:rFonts w:cs="Arial"/>
                  <w:vertAlign w:val="superscript"/>
                  <w:lang w:eastAsia="en-US"/>
                </w:rPr>
                <w:tab/>
              </w:r>
              <w:r w:rsidRPr="00655EA1">
                <w:rPr>
                  <w:rFonts w:cs="Arial"/>
                  <w:lang w:eastAsia="en-US"/>
                </w:rPr>
                <w:t>N/A</w:t>
              </w:r>
            </w:ins>
          </w:p>
          <w:p w14:paraId="10E9CE29" w14:textId="77777777" w:rsidR="002E6E84" w:rsidRPr="00655EA1" w:rsidRDefault="002E6E84" w:rsidP="002E6E84">
            <w:pPr>
              <w:pStyle w:val="TAN"/>
              <w:rPr>
                <w:ins w:id="3276" w:author="///" w:date="2021-04-20T23:04:00Z"/>
                <w:rFonts w:cs="Arial"/>
                <w:lang w:eastAsia="en-US"/>
              </w:rPr>
            </w:pPr>
            <w:ins w:id="3277" w:author="///" w:date="2021-04-20T23:04:00Z">
              <w:r w:rsidRPr="00655EA1">
                <w:rPr>
                  <w:rFonts w:cs="Arial"/>
                  <w:lang w:eastAsia="en-US"/>
                </w:rPr>
                <w:t>NOTE</w:t>
              </w:r>
              <w:r w:rsidRPr="00655EA1">
                <w:rPr>
                  <w:rFonts w:cs="Arial"/>
                  <w:vertAlign w:val="superscript"/>
                  <w:lang w:eastAsia="en-US"/>
                </w:rPr>
                <w:t xml:space="preserve"> </w:t>
              </w:r>
              <w:r w:rsidRPr="00655EA1">
                <w:rPr>
                  <w:rFonts w:cs="Arial"/>
                  <w:lang w:eastAsia="en-US"/>
                </w:rPr>
                <w:t>21:</w:t>
              </w:r>
              <w:r w:rsidRPr="00655EA1">
                <w:rPr>
                  <w:rFonts w:cs="Arial"/>
                  <w:vertAlign w:val="superscript"/>
                  <w:lang w:eastAsia="en-US"/>
                </w:rPr>
                <w:tab/>
              </w:r>
              <w:r w:rsidRPr="00655EA1">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496C5D2" w14:textId="77777777" w:rsidR="002E6E84" w:rsidRPr="00655EA1" w:rsidRDefault="002E6E84" w:rsidP="002E6E84">
            <w:pPr>
              <w:pStyle w:val="TAN"/>
              <w:rPr>
                <w:ins w:id="3278" w:author="///" w:date="2021-04-20T23:04:00Z"/>
                <w:rFonts w:cs="Arial"/>
                <w:lang w:eastAsia="en-US"/>
              </w:rPr>
            </w:pPr>
            <w:ins w:id="3279" w:author="///" w:date="2021-04-20T23:04:00Z">
              <w:r w:rsidRPr="00655EA1">
                <w:rPr>
                  <w:rFonts w:cs="Arial"/>
                  <w:lang w:eastAsia="en-US"/>
                </w:rPr>
                <w:t>NOTE</w:t>
              </w:r>
              <w:r w:rsidRPr="00655EA1">
                <w:rPr>
                  <w:rFonts w:cs="Arial"/>
                  <w:vertAlign w:val="superscript"/>
                  <w:lang w:eastAsia="en-US"/>
                </w:rPr>
                <w:t xml:space="preserve"> </w:t>
              </w:r>
              <w:r w:rsidRPr="00655EA1">
                <w:rPr>
                  <w:rFonts w:cs="Arial"/>
                  <w:lang w:eastAsia="en-US"/>
                </w:rPr>
                <w:t>22:</w:t>
              </w:r>
              <w:r w:rsidRPr="00655EA1">
                <w:rPr>
                  <w:rFonts w:cs="Arial"/>
                  <w:vertAlign w:val="superscript"/>
                  <w:lang w:eastAsia="en-US"/>
                </w:rPr>
                <w:tab/>
              </w:r>
              <w:r w:rsidRPr="00655EA1">
                <w:rPr>
                  <w:rFonts w:cs="Arial"/>
                  <w:lang w:eastAsia="en-US"/>
                </w:rPr>
                <w:t xml:space="preserve">This requirement is applicable for </w:t>
              </w:r>
              <w:r w:rsidRPr="00655EA1">
                <w:rPr>
                  <w:rFonts w:cs="Arial" w:hint="eastAsia"/>
                  <w:lang w:eastAsia="zh-CN"/>
                </w:rPr>
                <w:t xml:space="preserve">power class 3 UE for </w:t>
              </w:r>
              <w:r w:rsidRPr="00655EA1">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655EA1">
                <w:rPr>
                  <w:rFonts w:cs="Arial" w:hint="eastAsia"/>
                  <w:lang w:eastAsia="zh-CN"/>
                </w:rPr>
                <w:t xml:space="preserve">For power class 2 UE for </w:t>
              </w:r>
              <w:r w:rsidRPr="00655EA1">
                <w:rPr>
                  <w:rFonts w:cs="Arial"/>
                </w:rPr>
                <w:t>any channel bandwidths within the range 2570 - 2615 MHz</w:t>
              </w:r>
              <w:r w:rsidRPr="00655EA1">
                <w:rPr>
                  <w:rFonts w:cs="Arial" w:hint="eastAsia"/>
                  <w:lang w:eastAsia="zh-CN"/>
                </w:rPr>
                <w:t>, NS_44 shall apply.</w:t>
              </w:r>
              <w:r w:rsidRPr="00655EA1">
                <w:rPr>
                  <w:rFonts w:cs="Arial"/>
                  <w:lang w:eastAsia="en-US"/>
                </w:rPr>
                <w:br/>
                <w:t xml:space="preserve">For </w:t>
              </w:r>
              <w:r w:rsidRPr="00655EA1">
                <w:rPr>
                  <w:rFonts w:cs="Arial" w:hint="eastAsia"/>
                  <w:lang w:eastAsia="zh-CN"/>
                </w:rPr>
                <w:t xml:space="preserve">power class 2 or 3 UE for </w:t>
              </w:r>
              <w:r w:rsidRPr="00655EA1">
                <w:rPr>
                  <w:rFonts w:cs="Arial"/>
                  <w:lang w:eastAsia="en-US"/>
                </w:rPr>
                <w:t xml:space="preserve">carriers with channel bandwidth overlapping the frequency range 2615 - 2620 MHz the requirement applies with the maximum output power configured to +19 dBm in the IE </w:t>
              </w:r>
              <w:r w:rsidRPr="00655EA1">
                <w:rPr>
                  <w:rFonts w:cs="Arial"/>
                  <w:i/>
                  <w:lang w:eastAsia="en-US"/>
                </w:rPr>
                <w:t>P-Max</w:t>
              </w:r>
              <w:r w:rsidRPr="00655EA1">
                <w:rPr>
                  <w:rFonts w:cs="Arial"/>
                  <w:lang w:eastAsia="en-US"/>
                </w:rPr>
                <w:t>.</w:t>
              </w:r>
            </w:ins>
          </w:p>
          <w:p w14:paraId="57300734" w14:textId="625B83BC" w:rsidR="002E6E84" w:rsidRPr="00655EA1" w:rsidRDefault="002E6E84" w:rsidP="002E6E84">
            <w:pPr>
              <w:pStyle w:val="TAN"/>
              <w:rPr>
                <w:ins w:id="3280" w:author="///" w:date="2021-04-20T23:04:00Z"/>
                <w:rFonts w:cs="Arial"/>
                <w:lang w:eastAsia="en-US"/>
              </w:rPr>
            </w:pPr>
            <w:ins w:id="3281" w:author="///" w:date="2021-04-20T23:04:00Z">
              <w:r w:rsidRPr="00655EA1">
                <w:rPr>
                  <w:rFonts w:cs="Arial" w:hint="eastAsia"/>
                  <w:lang w:eastAsia="en-US"/>
                </w:rPr>
                <w:t>NOTE 23</w:t>
              </w:r>
              <w:r w:rsidRPr="00655EA1">
                <w:rPr>
                  <w:rFonts w:cs="Arial"/>
                  <w:lang w:eastAsia="en-US"/>
                </w:rPr>
                <w:t>:</w:t>
              </w:r>
              <w:r w:rsidRPr="00655EA1">
                <w:rPr>
                  <w:rFonts w:cs="Arial"/>
                  <w:lang w:eastAsia="en-US"/>
                </w:rPr>
                <w:tab/>
                <w:t>This requirement is applicable only for the following cases:</w:t>
              </w:r>
              <w:r w:rsidRPr="00655EA1">
                <w:rPr>
                  <w:rFonts w:cs="Arial"/>
                  <w:lang w:eastAsia="en-US"/>
                </w:rPr>
                <w:br/>
                <w:t xml:space="preserve">- for carriers of 5 MHz channel bandwidth when carrier centre frequency </w:t>
              </w:r>
              <w:r w:rsidRPr="00655EA1">
                <w:rPr>
                  <w:rFonts w:cs="Arial" w:hint="eastAsia"/>
                  <w:lang w:eastAsia="en-US"/>
                </w:rPr>
                <w:t>(</w:t>
              </w:r>
              <w:r w:rsidRPr="00655EA1">
                <w:rPr>
                  <w:rFonts w:cs="Arial"/>
                  <w:lang w:eastAsia="en-US"/>
                </w:rPr>
                <w:t>F</w:t>
              </w:r>
              <w:r w:rsidRPr="00655EA1">
                <w:rPr>
                  <w:rFonts w:cs="Arial" w:hint="eastAsia"/>
                  <w:vertAlign w:val="subscript"/>
                  <w:lang w:eastAsia="en-US"/>
                </w:rPr>
                <w:t>c</w:t>
              </w:r>
              <w:r w:rsidRPr="00655EA1">
                <w:rPr>
                  <w:rFonts w:cs="Arial" w:hint="eastAsia"/>
                  <w:lang w:eastAsia="en-US"/>
                </w:rPr>
                <w:t>)</w:t>
              </w:r>
              <w:r w:rsidRPr="00655EA1">
                <w:rPr>
                  <w:rFonts w:cs="Arial"/>
                  <w:lang w:eastAsia="en-US"/>
                </w:rPr>
                <w:t xml:space="preserve"> is within the range 902.5 MHz ≤ F</w:t>
              </w:r>
              <w:r w:rsidRPr="00655EA1">
                <w:rPr>
                  <w:rFonts w:cs="Arial" w:hint="eastAsia"/>
                  <w:vertAlign w:val="subscript"/>
                  <w:lang w:eastAsia="en-US"/>
                </w:rPr>
                <w:t>c</w:t>
              </w:r>
              <w:r w:rsidRPr="00655EA1">
                <w:rPr>
                  <w:rFonts w:cs="Arial"/>
                  <w:lang w:eastAsia="en-US"/>
                </w:rPr>
                <w:t xml:space="preserve"> &lt;</w:t>
              </w:r>
            </w:ins>
            <w:ins w:id="3282" w:author="///" w:date="2021-04-21T09:31:00Z">
              <w:r w:rsidR="001F409F" w:rsidRPr="00655EA1">
                <w:rPr>
                  <w:rFonts w:cs="Arial"/>
                  <w:lang w:eastAsia="en-US"/>
                </w:rPr>
                <w:t xml:space="preserve"> </w:t>
              </w:r>
            </w:ins>
            <w:ins w:id="3283" w:author="///" w:date="2021-04-20T23:04:00Z">
              <w:r w:rsidRPr="00655EA1">
                <w:rPr>
                  <w:rFonts w:cs="Arial"/>
                  <w:lang w:eastAsia="en-US"/>
                </w:rPr>
                <w:t>907.5 MHz with an uplink transmission bandwidth less than or equal to 20 RB</w:t>
              </w:r>
              <w:r w:rsidRPr="00655EA1">
                <w:rPr>
                  <w:rFonts w:cs="Arial"/>
                  <w:lang w:eastAsia="en-US"/>
                </w:rPr>
                <w:br/>
                <w:t xml:space="preserve">- for carriers of 5 MHz channel bandwidth when carrier centre frequency </w:t>
              </w:r>
              <w:r w:rsidRPr="00655EA1">
                <w:rPr>
                  <w:rFonts w:cs="Arial" w:hint="eastAsia"/>
                  <w:lang w:eastAsia="en-US"/>
                </w:rPr>
                <w:t>(</w:t>
              </w:r>
              <w:r w:rsidRPr="00655EA1">
                <w:rPr>
                  <w:rFonts w:cs="Arial"/>
                  <w:lang w:eastAsia="en-US"/>
                </w:rPr>
                <w:t>F</w:t>
              </w:r>
              <w:r w:rsidRPr="00655EA1">
                <w:rPr>
                  <w:rFonts w:cs="Arial" w:hint="eastAsia"/>
                  <w:vertAlign w:val="subscript"/>
                  <w:lang w:eastAsia="en-US"/>
                </w:rPr>
                <w:t>c</w:t>
              </w:r>
              <w:r w:rsidRPr="00655EA1">
                <w:rPr>
                  <w:rFonts w:cs="Arial" w:hint="eastAsia"/>
                  <w:lang w:eastAsia="en-US"/>
                </w:rPr>
                <w:t>)</w:t>
              </w:r>
              <w:r w:rsidRPr="00655EA1">
                <w:rPr>
                  <w:rFonts w:cs="Arial"/>
                  <w:lang w:eastAsia="en-US"/>
                </w:rPr>
                <w:t xml:space="preserve"> is within the range 907.5 MHz ≤ F</w:t>
              </w:r>
              <w:r w:rsidRPr="00655EA1">
                <w:rPr>
                  <w:rFonts w:cs="Arial" w:hint="eastAsia"/>
                  <w:vertAlign w:val="subscript"/>
                  <w:lang w:eastAsia="en-US"/>
                </w:rPr>
                <w:t>c</w:t>
              </w:r>
              <w:r w:rsidRPr="00655EA1">
                <w:rPr>
                  <w:rFonts w:cs="Arial"/>
                  <w:lang w:eastAsia="en-US"/>
                </w:rPr>
                <w:t xml:space="preserve"> ≤</w:t>
              </w:r>
            </w:ins>
            <w:ins w:id="3284" w:author="///" w:date="2021-04-21T09:31:00Z">
              <w:r w:rsidR="001F409F" w:rsidRPr="00655EA1">
                <w:rPr>
                  <w:rFonts w:cs="Arial"/>
                  <w:lang w:eastAsia="en-US"/>
                </w:rPr>
                <w:t xml:space="preserve"> </w:t>
              </w:r>
            </w:ins>
            <w:ins w:id="3285" w:author="///" w:date="2021-04-20T23:04:00Z">
              <w:r w:rsidRPr="00655EA1">
                <w:rPr>
                  <w:rFonts w:cs="Arial"/>
                  <w:lang w:eastAsia="en-US"/>
                </w:rPr>
                <w:t>912.5 MHz without any restriction on uplink transmission bandwidth.</w:t>
              </w:r>
              <w:r w:rsidRPr="00655EA1">
                <w:rPr>
                  <w:rFonts w:cs="Arial"/>
                  <w:lang w:eastAsia="en-US"/>
                </w:rPr>
                <w:br/>
                <w:t xml:space="preserve">- for carriers of 10 MHz channel bandwidth when carrier centre frequency </w:t>
              </w:r>
              <w:r w:rsidRPr="00655EA1">
                <w:rPr>
                  <w:rFonts w:cs="Arial" w:hint="eastAsia"/>
                  <w:lang w:eastAsia="en-US"/>
                </w:rPr>
                <w:t>(</w:t>
              </w:r>
              <w:r w:rsidRPr="00655EA1">
                <w:rPr>
                  <w:rFonts w:cs="Arial"/>
                  <w:lang w:eastAsia="en-US"/>
                </w:rPr>
                <w:t>F</w:t>
              </w:r>
              <w:r w:rsidRPr="00655EA1">
                <w:rPr>
                  <w:rFonts w:cs="Arial" w:hint="eastAsia"/>
                  <w:vertAlign w:val="subscript"/>
                  <w:lang w:eastAsia="en-US"/>
                </w:rPr>
                <w:t>c</w:t>
              </w:r>
              <w:r w:rsidRPr="00655EA1">
                <w:rPr>
                  <w:rFonts w:cs="Arial" w:hint="eastAsia"/>
                  <w:lang w:eastAsia="en-US"/>
                </w:rPr>
                <w:t>)</w:t>
              </w:r>
              <w:r w:rsidRPr="00655EA1">
                <w:rPr>
                  <w:rFonts w:cs="Arial"/>
                  <w:lang w:eastAsia="en-US"/>
                </w:rPr>
                <w:t xml:space="preserve"> is F</w:t>
              </w:r>
              <w:r w:rsidRPr="00655EA1">
                <w:rPr>
                  <w:rFonts w:cs="Arial" w:hint="eastAsia"/>
                  <w:vertAlign w:val="subscript"/>
                  <w:lang w:eastAsia="en-US"/>
                </w:rPr>
                <w:t>c</w:t>
              </w:r>
              <w:r w:rsidRPr="00655EA1">
                <w:rPr>
                  <w:rFonts w:cs="Arial"/>
                  <w:lang w:eastAsia="en-US"/>
                </w:rPr>
                <w:t xml:space="preserve"> = 910 MHz with an uplink transmission bandwidth less than or equal to 32 RB with </w:t>
              </w:r>
              <w:proofErr w:type="spellStart"/>
              <w:r w:rsidRPr="00655EA1">
                <w:rPr>
                  <w:rFonts w:cs="Arial"/>
                  <w:lang w:eastAsia="en-US"/>
                </w:rPr>
                <w:t>RB</w:t>
              </w:r>
              <w:r w:rsidRPr="00655EA1">
                <w:rPr>
                  <w:rFonts w:cs="Arial"/>
                  <w:vertAlign w:val="subscript"/>
                  <w:lang w:eastAsia="en-US"/>
                </w:rPr>
                <w:t>start</w:t>
              </w:r>
              <w:proofErr w:type="spellEnd"/>
              <w:r w:rsidRPr="00655EA1">
                <w:rPr>
                  <w:rFonts w:cs="Arial"/>
                  <w:lang w:eastAsia="en-US"/>
                </w:rPr>
                <w:t xml:space="preserve"> &gt; 3.</w:t>
              </w:r>
            </w:ins>
          </w:p>
          <w:p w14:paraId="68914C80" w14:textId="77777777" w:rsidR="002E6E84" w:rsidRPr="00655EA1" w:rsidRDefault="002E6E84" w:rsidP="002E6E84">
            <w:pPr>
              <w:pStyle w:val="TAN"/>
              <w:rPr>
                <w:ins w:id="3286" w:author="///" w:date="2021-04-20T23:04:00Z"/>
                <w:rFonts w:cs="Arial"/>
                <w:lang w:eastAsia="en-US"/>
              </w:rPr>
            </w:pPr>
            <w:ins w:id="3287" w:author="///" w:date="2021-04-20T23:04:00Z">
              <w:r w:rsidRPr="00655EA1">
                <w:rPr>
                  <w:rFonts w:cs="Arial"/>
                  <w:lang w:eastAsia="en-US"/>
                </w:rPr>
                <w:t>NOTE 24:</w:t>
              </w:r>
              <w:r w:rsidRPr="00655EA1">
                <w:rPr>
                  <w:rFonts w:cs="Arial"/>
                  <w:lang w:eastAsia="en-US"/>
                </w:rPr>
                <w:tab/>
                <w:t>As exceptions, measurements with a level up to the applicable requirement</w:t>
              </w:r>
              <w:r w:rsidRPr="00655EA1">
                <w:rPr>
                  <w:rFonts w:cs="Arial" w:hint="eastAsia"/>
                  <w:lang w:eastAsia="en-US"/>
                </w:rPr>
                <w:t xml:space="preserve"> of -38 dBm/MHz is</w:t>
              </w:r>
              <w:r w:rsidRPr="00655EA1">
                <w:rPr>
                  <w:rFonts w:cs="Arial"/>
                  <w:lang w:eastAsia="en-US"/>
                </w:rPr>
                <w:t xml:space="preserve"> permitted for each assigned E-UTRA carrier used in the measurement due to 2</w:t>
              </w:r>
              <w:r w:rsidRPr="00655EA1">
                <w:rPr>
                  <w:rFonts w:cs="Arial"/>
                  <w:vertAlign w:val="superscript"/>
                  <w:lang w:eastAsia="en-US"/>
                </w:rPr>
                <w:t>nd</w:t>
              </w:r>
              <w:r w:rsidRPr="00655EA1">
                <w:rPr>
                  <w:rFonts w:cs="Arial" w:hint="eastAsia"/>
                  <w:vertAlign w:val="superscript"/>
                  <w:lang w:eastAsia="en-US"/>
                </w:rPr>
                <w:t xml:space="preserve"> </w:t>
              </w:r>
              <w:r w:rsidRPr="00655EA1">
                <w:rPr>
                  <w:rFonts w:cs="Arial"/>
                  <w:lang w:eastAsia="en-US"/>
                </w:rPr>
                <w:t>harmonic spurious emissions. An exception is allowed if there is at least one individual RB within the transmission bandwidth (see Figure 5.6-1) for which the 2</w:t>
              </w:r>
              <w:r w:rsidRPr="00655EA1">
                <w:rPr>
                  <w:rFonts w:cs="Arial"/>
                  <w:vertAlign w:val="superscript"/>
                  <w:lang w:eastAsia="en-US"/>
                </w:rPr>
                <w:t>nd</w:t>
              </w:r>
              <w:r w:rsidRPr="00655EA1" w:rsidDel="00D96335">
                <w:rPr>
                  <w:rFonts w:cs="Arial"/>
                  <w:lang w:eastAsia="en-US"/>
                </w:rPr>
                <w:t xml:space="preserve"> </w:t>
              </w:r>
              <w:r w:rsidRPr="00655EA1">
                <w:rPr>
                  <w:rFonts w:cs="Arial"/>
                  <w:lang w:eastAsia="en-US"/>
                </w:rPr>
                <w:t>harmonic totally or partially overlaps the measurement bandwidth (MBW).</w:t>
              </w:r>
            </w:ins>
          </w:p>
          <w:p w14:paraId="2930B8F2" w14:textId="77777777" w:rsidR="002E6E84" w:rsidRPr="00655EA1" w:rsidRDefault="002E6E84" w:rsidP="002E6E84">
            <w:pPr>
              <w:pStyle w:val="TAN"/>
              <w:rPr>
                <w:ins w:id="3288" w:author="///" w:date="2021-04-20T23:04:00Z"/>
                <w:rFonts w:cs="Arial"/>
                <w:lang w:eastAsia="en-US"/>
              </w:rPr>
            </w:pPr>
            <w:ins w:id="3289" w:author="///" w:date="2021-04-20T23:04:00Z">
              <w:r w:rsidRPr="00655EA1">
                <w:rPr>
                  <w:rFonts w:cs="Arial"/>
                  <w:lang w:eastAsia="en-US"/>
                </w:rPr>
                <w:t>NOTE 25:</w:t>
              </w:r>
              <w:r w:rsidRPr="00655EA1">
                <w:rPr>
                  <w:rFonts w:cs="Arial"/>
                  <w:lang w:eastAsia="en-US"/>
                </w:rPr>
                <w:tab/>
                <w:t>As exceptions, measurements with a level up to the applicable requirement</w:t>
              </w:r>
              <w:r w:rsidRPr="00655EA1">
                <w:rPr>
                  <w:rFonts w:cs="Arial" w:hint="eastAsia"/>
                  <w:lang w:eastAsia="en-US"/>
                </w:rPr>
                <w:t xml:space="preserve"> of -36 dBm/MHz is</w:t>
              </w:r>
              <w:r w:rsidRPr="00655EA1">
                <w:rPr>
                  <w:rFonts w:cs="Arial"/>
                  <w:lang w:eastAsia="en-US"/>
                </w:rPr>
                <w:t xml:space="preserve"> permitted for each assigned E-UTRA carrier used in the measurement due to </w:t>
              </w:r>
              <w:r w:rsidRPr="00655EA1">
                <w:rPr>
                  <w:rFonts w:cs="Arial" w:hint="eastAsia"/>
                  <w:lang w:eastAsia="en-US"/>
                </w:rPr>
                <w:t>3</w:t>
              </w:r>
              <w:r w:rsidRPr="00655EA1">
                <w:rPr>
                  <w:rFonts w:cs="Arial" w:hint="eastAsia"/>
                  <w:vertAlign w:val="superscript"/>
                  <w:lang w:eastAsia="en-US"/>
                </w:rPr>
                <w:t xml:space="preserve">rd </w:t>
              </w:r>
              <w:r w:rsidRPr="00655EA1">
                <w:rPr>
                  <w:rFonts w:cs="Arial"/>
                  <w:lang w:eastAsia="en-US"/>
                </w:rPr>
                <w:t xml:space="preserve">harmonic spurious emissions. An exception is allowed if there is at least one individual RB within the transmission bandwidth (see Figure 5.6-1) for which the </w:t>
              </w:r>
              <w:r w:rsidRPr="00655EA1">
                <w:rPr>
                  <w:rFonts w:cs="Arial" w:hint="eastAsia"/>
                  <w:lang w:eastAsia="en-US"/>
                </w:rPr>
                <w:t>3</w:t>
              </w:r>
              <w:r w:rsidRPr="00655EA1">
                <w:rPr>
                  <w:rFonts w:cs="Arial" w:hint="eastAsia"/>
                  <w:vertAlign w:val="superscript"/>
                  <w:lang w:eastAsia="en-US"/>
                </w:rPr>
                <w:t>rd</w:t>
              </w:r>
              <w:r w:rsidRPr="00655EA1" w:rsidDel="00D96335">
                <w:rPr>
                  <w:rFonts w:cs="Arial"/>
                  <w:lang w:eastAsia="en-US"/>
                </w:rPr>
                <w:t xml:space="preserve"> </w:t>
              </w:r>
              <w:r w:rsidRPr="00655EA1">
                <w:rPr>
                  <w:rFonts w:cs="Arial"/>
                  <w:lang w:eastAsia="en-US"/>
                </w:rPr>
                <w:t>harmonic totally or partially overlaps the measurement bandwidth (MBW).</w:t>
              </w:r>
            </w:ins>
          </w:p>
          <w:p w14:paraId="4D33EBB6" w14:textId="77777777" w:rsidR="002E6E84" w:rsidRPr="00655EA1" w:rsidRDefault="002E6E84" w:rsidP="002E6E84">
            <w:pPr>
              <w:pStyle w:val="TAN"/>
              <w:rPr>
                <w:ins w:id="3290" w:author="///" w:date="2021-04-20T23:04:00Z"/>
                <w:rFonts w:cs="Arial"/>
                <w:lang w:eastAsia="en-US"/>
              </w:rPr>
            </w:pPr>
            <w:ins w:id="3291" w:author="///" w:date="2021-04-20T23:04:00Z">
              <w:r w:rsidRPr="00655EA1">
                <w:rPr>
                  <w:rFonts w:cs="Arial"/>
                  <w:lang w:eastAsia="en-US"/>
                </w:rPr>
                <w:t>NOTE 26: For these adjacent bands, the emission limit could imply risk of harmful interference to UE(s) operating in the protected operating band.</w:t>
              </w:r>
            </w:ins>
          </w:p>
          <w:p w14:paraId="5BE6901D" w14:textId="77777777" w:rsidR="002E6E84" w:rsidRPr="00655EA1" w:rsidRDefault="002E6E84" w:rsidP="002E6E84">
            <w:pPr>
              <w:pStyle w:val="TAN"/>
              <w:rPr>
                <w:ins w:id="3292" w:author="///" w:date="2021-04-20T23:04:00Z"/>
                <w:rFonts w:cs="Arial"/>
                <w:lang w:eastAsia="en-US"/>
              </w:rPr>
            </w:pPr>
            <w:ins w:id="3293" w:author="///" w:date="2021-04-20T23:04:00Z">
              <w:r w:rsidRPr="00655EA1">
                <w:rPr>
                  <w:rFonts w:cs="Arial"/>
                  <w:lang w:eastAsia="en-US"/>
                </w:rPr>
                <w:t>NOTE 27:</w:t>
              </w:r>
              <w:r w:rsidRPr="00655EA1">
                <w:rPr>
                  <w:rFonts w:cs="Arial"/>
                  <w:lang w:eastAsia="en-US"/>
                </w:rPr>
                <w:tab/>
                <w:t xml:space="preserve">This requirement is applicable for any channel bandwidths within the range 1920 - 1980 MHz with </w:t>
              </w:r>
              <w:r w:rsidRPr="00655EA1">
                <w:rPr>
                  <w:rFonts w:cs="Arial"/>
                  <w:lang w:eastAsia="en-US"/>
                </w:rPr>
                <w:lastRenderedPageBreak/>
                <w:t>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37339110" w14:textId="77777777" w:rsidR="002E6E84" w:rsidRPr="00655EA1" w:rsidRDefault="002E6E84" w:rsidP="002E6E84">
            <w:pPr>
              <w:pStyle w:val="TAN"/>
              <w:rPr>
                <w:ins w:id="3294" w:author="///" w:date="2021-04-20T23:04:00Z"/>
                <w:rFonts w:cs="Arial"/>
                <w:lang w:eastAsia="en-US"/>
              </w:rPr>
            </w:pPr>
            <w:ins w:id="3295" w:author="///" w:date="2021-04-20T23:04:00Z">
              <w:r w:rsidRPr="00655EA1">
                <w:rPr>
                  <w:rFonts w:cs="Arial"/>
                  <w:lang w:eastAsia="en-US"/>
                </w:rPr>
                <w:t>NOTE 28:</w:t>
              </w:r>
              <w:r w:rsidRPr="00655EA1">
                <w:rPr>
                  <w:rFonts w:cs="Arial"/>
                  <w:lang w:eastAsia="en-US"/>
                </w:rPr>
                <w:tab/>
                <w:t>N/A</w:t>
              </w:r>
            </w:ins>
          </w:p>
          <w:p w14:paraId="5050D533" w14:textId="77777777" w:rsidR="002E6E84" w:rsidRPr="00655EA1" w:rsidRDefault="002E6E84" w:rsidP="002E6E84">
            <w:pPr>
              <w:pStyle w:val="TAN"/>
              <w:rPr>
                <w:ins w:id="3296" w:author="///" w:date="2021-04-20T23:04:00Z"/>
                <w:rFonts w:cs="Arial"/>
                <w:lang w:eastAsia="en-US"/>
              </w:rPr>
            </w:pPr>
            <w:ins w:id="3297" w:author="///" w:date="2021-04-20T23:04:00Z">
              <w:r w:rsidRPr="00655EA1">
                <w:rPr>
                  <w:rFonts w:cs="Arial"/>
                  <w:lang w:eastAsia="en-US"/>
                </w:rPr>
                <w:t>NOTE 29:</w:t>
              </w:r>
              <w:r w:rsidRPr="00655EA1">
                <w:rPr>
                  <w:rFonts w:cs="Arial"/>
                  <w:lang w:eastAsia="en-US"/>
                </w:rPr>
                <w:tab/>
                <w:t>N/A</w:t>
              </w:r>
            </w:ins>
          </w:p>
          <w:p w14:paraId="480FDCD2" w14:textId="31614458" w:rsidR="002E6E84" w:rsidRPr="00655EA1" w:rsidRDefault="002E6E84" w:rsidP="002E6E84">
            <w:pPr>
              <w:pStyle w:val="TAN"/>
              <w:rPr>
                <w:ins w:id="3298" w:author="///" w:date="2021-04-20T23:04:00Z"/>
                <w:rFonts w:cs="Arial"/>
                <w:lang w:eastAsia="en-US"/>
              </w:rPr>
            </w:pPr>
            <w:ins w:id="3299" w:author="///" w:date="2021-04-20T23:04:00Z">
              <w:r w:rsidRPr="00655EA1">
                <w:rPr>
                  <w:rFonts w:cs="Arial"/>
                  <w:lang w:eastAsia="en-US"/>
                </w:rPr>
                <w:t>NOTE 30:</w:t>
              </w:r>
              <w:r w:rsidRPr="00655EA1">
                <w:rPr>
                  <w:rFonts w:cs="Arial"/>
                  <w:lang w:eastAsia="en-US"/>
                </w:rPr>
                <w:tab/>
                <w:t>This requirement applies when the E-UTRA carrier is confined within 2545-2575</w:t>
              </w:r>
            </w:ins>
            <w:ins w:id="3300" w:author="///" w:date="2021-04-20T23:56:00Z">
              <w:r w:rsidR="005C6141" w:rsidRPr="00655EA1">
                <w:rPr>
                  <w:rFonts w:cs="Arial"/>
                  <w:lang w:eastAsia="en-US"/>
                </w:rPr>
                <w:t xml:space="preserve"> </w:t>
              </w:r>
            </w:ins>
            <w:ins w:id="3301" w:author="///" w:date="2021-04-20T23:04:00Z">
              <w:r w:rsidRPr="00655EA1">
                <w:rPr>
                  <w:rFonts w:cs="Arial"/>
                  <w:lang w:eastAsia="en-US"/>
                </w:rPr>
                <w:t>MHz or 2595-2645</w:t>
              </w:r>
            </w:ins>
            <w:ins w:id="3302" w:author="///" w:date="2021-04-20T23:56:00Z">
              <w:r w:rsidR="005C6141" w:rsidRPr="00655EA1">
                <w:rPr>
                  <w:rFonts w:cs="Arial"/>
                  <w:lang w:eastAsia="en-US"/>
                </w:rPr>
                <w:t xml:space="preserve"> </w:t>
              </w:r>
            </w:ins>
            <w:ins w:id="3303" w:author="///" w:date="2021-04-20T23:04:00Z">
              <w:r w:rsidRPr="00655EA1">
                <w:rPr>
                  <w:rFonts w:cs="Arial"/>
                  <w:lang w:eastAsia="en-US"/>
                </w:rPr>
                <w:t>MHz and the channel bandwidth is 10 or 20 MHz</w:t>
              </w:r>
            </w:ins>
          </w:p>
          <w:p w14:paraId="23972F38" w14:textId="77777777" w:rsidR="002E6E84" w:rsidRPr="00655EA1" w:rsidRDefault="002E6E84" w:rsidP="002E6E84">
            <w:pPr>
              <w:pStyle w:val="TAN"/>
              <w:rPr>
                <w:ins w:id="3304" w:author="///" w:date="2021-04-20T23:04:00Z"/>
                <w:rFonts w:cs="Arial"/>
                <w:lang w:eastAsia="en-US"/>
              </w:rPr>
            </w:pPr>
            <w:ins w:id="3305" w:author="///" w:date="2021-04-20T23:04:00Z">
              <w:r w:rsidRPr="00655EA1">
                <w:rPr>
                  <w:rFonts w:cs="Arial"/>
                  <w:lang w:eastAsia="en-US"/>
                </w:rPr>
                <w:t>NOTE 31:</w:t>
              </w:r>
              <w:r w:rsidRPr="00655EA1">
                <w:rPr>
                  <w:rFonts w:cs="Arial"/>
                  <w:lang w:eastAsia="en-US"/>
                </w:rPr>
                <w:tab/>
                <w:t>N/A</w:t>
              </w:r>
            </w:ins>
          </w:p>
          <w:p w14:paraId="79FB4365" w14:textId="77777777" w:rsidR="002E6E84" w:rsidRPr="00655EA1" w:rsidRDefault="002E6E84" w:rsidP="002E6E84">
            <w:pPr>
              <w:pStyle w:val="TAN"/>
              <w:rPr>
                <w:ins w:id="3306" w:author="///" w:date="2021-04-20T23:04:00Z"/>
                <w:rFonts w:eastAsia="SimSun" w:cs="Arial"/>
                <w:lang w:eastAsia="zh-CN"/>
              </w:rPr>
            </w:pPr>
            <w:ins w:id="3307" w:author="///" w:date="2021-04-20T23:04:00Z">
              <w:r w:rsidRPr="00655EA1">
                <w:rPr>
                  <w:rFonts w:eastAsia="SimSun" w:cs="Arial"/>
                  <w:lang w:eastAsia="zh-CN"/>
                </w:rPr>
                <w:t>NOTE 32:</w:t>
              </w:r>
              <w:r w:rsidRPr="00655EA1">
                <w:rPr>
                  <w:rFonts w:eastAsia="SimSun" w:cs="Arial"/>
                  <w:lang w:eastAsia="zh-CN"/>
                </w:rPr>
                <w:tab/>
                <w:t>Void</w:t>
              </w:r>
            </w:ins>
          </w:p>
          <w:p w14:paraId="3755618B" w14:textId="77777777" w:rsidR="002E6E84" w:rsidRPr="00655EA1" w:rsidRDefault="002E6E84" w:rsidP="002E6E84">
            <w:pPr>
              <w:pStyle w:val="TAN"/>
              <w:rPr>
                <w:ins w:id="3308" w:author="///" w:date="2021-04-20T23:04:00Z"/>
                <w:rFonts w:eastAsia="SimSun" w:cs="Arial"/>
                <w:lang w:eastAsia="zh-CN"/>
              </w:rPr>
            </w:pPr>
            <w:ins w:id="3309" w:author="///" w:date="2021-04-20T23:04:00Z">
              <w:r w:rsidRPr="00655EA1">
                <w:rPr>
                  <w:rFonts w:eastAsia="SimSun" w:cs="Arial" w:hint="eastAsia"/>
                  <w:lang w:eastAsia="zh-CN"/>
                </w:rPr>
                <w:t>NOTE 33:</w:t>
              </w:r>
              <w:r w:rsidRPr="00655EA1">
                <w:rPr>
                  <w:rFonts w:eastAsia="SimSun" w:cs="Arial"/>
                  <w:lang w:eastAsia="zh-CN"/>
                </w:rPr>
                <w:tab/>
                <w:t>This requirement is only applicable for carriers with bandwidth confined within 1885-1920</w:t>
              </w:r>
              <w:r w:rsidRPr="00655EA1">
                <w:rPr>
                  <w:rFonts w:eastAsia="SimSun" w:cs="Arial" w:hint="eastAsia"/>
                  <w:lang w:eastAsia="zh-CN"/>
                </w:rPr>
                <w:t xml:space="preserve"> </w:t>
              </w:r>
              <w:r w:rsidRPr="00655EA1">
                <w:rPr>
                  <w:rFonts w:eastAsia="SimSun" w:cs="Arial"/>
                  <w:lang w:eastAsia="zh-CN"/>
                </w:rPr>
                <w:t>MHz (requirement for carriers with</w:t>
              </w:r>
              <w:r w:rsidRPr="00655EA1">
                <w:rPr>
                  <w:rFonts w:eastAsia="SimSun" w:cs="Arial" w:hint="eastAsia"/>
                  <w:lang w:eastAsia="zh-CN"/>
                </w:rPr>
                <w:t xml:space="preserve"> at least 1RB</w:t>
              </w:r>
              <w:r w:rsidRPr="00655EA1">
                <w:rPr>
                  <w:rFonts w:eastAsia="SimSun" w:cs="Arial"/>
                  <w:lang w:eastAsia="zh-CN"/>
                </w:rPr>
                <w:t xml:space="preserve"> confined within 1880</w:t>
              </w:r>
              <w:r w:rsidRPr="00655EA1">
                <w:rPr>
                  <w:rFonts w:eastAsia="SimSun" w:cs="Arial" w:hint="eastAsia"/>
                  <w:lang w:eastAsia="zh-CN"/>
                </w:rPr>
                <w:t xml:space="preserve"> </w:t>
              </w:r>
              <w:r w:rsidRPr="00655EA1">
                <w:rPr>
                  <w:rFonts w:eastAsia="SimSun" w:cs="Arial"/>
                  <w:lang w:eastAsia="zh-CN"/>
                </w:rPr>
                <w:t>- 1885</w:t>
              </w:r>
              <w:r w:rsidRPr="00655EA1">
                <w:rPr>
                  <w:rFonts w:eastAsia="SimSun" w:cs="Arial" w:hint="eastAsia"/>
                  <w:lang w:eastAsia="zh-CN"/>
                </w:rPr>
                <w:t xml:space="preserve"> </w:t>
              </w:r>
              <w:r w:rsidRPr="00655EA1">
                <w:rPr>
                  <w:rFonts w:eastAsia="SimSun" w:cs="Arial"/>
                  <w:lang w:eastAsia="zh-CN"/>
                </w:rPr>
                <w:t xml:space="preserve">MHz is not specified). </w:t>
              </w:r>
              <w:r w:rsidRPr="00655EA1">
                <w:rPr>
                  <w:rFonts w:eastAsia="SimSun" w:cs="Arial" w:hint="eastAsia"/>
                  <w:lang w:eastAsia="zh-CN"/>
                </w:rPr>
                <w:t>T</w:t>
              </w:r>
              <w:r w:rsidRPr="00655EA1">
                <w:rPr>
                  <w:rFonts w:eastAsia="SimSun" w:cs="Arial"/>
                  <w:lang w:eastAsia="zh-CN"/>
                </w:rPr>
                <w:t xml:space="preserve">his requirement applies for an uplink transmission bandwidth less than or equal to 54 RB for carriers of 15 MHz bandwidth when carrier </w:t>
              </w:r>
              <w:proofErr w:type="spellStart"/>
              <w:r w:rsidRPr="00655EA1">
                <w:rPr>
                  <w:rFonts w:eastAsia="SimSun" w:cs="Arial"/>
                  <w:lang w:eastAsia="zh-CN"/>
                </w:rPr>
                <w:t>center</w:t>
              </w:r>
              <w:proofErr w:type="spellEnd"/>
              <w:r w:rsidRPr="00655EA1">
                <w:rPr>
                  <w:rFonts w:eastAsia="SimSun" w:cs="Arial"/>
                  <w:lang w:eastAsia="zh-CN"/>
                </w:rPr>
                <w:t xml:space="preserve"> frequency is within the range 18</w:t>
              </w:r>
              <w:r w:rsidRPr="00655EA1">
                <w:rPr>
                  <w:rFonts w:eastAsia="SimSun" w:cs="Arial" w:hint="eastAsia"/>
                  <w:lang w:eastAsia="zh-CN"/>
                </w:rPr>
                <w:t>92</w:t>
              </w:r>
              <w:r w:rsidRPr="00655EA1">
                <w:rPr>
                  <w:rFonts w:eastAsia="SimSun" w:cs="Arial"/>
                  <w:lang w:eastAsia="zh-CN"/>
                </w:rPr>
                <w:t>.5 - 18</w:t>
              </w:r>
              <w:r w:rsidRPr="00655EA1">
                <w:rPr>
                  <w:rFonts w:eastAsia="SimSun" w:cs="Arial" w:hint="eastAsia"/>
                  <w:lang w:eastAsia="zh-CN"/>
                </w:rPr>
                <w:t>94</w:t>
              </w:r>
              <w:r w:rsidRPr="00655EA1">
                <w:rPr>
                  <w:rFonts w:eastAsia="SimSun" w:cs="Arial"/>
                  <w:lang w:eastAsia="zh-CN"/>
                </w:rPr>
                <w:t xml:space="preserve">.5 MHz and for carriers of 20 MHz bandwidth when carrier </w:t>
              </w:r>
              <w:proofErr w:type="spellStart"/>
              <w:r w:rsidRPr="00655EA1">
                <w:rPr>
                  <w:rFonts w:eastAsia="SimSun" w:cs="Arial"/>
                  <w:lang w:eastAsia="zh-CN"/>
                </w:rPr>
                <w:t>center</w:t>
              </w:r>
              <w:proofErr w:type="spellEnd"/>
              <w:r w:rsidRPr="00655EA1">
                <w:rPr>
                  <w:rFonts w:eastAsia="SimSun" w:cs="Arial"/>
                  <w:lang w:eastAsia="zh-CN"/>
                </w:rPr>
                <w:t xml:space="preserve"> frequency is within the range 189</w:t>
              </w:r>
              <w:r w:rsidRPr="00655EA1">
                <w:rPr>
                  <w:rFonts w:eastAsia="SimSun" w:cs="Arial" w:hint="eastAsia"/>
                  <w:lang w:eastAsia="zh-CN"/>
                </w:rPr>
                <w:t>5</w:t>
              </w:r>
              <w:r w:rsidRPr="00655EA1">
                <w:rPr>
                  <w:rFonts w:eastAsia="SimSun" w:cs="Arial"/>
                  <w:lang w:eastAsia="zh-CN"/>
                </w:rPr>
                <w:t xml:space="preserve"> - 1</w:t>
              </w:r>
              <w:r w:rsidRPr="00655EA1">
                <w:rPr>
                  <w:rFonts w:eastAsia="SimSun" w:cs="Arial" w:hint="eastAsia"/>
                  <w:lang w:eastAsia="zh-CN"/>
                </w:rPr>
                <w:t>903</w:t>
              </w:r>
              <w:r w:rsidRPr="00655EA1">
                <w:rPr>
                  <w:rFonts w:eastAsia="SimSun" w:cs="Arial"/>
                  <w:lang w:eastAsia="zh-CN"/>
                </w:rPr>
                <w:t xml:space="preserve"> MHz.</w:t>
              </w:r>
            </w:ins>
          </w:p>
          <w:p w14:paraId="618BE20B" w14:textId="77777777" w:rsidR="002E6E84" w:rsidRPr="00655EA1" w:rsidRDefault="002E6E84" w:rsidP="002E6E84">
            <w:pPr>
              <w:pStyle w:val="TAC"/>
              <w:ind w:left="851" w:hanging="851"/>
              <w:jc w:val="left"/>
              <w:rPr>
                <w:ins w:id="3310" w:author="///" w:date="2021-04-20T23:04:00Z"/>
                <w:rFonts w:cs="Arial"/>
                <w:lang w:eastAsia="en-US"/>
              </w:rPr>
            </w:pPr>
            <w:ins w:id="3311" w:author="///" w:date="2021-04-20T23:04:00Z">
              <w:r w:rsidRPr="00655EA1">
                <w:rPr>
                  <w:rFonts w:cs="Arial"/>
                  <w:lang w:eastAsia="en-US"/>
                </w:rPr>
                <w:t>NOTE 34:</w:t>
              </w:r>
              <w:r w:rsidRPr="00655EA1">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655EA1">
                <w:rPr>
                  <w:rFonts w:cs="Arial" w:hint="eastAsia"/>
                  <w:lang w:eastAsia="ja-JP"/>
                </w:rPr>
                <w:t>0</w:t>
              </w:r>
              <w:r w:rsidRPr="00655EA1">
                <w:rPr>
                  <w:rFonts w:cs="Arial"/>
                  <w:lang w:eastAsia="en-US"/>
                </w:rPr>
                <w:t xml:space="preserve"> RB with </w:t>
              </w:r>
              <w:proofErr w:type="spellStart"/>
              <w:r w:rsidRPr="00655EA1">
                <w:rPr>
                  <w:rFonts w:cs="Arial"/>
                  <w:lang w:eastAsia="en-US"/>
                </w:rPr>
                <w:t>RBstart</w:t>
              </w:r>
              <w:proofErr w:type="spellEnd"/>
              <w:r w:rsidRPr="00655EA1">
                <w:rPr>
                  <w:rFonts w:cs="Arial"/>
                  <w:lang w:eastAsia="en-US"/>
                </w:rPr>
                <w:t xml:space="preserve"> &gt; 1 and </w:t>
              </w:r>
              <w:proofErr w:type="spellStart"/>
              <w:r w:rsidRPr="00655EA1">
                <w:rPr>
                  <w:rFonts w:cs="Arial"/>
                  <w:lang w:eastAsia="en-US"/>
                </w:rPr>
                <w:t>RBstart</w:t>
              </w:r>
              <w:proofErr w:type="spellEnd"/>
              <w:r w:rsidRPr="00655EA1">
                <w:rPr>
                  <w:rFonts w:cs="Arial"/>
                  <w:lang w:eastAsia="en-US"/>
                </w:rPr>
                <w:t>&lt;48.</w:t>
              </w:r>
            </w:ins>
          </w:p>
          <w:p w14:paraId="4E6BA3F3" w14:textId="77777777" w:rsidR="002E6E84" w:rsidRPr="00655EA1" w:rsidRDefault="002E6E84" w:rsidP="002E6E84">
            <w:pPr>
              <w:pStyle w:val="TAN"/>
              <w:rPr>
                <w:ins w:id="3312" w:author="///" w:date="2021-04-20T23:04:00Z"/>
                <w:rFonts w:cs="Arial"/>
                <w:lang w:eastAsia="en-US"/>
              </w:rPr>
            </w:pPr>
            <w:ins w:id="3313" w:author="///" w:date="2021-04-20T23:04:00Z">
              <w:r w:rsidRPr="00655EA1">
                <w:rPr>
                  <w:rFonts w:cs="Arial"/>
                  <w:lang w:eastAsia="en-US"/>
                </w:rPr>
                <w:t>NOTE 35:</w:t>
              </w:r>
              <w:r w:rsidRPr="00655EA1">
                <w:rPr>
                  <w:rFonts w:cs="Arial"/>
                  <w:lang w:eastAsia="en-US"/>
                </w:rPr>
                <w:tab/>
                <w:t>This requirement is applicable in the case of a 10 MHz E-UTRA carrier confined within 703 MHz and 733 MHz, otherwise the requirement of -25 dBm with a measurement bandwidth of 8 MHz applies.</w:t>
              </w:r>
            </w:ins>
          </w:p>
          <w:p w14:paraId="127D86F5" w14:textId="77777777" w:rsidR="002E6E84" w:rsidRPr="00655EA1" w:rsidRDefault="002E6E84" w:rsidP="002E6E84">
            <w:pPr>
              <w:pStyle w:val="TAN"/>
              <w:rPr>
                <w:ins w:id="3314" w:author="///" w:date="2021-04-20T23:04:00Z"/>
                <w:rFonts w:cs="Arial"/>
                <w:lang w:eastAsia="en-US"/>
              </w:rPr>
            </w:pPr>
            <w:ins w:id="3315" w:author="///" w:date="2021-04-20T23:04:00Z">
              <w:r w:rsidRPr="00655EA1">
                <w:rPr>
                  <w:rFonts w:cs="Arial"/>
                  <w:lang w:eastAsia="en-US"/>
                </w:rPr>
                <w:t>NOTE 36:</w:t>
              </w:r>
              <w:r w:rsidRPr="00655EA1">
                <w:rPr>
                  <w:rFonts w:cs="Arial"/>
                  <w:lang w:eastAsia="en-US"/>
                </w:rPr>
                <w:tab/>
                <w:t>This requirement is applicable for E-UTRA channel bandwidth allocated within 1920-1980 MHz.</w:t>
              </w:r>
            </w:ins>
          </w:p>
          <w:p w14:paraId="74AF2B22" w14:textId="77777777" w:rsidR="002E6E84" w:rsidRPr="00655EA1" w:rsidRDefault="002E6E84" w:rsidP="002E6E84">
            <w:pPr>
              <w:pStyle w:val="TAN"/>
              <w:rPr>
                <w:ins w:id="3316" w:author="///" w:date="2021-04-20T23:04:00Z"/>
                <w:rFonts w:cs="Arial"/>
                <w:lang w:eastAsia="ja-JP"/>
              </w:rPr>
            </w:pPr>
            <w:ins w:id="3317" w:author="///" w:date="2021-04-20T23:04:00Z">
              <w:r w:rsidRPr="00655EA1">
                <w:rPr>
                  <w:rFonts w:cs="Arial"/>
                  <w:lang w:eastAsia="en-US"/>
                </w:rPr>
                <w:t>NOTE 37:</w:t>
              </w:r>
              <w:r w:rsidRPr="00655EA1">
                <w:rPr>
                  <w:rFonts w:cs="Arial"/>
                  <w:lang w:eastAsia="en-US"/>
                </w:rPr>
                <w:tab/>
                <w:t xml:space="preserve">Applicable when </w:t>
              </w:r>
              <w:r w:rsidRPr="00655EA1">
                <w:rPr>
                  <w:rFonts w:cs="Arial" w:hint="eastAsia"/>
                  <w:lang w:eastAsia="ja-JP"/>
                </w:rPr>
                <w:t xml:space="preserve">the upper edge of the channel bandwidth </w:t>
              </w:r>
              <w:r w:rsidRPr="00655EA1">
                <w:rPr>
                  <w:rFonts w:cs="Arial"/>
                  <w:lang w:eastAsia="ja-JP"/>
                </w:rPr>
                <w:t>frequency</w:t>
              </w:r>
              <w:r w:rsidRPr="00655EA1">
                <w:rPr>
                  <w:rFonts w:cs="Arial" w:hint="eastAsia"/>
                  <w:lang w:eastAsia="ja-JP"/>
                </w:rPr>
                <w:t xml:space="preserve"> is greater than 1980MHz.</w:t>
              </w:r>
            </w:ins>
          </w:p>
          <w:p w14:paraId="7F16B826" w14:textId="77777777" w:rsidR="002E6E84" w:rsidRPr="00655EA1" w:rsidRDefault="002E6E84" w:rsidP="002E6E84">
            <w:pPr>
              <w:pStyle w:val="TAN"/>
              <w:rPr>
                <w:ins w:id="3318" w:author="///" w:date="2021-04-20T23:04:00Z"/>
                <w:rFonts w:cs="Arial"/>
                <w:lang w:eastAsia="ja-JP"/>
              </w:rPr>
            </w:pPr>
            <w:ins w:id="3319" w:author="///" w:date="2021-04-20T23:04:00Z">
              <w:r w:rsidRPr="00655EA1">
                <w:rPr>
                  <w:rFonts w:cs="Arial"/>
                  <w:lang w:eastAsia="ja-JP"/>
                </w:rPr>
                <w:t>NOTE 38:</w:t>
              </w:r>
              <w:r w:rsidRPr="00655EA1">
                <w:rPr>
                  <w:rFonts w:cs="Arial"/>
                  <w:lang w:eastAsia="ja-JP"/>
                </w:rPr>
                <w:tab/>
                <w:t xml:space="preserve">Applicable when </w:t>
              </w:r>
              <w:r w:rsidRPr="00655EA1">
                <w:rPr>
                  <w:rFonts w:cs="Arial"/>
                  <w:lang w:eastAsia="en-US"/>
                </w:rPr>
                <w:t>NS_33 or NS_34 is configured by the pre-configured radio parameters</w:t>
              </w:r>
              <w:r w:rsidRPr="00655EA1">
                <w:rPr>
                  <w:rFonts w:cs="Arial"/>
                  <w:lang w:eastAsia="ja-JP"/>
                </w:rPr>
                <w:t>.</w:t>
              </w:r>
            </w:ins>
          </w:p>
          <w:p w14:paraId="25A3934D" w14:textId="77777777" w:rsidR="002E6E84" w:rsidRPr="00655EA1" w:rsidRDefault="002E6E84" w:rsidP="002E6E84">
            <w:pPr>
              <w:pStyle w:val="TAN"/>
              <w:rPr>
                <w:ins w:id="3320" w:author="///" w:date="2021-04-20T23:04:00Z"/>
                <w:rFonts w:eastAsia="Malgun Gothic" w:cs="Arial"/>
              </w:rPr>
            </w:pPr>
            <w:ins w:id="3321" w:author="///" w:date="2021-04-20T23:04:00Z">
              <w:r w:rsidRPr="00655EA1">
                <w:rPr>
                  <w:rFonts w:cs="Arial"/>
                  <w:lang w:eastAsia="ja-JP"/>
                </w:rPr>
                <w:t>NOTE 39:</w:t>
              </w:r>
              <w:r w:rsidRPr="00655EA1">
                <w:rPr>
                  <w:rFonts w:cs="Arial"/>
                  <w:lang w:eastAsia="ja-JP"/>
                </w:rPr>
                <w:tab/>
              </w:r>
              <w:r w:rsidRPr="00655EA1">
                <w:rPr>
                  <w:rFonts w:cs="Arial" w:hint="eastAsia"/>
                  <w:lang w:eastAsia="ja-JP"/>
                </w:rPr>
                <w:t xml:space="preserve">Applicable only </w:t>
              </w:r>
              <w:r w:rsidRPr="00655EA1">
                <w:rPr>
                  <w:rFonts w:cs="Arial"/>
                  <w:lang w:eastAsia="ja-JP"/>
                </w:rPr>
                <w:t xml:space="preserve">when the assigned E-UTRA carrier is confined within 824 MHz and 849 MHz </w:t>
              </w:r>
              <w:r w:rsidRPr="00655EA1">
                <w:rPr>
                  <w:rFonts w:cs="Arial" w:hint="eastAsia"/>
                  <w:lang w:eastAsia="ja-JP"/>
                </w:rPr>
                <w:t>for UE category M1</w:t>
              </w:r>
              <w:r w:rsidRPr="00655EA1">
                <w:rPr>
                  <w:rFonts w:cs="Arial"/>
                  <w:lang w:eastAsia="ja-JP"/>
                </w:rPr>
                <w:t>, M2</w:t>
              </w:r>
              <w:r w:rsidRPr="00655EA1">
                <w:rPr>
                  <w:rFonts w:cs="Arial" w:hint="eastAsia"/>
                  <w:lang w:eastAsia="ja-JP"/>
                </w:rPr>
                <w:t xml:space="preserve"> and UE category</w:t>
              </w:r>
              <w:r w:rsidRPr="00655EA1" w:rsidDel="00AB2F45">
                <w:rPr>
                  <w:rFonts w:cs="Arial" w:hint="eastAsia"/>
                  <w:lang w:eastAsia="ja-JP"/>
                </w:rPr>
                <w:t xml:space="preserve"> </w:t>
              </w:r>
              <w:r w:rsidRPr="00655EA1">
                <w:rPr>
                  <w:rFonts w:cs="Arial" w:hint="eastAsia"/>
                  <w:lang w:eastAsia="ja-JP"/>
                </w:rPr>
                <w:t>NB1 and NB2</w:t>
              </w:r>
              <w:r w:rsidRPr="00655EA1">
                <w:rPr>
                  <w:rFonts w:cs="Arial"/>
                  <w:lang w:eastAsia="ja-JP"/>
                </w:rPr>
                <w:t>.</w:t>
              </w:r>
            </w:ins>
          </w:p>
          <w:p w14:paraId="0F56B071" w14:textId="77777777" w:rsidR="002E6E84" w:rsidRPr="00655EA1" w:rsidRDefault="002E6E84" w:rsidP="002E6E84">
            <w:pPr>
              <w:pStyle w:val="TAN"/>
              <w:rPr>
                <w:ins w:id="3322" w:author="///" w:date="2021-04-20T23:04:00Z"/>
              </w:rPr>
            </w:pPr>
            <w:ins w:id="3323" w:author="///" w:date="2021-04-20T23:04:00Z">
              <w:r w:rsidRPr="00655EA1">
                <w:t>NOTE 40: In the frequency range x-5950MHz, SE requirement of -30dBm/MHz should be applied; where x = max</w:t>
              </w:r>
              <w:r w:rsidRPr="00655EA1">
                <w:rPr>
                  <w:rFonts w:hint="eastAsia"/>
                </w:rPr>
                <w:t xml:space="preserve"> </w:t>
              </w:r>
              <w:r w:rsidRPr="00655EA1">
                <w:t>(5925, fc + 15), where fc is the channel centre frequency</w:t>
              </w:r>
              <w:r w:rsidRPr="00655EA1">
                <w:rPr>
                  <w:rFonts w:hint="eastAsia"/>
                </w:rPr>
                <w:t>.</w:t>
              </w:r>
            </w:ins>
          </w:p>
          <w:p w14:paraId="0BBB8CC3" w14:textId="77777777" w:rsidR="002E6E84" w:rsidRPr="00655EA1" w:rsidRDefault="002E6E84" w:rsidP="002E6E84">
            <w:pPr>
              <w:pStyle w:val="TAN"/>
              <w:rPr>
                <w:ins w:id="3324" w:author="///" w:date="2021-04-20T23:04:00Z"/>
                <w:rFonts w:cs="Arial"/>
                <w:lang w:eastAsia="ja-JP"/>
              </w:rPr>
            </w:pPr>
            <w:ins w:id="3325" w:author="///" w:date="2021-04-20T23:04:00Z">
              <w:r w:rsidRPr="00655EA1">
                <w:rPr>
                  <w:rFonts w:cs="Arial"/>
                </w:rPr>
                <w:t xml:space="preserve">NOTE </w:t>
              </w:r>
              <w:r w:rsidRPr="00655EA1">
                <w:rPr>
                  <w:rFonts w:cs="Arial" w:hint="eastAsia"/>
                </w:rPr>
                <w:t>41</w:t>
              </w:r>
              <w:r w:rsidRPr="00655EA1">
                <w:rPr>
                  <w:rFonts w:cs="Arial"/>
                </w:rPr>
                <w:t>:</w:t>
              </w:r>
              <w:r w:rsidRPr="00655EA1">
                <w:rPr>
                  <w:rFonts w:cs="Arial"/>
                </w:rPr>
                <w:tab/>
                <w:t xml:space="preserve">Applicable </w:t>
              </w:r>
              <w:r w:rsidRPr="00655EA1">
                <w:rPr>
                  <w:rFonts w:cs="Arial" w:hint="eastAsia"/>
                  <w:lang w:eastAsia="ja-JP"/>
                </w:rPr>
                <w:t xml:space="preserve">for </w:t>
              </w:r>
              <w:r w:rsidRPr="00655EA1">
                <w:rPr>
                  <w:rFonts w:cs="Arial"/>
                  <w:lang w:eastAsia="ja-JP"/>
                </w:rPr>
                <w:t>all</w:t>
              </w:r>
              <w:r w:rsidRPr="00655EA1">
                <w:rPr>
                  <w:rFonts w:cs="Arial" w:hint="eastAsia"/>
                  <w:lang w:eastAsia="ja-JP"/>
                </w:rPr>
                <w:t xml:space="preserve"> bandwidth</w:t>
              </w:r>
              <w:r w:rsidRPr="00655EA1">
                <w:rPr>
                  <w:rFonts w:cs="Arial"/>
                  <w:lang w:eastAsia="ja-JP"/>
                </w:rPr>
                <w:t>s</w:t>
              </w:r>
              <w:r w:rsidRPr="00655EA1">
                <w:rPr>
                  <w:rFonts w:cs="Arial" w:hint="eastAsia"/>
                  <w:lang w:eastAsia="ja-JP"/>
                </w:rPr>
                <w:t xml:space="preserve">, and </w:t>
              </w:r>
              <w:r w:rsidRPr="00655EA1">
                <w:rPr>
                  <w:rFonts w:cs="Arial"/>
                </w:rPr>
                <w:t xml:space="preserve">when the lower edge of the assigned E-UTRA UL channel bandwidth frequency is </w:t>
              </w:r>
              <w:r w:rsidRPr="00655EA1">
                <w:rPr>
                  <w:rFonts w:cs="Arial" w:hint="eastAsia"/>
                  <w:lang w:eastAsia="ja-JP"/>
                </w:rPr>
                <w:t>great</w:t>
              </w:r>
              <w:r w:rsidRPr="00655EA1">
                <w:rPr>
                  <w:rFonts w:cs="Arial"/>
                </w:rPr>
                <w:t>er than or equal to 1</w:t>
              </w:r>
              <w:r w:rsidRPr="00655EA1">
                <w:rPr>
                  <w:rFonts w:cs="Arial" w:hint="eastAsia"/>
                </w:rPr>
                <w:t>427</w:t>
              </w:r>
              <w:r w:rsidRPr="00655EA1">
                <w:rPr>
                  <w:rFonts w:cs="Arial"/>
                </w:rPr>
                <w:t xml:space="preserve"> </w:t>
              </w:r>
              <w:r w:rsidRPr="00655EA1">
                <w:rPr>
                  <w:rFonts w:cs="Arial" w:hint="eastAsia"/>
                </w:rPr>
                <w:t xml:space="preserve">MHz </w:t>
              </w:r>
              <w:r w:rsidRPr="00655EA1">
                <w:rPr>
                  <w:rFonts w:cs="Arial"/>
                </w:rPr>
                <w:t>+ the channel BW assigned</w:t>
              </w:r>
              <w:r w:rsidRPr="00655EA1">
                <w:rPr>
                  <w:rFonts w:cs="Arial" w:hint="eastAsia"/>
                  <w:lang w:eastAsia="ja-JP"/>
                </w:rPr>
                <w:t xml:space="preserve"> for </w:t>
              </w:r>
              <w:r w:rsidRPr="00655EA1">
                <w:rPr>
                  <w:rFonts w:cs="Arial"/>
                  <w:lang w:eastAsia="ja-JP"/>
                </w:rPr>
                <w:t xml:space="preserve">1.4, </w:t>
              </w:r>
              <w:r w:rsidRPr="00655EA1">
                <w:rPr>
                  <w:rFonts w:cs="Arial" w:hint="eastAsia"/>
                  <w:lang w:eastAsia="ja-JP"/>
                </w:rPr>
                <w:t xml:space="preserve">3, 5 and 10 MHz bandwidth, and </w:t>
              </w:r>
              <w:r w:rsidRPr="00655EA1">
                <w:rPr>
                  <w:rFonts w:cs="Arial"/>
                </w:rPr>
                <w:t xml:space="preserve">when the lower edge of the assigned E-UTRA UL channel bandwidth frequency is </w:t>
              </w:r>
              <w:r w:rsidRPr="00655EA1">
                <w:rPr>
                  <w:rFonts w:cs="Arial" w:hint="eastAsia"/>
                  <w:lang w:eastAsia="ja-JP"/>
                </w:rPr>
                <w:t>great</w:t>
              </w:r>
              <w:r w:rsidRPr="00655EA1">
                <w:rPr>
                  <w:rFonts w:cs="Arial"/>
                </w:rPr>
                <w:t>er than or equal to</w:t>
              </w:r>
              <w:r w:rsidRPr="00655EA1">
                <w:rPr>
                  <w:rFonts w:cs="Arial" w:hint="eastAsia"/>
                  <w:lang w:eastAsia="ja-JP"/>
                </w:rPr>
                <w:t xml:space="preserve"> 1440 MHz for 15 and 20 MHz bandwidth</w:t>
              </w:r>
              <w:r w:rsidRPr="00655EA1">
                <w:rPr>
                  <w:rFonts w:cs="Arial"/>
                </w:rPr>
                <w:t xml:space="preserve">. </w:t>
              </w:r>
              <w:r w:rsidRPr="00655EA1">
                <w:rPr>
                  <w:rFonts w:hint="eastAsia"/>
                  <w:lang w:eastAsia="ja-JP"/>
                </w:rPr>
                <w:t>This requirement shall be verified with UE transmission power of 15 dBm.</w:t>
              </w:r>
            </w:ins>
          </w:p>
          <w:p w14:paraId="3513C0AD" w14:textId="508F2AC0" w:rsidR="002E6E84" w:rsidRPr="00655EA1" w:rsidRDefault="002E6E84" w:rsidP="002E6E84">
            <w:pPr>
              <w:pStyle w:val="TAN"/>
              <w:rPr>
                <w:ins w:id="3326" w:author="///" w:date="2021-04-20T23:04:00Z"/>
                <w:rFonts w:cs="Arial"/>
                <w:lang w:eastAsia="ja-JP"/>
              </w:rPr>
            </w:pPr>
            <w:ins w:id="3327" w:author="///" w:date="2021-04-20T23:04:00Z">
              <w:r w:rsidRPr="00655EA1">
                <w:rPr>
                  <w:rFonts w:cs="Arial"/>
                  <w:lang w:eastAsia="ja-JP"/>
                </w:rPr>
                <w:t xml:space="preserve">NOTE </w:t>
              </w:r>
              <w:r w:rsidRPr="00655EA1">
                <w:rPr>
                  <w:rFonts w:cs="Arial" w:hint="eastAsia"/>
                  <w:lang w:eastAsia="ja-JP"/>
                </w:rPr>
                <w:t>42</w:t>
              </w:r>
              <w:r w:rsidRPr="00655EA1">
                <w:rPr>
                  <w:rFonts w:cs="Arial"/>
                  <w:lang w:eastAsia="ja-JP"/>
                </w:rPr>
                <w:t>:</w:t>
              </w:r>
              <w:r w:rsidRPr="00655EA1">
                <w:rPr>
                  <w:rFonts w:cs="Arial"/>
                  <w:lang w:eastAsia="ja-JP"/>
                </w:rPr>
                <w:tab/>
              </w:r>
              <w:r w:rsidRPr="00655EA1">
                <w:rPr>
                  <w:rFonts w:cs="Arial"/>
                </w:rPr>
                <w:t xml:space="preserve">Applicable </w:t>
              </w:r>
              <w:r w:rsidRPr="00655EA1">
                <w:rPr>
                  <w:rFonts w:cs="Arial" w:hint="eastAsia"/>
                  <w:lang w:eastAsia="ja-JP"/>
                </w:rPr>
                <w:t xml:space="preserve">for 1.4, 3 and 5 MHz bandwidth, and </w:t>
              </w:r>
              <w:r w:rsidRPr="00655EA1">
                <w:rPr>
                  <w:rFonts w:cs="Arial"/>
                </w:rPr>
                <w:t xml:space="preserve">when the </w:t>
              </w:r>
              <w:r w:rsidRPr="00655EA1">
                <w:rPr>
                  <w:rFonts w:cs="Arial" w:hint="eastAsia"/>
                  <w:lang w:eastAsia="ja-JP"/>
                </w:rPr>
                <w:t>upper</w:t>
              </w:r>
              <w:r w:rsidRPr="00655EA1">
                <w:rPr>
                  <w:rFonts w:cs="Arial"/>
                </w:rPr>
                <w:t xml:space="preserve"> edge of the assigned E-UTRA UL channel bandwidth frequency is </w:t>
              </w:r>
              <w:r w:rsidRPr="00655EA1">
                <w:rPr>
                  <w:rFonts w:cs="Arial" w:hint="eastAsia"/>
                  <w:lang w:eastAsia="ja-JP"/>
                </w:rPr>
                <w:t>less</w:t>
              </w:r>
              <w:r w:rsidRPr="00655EA1">
                <w:rPr>
                  <w:rFonts w:cs="Arial"/>
                </w:rPr>
                <w:t xml:space="preserve"> than or equal to </w:t>
              </w:r>
              <w:r w:rsidRPr="00655EA1">
                <w:rPr>
                  <w:rFonts w:cs="Arial" w:hint="eastAsia"/>
                  <w:lang w:eastAsia="ja-JP"/>
                </w:rPr>
                <w:t>1467 MHz</w:t>
              </w:r>
              <w:r w:rsidRPr="00655EA1">
                <w:rPr>
                  <w:rFonts w:cs="Arial"/>
                </w:rPr>
                <w:t xml:space="preserve"> assigned</w:t>
              </w:r>
              <w:r w:rsidRPr="00655EA1">
                <w:rPr>
                  <w:rFonts w:cs="Arial" w:hint="eastAsia"/>
                  <w:lang w:eastAsia="ja-JP"/>
                </w:rPr>
                <w:t xml:space="preserve"> for10 MHz bandwidth</w:t>
              </w:r>
              <w:r w:rsidRPr="00655EA1">
                <w:rPr>
                  <w:rFonts w:cs="Arial"/>
                </w:rPr>
                <w:t xml:space="preserve">, </w:t>
              </w:r>
              <w:r w:rsidRPr="00655EA1">
                <w:rPr>
                  <w:rFonts w:cs="Arial" w:hint="eastAsia"/>
                  <w:lang w:eastAsia="ja-JP"/>
                </w:rPr>
                <w:t xml:space="preserve">and </w:t>
              </w:r>
              <w:r w:rsidRPr="00655EA1">
                <w:rPr>
                  <w:rFonts w:cs="Arial"/>
                </w:rPr>
                <w:t xml:space="preserve">when the </w:t>
              </w:r>
              <w:r w:rsidRPr="00655EA1">
                <w:rPr>
                  <w:rFonts w:cs="Arial" w:hint="eastAsia"/>
                  <w:lang w:eastAsia="ja-JP"/>
                </w:rPr>
                <w:t>upper</w:t>
              </w:r>
              <w:r w:rsidRPr="00655EA1">
                <w:rPr>
                  <w:rFonts w:cs="Arial"/>
                </w:rPr>
                <w:t xml:space="preserve"> edge of the assigned E-UTRA UL channel bandwidth frequency is </w:t>
              </w:r>
              <w:r w:rsidRPr="00655EA1">
                <w:rPr>
                  <w:rFonts w:cs="Arial" w:hint="eastAsia"/>
                  <w:lang w:eastAsia="ja-JP"/>
                </w:rPr>
                <w:t>less</w:t>
              </w:r>
              <w:r w:rsidRPr="00655EA1">
                <w:rPr>
                  <w:rFonts w:cs="Arial"/>
                </w:rPr>
                <w:t xml:space="preserve"> than or equal to </w:t>
              </w:r>
              <w:r w:rsidRPr="00655EA1">
                <w:rPr>
                  <w:rFonts w:cs="Arial" w:hint="eastAsia"/>
                  <w:lang w:eastAsia="ja-JP"/>
                </w:rPr>
                <w:t xml:space="preserve">1463.8 MHz for 15 MHz bandwidth, and </w:t>
              </w:r>
              <w:r w:rsidRPr="00655EA1">
                <w:rPr>
                  <w:rFonts w:cs="Arial"/>
                </w:rPr>
                <w:t xml:space="preserve">when the </w:t>
              </w:r>
              <w:r w:rsidRPr="00655EA1">
                <w:rPr>
                  <w:rFonts w:cs="Arial" w:hint="eastAsia"/>
                  <w:lang w:eastAsia="ja-JP"/>
                </w:rPr>
                <w:t>upper</w:t>
              </w:r>
              <w:r w:rsidRPr="00655EA1">
                <w:rPr>
                  <w:rFonts w:cs="Arial"/>
                </w:rPr>
                <w:t xml:space="preserve"> edge of the assigned E-UTRA UL channel bandwidth frequency is </w:t>
              </w:r>
              <w:r w:rsidRPr="00655EA1">
                <w:rPr>
                  <w:rFonts w:cs="Arial" w:hint="eastAsia"/>
                  <w:lang w:eastAsia="ja-JP"/>
                </w:rPr>
                <w:t>less</w:t>
              </w:r>
              <w:r w:rsidRPr="00655EA1">
                <w:rPr>
                  <w:rFonts w:cs="Arial"/>
                </w:rPr>
                <w:t xml:space="preserve"> than or equal to </w:t>
              </w:r>
              <w:r w:rsidRPr="00655EA1">
                <w:rPr>
                  <w:rFonts w:cs="Arial" w:hint="eastAsia"/>
                  <w:lang w:eastAsia="ja-JP"/>
                </w:rPr>
                <w:t>1460.8 MHz for 20 MHz bandwidth.</w:t>
              </w:r>
            </w:ins>
          </w:p>
          <w:p w14:paraId="51D36A4A" w14:textId="77777777" w:rsidR="002E6E84" w:rsidRPr="00655EA1" w:rsidRDefault="002E6E84" w:rsidP="002E6E84">
            <w:pPr>
              <w:pStyle w:val="TAN"/>
              <w:rPr>
                <w:ins w:id="3328" w:author="///" w:date="2021-04-20T23:04:00Z"/>
              </w:rPr>
            </w:pPr>
            <w:ins w:id="3329" w:author="///" w:date="2021-04-20T23:04:00Z">
              <w:r w:rsidRPr="00655EA1">
                <w:t>NOTE 43:</w:t>
              </w:r>
              <w:r w:rsidRPr="00655EA1">
                <w:tab/>
                <w:t xml:space="preserve">The EIRP requirement is converted to conducted requirement depend on the supported post antenna connector gain </w:t>
              </w:r>
              <w:proofErr w:type="spellStart"/>
              <w:r w:rsidRPr="00655EA1">
                <w:t>G</w:t>
              </w:r>
              <w:r w:rsidRPr="00655EA1">
                <w:rPr>
                  <w:vertAlign w:val="subscript"/>
                </w:rPr>
                <w:t>post</w:t>
              </w:r>
              <w:proofErr w:type="spellEnd"/>
              <w:r w:rsidRPr="00655EA1">
                <w:rPr>
                  <w:vertAlign w:val="subscript"/>
                </w:rPr>
                <w:t xml:space="preserve"> connector</w:t>
              </w:r>
              <w:r w:rsidRPr="00655EA1">
                <w:t xml:space="preserve"> declared by the UE following the principle described in annex I.</w:t>
              </w:r>
            </w:ins>
          </w:p>
          <w:p w14:paraId="36A170A0" w14:textId="77777777" w:rsidR="002E6E84" w:rsidRPr="00655EA1" w:rsidRDefault="002E6E84" w:rsidP="002E6E84">
            <w:pPr>
              <w:pStyle w:val="TAN"/>
              <w:rPr>
                <w:ins w:id="3330" w:author="///" w:date="2021-04-20T23:04:00Z"/>
              </w:rPr>
            </w:pPr>
            <w:ins w:id="3331" w:author="///" w:date="2021-04-20T23:04:00Z">
              <w:r w:rsidRPr="00655EA1">
                <w:t>NOTE 44:</w:t>
              </w:r>
              <w:r w:rsidRPr="00655EA1">
                <w:tab/>
                <w:t>For category NB1 and NB2 UE when carrier centre frequency is 1920.1 MHz, in case of single-tone uplink transmission the requirement is applicable only for sub-carrier index &gt; 2.</w:t>
              </w:r>
            </w:ins>
          </w:p>
          <w:p w14:paraId="6A6A787F" w14:textId="77777777" w:rsidR="002E6E84" w:rsidRPr="00655EA1" w:rsidRDefault="002E6E84" w:rsidP="002E6E84">
            <w:pPr>
              <w:pStyle w:val="TAN"/>
              <w:rPr>
                <w:ins w:id="3332" w:author="///" w:date="2021-04-20T23:04:00Z"/>
                <w:rFonts w:cs="Arial"/>
                <w:lang w:eastAsia="en-US"/>
              </w:rPr>
            </w:pPr>
            <w:ins w:id="3333" w:author="///" w:date="2021-04-20T23:04:00Z">
              <w:r w:rsidRPr="00655EA1">
                <w:rPr>
                  <w:rFonts w:cs="Arial"/>
                </w:rPr>
                <w:t>NOTE 45:</w:t>
              </w:r>
              <w:r w:rsidRPr="00655EA1">
                <w:tab/>
              </w:r>
              <w:r w:rsidRPr="00655EA1">
                <w:rPr>
                  <w:rFonts w:cs="Arial"/>
                </w:rPr>
                <w:t>R</w:t>
              </w:r>
              <w:r w:rsidRPr="00655EA1">
                <w:rPr>
                  <w:rFonts w:cs="Arial"/>
                  <w:noProof/>
                </w:rPr>
                <w:t xml:space="preserve">esolution BW </w:t>
              </w:r>
              <w:r w:rsidRPr="00655EA1">
                <w:rPr>
                  <w:rFonts w:cs="Arial"/>
                </w:rPr>
                <w:t>is 10% of</w:t>
              </w:r>
              <w:r w:rsidRPr="00655EA1">
                <w:rPr>
                  <w:rFonts w:cs="Arial"/>
                  <w:noProof/>
                </w:rPr>
                <w:t xml:space="preserve"> the measurement BW and the result should be integrated to achieve the measurement bandwidth. The sweep time shall be set at least as (sweep points)*(symbol length) to improve the measurement accuracy.</w:t>
              </w:r>
            </w:ins>
          </w:p>
        </w:tc>
      </w:tr>
    </w:tbl>
    <w:p w14:paraId="55EC57AE" w14:textId="67173B89" w:rsidR="00512812" w:rsidRPr="00655EA1" w:rsidRDefault="00512812" w:rsidP="00227882"/>
    <w:p w14:paraId="2BB220D5" w14:textId="77777777" w:rsidR="001D2717" w:rsidRPr="00655EA1" w:rsidRDefault="001D2717">
      <w:r w:rsidRPr="00655EA1">
        <w:t>The normative reference for this requirement is TS 36.101 [2] subclause 6.6.3.2.</w:t>
      </w:r>
    </w:p>
    <w:p w14:paraId="6BA25C26" w14:textId="77777777" w:rsidR="001D2717" w:rsidRPr="00655EA1" w:rsidRDefault="001D2717">
      <w:r w:rsidRPr="00655EA1">
        <w:t>This test use minimum requirements from many releases of TS 36.101 [2] due to release independence defined in TS 36.307 [16]</w:t>
      </w:r>
    </w:p>
    <w:p w14:paraId="39154168" w14:textId="77777777" w:rsidR="00655EA1" w:rsidRPr="00655EA1" w:rsidRDefault="00655EA1" w:rsidP="00655EA1">
      <w:pPr>
        <w:pStyle w:val="Heading2"/>
        <w:rPr>
          <w:rFonts w:cs="Arial"/>
          <w:color w:val="0033CC"/>
          <w:sz w:val="28"/>
          <w:szCs w:val="28"/>
          <w:lang w:val="en-US"/>
        </w:rPr>
      </w:pPr>
      <w:r w:rsidRPr="00655EA1">
        <w:rPr>
          <w:rFonts w:cs="Arial"/>
          <w:color w:val="0033CC"/>
          <w:sz w:val="28"/>
          <w:szCs w:val="28"/>
          <w:lang w:val="en-US"/>
        </w:rPr>
        <w:t>[Unchanged sections skipped]</w:t>
      </w:r>
    </w:p>
    <w:p w14:paraId="3A905126" w14:textId="77777777" w:rsidR="001D2717" w:rsidRPr="00655EA1" w:rsidRDefault="001D2717">
      <w:pPr>
        <w:pStyle w:val="H6"/>
      </w:pPr>
      <w:r w:rsidRPr="00655EA1">
        <w:t>6.6.3EA.2.4.1</w:t>
      </w:r>
      <w:r w:rsidRPr="00655EA1">
        <w:tab/>
      </w:r>
      <w:r w:rsidRPr="00655EA1">
        <w:rPr>
          <w:snapToGrid w:val="0"/>
        </w:rPr>
        <w:t>Initial conditions</w:t>
      </w:r>
    </w:p>
    <w:p w14:paraId="4D85ED08" w14:textId="77777777" w:rsidR="001D2717" w:rsidRPr="00655EA1" w:rsidRDefault="001D2717">
      <w:r w:rsidRPr="00655EA1">
        <w:t>Initial conditions are a set of test configurations the UE needs to be tested in and the steps for the SS to take with the UE to reach the correct measurement state.</w:t>
      </w:r>
    </w:p>
    <w:p w14:paraId="25E317A9" w14:textId="77777777" w:rsidR="001D2717" w:rsidRPr="00655EA1" w:rsidRDefault="001D2717">
      <w:pPr>
        <w:rPr>
          <w:lang w:eastAsia="ja-JP"/>
        </w:rPr>
      </w:pPr>
      <w:r w:rsidRPr="00655EA1">
        <w:t xml:space="preserve">The initial test configurations consist of environmental conditions, </w:t>
      </w:r>
      <w:r w:rsidRPr="00655EA1">
        <w:rPr>
          <w:lang w:eastAsia="ja-JP"/>
        </w:rPr>
        <w:t xml:space="preserve">test </w:t>
      </w:r>
      <w:r w:rsidRPr="00655EA1">
        <w:t>frequencies</w:t>
      </w:r>
      <w:r w:rsidRPr="00655EA1">
        <w:rPr>
          <w:lang w:eastAsia="ja-JP"/>
        </w:rPr>
        <w:t>, a</w:t>
      </w:r>
      <w:r w:rsidRPr="00655EA1">
        <w:t xml:space="preserve">nd channel bandwidths </w:t>
      </w:r>
      <w:r w:rsidRPr="00655EA1">
        <w:rPr>
          <w:lang w:eastAsia="ja-JP"/>
        </w:rPr>
        <w:t xml:space="preserve">based on </w:t>
      </w:r>
      <w:r w:rsidRPr="00655EA1">
        <w:t xml:space="preserve">E-UTRA bands </w:t>
      </w:r>
      <w:r w:rsidRPr="00655EA1">
        <w:rPr>
          <w:lang w:eastAsia="ja-JP"/>
        </w:rPr>
        <w:t>specified in clause 5.2E</w:t>
      </w:r>
      <w:r w:rsidRPr="00655EA1">
        <w:t xml:space="preserve">. All of these configurations shall be tested with applicable test parameters for each channel </w:t>
      </w:r>
      <w:proofErr w:type="gramStart"/>
      <w:r w:rsidRPr="00655EA1">
        <w:t>bandwidth, and</w:t>
      </w:r>
      <w:proofErr w:type="gramEnd"/>
      <w:r w:rsidRPr="00655EA1">
        <w:t xml:space="preserve"> are shown in </w:t>
      </w:r>
      <w:r w:rsidRPr="00655EA1">
        <w:rPr>
          <w:lang w:eastAsia="ja-JP"/>
        </w:rPr>
        <w:t>T</w:t>
      </w:r>
      <w:r w:rsidRPr="00655EA1">
        <w:t>able 6.6.3EA.2.4.1-1.</w:t>
      </w:r>
      <w:r w:rsidRPr="00655EA1">
        <w:rPr>
          <w:rFonts w:eastAsia="SimSun"/>
        </w:rPr>
        <w:t xml:space="preserve"> The details of the uplink reference measurement channels (RMC</w:t>
      </w:r>
      <w:r w:rsidRPr="00655EA1">
        <w:rPr>
          <w:lang w:eastAsia="ja-JP"/>
        </w:rPr>
        <w:t>s</w:t>
      </w:r>
      <w:r w:rsidRPr="00655EA1">
        <w:rPr>
          <w:rFonts w:eastAsia="SimSun"/>
        </w:rPr>
        <w:t>) are specified in Annexe A</w:t>
      </w:r>
      <w:r w:rsidRPr="00655EA1">
        <w:rPr>
          <w:lang w:eastAsia="ja-JP"/>
        </w:rPr>
        <w:t>.</w:t>
      </w:r>
      <w:r w:rsidRPr="00655EA1">
        <w:rPr>
          <w:rFonts w:eastAsia="SimSun"/>
        </w:rPr>
        <w:t>2</w:t>
      </w:r>
      <w:r w:rsidRPr="00655EA1">
        <w:rPr>
          <w:lang w:eastAsia="ja-JP"/>
        </w:rPr>
        <w:t xml:space="preserve">. </w:t>
      </w:r>
      <w:r w:rsidRPr="00655EA1">
        <w:rPr>
          <w:rFonts w:cs="v5.0.0"/>
          <w:lang w:eastAsia="ja-JP"/>
        </w:rPr>
        <w:t>Configurations of PDSCH and MPDCCH</w:t>
      </w:r>
      <w:r w:rsidRPr="00655EA1">
        <w:rPr>
          <w:rFonts w:cs="v5.0.0"/>
        </w:rPr>
        <w:t xml:space="preserve"> </w:t>
      </w:r>
      <w:r w:rsidRPr="00655EA1">
        <w:rPr>
          <w:rFonts w:cs="v5.0.0"/>
          <w:lang w:eastAsia="ja-JP"/>
        </w:rPr>
        <w:t>before measurement are specified in Annex C.2.</w:t>
      </w:r>
    </w:p>
    <w:p w14:paraId="140F7A60" w14:textId="77777777" w:rsidR="001D2717" w:rsidRPr="00655EA1" w:rsidRDefault="001D2717">
      <w:pPr>
        <w:pStyle w:val="TH"/>
      </w:pPr>
      <w:r w:rsidRPr="00655EA1">
        <w:lastRenderedPageBreak/>
        <w:t>Table 6.6.3EA.2.4.1-1: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165"/>
        <w:gridCol w:w="1165"/>
        <w:gridCol w:w="1165"/>
        <w:gridCol w:w="1165"/>
        <w:gridCol w:w="1165"/>
        <w:gridCol w:w="1165"/>
        <w:gridCol w:w="1166"/>
      </w:tblGrid>
      <w:tr w:rsidR="001D2717" w:rsidRPr="00655EA1" w14:paraId="2D7C4A36" w14:textId="77777777">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14:paraId="30D66F65" w14:textId="77777777" w:rsidR="001D2717" w:rsidRPr="00655EA1" w:rsidRDefault="001D2717">
            <w:pPr>
              <w:pStyle w:val="TAN"/>
              <w:jc w:val="center"/>
            </w:pPr>
            <w:r w:rsidRPr="00655EA1">
              <w:t>Initial Conditions</w:t>
            </w:r>
          </w:p>
        </w:tc>
      </w:tr>
      <w:tr w:rsidR="001D2717" w:rsidRPr="00655EA1" w14:paraId="65353987" w14:textId="77777777">
        <w:trPr>
          <w:cantSplit/>
          <w:jc w:val="center"/>
        </w:trPr>
        <w:tc>
          <w:tcPr>
            <w:tcW w:w="4660" w:type="dxa"/>
            <w:gridSpan w:val="4"/>
          </w:tcPr>
          <w:p w14:paraId="1437CF43" w14:textId="77777777" w:rsidR="001D2717" w:rsidRPr="00655EA1" w:rsidRDefault="001D2717">
            <w:pPr>
              <w:pStyle w:val="TAL"/>
              <w:rPr>
                <w:lang w:eastAsia="en-US"/>
              </w:rPr>
            </w:pPr>
            <w:r w:rsidRPr="00655EA1">
              <w:rPr>
                <w:lang w:eastAsia="en-US"/>
              </w:rPr>
              <w:t>Test Environment</w:t>
            </w:r>
          </w:p>
          <w:p w14:paraId="3C17086B" w14:textId="77777777" w:rsidR="001D2717" w:rsidRPr="00655EA1" w:rsidRDefault="001D2717">
            <w:pPr>
              <w:pStyle w:val="TAL"/>
              <w:rPr>
                <w:bCs/>
                <w:lang w:eastAsia="en-US"/>
              </w:rPr>
            </w:pPr>
            <w:r w:rsidRPr="00655EA1">
              <w:rPr>
                <w:lang w:eastAsia="en-US"/>
              </w:rPr>
              <w:t>(as specified in TS 36.508 [7] subclause 4.1)</w:t>
            </w:r>
          </w:p>
        </w:tc>
        <w:tc>
          <w:tcPr>
            <w:tcW w:w="4661" w:type="dxa"/>
            <w:gridSpan w:val="4"/>
            <w:vAlign w:val="center"/>
          </w:tcPr>
          <w:p w14:paraId="5AAACADC" w14:textId="77777777" w:rsidR="001D2717" w:rsidRPr="00655EA1" w:rsidRDefault="001D2717">
            <w:pPr>
              <w:pStyle w:val="TAL"/>
              <w:jc w:val="both"/>
              <w:rPr>
                <w:lang w:eastAsia="en-US"/>
              </w:rPr>
            </w:pPr>
            <w:r w:rsidRPr="00655EA1">
              <w:rPr>
                <w:bCs/>
                <w:lang w:eastAsia="en-US"/>
              </w:rPr>
              <w:t>NC</w:t>
            </w:r>
          </w:p>
        </w:tc>
      </w:tr>
      <w:tr w:rsidR="001D2717" w:rsidRPr="00655EA1" w14:paraId="19EC3455" w14:textId="77777777">
        <w:trPr>
          <w:cantSplit/>
          <w:jc w:val="center"/>
        </w:trPr>
        <w:tc>
          <w:tcPr>
            <w:tcW w:w="4660" w:type="dxa"/>
            <w:gridSpan w:val="4"/>
          </w:tcPr>
          <w:p w14:paraId="45ECE78E" w14:textId="77777777" w:rsidR="001D2717" w:rsidRPr="00655EA1" w:rsidRDefault="001D2717">
            <w:pPr>
              <w:pStyle w:val="TAL"/>
              <w:rPr>
                <w:lang w:eastAsia="en-US"/>
              </w:rPr>
            </w:pPr>
            <w:r w:rsidRPr="00655EA1">
              <w:rPr>
                <w:bCs/>
                <w:lang w:eastAsia="en-US"/>
              </w:rPr>
              <w:t>Test Frequencies</w:t>
            </w:r>
          </w:p>
          <w:p w14:paraId="2C7C0190" w14:textId="77777777" w:rsidR="001D2717" w:rsidRPr="00655EA1" w:rsidRDefault="001D2717">
            <w:pPr>
              <w:pStyle w:val="TAL"/>
              <w:rPr>
                <w:lang w:eastAsia="en-US"/>
              </w:rPr>
            </w:pPr>
            <w:r w:rsidRPr="00655EA1">
              <w:rPr>
                <w:lang w:eastAsia="en-US"/>
              </w:rPr>
              <w:t>(as specified in TS36.508 [7] subclause 4.3.1)</w:t>
            </w:r>
            <w:r w:rsidRPr="00655EA1">
              <w:rPr>
                <w:lang w:eastAsia="en-US"/>
              </w:rPr>
              <w:br/>
              <w:t>(Note 6, Note 7)</w:t>
            </w:r>
          </w:p>
        </w:tc>
        <w:tc>
          <w:tcPr>
            <w:tcW w:w="4661" w:type="dxa"/>
            <w:gridSpan w:val="4"/>
            <w:vAlign w:val="center"/>
          </w:tcPr>
          <w:p w14:paraId="2C54B606" w14:textId="77777777" w:rsidR="001D2717" w:rsidRPr="00655EA1" w:rsidRDefault="001D2717">
            <w:pPr>
              <w:pStyle w:val="TAL"/>
              <w:jc w:val="both"/>
              <w:rPr>
                <w:lang w:eastAsia="en-US"/>
              </w:rPr>
            </w:pPr>
            <w:r w:rsidRPr="00655EA1">
              <w:rPr>
                <w:bCs/>
                <w:lang w:eastAsia="en-US"/>
              </w:rPr>
              <w:t xml:space="preserve">Low range, </w:t>
            </w:r>
            <w:proofErr w:type="spellStart"/>
            <w:r w:rsidRPr="00655EA1">
              <w:rPr>
                <w:bCs/>
                <w:lang w:eastAsia="en-US"/>
              </w:rPr>
              <w:t>Mid range</w:t>
            </w:r>
            <w:proofErr w:type="spellEnd"/>
            <w:r w:rsidRPr="00655EA1">
              <w:rPr>
                <w:bCs/>
                <w:lang w:eastAsia="en-US"/>
              </w:rPr>
              <w:t>, High range</w:t>
            </w:r>
          </w:p>
          <w:p w14:paraId="48D7CD4F" w14:textId="77777777" w:rsidR="001D2717" w:rsidRPr="00655EA1" w:rsidRDefault="001D2717">
            <w:pPr>
              <w:pStyle w:val="TAL"/>
              <w:jc w:val="both"/>
              <w:rPr>
                <w:lang w:eastAsia="en-US"/>
              </w:rPr>
            </w:pPr>
            <w:r w:rsidRPr="00655EA1">
              <w:rPr>
                <w:lang w:eastAsia="en-US"/>
              </w:rPr>
              <w:t>(Note 6, 13, 16)</w:t>
            </w:r>
          </w:p>
        </w:tc>
      </w:tr>
      <w:tr w:rsidR="001D2717" w:rsidRPr="00655EA1" w14:paraId="4AD1644A" w14:textId="77777777">
        <w:trPr>
          <w:cantSplit/>
          <w:jc w:val="center"/>
        </w:trPr>
        <w:tc>
          <w:tcPr>
            <w:tcW w:w="4660" w:type="dxa"/>
            <w:gridSpan w:val="4"/>
          </w:tcPr>
          <w:p w14:paraId="15A0522F" w14:textId="77777777" w:rsidR="001D2717" w:rsidRPr="00655EA1" w:rsidRDefault="001D2717">
            <w:pPr>
              <w:pStyle w:val="TAL"/>
              <w:rPr>
                <w:lang w:eastAsia="en-US"/>
              </w:rPr>
            </w:pPr>
            <w:r w:rsidRPr="00655EA1">
              <w:rPr>
                <w:bCs/>
                <w:lang w:eastAsia="en-US"/>
              </w:rPr>
              <w:t>Test Channel Bandwidths</w:t>
            </w:r>
          </w:p>
          <w:p w14:paraId="427D9C7B" w14:textId="77777777" w:rsidR="001D2717" w:rsidRPr="00655EA1" w:rsidRDefault="001D2717">
            <w:pPr>
              <w:pStyle w:val="TAL"/>
              <w:rPr>
                <w:lang w:eastAsia="en-US"/>
              </w:rPr>
            </w:pPr>
            <w:r w:rsidRPr="00655EA1">
              <w:rPr>
                <w:lang w:eastAsia="en-US"/>
              </w:rPr>
              <w:t>(as specified in TS 36.508 [7] subclause 4.3.1)</w:t>
            </w:r>
          </w:p>
        </w:tc>
        <w:tc>
          <w:tcPr>
            <w:tcW w:w="4661" w:type="dxa"/>
            <w:gridSpan w:val="4"/>
            <w:vAlign w:val="center"/>
          </w:tcPr>
          <w:p w14:paraId="67E8F87E" w14:textId="77777777" w:rsidR="001D2717" w:rsidRPr="00655EA1" w:rsidRDefault="001D2717">
            <w:pPr>
              <w:pStyle w:val="TAL"/>
              <w:jc w:val="both"/>
              <w:rPr>
                <w:bCs/>
                <w:lang w:eastAsia="en-US"/>
              </w:rPr>
            </w:pPr>
            <w:r w:rsidRPr="00655EA1">
              <w:rPr>
                <w:bCs/>
                <w:lang w:eastAsia="en-US"/>
              </w:rPr>
              <w:t>Lowest, 5MHz, Highest</w:t>
            </w:r>
          </w:p>
          <w:p w14:paraId="6F91E37F" w14:textId="77777777" w:rsidR="001D2717" w:rsidRPr="00655EA1" w:rsidRDefault="001D2717">
            <w:pPr>
              <w:pStyle w:val="TAL"/>
              <w:jc w:val="both"/>
              <w:rPr>
                <w:lang w:eastAsia="en-US"/>
              </w:rPr>
            </w:pPr>
            <w:r w:rsidRPr="00655EA1">
              <w:rPr>
                <w:bCs/>
                <w:lang w:eastAsia="en-US"/>
              </w:rPr>
              <w:t>(Note 13, 16)</w:t>
            </w:r>
          </w:p>
        </w:tc>
      </w:tr>
      <w:tr w:rsidR="001D2717" w:rsidRPr="00655EA1" w14:paraId="72F83064" w14:textId="77777777">
        <w:trPr>
          <w:cantSplit/>
          <w:jc w:val="center"/>
        </w:trPr>
        <w:tc>
          <w:tcPr>
            <w:tcW w:w="9321" w:type="dxa"/>
            <w:gridSpan w:val="8"/>
          </w:tcPr>
          <w:p w14:paraId="5E014D1D" w14:textId="77777777" w:rsidR="001D2717" w:rsidRPr="00655EA1" w:rsidRDefault="001D2717">
            <w:pPr>
              <w:pStyle w:val="TAH"/>
              <w:rPr>
                <w:lang w:eastAsia="en-US"/>
              </w:rPr>
            </w:pPr>
            <w:r w:rsidRPr="00655EA1">
              <w:rPr>
                <w:lang w:eastAsia="en-US"/>
              </w:rPr>
              <w:t>Test Parameters for Channel Bandwidths</w:t>
            </w:r>
          </w:p>
        </w:tc>
      </w:tr>
      <w:tr w:rsidR="001D2717" w:rsidRPr="00655EA1" w14:paraId="1CC21FB0" w14:textId="77777777">
        <w:trPr>
          <w:jc w:val="center"/>
        </w:trPr>
        <w:tc>
          <w:tcPr>
            <w:tcW w:w="1165" w:type="dxa"/>
          </w:tcPr>
          <w:p w14:paraId="36656AE2" w14:textId="77777777" w:rsidR="001D2717" w:rsidRPr="00655EA1" w:rsidRDefault="001D2717">
            <w:pPr>
              <w:pStyle w:val="TAC"/>
              <w:rPr>
                <w:lang w:eastAsia="en-US"/>
              </w:rPr>
            </w:pPr>
          </w:p>
        </w:tc>
        <w:tc>
          <w:tcPr>
            <w:tcW w:w="3495" w:type="dxa"/>
            <w:gridSpan w:val="3"/>
          </w:tcPr>
          <w:p w14:paraId="6BC231FF" w14:textId="77777777" w:rsidR="001D2717" w:rsidRPr="00655EA1" w:rsidRDefault="001D2717">
            <w:pPr>
              <w:pStyle w:val="TAH"/>
              <w:rPr>
                <w:lang w:eastAsia="en-US"/>
              </w:rPr>
            </w:pPr>
            <w:r w:rsidRPr="00655EA1">
              <w:rPr>
                <w:lang w:eastAsia="en-US"/>
              </w:rPr>
              <w:t>Downlink Configuration</w:t>
            </w:r>
          </w:p>
        </w:tc>
        <w:tc>
          <w:tcPr>
            <w:tcW w:w="4661" w:type="dxa"/>
            <w:gridSpan w:val="4"/>
          </w:tcPr>
          <w:p w14:paraId="1404F1EF" w14:textId="77777777" w:rsidR="001D2717" w:rsidRPr="00655EA1" w:rsidRDefault="001D2717">
            <w:pPr>
              <w:pStyle w:val="TAH"/>
              <w:rPr>
                <w:lang w:eastAsia="en-US"/>
              </w:rPr>
            </w:pPr>
            <w:r w:rsidRPr="00655EA1">
              <w:rPr>
                <w:lang w:eastAsia="en-US"/>
              </w:rPr>
              <w:t>Uplink Configuration</w:t>
            </w:r>
          </w:p>
        </w:tc>
      </w:tr>
      <w:tr w:rsidR="001D2717" w:rsidRPr="00655EA1" w14:paraId="5166666C" w14:textId="77777777">
        <w:trPr>
          <w:cantSplit/>
          <w:jc w:val="center"/>
        </w:trPr>
        <w:tc>
          <w:tcPr>
            <w:tcW w:w="1165" w:type="dxa"/>
          </w:tcPr>
          <w:p w14:paraId="5E466FD0" w14:textId="77777777" w:rsidR="001D2717" w:rsidRPr="00655EA1" w:rsidRDefault="001D2717">
            <w:pPr>
              <w:pStyle w:val="TAC"/>
              <w:rPr>
                <w:lang w:eastAsia="en-US"/>
              </w:rPr>
            </w:pPr>
            <w:r w:rsidRPr="00655EA1">
              <w:rPr>
                <w:lang w:eastAsia="en-US"/>
              </w:rPr>
              <w:t>Ch BW</w:t>
            </w:r>
          </w:p>
        </w:tc>
        <w:tc>
          <w:tcPr>
            <w:tcW w:w="1165" w:type="dxa"/>
          </w:tcPr>
          <w:p w14:paraId="4F3C6656" w14:textId="77777777" w:rsidR="001D2717" w:rsidRPr="00655EA1" w:rsidRDefault="001D2717">
            <w:pPr>
              <w:pStyle w:val="TAC"/>
              <w:rPr>
                <w:lang w:eastAsia="en-US"/>
              </w:rPr>
            </w:pPr>
            <w:proofErr w:type="spellStart"/>
            <w:r w:rsidRPr="00655EA1">
              <w:rPr>
                <w:lang w:eastAsia="en-US"/>
              </w:rPr>
              <w:t>Mod'n</w:t>
            </w:r>
            <w:proofErr w:type="spellEnd"/>
          </w:p>
        </w:tc>
        <w:tc>
          <w:tcPr>
            <w:tcW w:w="2330" w:type="dxa"/>
            <w:gridSpan w:val="2"/>
          </w:tcPr>
          <w:p w14:paraId="5B2EE109" w14:textId="77777777" w:rsidR="001D2717" w:rsidRPr="00655EA1" w:rsidRDefault="001D2717">
            <w:pPr>
              <w:pStyle w:val="TAC"/>
              <w:rPr>
                <w:lang w:eastAsia="en-US"/>
              </w:rPr>
            </w:pPr>
            <w:r w:rsidRPr="00655EA1">
              <w:rPr>
                <w:lang w:eastAsia="en-US"/>
              </w:rPr>
              <w:t>RB allocation</w:t>
            </w:r>
          </w:p>
        </w:tc>
        <w:tc>
          <w:tcPr>
            <w:tcW w:w="1165" w:type="dxa"/>
          </w:tcPr>
          <w:p w14:paraId="307BF069" w14:textId="77777777" w:rsidR="001D2717" w:rsidRPr="00655EA1" w:rsidRDefault="001D2717">
            <w:pPr>
              <w:pStyle w:val="TAC"/>
              <w:rPr>
                <w:lang w:eastAsia="en-US"/>
              </w:rPr>
            </w:pPr>
            <w:proofErr w:type="spellStart"/>
            <w:r w:rsidRPr="00655EA1">
              <w:rPr>
                <w:lang w:eastAsia="en-US"/>
              </w:rPr>
              <w:t>Mod'n</w:t>
            </w:r>
            <w:proofErr w:type="spellEnd"/>
          </w:p>
        </w:tc>
        <w:tc>
          <w:tcPr>
            <w:tcW w:w="3496" w:type="dxa"/>
            <w:gridSpan w:val="3"/>
          </w:tcPr>
          <w:p w14:paraId="1DC2B354" w14:textId="77777777" w:rsidR="001D2717" w:rsidRPr="00655EA1" w:rsidRDefault="001D2717">
            <w:pPr>
              <w:pStyle w:val="TAC"/>
              <w:rPr>
                <w:lang w:eastAsia="en-US"/>
              </w:rPr>
            </w:pPr>
            <w:r w:rsidRPr="00655EA1">
              <w:rPr>
                <w:lang w:eastAsia="en-US"/>
              </w:rPr>
              <w:t>RB allocation</w:t>
            </w:r>
          </w:p>
        </w:tc>
      </w:tr>
      <w:tr w:rsidR="001D2717" w:rsidRPr="00655EA1" w14:paraId="042320AC" w14:textId="77777777">
        <w:trPr>
          <w:jc w:val="center"/>
        </w:trPr>
        <w:tc>
          <w:tcPr>
            <w:tcW w:w="1165" w:type="dxa"/>
          </w:tcPr>
          <w:p w14:paraId="60740CF5" w14:textId="77777777" w:rsidR="001D2717" w:rsidRPr="00655EA1" w:rsidRDefault="001D2717">
            <w:pPr>
              <w:pStyle w:val="TAC"/>
              <w:rPr>
                <w:lang w:eastAsia="en-US"/>
              </w:rPr>
            </w:pPr>
          </w:p>
        </w:tc>
        <w:tc>
          <w:tcPr>
            <w:tcW w:w="1165" w:type="dxa"/>
            <w:tcBorders>
              <w:bottom w:val="single" w:sz="4" w:space="0" w:color="auto"/>
            </w:tcBorders>
          </w:tcPr>
          <w:p w14:paraId="5F21F708" w14:textId="77777777" w:rsidR="001D2717" w:rsidRPr="00655EA1" w:rsidRDefault="001D2717">
            <w:pPr>
              <w:pStyle w:val="TAC"/>
              <w:rPr>
                <w:lang w:eastAsia="en-US"/>
              </w:rPr>
            </w:pPr>
          </w:p>
        </w:tc>
        <w:tc>
          <w:tcPr>
            <w:tcW w:w="1165" w:type="dxa"/>
            <w:tcBorders>
              <w:bottom w:val="single" w:sz="4" w:space="0" w:color="auto"/>
            </w:tcBorders>
          </w:tcPr>
          <w:p w14:paraId="350EDA8E" w14:textId="77777777" w:rsidR="001D2717" w:rsidRPr="00655EA1" w:rsidRDefault="001D2717">
            <w:pPr>
              <w:pStyle w:val="TAC"/>
              <w:rPr>
                <w:lang w:eastAsia="en-US"/>
              </w:rPr>
            </w:pPr>
            <w:r w:rsidRPr="00655EA1">
              <w:rPr>
                <w:lang w:eastAsia="en-US"/>
              </w:rPr>
              <w:t>FDD</w:t>
            </w:r>
          </w:p>
        </w:tc>
        <w:tc>
          <w:tcPr>
            <w:tcW w:w="1165" w:type="dxa"/>
            <w:tcBorders>
              <w:bottom w:val="single" w:sz="4" w:space="0" w:color="auto"/>
            </w:tcBorders>
          </w:tcPr>
          <w:p w14:paraId="15E33B9A" w14:textId="77777777" w:rsidR="001D2717" w:rsidRPr="00655EA1" w:rsidRDefault="001D2717">
            <w:pPr>
              <w:pStyle w:val="TAC"/>
              <w:rPr>
                <w:lang w:eastAsia="en-US"/>
              </w:rPr>
            </w:pPr>
            <w:r w:rsidRPr="00655EA1">
              <w:rPr>
                <w:lang w:eastAsia="en-US"/>
              </w:rPr>
              <w:t>TDD</w:t>
            </w:r>
          </w:p>
        </w:tc>
        <w:tc>
          <w:tcPr>
            <w:tcW w:w="1165" w:type="dxa"/>
          </w:tcPr>
          <w:p w14:paraId="49723765" w14:textId="77777777" w:rsidR="001D2717" w:rsidRPr="00655EA1" w:rsidRDefault="001D2717">
            <w:pPr>
              <w:pStyle w:val="TAC"/>
              <w:rPr>
                <w:lang w:eastAsia="en-US"/>
              </w:rPr>
            </w:pPr>
          </w:p>
        </w:tc>
        <w:tc>
          <w:tcPr>
            <w:tcW w:w="1165" w:type="dxa"/>
          </w:tcPr>
          <w:p w14:paraId="3DC3FD3A" w14:textId="77777777" w:rsidR="001D2717" w:rsidRPr="00655EA1" w:rsidRDefault="001D2717">
            <w:pPr>
              <w:pStyle w:val="TAC"/>
              <w:rPr>
                <w:lang w:eastAsia="en-US"/>
              </w:rPr>
            </w:pPr>
            <w:r w:rsidRPr="00655EA1">
              <w:rPr>
                <w:lang w:eastAsia="en-US"/>
              </w:rPr>
              <w:t>FDD</w:t>
            </w:r>
          </w:p>
        </w:tc>
        <w:tc>
          <w:tcPr>
            <w:tcW w:w="1165" w:type="dxa"/>
          </w:tcPr>
          <w:p w14:paraId="22D66440" w14:textId="77777777" w:rsidR="001D2717" w:rsidRPr="00655EA1" w:rsidRDefault="001D2717">
            <w:pPr>
              <w:pStyle w:val="TAC"/>
              <w:rPr>
                <w:lang w:eastAsia="ja-JP"/>
              </w:rPr>
            </w:pPr>
            <w:r w:rsidRPr="00655EA1">
              <w:rPr>
                <w:lang w:eastAsia="ja-JP"/>
              </w:rPr>
              <w:t>TDD</w:t>
            </w:r>
          </w:p>
        </w:tc>
        <w:tc>
          <w:tcPr>
            <w:tcW w:w="1166" w:type="dxa"/>
          </w:tcPr>
          <w:p w14:paraId="15D0BE59" w14:textId="77777777" w:rsidR="001D2717" w:rsidRPr="00655EA1" w:rsidRDefault="001D2717">
            <w:pPr>
              <w:pStyle w:val="TAC"/>
              <w:rPr>
                <w:lang w:eastAsia="en-US"/>
              </w:rPr>
            </w:pPr>
            <w:r w:rsidRPr="00655EA1">
              <w:rPr>
                <w:lang w:eastAsia="en-US"/>
              </w:rPr>
              <w:t>Narrowband index</w:t>
            </w:r>
            <w:r w:rsidRPr="00655EA1">
              <w:rPr>
                <w:vertAlign w:val="superscript"/>
                <w:lang w:eastAsia="en-US"/>
              </w:rPr>
              <w:t>1</w:t>
            </w:r>
          </w:p>
        </w:tc>
      </w:tr>
      <w:tr w:rsidR="001D2717" w:rsidRPr="00655EA1" w14:paraId="09F85617" w14:textId="77777777">
        <w:trPr>
          <w:jc w:val="center"/>
        </w:trPr>
        <w:tc>
          <w:tcPr>
            <w:tcW w:w="1165" w:type="dxa"/>
            <w:tcBorders>
              <w:right w:val="single" w:sz="4" w:space="0" w:color="auto"/>
            </w:tcBorders>
          </w:tcPr>
          <w:p w14:paraId="52A90CC6" w14:textId="77777777" w:rsidR="001D2717" w:rsidRPr="00655EA1" w:rsidRDefault="001D2717">
            <w:pPr>
              <w:pStyle w:val="TAC"/>
              <w:rPr>
                <w:lang w:eastAsia="en-US"/>
              </w:rPr>
            </w:pPr>
            <w:r w:rsidRPr="00655EA1">
              <w:rPr>
                <w:lang w:eastAsia="en-US"/>
              </w:rPr>
              <w:t>1.4MHz</w:t>
            </w:r>
          </w:p>
        </w:tc>
        <w:tc>
          <w:tcPr>
            <w:tcW w:w="3495" w:type="dxa"/>
            <w:gridSpan w:val="3"/>
            <w:vMerge w:val="restart"/>
            <w:tcBorders>
              <w:top w:val="single" w:sz="4" w:space="0" w:color="auto"/>
              <w:left w:val="single" w:sz="4" w:space="0" w:color="auto"/>
              <w:right w:val="single" w:sz="4" w:space="0" w:color="auto"/>
            </w:tcBorders>
          </w:tcPr>
          <w:p w14:paraId="3A5BDACD" w14:textId="77777777" w:rsidR="001D2717" w:rsidRPr="00655EA1" w:rsidRDefault="001D2717">
            <w:pPr>
              <w:pStyle w:val="TAC"/>
              <w:rPr>
                <w:lang w:eastAsia="en-US"/>
              </w:rPr>
            </w:pPr>
            <w:r w:rsidRPr="00655EA1">
              <w:rPr>
                <w:lang w:eastAsia="en-US"/>
              </w:rPr>
              <w:t>N/A for Spurious Emissions testing</w:t>
            </w:r>
          </w:p>
        </w:tc>
        <w:tc>
          <w:tcPr>
            <w:tcW w:w="1165" w:type="dxa"/>
            <w:tcBorders>
              <w:left w:val="single" w:sz="4" w:space="0" w:color="auto"/>
            </w:tcBorders>
          </w:tcPr>
          <w:p w14:paraId="70E5C043" w14:textId="77777777" w:rsidR="001D2717" w:rsidRPr="00655EA1" w:rsidRDefault="001D2717">
            <w:pPr>
              <w:pStyle w:val="TAC"/>
              <w:rPr>
                <w:lang w:eastAsia="en-US"/>
              </w:rPr>
            </w:pPr>
            <w:r w:rsidRPr="00655EA1">
              <w:rPr>
                <w:lang w:eastAsia="en-US"/>
              </w:rPr>
              <w:t>QPSK</w:t>
            </w:r>
          </w:p>
        </w:tc>
        <w:tc>
          <w:tcPr>
            <w:tcW w:w="1165" w:type="dxa"/>
          </w:tcPr>
          <w:p w14:paraId="390DC9B8" w14:textId="77777777" w:rsidR="001D2717" w:rsidRPr="00655EA1" w:rsidRDefault="001D2717">
            <w:pPr>
              <w:pStyle w:val="TAC"/>
              <w:rPr>
                <w:lang w:eastAsia="ja-JP"/>
              </w:rPr>
            </w:pPr>
            <w:r w:rsidRPr="00655EA1">
              <w:rPr>
                <w:lang w:eastAsia="en-US"/>
              </w:rPr>
              <w:t>6</w:t>
            </w:r>
            <w:r w:rsidRPr="00655EA1">
              <w:rPr>
                <w:lang w:eastAsia="ja-JP"/>
              </w:rPr>
              <w:t>@0</w:t>
            </w:r>
          </w:p>
        </w:tc>
        <w:tc>
          <w:tcPr>
            <w:tcW w:w="1165" w:type="dxa"/>
          </w:tcPr>
          <w:p w14:paraId="61006997" w14:textId="77777777" w:rsidR="001D2717" w:rsidRPr="00655EA1" w:rsidRDefault="001D2717">
            <w:pPr>
              <w:pStyle w:val="TAC"/>
              <w:rPr>
                <w:lang w:eastAsia="ja-JP"/>
              </w:rPr>
            </w:pPr>
            <w:r w:rsidRPr="00655EA1">
              <w:rPr>
                <w:lang w:eastAsia="en-US"/>
              </w:rPr>
              <w:t>6</w:t>
            </w:r>
            <w:r w:rsidRPr="00655EA1">
              <w:rPr>
                <w:lang w:eastAsia="ja-JP"/>
              </w:rPr>
              <w:t>@0</w:t>
            </w:r>
          </w:p>
        </w:tc>
        <w:tc>
          <w:tcPr>
            <w:tcW w:w="1166" w:type="dxa"/>
          </w:tcPr>
          <w:p w14:paraId="67DFA636" w14:textId="77777777" w:rsidR="001D2717" w:rsidRPr="00655EA1" w:rsidRDefault="001D2717">
            <w:pPr>
              <w:pStyle w:val="TAC"/>
              <w:rPr>
                <w:lang w:eastAsia="ja-JP"/>
              </w:rPr>
            </w:pPr>
            <w:r w:rsidRPr="00655EA1">
              <w:rPr>
                <w:lang w:eastAsia="ja-JP"/>
              </w:rPr>
              <w:t>0</w:t>
            </w:r>
          </w:p>
        </w:tc>
      </w:tr>
      <w:tr w:rsidR="001D2717" w:rsidRPr="00655EA1" w14:paraId="4AE07BC8" w14:textId="77777777">
        <w:trPr>
          <w:jc w:val="center"/>
        </w:trPr>
        <w:tc>
          <w:tcPr>
            <w:tcW w:w="1165" w:type="dxa"/>
            <w:tcBorders>
              <w:left w:val="single" w:sz="4" w:space="0" w:color="auto"/>
              <w:right w:val="single" w:sz="4" w:space="0" w:color="auto"/>
            </w:tcBorders>
          </w:tcPr>
          <w:p w14:paraId="170B561F" w14:textId="77777777" w:rsidR="001D2717" w:rsidRPr="00655EA1" w:rsidRDefault="001D2717">
            <w:pPr>
              <w:pStyle w:val="TAC"/>
              <w:rPr>
                <w:lang w:eastAsia="en-US"/>
              </w:rPr>
            </w:pPr>
            <w:r w:rsidRPr="00655EA1">
              <w:rPr>
                <w:lang w:eastAsia="en-US"/>
              </w:rPr>
              <w:t>1.4MHz</w:t>
            </w:r>
          </w:p>
        </w:tc>
        <w:tc>
          <w:tcPr>
            <w:tcW w:w="3495" w:type="dxa"/>
            <w:gridSpan w:val="3"/>
            <w:vMerge/>
            <w:tcBorders>
              <w:left w:val="single" w:sz="4" w:space="0" w:color="auto"/>
              <w:right w:val="single" w:sz="4" w:space="0" w:color="auto"/>
            </w:tcBorders>
          </w:tcPr>
          <w:p w14:paraId="28F3ABB8" w14:textId="77777777" w:rsidR="001D2717" w:rsidRPr="00655EA1" w:rsidRDefault="001D2717">
            <w:pPr>
              <w:pStyle w:val="TAC"/>
              <w:rPr>
                <w:rFonts w:cs="v5.0.0"/>
                <w:lang w:eastAsia="en-US"/>
              </w:rPr>
            </w:pPr>
          </w:p>
        </w:tc>
        <w:tc>
          <w:tcPr>
            <w:tcW w:w="1165" w:type="dxa"/>
            <w:tcBorders>
              <w:left w:val="single" w:sz="4" w:space="0" w:color="auto"/>
            </w:tcBorders>
          </w:tcPr>
          <w:p w14:paraId="270F7E1F" w14:textId="77777777" w:rsidR="001D2717" w:rsidRPr="00655EA1" w:rsidRDefault="001D2717">
            <w:pPr>
              <w:pStyle w:val="TAC"/>
              <w:rPr>
                <w:lang w:eastAsia="en-US"/>
              </w:rPr>
            </w:pPr>
            <w:r w:rsidRPr="00655EA1">
              <w:rPr>
                <w:lang w:eastAsia="en-US"/>
              </w:rPr>
              <w:t>QPSK</w:t>
            </w:r>
          </w:p>
        </w:tc>
        <w:tc>
          <w:tcPr>
            <w:tcW w:w="1165" w:type="dxa"/>
          </w:tcPr>
          <w:p w14:paraId="186641A8" w14:textId="77777777" w:rsidR="001D2717" w:rsidRPr="00655EA1" w:rsidRDefault="001D2717">
            <w:pPr>
              <w:pStyle w:val="TAC"/>
              <w:rPr>
                <w:lang w:eastAsia="ja-JP"/>
              </w:rPr>
            </w:pPr>
            <w:r w:rsidRPr="00655EA1">
              <w:rPr>
                <w:lang w:eastAsia="en-US"/>
              </w:rPr>
              <w:t>1</w:t>
            </w:r>
            <w:r w:rsidRPr="00655EA1">
              <w:rPr>
                <w:lang w:eastAsia="ja-JP"/>
              </w:rPr>
              <w:t>@0</w:t>
            </w:r>
          </w:p>
        </w:tc>
        <w:tc>
          <w:tcPr>
            <w:tcW w:w="1165" w:type="dxa"/>
          </w:tcPr>
          <w:p w14:paraId="25F18E11" w14:textId="77777777" w:rsidR="001D2717" w:rsidRPr="00655EA1" w:rsidRDefault="001D2717">
            <w:pPr>
              <w:pStyle w:val="TAC"/>
              <w:rPr>
                <w:lang w:eastAsia="ja-JP"/>
              </w:rPr>
            </w:pPr>
            <w:r w:rsidRPr="00655EA1">
              <w:rPr>
                <w:lang w:eastAsia="en-US"/>
              </w:rPr>
              <w:t>1</w:t>
            </w:r>
            <w:r w:rsidRPr="00655EA1">
              <w:rPr>
                <w:lang w:eastAsia="ja-JP"/>
              </w:rPr>
              <w:t>@0</w:t>
            </w:r>
          </w:p>
        </w:tc>
        <w:tc>
          <w:tcPr>
            <w:tcW w:w="1166" w:type="dxa"/>
          </w:tcPr>
          <w:p w14:paraId="3EE3F951" w14:textId="77777777" w:rsidR="001D2717" w:rsidRPr="00655EA1" w:rsidRDefault="001D2717">
            <w:pPr>
              <w:pStyle w:val="TAC"/>
              <w:rPr>
                <w:lang w:eastAsia="ja-JP"/>
              </w:rPr>
            </w:pPr>
            <w:r w:rsidRPr="00655EA1">
              <w:rPr>
                <w:lang w:eastAsia="ja-JP"/>
              </w:rPr>
              <w:t>0</w:t>
            </w:r>
          </w:p>
        </w:tc>
      </w:tr>
      <w:tr w:rsidR="001D2717" w:rsidRPr="00655EA1" w14:paraId="04635239" w14:textId="77777777">
        <w:trPr>
          <w:jc w:val="center"/>
        </w:trPr>
        <w:tc>
          <w:tcPr>
            <w:tcW w:w="1165" w:type="dxa"/>
            <w:tcBorders>
              <w:left w:val="single" w:sz="4" w:space="0" w:color="auto"/>
              <w:right w:val="single" w:sz="4" w:space="0" w:color="auto"/>
            </w:tcBorders>
          </w:tcPr>
          <w:p w14:paraId="20F97BF4" w14:textId="77777777" w:rsidR="001D2717" w:rsidRPr="00655EA1" w:rsidRDefault="001D2717">
            <w:pPr>
              <w:pStyle w:val="TAC"/>
              <w:rPr>
                <w:lang w:eastAsia="en-US"/>
              </w:rPr>
            </w:pPr>
            <w:r w:rsidRPr="00655EA1">
              <w:rPr>
                <w:lang w:eastAsia="en-US"/>
              </w:rPr>
              <w:t>1.4MHz</w:t>
            </w:r>
          </w:p>
        </w:tc>
        <w:tc>
          <w:tcPr>
            <w:tcW w:w="3495" w:type="dxa"/>
            <w:gridSpan w:val="3"/>
            <w:vMerge/>
            <w:tcBorders>
              <w:left w:val="single" w:sz="4" w:space="0" w:color="auto"/>
              <w:right w:val="single" w:sz="4" w:space="0" w:color="auto"/>
            </w:tcBorders>
          </w:tcPr>
          <w:p w14:paraId="1E150062" w14:textId="77777777" w:rsidR="001D2717" w:rsidRPr="00655EA1" w:rsidRDefault="001D2717">
            <w:pPr>
              <w:pStyle w:val="TAC"/>
              <w:rPr>
                <w:rFonts w:cs="v5.0.0"/>
                <w:lang w:eastAsia="en-US"/>
              </w:rPr>
            </w:pPr>
          </w:p>
        </w:tc>
        <w:tc>
          <w:tcPr>
            <w:tcW w:w="1165" w:type="dxa"/>
            <w:tcBorders>
              <w:left w:val="single" w:sz="4" w:space="0" w:color="auto"/>
            </w:tcBorders>
          </w:tcPr>
          <w:p w14:paraId="26BC60AE" w14:textId="77777777" w:rsidR="001D2717" w:rsidRPr="00655EA1" w:rsidRDefault="001D2717">
            <w:pPr>
              <w:pStyle w:val="TAC"/>
              <w:rPr>
                <w:lang w:eastAsia="en-US"/>
              </w:rPr>
            </w:pPr>
            <w:r w:rsidRPr="00655EA1">
              <w:rPr>
                <w:lang w:eastAsia="en-US"/>
              </w:rPr>
              <w:t>QPSK</w:t>
            </w:r>
          </w:p>
        </w:tc>
        <w:tc>
          <w:tcPr>
            <w:tcW w:w="1165" w:type="dxa"/>
          </w:tcPr>
          <w:p w14:paraId="23D5CC14" w14:textId="77777777" w:rsidR="001D2717" w:rsidRPr="00655EA1" w:rsidRDefault="001D2717">
            <w:pPr>
              <w:pStyle w:val="TAC"/>
              <w:rPr>
                <w:lang w:eastAsia="ja-JP"/>
              </w:rPr>
            </w:pPr>
            <w:r w:rsidRPr="00655EA1">
              <w:rPr>
                <w:lang w:eastAsia="ja-JP"/>
              </w:rPr>
              <w:t>1@5</w:t>
            </w:r>
          </w:p>
        </w:tc>
        <w:tc>
          <w:tcPr>
            <w:tcW w:w="1165" w:type="dxa"/>
          </w:tcPr>
          <w:p w14:paraId="5C02DF13" w14:textId="77777777" w:rsidR="001D2717" w:rsidRPr="00655EA1" w:rsidRDefault="001D2717">
            <w:pPr>
              <w:pStyle w:val="TAC"/>
              <w:rPr>
                <w:lang w:eastAsia="ja-JP"/>
              </w:rPr>
            </w:pPr>
            <w:r w:rsidRPr="00655EA1">
              <w:rPr>
                <w:lang w:eastAsia="ja-JP"/>
              </w:rPr>
              <w:t>1@5</w:t>
            </w:r>
          </w:p>
        </w:tc>
        <w:tc>
          <w:tcPr>
            <w:tcW w:w="1166" w:type="dxa"/>
          </w:tcPr>
          <w:p w14:paraId="7534C480" w14:textId="77777777" w:rsidR="001D2717" w:rsidRPr="00655EA1" w:rsidRDefault="001D2717">
            <w:pPr>
              <w:pStyle w:val="TAC"/>
              <w:rPr>
                <w:lang w:eastAsia="ja-JP"/>
              </w:rPr>
            </w:pPr>
            <w:r w:rsidRPr="00655EA1">
              <w:rPr>
                <w:lang w:eastAsia="ja-JP"/>
              </w:rPr>
              <w:t>0</w:t>
            </w:r>
          </w:p>
        </w:tc>
      </w:tr>
      <w:tr w:rsidR="001D2717" w:rsidRPr="00655EA1" w14:paraId="72F779C2" w14:textId="77777777">
        <w:trPr>
          <w:jc w:val="center"/>
        </w:trPr>
        <w:tc>
          <w:tcPr>
            <w:tcW w:w="1165" w:type="dxa"/>
            <w:tcBorders>
              <w:right w:val="single" w:sz="4" w:space="0" w:color="auto"/>
            </w:tcBorders>
          </w:tcPr>
          <w:p w14:paraId="71560196" w14:textId="77777777" w:rsidR="001D2717" w:rsidRPr="00655EA1" w:rsidRDefault="001D2717">
            <w:pPr>
              <w:pStyle w:val="TAC"/>
              <w:rPr>
                <w:lang w:eastAsia="en-US"/>
              </w:rPr>
            </w:pPr>
            <w:r w:rsidRPr="00655EA1">
              <w:rPr>
                <w:lang w:eastAsia="en-US"/>
              </w:rPr>
              <w:t>3MHz</w:t>
            </w:r>
          </w:p>
        </w:tc>
        <w:tc>
          <w:tcPr>
            <w:tcW w:w="3495" w:type="dxa"/>
            <w:gridSpan w:val="3"/>
            <w:vMerge/>
            <w:tcBorders>
              <w:left w:val="single" w:sz="4" w:space="0" w:color="auto"/>
              <w:right w:val="single" w:sz="4" w:space="0" w:color="auto"/>
            </w:tcBorders>
          </w:tcPr>
          <w:p w14:paraId="0B87D021" w14:textId="77777777" w:rsidR="001D2717" w:rsidRPr="00655EA1" w:rsidRDefault="001D2717">
            <w:pPr>
              <w:pStyle w:val="TAC"/>
              <w:rPr>
                <w:lang w:eastAsia="en-US"/>
              </w:rPr>
            </w:pPr>
          </w:p>
        </w:tc>
        <w:tc>
          <w:tcPr>
            <w:tcW w:w="1165" w:type="dxa"/>
            <w:tcBorders>
              <w:left w:val="single" w:sz="4" w:space="0" w:color="auto"/>
            </w:tcBorders>
          </w:tcPr>
          <w:p w14:paraId="7448468B" w14:textId="77777777" w:rsidR="001D2717" w:rsidRPr="00655EA1" w:rsidRDefault="001D2717">
            <w:pPr>
              <w:pStyle w:val="TAC"/>
              <w:rPr>
                <w:lang w:eastAsia="en-US"/>
              </w:rPr>
            </w:pPr>
            <w:r w:rsidRPr="00655EA1">
              <w:rPr>
                <w:lang w:eastAsia="en-US"/>
              </w:rPr>
              <w:t>QPSK</w:t>
            </w:r>
          </w:p>
        </w:tc>
        <w:tc>
          <w:tcPr>
            <w:tcW w:w="1165" w:type="dxa"/>
          </w:tcPr>
          <w:p w14:paraId="13C74A6B" w14:textId="77777777" w:rsidR="001D2717" w:rsidRPr="00655EA1" w:rsidRDefault="001D2717">
            <w:pPr>
              <w:pStyle w:val="TAC"/>
              <w:rPr>
                <w:lang w:eastAsia="ja-JP"/>
              </w:rPr>
            </w:pPr>
            <w:r w:rsidRPr="00655EA1">
              <w:rPr>
                <w:lang w:eastAsia="en-US"/>
              </w:rPr>
              <w:t>6</w:t>
            </w:r>
            <w:r w:rsidRPr="00655EA1">
              <w:rPr>
                <w:lang w:eastAsia="ja-JP"/>
              </w:rPr>
              <w:t>@0</w:t>
            </w:r>
          </w:p>
        </w:tc>
        <w:tc>
          <w:tcPr>
            <w:tcW w:w="1165" w:type="dxa"/>
          </w:tcPr>
          <w:p w14:paraId="5F7EB187" w14:textId="77777777" w:rsidR="001D2717" w:rsidRPr="00655EA1" w:rsidRDefault="001D2717">
            <w:pPr>
              <w:pStyle w:val="TAC"/>
              <w:rPr>
                <w:lang w:eastAsia="ja-JP"/>
              </w:rPr>
            </w:pPr>
            <w:r w:rsidRPr="00655EA1">
              <w:rPr>
                <w:lang w:eastAsia="en-US"/>
              </w:rPr>
              <w:t>6</w:t>
            </w:r>
            <w:r w:rsidRPr="00655EA1">
              <w:rPr>
                <w:lang w:eastAsia="ja-JP"/>
              </w:rPr>
              <w:t>@0</w:t>
            </w:r>
          </w:p>
        </w:tc>
        <w:tc>
          <w:tcPr>
            <w:tcW w:w="1166" w:type="dxa"/>
          </w:tcPr>
          <w:p w14:paraId="1A6D6CE6" w14:textId="77777777" w:rsidR="001D2717" w:rsidRPr="00655EA1" w:rsidRDefault="001D2717">
            <w:pPr>
              <w:pStyle w:val="TAC"/>
              <w:rPr>
                <w:lang w:eastAsia="ja-JP"/>
              </w:rPr>
            </w:pPr>
            <w:r w:rsidRPr="00655EA1">
              <w:rPr>
                <w:lang w:eastAsia="ja-JP"/>
              </w:rPr>
              <w:t>0</w:t>
            </w:r>
          </w:p>
        </w:tc>
      </w:tr>
      <w:tr w:rsidR="001D2717" w:rsidRPr="00655EA1" w14:paraId="40EE983E" w14:textId="77777777">
        <w:trPr>
          <w:jc w:val="center"/>
        </w:trPr>
        <w:tc>
          <w:tcPr>
            <w:tcW w:w="1165" w:type="dxa"/>
            <w:tcBorders>
              <w:right w:val="single" w:sz="4" w:space="0" w:color="auto"/>
            </w:tcBorders>
          </w:tcPr>
          <w:p w14:paraId="1B070F40" w14:textId="77777777" w:rsidR="001D2717" w:rsidRPr="00655EA1" w:rsidRDefault="001D2717">
            <w:pPr>
              <w:pStyle w:val="TAC"/>
              <w:rPr>
                <w:lang w:eastAsia="en-US"/>
              </w:rPr>
            </w:pPr>
            <w:r w:rsidRPr="00655EA1">
              <w:rPr>
                <w:lang w:eastAsia="en-US"/>
              </w:rPr>
              <w:t>3MHz</w:t>
            </w:r>
          </w:p>
        </w:tc>
        <w:tc>
          <w:tcPr>
            <w:tcW w:w="3495" w:type="dxa"/>
            <w:gridSpan w:val="3"/>
            <w:vMerge/>
            <w:tcBorders>
              <w:left w:val="single" w:sz="4" w:space="0" w:color="auto"/>
              <w:right w:val="single" w:sz="4" w:space="0" w:color="auto"/>
            </w:tcBorders>
          </w:tcPr>
          <w:p w14:paraId="78E0C2D1" w14:textId="77777777" w:rsidR="001D2717" w:rsidRPr="00655EA1" w:rsidRDefault="001D2717">
            <w:pPr>
              <w:pStyle w:val="TAC"/>
              <w:rPr>
                <w:lang w:eastAsia="en-US"/>
              </w:rPr>
            </w:pPr>
          </w:p>
        </w:tc>
        <w:tc>
          <w:tcPr>
            <w:tcW w:w="1165" w:type="dxa"/>
            <w:tcBorders>
              <w:left w:val="single" w:sz="4" w:space="0" w:color="auto"/>
            </w:tcBorders>
          </w:tcPr>
          <w:p w14:paraId="619ED172" w14:textId="77777777" w:rsidR="001D2717" w:rsidRPr="00655EA1" w:rsidRDefault="001D2717">
            <w:pPr>
              <w:pStyle w:val="TAC"/>
              <w:rPr>
                <w:lang w:eastAsia="en-US"/>
              </w:rPr>
            </w:pPr>
            <w:r w:rsidRPr="00655EA1">
              <w:rPr>
                <w:lang w:eastAsia="en-US"/>
              </w:rPr>
              <w:t>QPSK</w:t>
            </w:r>
          </w:p>
        </w:tc>
        <w:tc>
          <w:tcPr>
            <w:tcW w:w="1165" w:type="dxa"/>
          </w:tcPr>
          <w:p w14:paraId="24D5F6A1" w14:textId="77777777" w:rsidR="001D2717" w:rsidRPr="00655EA1" w:rsidRDefault="001D2717">
            <w:pPr>
              <w:pStyle w:val="TAC"/>
              <w:rPr>
                <w:lang w:eastAsia="ja-JP"/>
              </w:rPr>
            </w:pPr>
            <w:r w:rsidRPr="00655EA1">
              <w:rPr>
                <w:lang w:eastAsia="ja-JP"/>
              </w:rPr>
              <w:t>6@0</w:t>
            </w:r>
          </w:p>
        </w:tc>
        <w:tc>
          <w:tcPr>
            <w:tcW w:w="1165" w:type="dxa"/>
          </w:tcPr>
          <w:p w14:paraId="3F634DC3" w14:textId="77777777" w:rsidR="001D2717" w:rsidRPr="00655EA1" w:rsidRDefault="001D2717">
            <w:pPr>
              <w:pStyle w:val="TAC"/>
              <w:rPr>
                <w:lang w:eastAsia="ja-JP"/>
              </w:rPr>
            </w:pPr>
            <w:r w:rsidRPr="00655EA1">
              <w:rPr>
                <w:lang w:eastAsia="ja-JP"/>
              </w:rPr>
              <w:t>6@0</w:t>
            </w:r>
          </w:p>
        </w:tc>
        <w:tc>
          <w:tcPr>
            <w:tcW w:w="1166" w:type="dxa"/>
          </w:tcPr>
          <w:p w14:paraId="5FAB126C" w14:textId="77777777" w:rsidR="001D2717" w:rsidRPr="00655EA1" w:rsidRDefault="001D2717">
            <w:pPr>
              <w:pStyle w:val="TAC"/>
              <w:rPr>
                <w:lang w:eastAsia="ja-JP"/>
              </w:rPr>
            </w:pPr>
            <w:r w:rsidRPr="00655EA1">
              <w:rPr>
                <w:lang w:eastAsia="ja-JP"/>
              </w:rPr>
              <w:t>1</w:t>
            </w:r>
          </w:p>
        </w:tc>
      </w:tr>
      <w:tr w:rsidR="001D2717" w:rsidRPr="00655EA1" w14:paraId="1C9EB6D0" w14:textId="77777777">
        <w:trPr>
          <w:jc w:val="center"/>
        </w:trPr>
        <w:tc>
          <w:tcPr>
            <w:tcW w:w="1165" w:type="dxa"/>
            <w:tcBorders>
              <w:right w:val="single" w:sz="4" w:space="0" w:color="auto"/>
            </w:tcBorders>
          </w:tcPr>
          <w:p w14:paraId="1C5368A7" w14:textId="77777777" w:rsidR="001D2717" w:rsidRPr="00655EA1" w:rsidRDefault="001D2717">
            <w:pPr>
              <w:pStyle w:val="TAC"/>
              <w:rPr>
                <w:lang w:eastAsia="en-US"/>
              </w:rPr>
            </w:pPr>
            <w:r w:rsidRPr="00655EA1">
              <w:rPr>
                <w:lang w:eastAsia="en-US"/>
              </w:rPr>
              <w:t>3MHz</w:t>
            </w:r>
          </w:p>
        </w:tc>
        <w:tc>
          <w:tcPr>
            <w:tcW w:w="3495" w:type="dxa"/>
            <w:gridSpan w:val="3"/>
            <w:vMerge/>
            <w:tcBorders>
              <w:left w:val="single" w:sz="4" w:space="0" w:color="auto"/>
              <w:right w:val="single" w:sz="4" w:space="0" w:color="auto"/>
            </w:tcBorders>
          </w:tcPr>
          <w:p w14:paraId="46E2983F" w14:textId="77777777" w:rsidR="001D2717" w:rsidRPr="00655EA1" w:rsidRDefault="001D2717">
            <w:pPr>
              <w:pStyle w:val="TAC"/>
              <w:rPr>
                <w:lang w:eastAsia="en-US"/>
              </w:rPr>
            </w:pPr>
          </w:p>
        </w:tc>
        <w:tc>
          <w:tcPr>
            <w:tcW w:w="1165" w:type="dxa"/>
            <w:tcBorders>
              <w:left w:val="single" w:sz="4" w:space="0" w:color="auto"/>
            </w:tcBorders>
          </w:tcPr>
          <w:p w14:paraId="7DF790F5" w14:textId="77777777" w:rsidR="001D2717" w:rsidRPr="00655EA1" w:rsidRDefault="001D2717">
            <w:pPr>
              <w:pStyle w:val="TAC"/>
              <w:rPr>
                <w:lang w:eastAsia="en-US"/>
              </w:rPr>
            </w:pPr>
            <w:r w:rsidRPr="00655EA1">
              <w:rPr>
                <w:lang w:eastAsia="en-US"/>
              </w:rPr>
              <w:t>QPSK</w:t>
            </w:r>
          </w:p>
        </w:tc>
        <w:tc>
          <w:tcPr>
            <w:tcW w:w="1165" w:type="dxa"/>
          </w:tcPr>
          <w:p w14:paraId="1D8112AC" w14:textId="77777777" w:rsidR="001D2717" w:rsidRPr="00655EA1" w:rsidRDefault="001D2717">
            <w:pPr>
              <w:pStyle w:val="TAC"/>
              <w:rPr>
                <w:lang w:eastAsia="ja-JP"/>
              </w:rPr>
            </w:pPr>
            <w:r w:rsidRPr="00655EA1">
              <w:rPr>
                <w:lang w:eastAsia="en-US"/>
              </w:rPr>
              <w:t>1</w:t>
            </w:r>
            <w:r w:rsidRPr="00655EA1">
              <w:rPr>
                <w:lang w:eastAsia="ja-JP"/>
              </w:rPr>
              <w:t>@0</w:t>
            </w:r>
          </w:p>
        </w:tc>
        <w:tc>
          <w:tcPr>
            <w:tcW w:w="1165" w:type="dxa"/>
          </w:tcPr>
          <w:p w14:paraId="7BB61A23" w14:textId="77777777" w:rsidR="001D2717" w:rsidRPr="00655EA1" w:rsidRDefault="001D2717">
            <w:pPr>
              <w:pStyle w:val="TAC"/>
              <w:rPr>
                <w:lang w:eastAsia="ja-JP"/>
              </w:rPr>
            </w:pPr>
            <w:r w:rsidRPr="00655EA1">
              <w:rPr>
                <w:lang w:eastAsia="en-US"/>
              </w:rPr>
              <w:t>1</w:t>
            </w:r>
            <w:r w:rsidRPr="00655EA1">
              <w:rPr>
                <w:lang w:eastAsia="ja-JP"/>
              </w:rPr>
              <w:t>@0</w:t>
            </w:r>
          </w:p>
        </w:tc>
        <w:tc>
          <w:tcPr>
            <w:tcW w:w="1166" w:type="dxa"/>
          </w:tcPr>
          <w:p w14:paraId="14159FC3" w14:textId="77777777" w:rsidR="001D2717" w:rsidRPr="00655EA1" w:rsidRDefault="001D2717">
            <w:pPr>
              <w:pStyle w:val="TAC"/>
              <w:rPr>
                <w:lang w:eastAsia="ja-JP"/>
              </w:rPr>
            </w:pPr>
            <w:r w:rsidRPr="00655EA1">
              <w:rPr>
                <w:lang w:eastAsia="ja-JP"/>
              </w:rPr>
              <w:t>0</w:t>
            </w:r>
          </w:p>
        </w:tc>
      </w:tr>
      <w:tr w:rsidR="001D2717" w:rsidRPr="00655EA1" w14:paraId="0CF48441" w14:textId="77777777">
        <w:trPr>
          <w:jc w:val="center"/>
        </w:trPr>
        <w:tc>
          <w:tcPr>
            <w:tcW w:w="1165" w:type="dxa"/>
            <w:tcBorders>
              <w:right w:val="single" w:sz="4" w:space="0" w:color="auto"/>
            </w:tcBorders>
          </w:tcPr>
          <w:p w14:paraId="0FD7FB2B" w14:textId="77777777" w:rsidR="001D2717" w:rsidRPr="00655EA1" w:rsidRDefault="001D2717">
            <w:pPr>
              <w:pStyle w:val="TAC"/>
              <w:rPr>
                <w:lang w:eastAsia="en-US"/>
              </w:rPr>
            </w:pPr>
            <w:r w:rsidRPr="00655EA1">
              <w:rPr>
                <w:lang w:eastAsia="en-US"/>
              </w:rPr>
              <w:t>3MHz</w:t>
            </w:r>
          </w:p>
        </w:tc>
        <w:tc>
          <w:tcPr>
            <w:tcW w:w="3495" w:type="dxa"/>
            <w:gridSpan w:val="3"/>
            <w:vMerge/>
            <w:tcBorders>
              <w:left w:val="single" w:sz="4" w:space="0" w:color="auto"/>
              <w:right w:val="single" w:sz="4" w:space="0" w:color="auto"/>
            </w:tcBorders>
          </w:tcPr>
          <w:p w14:paraId="6BCB5D89" w14:textId="77777777" w:rsidR="001D2717" w:rsidRPr="00655EA1" w:rsidRDefault="001D2717">
            <w:pPr>
              <w:pStyle w:val="TAC"/>
              <w:rPr>
                <w:lang w:eastAsia="en-US"/>
              </w:rPr>
            </w:pPr>
          </w:p>
        </w:tc>
        <w:tc>
          <w:tcPr>
            <w:tcW w:w="1165" w:type="dxa"/>
            <w:tcBorders>
              <w:left w:val="single" w:sz="4" w:space="0" w:color="auto"/>
            </w:tcBorders>
          </w:tcPr>
          <w:p w14:paraId="73D04475" w14:textId="77777777" w:rsidR="001D2717" w:rsidRPr="00655EA1" w:rsidRDefault="001D2717">
            <w:pPr>
              <w:pStyle w:val="TAC"/>
              <w:rPr>
                <w:lang w:eastAsia="en-US"/>
              </w:rPr>
            </w:pPr>
            <w:r w:rsidRPr="00655EA1">
              <w:rPr>
                <w:lang w:eastAsia="en-US"/>
              </w:rPr>
              <w:t>QPSK</w:t>
            </w:r>
          </w:p>
        </w:tc>
        <w:tc>
          <w:tcPr>
            <w:tcW w:w="1165" w:type="dxa"/>
          </w:tcPr>
          <w:p w14:paraId="17DF27BB" w14:textId="77777777" w:rsidR="001D2717" w:rsidRPr="00655EA1" w:rsidRDefault="001D2717">
            <w:pPr>
              <w:pStyle w:val="TAC"/>
              <w:rPr>
                <w:lang w:eastAsia="en-US"/>
              </w:rPr>
            </w:pPr>
            <w:r w:rsidRPr="00655EA1">
              <w:rPr>
                <w:lang w:eastAsia="ja-JP"/>
              </w:rPr>
              <w:t>1@5</w:t>
            </w:r>
          </w:p>
        </w:tc>
        <w:tc>
          <w:tcPr>
            <w:tcW w:w="1165" w:type="dxa"/>
          </w:tcPr>
          <w:p w14:paraId="6703E1B6" w14:textId="77777777" w:rsidR="001D2717" w:rsidRPr="00655EA1" w:rsidRDefault="001D2717">
            <w:pPr>
              <w:pStyle w:val="TAC"/>
              <w:rPr>
                <w:lang w:eastAsia="en-US"/>
              </w:rPr>
            </w:pPr>
            <w:r w:rsidRPr="00655EA1">
              <w:rPr>
                <w:lang w:eastAsia="ja-JP"/>
              </w:rPr>
              <w:t>1@5</w:t>
            </w:r>
          </w:p>
        </w:tc>
        <w:tc>
          <w:tcPr>
            <w:tcW w:w="1166" w:type="dxa"/>
          </w:tcPr>
          <w:p w14:paraId="1AF6E67A" w14:textId="77777777" w:rsidR="001D2717" w:rsidRPr="00655EA1" w:rsidRDefault="001D2717">
            <w:pPr>
              <w:pStyle w:val="TAC"/>
              <w:rPr>
                <w:lang w:eastAsia="ja-JP"/>
              </w:rPr>
            </w:pPr>
            <w:r w:rsidRPr="00655EA1">
              <w:rPr>
                <w:lang w:eastAsia="ja-JP"/>
              </w:rPr>
              <w:t>1</w:t>
            </w:r>
          </w:p>
        </w:tc>
      </w:tr>
      <w:tr w:rsidR="001D2717" w:rsidRPr="00655EA1" w14:paraId="469BD30D" w14:textId="77777777">
        <w:trPr>
          <w:jc w:val="center"/>
        </w:trPr>
        <w:tc>
          <w:tcPr>
            <w:tcW w:w="1165" w:type="dxa"/>
            <w:tcBorders>
              <w:right w:val="single" w:sz="4" w:space="0" w:color="auto"/>
            </w:tcBorders>
          </w:tcPr>
          <w:p w14:paraId="1B82725B" w14:textId="77777777" w:rsidR="001D2717" w:rsidRPr="00655EA1" w:rsidRDefault="001D2717">
            <w:pPr>
              <w:pStyle w:val="TAC"/>
              <w:rPr>
                <w:lang w:eastAsia="en-US"/>
              </w:rPr>
            </w:pPr>
            <w:r w:rsidRPr="00655EA1">
              <w:rPr>
                <w:lang w:eastAsia="en-US"/>
              </w:rPr>
              <w:t>5MHz</w:t>
            </w:r>
          </w:p>
        </w:tc>
        <w:tc>
          <w:tcPr>
            <w:tcW w:w="3495" w:type="dxa"/>
            <w:gridSpan w:val="3"/>
            <w:vMerge/>
            <w:tcBorders>
              <w:left w:val="single" w:sz="4" w:space="0" w:color="auto"/>
              <w:right w:val="single" w:sz="4" w:space="0" w:color="auto"/>
            </w:tcBorders>
          </w:tcPr>
          <w:p w14:paraId="7669BE22" w14:textId="77777777" w:rsidR="001D2717" w:rsidRPr="00655EA1" w:rsidRDefault="001D2717">
            <w:pPr>
              <w:pStyle w:val="TAC"/>
              <w:rPr>
                <w:rFonts w:cs="v5.0.0"/>
                <w:lang w:eastAsia="en-US"/>
              </w:rPr>
            </w:pPr>
          </w:p>
        </w:tc>
        <w:tc>
          <w:tcPr>
            <w:tcW w:w="1165" w:type="dxa"/>
            <w:tcBorders>
              <w:left w:val="single" w:sz="4" w:space="0" w:color="auto"/>
            </w:tcBorders>
          </w:tcPr>
          <w:p w14:paraId="51B01D94" w14:textId="77777777" w:rsidR="001D2717" w:rsidRPr="00655EA1" w:rsidRDefault="001D2717">
            <w:pPr>
              <w:pStyle w:val="TAC"/>
              <w:rPr>
                <w:lang w:eastAsia="en-US"/>
              </w:rPr>
            </w:pPr>
            <w:r w:rsidRPr="00655EA1">
              <w:rPr>
                <w:lang w:eastAsia="en-US"/>
              </w:rPr>
              <w:t>QPSK</w:t>
            </w:r>
          </w:p>
        </w:tc>
        <w:tc>
          <w:tcPr>
            <w:tcW w:w="1165" w:type="dxa"/>
          </w:tcPr>
          <w:p w14:paraId="6C6BA116" w14:textId="77777777" w:rsidR="001D2717" w:rsidRPr="00655EA1" w:rsidRDefault="001D2717">
            <w:pPr>
              <w:pStyle w:val="TAC"/>
              <w:rPr>
                <w:lang w:eastAsia="en-US"/>
              </w:rPr>
            </w:pPr>
            <w:r w:rsidRPr="00655EA1">
              <w:rPr>
                <w:lang w:eastAsia="en-US"/>
              </w:rPr>
              <w:t>6</w:t>
            </w:r>
            <w:r w:rsidRPr="00655EA1">
              <w:rPr>
                <w:lang w:eastAsia="ja-JP"/>
              </w:rPr>
              <w:t>@0</w:t>
            </w:r>
            <w:r w:rsidRPr="00655EA1">
              <w:rPr>
                <w:vertAlign w:val="superscript"/>
                <w:lang w:eastAsia="en-US"/>
              </w:rPr>
              <w:t>8</w:t>
            </w:r>
          </w:p>
        </w:tc>
        <w:tc>
          <w:tcPr>
            <w:tcW w:w="1165" w:type="dxa"/>
          </w:tcPr>
          <w:p w14:paraId="780FBF87" w14:textId="77777777" w:rsidR="001D2717" w:rsidRPr="00655EA1" w:rsidRDefault="001D2717">
            <w:pPr>
              <w:pStyle w:val="TAC"/>
              <w:rPr>
                <w:lang w:eastAsia="ja-JP"/>
              </w:rPr>
            </w:pPr>
            <w:r w:rsidRPr="00655EA1">
              <w:rPr>
                <w:lang w:eastAsia="en-US"/>
              </w:rPr>
              <w:t>6</w:t>
            </w:r>
            <w:r w:rsidRPr="00655EA1">
              <w:rPr>
                <w:lang w:eastAsia="ja-JP"/>
              </w:rPr>
              <w:t>@0</w:t>
            </w:r>
          </w:p>
        </w:tc>
        <w:tc>
          <w:tcPr>
            <w:tcW w:w="1166" w:type="dxa"/>
          </w:tcPr>
          <w:p w14:paraId="0F3385AC" w14:textId="77777777" w:rsidR="001D2717" w:rsidRPr="00655EA1" w:rsidRDefault="001D2717">
            <w:pPr>
              <w:pStyle w:val="TAC"/>
              <w:rPr>
                <w:lang w:eastAsia="ja-JP"/>
              </w:rPr>
            </w:pPr>
            <w:r w:rsidRPr="00655EA1">
              <w:rPr>
                <w:lang w:eastAsia="ja-JP"/>
              </w:rPr>
              <w:t>0</w:t>
            </w:r>
          </w:p>
        </w:tc>
      </w:tr>
      <w:tr w:rsidR="001D2717" w:rsidRPr="00655EA1" w14:paraId="43F6B148" w14:textId="77777777">
        <w:trPr>
          <w:jc w:val="center"/>
        </w:trPr>
        <w:tc>
          <w:tcPr>
            <w:tcW w:w="1165" w:type="dxa"/>
            <w:tcBorders>
              <w:right w:val="single" w:sz="4" w:space="0" w:color="auto"/>
            </w:tcBorders>
          </w:tcPr>
          <w:p w14:paraId="62FC8312" w14:textId="77777777" w:rsidR="001D2717" w:rsidRPr="00655EA1" w:rsidRDefault="001D2717">
            <w:pPr>
              <w:pStyle w:val="TAC"/>
              <w:rPr>
                <w:lang w:eastAsia="en-US"/>
              </w:rPr>
            </w:pPr>
            <w:r w:rsidRPr="00655EA1">
              <w:rPr>
                <w:lang w:eastAsia="en-US"/>
              </w:rPr>
              <w:t>5MHz</w:t>
            </w:r>
          </w:p>
        </w:tc>
        <w:tc>
          <w:tcPr>
            <w:tcW w:w="3495" w:type="dxa"/>
            <w:gridSpan w:val="3"/>
            <w:vMerge/>
            <w:tcBorders>
              <w:left w:val="single" w:sz="4" w:space="0" w:color="auto"/>
              <w:right w:val="single" w:sz="4" w:space="0" w:color="auto"/>
            </w:tcBorders>
          </w:tcPr>
          <w:p w14:paraId="0C3D3238" w14:textId="77777777" w:rsidR="001D2717" w:rsidRPr="00655EA1" w:rsidRDefault="001D2717">
            <w:pPr>
              <w:pStyle w:val="TAC"/>
              <w:rPr>
                <w:rFonts w:cs="v5.0.0"/>
                <w:lang w:eastAsia="en-US"/>
              </w:rPr>
            </w:pPr>
          </w:p>
        </w:tc>
        <w:tc>
          <w:tcPr>
            <w:tcW w:w="1165" w:type="dxa"/>
            <w:tcBorders>
              <w:left w:val="single" w:sz="4" w:space="0" w:color="auto"/>
            </w:tcBorders>
          </w:tcPr>
          <w:p w14:paraId="22BC384E" w14:textId="77777777" w:rsidR="001D2717" w:rsidRPr="00655EA1" w:rsidRDefault="001D2717">
            <w:pPr>
              <w:pStyle w:val="TAC"/>
              <w:rPr>
                <w:lang w:eastAsia="en-US"/>
              </w:rPr>
            </w:pPr>
            <w:r w:rsidRPr="00655EA1">
              <w:rPr>
                <w:lang w:eastAsia="en-US"/>
              </w:rPr>
              <w:t>QPSK</w:t>
            </w:r>
          </w:p>
        </w:tc>
        <w:tc>
          <w:tcPr>
            <w:tcW w:w="1165" w:type="dxa"/>
          </w:tcPr>
          <w:p w14:paraId="29C8D763" w14:textId="77777777" w:rsidR="001D2717" w:rsidRPr="00655EA1" w:rsidRDefault="001D2717">
            <w:pPr>
              <w:pStyle w:val="TAC"/>
              <w:rPr>
                <w:lang w:eastAsia="en-US"/>
              </w:rPr>
            </w:pPr>
            <w:r w:rsidRPr="00655EA1">
              <w:rPr>
                <w:lang w:eastAsia="en-US"/>
              </w:rPr>
              <w:t>6</w:t>
            </w:r>
            <w:r w:rsidRPr="00655EA1">
              <w:rPr>
                <w:lang w:eastAsia="ja-JP"/>
              </w:rPr>
              <w:t>@0</w:t>
            </w:r>
            <w:r w:rsidRPr="00655EA1">
              <w:rPr>
                <w:vertAlign w:val="superscript"/>
                <w:lang w:eastAsia="en-US"/>
              </w:rPr>
              <w:t>8</w:t>
            </w:r>
          </w:p>
        </w:tc>
        <w:tc>
          <w:tcPr>
            <w:tcW w:w="1165" w:type="dxa"/>
          </w:tcPr>
          <w:p w14:paraId="18FBBCA5" w14:textId="77777777" w:rsidR="001D2717" w:rsidRPr="00655EA1" w:rsidRDefault="001D2717">
            <w:pPr>
              <w:pStyle w:val="TAC"/>
              <w:rPr>
                <w:lang w:eastAsia="en-US"/>
              </w:rPr>
            </w:pPr>
            <w:r w:rsidRPr="00655EA1">
              <w:rPr>
                <w:lang w:eastAsia="en-US"/>
              </w:rPr>
              <w:t>6</w:t>
            </w:r>
            <w:r w:rsidRPr="00655EA1">
              <w:rPr>
                <w:lang w:eastAsia="ja-JP"/>
              </w:rPr>
              <w:t>@0</w:t>
            </w:r>
          </w:p>
        </w:tc>
        <w:tc>
          <w:tcPr>
            <w:tcW w:w="1166" w:type="dxa"/>
          </w:tcPr>
          <w:p w14:paraId="0C80CAF4" w14:textId="77777777" w:rsidR="001D2717" w:rsidRPr="00655EA1" w:rsidRDefault="001D2717">
            <w:pPr>
              <w:pStyle w:val="TAC"/>
              <w:rPr>
                <w:lang w:eastAsia="ja-JP"/>
              </w:rPr>
            </w:pPr>
            <w:r w:rsidRPr="00655EA1">
              <w:rPr>
                <w:lang w:eastAsia="ja-JP"/>
              </w:rPr>
              <w:t>3</w:t>
            </w:r>
          </w:p>
        </w:tc>
      </w:tr>
      <w:tr w:rsidR="001D2717" w:rsidRPr="00655EA1" w14:paraId="36C8A390" w14:textId="77777777">
        <w:trPr>
          <w:jc w:val="center"/>
        </w:trPr>
        <w:tc>
          <w:tcPr>
            <w:tcW w:w="1165" w:type="dxa"/>
            <w:tcBorders>
              <w:right w:val="single" w:sz="4" w:space="0" w:color="auto"/>
            </w:tcBorders>
          </w:tcPr>
          <w:p w14:paraId="69FBEB4C" w14:textId="77777777" w:rsidR="001D2717" w:rsidRPr="00655EA1" w:rsidRDefault="001D2717">
            <w:pPr>
              <w:pStyle w:val="TAC"/>
              <w:rPr>
                <w:lang w:eastAsia="en-US"/>
              </w:rPr>
            </w:pPr>
            <w:r w:rsidRPr="00655EA1">
              <w:rPr>
                <w:lang w:eastAsia="en-US"/>
              </w:rPr>
              <w:t>5MHz</w:t>
            </w:r>
          </w:p>
        </w:tc>
        <w:tc>
          <w:tcPr>
            <w:tcW w:w="3495" w:type="dxa"/>
            <w:gridSpan w:val="3"/>
            <w:vMerge/>
            <w:tcBorders>
              <w:left w:val="single" w:sz="4" w:space="0" w:color="auto"/>
              <w:right w:val="single" w:sz="4" w:space="0" w:color="auto"/>
            </w:tcBorders>
          </w:tcPr>
          <w:p w14:paraId="007EC224" w14:textId="77777777" w:rsidR="001D2717" w:rsidRPr="00655EA1" w:rsidRDefault="001D2717">
            <w:pPr>
              <w:pStyle w:val="TAC"/>
              <w:rPr>
                <w:rFonts w:cs="v5.0.0"/>
                <w:lang w:eastAsia="en-US"/>
              </w:rPr>
            </w:pPr>
          </w:p>
        </w:tc>
        <w:tc>
          <w:tcPr>
            <w:tcW w:w="1165" w:type="dxa"/>
            <w:tcBorders>
              <w:left w:val="single" w:sz="4" w:space="0" w:color="auto"/>
            </w:tcBorders>
          </w:tcPr>
          <w:p w14:paraId="19EA9867" w14:textId="77777777" w:rsidR="001D2717" w:rsidRPr="00655EA1" w:rsidRDefault="001D2717">
            <w:pPr>
              <w:pStyle w:val="TAC"/>
              <w:rPr>
                <w:lang w:eastAsia="en-US"/>
              </w:rPr>
            </w:pPr>
            <w:r w:rsidRPr="00655EA1">
              <w:rPr>
                <w:lang w:eastAsia="en-US"/>
              </w:rPr>
              <w:t>QPSK</w:t>
            </w:r>
          </w:p>
        </w:tc>
        <w:tc>
          <w:tcPr>
            <w:tcW w:w="1165" w:type="dxa"/>
          </w:tcPr>
          <w:p w14:paraId="57E5592C" w14:textId="77777777" w:rsidR="001D2717" w:rsidRPr="00655EA1" w:rsidRDefault="001D2717">
            <w:pPr>
              <w:pStyle w:val="TAC"/>
              <w:rPr>
                <w:lang w:eastAsia="ja-JP"/>
              </w:rPr>
            </w:pPr>
            <w:r w:rsidRPr="00655EA1">
              <w:rPr>
                <w:lang w:eastAsia="en-US"/>
              </w:rPr>
              <w:t>1</w:t>
            </w:r>
            <w:r w:rsidRPr="00655EA1">
              <w:rPr>
                <w:lang w:eastAsia="ja-JP"/>
              </w:rPr>
              <w:t>@0</w:t>
            </w:r>
          </w:p>
        </w:tc>
        <w:tc>
          <w:tcPr>
            <w:tcW w:w="1165" w:type="dxa"/>
          </w:tcPr>
          <w:p w14:paraId="149AC358" w14:textId="77777777" w:rsidR="001D2717" w:rsidRPr="00655EA1" w:rsidRDefault="001D2717">
            <w:pPr>
              <w:pStyle w:val="TAC"/>
              <w:rPr>
                <w:lang w:eastAsia="ja-JP"/>
              </w:rPr>
            </w:pPr>
            <w:r w:rsidRPr="00655EA1">
              <w:rPr>
                <w:lang w:eastAsia="en-US"/>
              </w:rPr>
              <w:t>1</w:t>
            </w:r>
            <w:r w:rsidRPr="00655EA1">
              <w:rPr>
                <w:lang w:eastAsia="ja-JP"/>
              </w:rPr>
              <w:t>@0</w:t>
            </w:r>
          </w:p>
        </w:tc>
        <w:tc>
          <w:tcPr>
            <w:tcW w:w="1166" w:type="dxa"/>
          </w:tcPr>
          <w:p w14:paraId="1044B461" w14:textId="77777777" w:rsidR="001D2717" w:rsidRPr="00655EA1" w:rsidRDefault="001D2717">
            <w:pPr>
              <w:pStyle w:val="TAC"/>
              <w:rPr>
                <w:lang w:eastAsia="ja-JP"/>
              </w:rPr>
            </w:pPr>
            <w:r w:rsidRPr="00655EA1">
              <w:rPr>
                <w:lang w:eastAsia="ja-JP"/>
              </w:rPr>
              <w:t>0</w:t>
            </w:r>
          </w:p>
        </w:tc>
      </w:tr>
      <w:tr w:rsidR="001D2717" w:rsidRPr="00655EA1" w14:paraId="10D18080" w14:textId="77777777">
        <w:trPr>
          <w:jc w:val="center"/>
        </w:trPr>
        <w:tc>
          <w:tcPr>
            <w:tcW w:w="1165" w:type="dxa"/>
            <w:tcBorders>
              <w:right w:val="single" w:sz="4" w:space="0" w:color="auto"/>
            </w:tcBorders>
          </w:tcPr>
          <w:p w14:paraId="4A37993D" w14:textId="77777777" w:rsidR="001D2717" w:rsidRPr="00655EA1" w:rsidRDefault="001D2717">
            <w:pPr>
              <w:pStyle w:val="TAC"/>
              <w:rPr>
                <w:lang w:eastAsia="en-US"/>
              </w:rPr>
            </w:pPr>
            <w:r w:rsidRPr="00655EA1">
              <w:rPr>
                <w:lang w:eastAsia="en-US"/>
              </w:rPr>
              <w:t>5MHz</w:t>
            </w:r>
          </w:p>
        </w:tc>
        <w:tc>
          <w:tcPr>
            <w:tcW w:w="3495" w:type="dxa"/>
            <w:gridSpan w:val="3"/>
            <w:vMerge/>
            <w:tcBorders>
              <w:left w:val="single" w:sz="4" w:space="0" w:color="auto"/>
              <w:right w:val="single" w:sz="4" w:space="0" w:color="auto"/>
            </w:tcBorders>
          </w:tcPr>
          <w:p w14:paraId="51FE8F67" w14:textId="77777777" w:rsidR="001D2717" w:rsidRPr="00655EA1" w:rsidRDefault="001D2717">
            <w:pPr>
              <w:pStyle w:val="TAC"/>
              <w:rPr>
                <w:rFonts w:cs="v5.0.0"/>
                <w:lang w:eastAsia="en-US"/>
              </w:rPr>
            </w:pPr>
          </w:p>
        </w:tc>
        <w:tc>
          <w:tcPr>
            <w:tcW w:w="1165" w:type="dxa"/>
            <w:tcBorders>
              <w:left w:val="single" w:sz="4" w:space="0" w:color="auto"/>
            </w:tcBorders>
          </w:tcPr>
          <w:p w14:paraId="2DD03EE2" w14:textId="77777777" w:rsidR="001D2717" w:rsidRPr="00655EA1" w:rsidRDefault="001D2717">
            <w:pPr>
              <w:pStyle w:val="TAC"/>
              <w:rPr>
                <w:lang w:eastAsia="en-US"/>
              </w:rPr>
            </w:pPr>
            <w:r w:rsidRPr="00655EA1">
              <w:rPr>
                <w:lang w:eastAsia="en-US"/>
              </w:rPr>
              <w:t>QPSK</w:t>
            </w:r>
          </w:p>
        </w:tc>
        <w:tc>
          <w:tcPr>
            <w:tcW w:w="1165" w:type="dxa"/>
          </w:tcPr>
          <w:p w14:paraId="29091D20" w14:textId="77777777" w:rsidR="001D2717" w:rsidRPr="00655EA1" w:rsidRDefault="001D2717">
            <w:pPr>
              <w:pStyle w:val="TAC"/>
              <w:rPr>
                <w:lang w:eastAsia="ja-JP"/>
              </w:rPr>
            </w:pPr>
            <w:r w:rsidRPr="00655EA1">
              <w:rPr>
                <w:lang w:eastAsia="ja-JP"/>
              </w:rPr>
              <w:t>1@5</w:t>
            </w:r>
          </w:p>
        </w:tc>
        <w:tc>
          <w:tcPr>
            <w:tcW w:w="1165" w:type="dxa"/>
          </w:tcPr>
          <w:p w14:paraId="5DAF10DE" w14:textId="77777777" w:rsidR="001D2717" w:rsidRPr="00655EA1" w:rsidRDefault="001D2717">
            <w:pPr>
              <w:pStyle w:val="TAC"/>
              <w:rPr>
                <w:lang w:eastAsia="ja-JP"/>
              </w:rPr>
            </w:pPr>
            <w:r w:rsidRPr="00655EA1">
              <w:rPr>
                <w:lang w:eastAsia="ja-JP"/>
              </w:rPr>
              <w:t>1@5</w:t>
            </w:r>
          </w:p>
        </w:tc>
        <w:tc>
          <w:tcPr>
            <w:tcW w:w="1166" w:type="dxa"/>
          </w:tcPr>
          <w:p w14:paraId="2026EFFD" w14:textId="77777777" w:rsidR="001D2717" w:rsidRPr="00655EA1" w:rsidRDefault="001D2717">
            <w:pPr>
              <w:pStyle w:val="TAC"/>
              <w:rPr>
                <w:lang w:eastAsia="ja-JP"/>
              </w:rPr>
            </w:pPr>
            <w:r w:rsidRPr="00655EA1">
              <w:rPr>
                <w:lang w:eastAsia="ja-JP"/>
              </w:rPr>
              <w:t>3</w:t>
            </w:r>
          </w:p>
        </w:tc>
      </w:tr>
      <w:tr w:rsidR="001D2717" w:rsidRPr="00655EA1" w14:paraId="73772CFE" w14:textId="77777777">
        <w:trPr>
          <w:jc w:val="center"/>
        </w:trPr>
        <w:tc>
          <w:tcPr>
            <w:tcW w:w="1165" w:type="dxa"/>
            <w:tcBorders>
              <w:right w:val="single" w:sz="4" w:space="0" w:color="auto"/>
            </w:tcBorders>
          </w:tcPr>
          <w:p w14:paraId="503B5BD5" w14:textId="77777777" w:rsidR="001D2717" w:rsidRPr="00655EA1" w:rsidRDefault="001D2717">
            <w:pPr>
              <w:pStyle w:val="TAC"/>
              <w:rPr>
                <w:lang w:eastAsia="en-US"/>
              </w:rPr>
            </w:pPr>
            <w:r w:rsidRPr="00655EA1">
              <w:rPr>
                <w:lang w:eastAsia="en-US"/>
              </w:rPr>
              <w:t>10MHz</w:t>
            </w:r>
          </w:p>
        </w:tc>
        <w:tc>
          <w:tcPr>
            <w:tcW w:w="3495" w:type="dxa"/>
            <w:gridSpan w:val="3"/>
            <w:vMerge/>
            <w:tcBorders>
              <w:left w:val="single" w:sz="4" w:space="0" w:color="auto"/>
              <w:right w:val="single" w:sz="4" w:space="0" w:color="auto"/>
            </w:tcBorders>
          </w:tcPr>
          <w:p w14:paraId="103ED01A" w14:textId="77777777" w:rsidR="001D2717" w:rsidRPr="00655EA1" w:rsidRDefault="001D2717">
            <w:pPr>
              <w:pStyle w:val="TAC"/>
              <w:rPr>
                <w:rFonts w:cs="v5.0.0"/>
                <w:lang w:eastAsia="en-US"/>
              </w:rPr>
            </w:pPr>
          </w:p>
        </w:tc>
        <w:tc>
          <w:tcPr>
            <w:tcW w:w="1165" w:type="dxa"/>
            <w:tcBorders>
              <w:left w:val="single" w:sz="4" w:space="0" w:color="auto"/>
            </w:tcBorders>
          </w:tcPr>
          <w:p w14:paraId="54C22121" w14:textId="77777777" w:rsidR="001D2717" w:rsidRPr="00655EA1" w:rsidRDefault="001D2717">
            <w:pPr>
              <w:pStyle w:val="TAC"/>
              <w:rPr>
                <w:lang w:eastAsia="en-US"/>
              </w:rPr>
            </w:pPr>
            <w:r w:rsidRPr="00655EA1">
              <w:rPr>
                <w:lang w:eastAsia="en-US"/>
              </w:rPr>
              <w:t>QPSK</w:t>
            </w:r>
          </w:p>
        </w:tc>
        <w:tc>
          <w:tcPr>
            <w:tcW w:w="1165" w:type="dxa"/>
          </w:tcPr>
          <w:p w14:paraId="367DC4DB" w14:textId="77777777" w:rsidR="001D2717" w:rsidRPr="00655EA1" w:rsidRDefault="001D2717">
            <w:pPr>
              <w:pStyle w:val="TAC"/>
              <w:rPr>
                <w:lang w:eastAsia="en-US"/>
              </w:rPr>
            </w:pPr>
            <w:r w:rsidRPr="00655EA1">
              <w:rPr>
                <w:lang w:eastAsia="en-US"/>
              </w:rPr>
              <w:t>6</w:t>
            </w:r>
            <w:r w:rsidRPr="00655EA1">
              <w:rPr>
                <w:lang w:eastAsia="ja-JP"/>
              </w:rPr>
              <w:t>@0</w:t>
            </w:r>
            <w:r w:rsidRPr="00655EA1">
              <w:rPr>
                <w:vertAlign w:val="superscript"/>
                <w:lang w:eastAsia="en-US"/>
              </w:rPr>
              <w:t>9, 15</w:t>
            </w:r>
          </w:p>
        </w:tc>
        <w:tc>
          <w:tcPr>
            <w:tcW w:w="1165" w:type="dxa"/>
          </w:tcPr>
          <w:p w14:paraId="11F5E58B" w14:textId="77777777" w:rsidR="001D2717" w:rsidRPr="00655EA1" w:rsidRDefault="001D2717">
            <w:pPr>
              <w:pStyle w:val="TAC"/>
              <w:rPr>
                <w:lang w:eastAsia="ja-JP"/>
              </w:rPr>
            </w:pPr>
            <w:r w:rsidRPr="00655EA1">
              <w:rPr>
                <w:lang w:eastAsia="en-US"/>
              </w:rPr>
              <w:t>6</w:t>
            </w:r>
            <w:r w:rsidRPr="00655EA1">
              <w:rPr>
                <w:lang w:eastAsia="ja-JP"/>
              </w:rPr>
              <w:t>@0</w:t>
            </w:r>
          </w:p>
        </w:tc>
        <w:tc>
          <w:tcPr>
            <w:tcW w:w="1166" w:type="dxa"/>
          </w:tcPr>
          <w:p w14:paraId="2173D320" w14:textId="77777777" w:rsidR="001D2717" w:rsidRPr="00655EA1" w:rsidRDefault="001D2717">
            <w:pPr>
              <w:pStyle w:val="TAC"/>
              <w:rPr>
                <w:lang w:eastAsia="ja-JP"/>
              </w:rPr>
            </w:pPr>
            <w:r w:rsidRPr="00655EA1">
              <w:rPr>
                <w:lang w:eastAsia="ja-JP"/>
              </w:rPr>
              <w:t>0</w:t>
            </w:r>
          </w:p>
        </w:tc>
      </w:tr>
      <w:tr w:rsidR="001D2717" w:rsidRPr="00655EA1" w14:paraId="472D682B" w14:textId="77777777">
        <w:trPr>
          <w:jc w:val="center"/>
        </w:trPr>
        <w:tc>
          <w:tcPr>
            <w:tcW w:w="1165" w:type="dxa"/>
            <w:tcBorders>
              <w:right w:val="single" w:sz="4" w:space="0" w:color="auto"/>
            </w:tcBorders>
          </w:tcPr>
          <w:p w14:paraId="3E05F938" w14:textId="77777777" w:rsidR="001D2717" w:rsidRPr="00655EA1" w:rsidRDefault="001D2717">
            <w:pPr>
              <w:pStyle w:val="TAC"/>
              <w:rPr>
                <w:lang w:eastAsia="en-US"/>
              </w:rPr>
            </w:pPr>
            <w:r w:rsidRPr="00655EA1">
              <w:rPr>
                <w:lang w:eastAsia="en-US"/>
              </w:rPr>
              <w:t>10MHz</w:t>
            </w:r>
          </w:p>
        </w:tc>
        <w:tc>
          <w:tcPr>
            <w:tcW w:w="3495" w:type="dxa"/>
            <w:gridSpan w:val="3"/>
            <w:vMerge/>
            <w:tcBorders>
              <w:left w:val="single" w:sz="4" w:space="0" w:color="auto"/>
              <w:right w:val="single" w:sz="4" w:space="0" w:color="auto"/>
            </w:tcBorders>
          </w:tcPr>
          <w:p w14:paraId="0636B762" w14:textId="77777777" w:rsidR="001D2717" w:rsidRPr="00655EA1" w:rsidRDefault="001D2717">
            <w:pPr>
              <w:pStyle w:val="TAC"/>
              <w:rPr>
                <w:rFonts w:cs="v5.0.0"/>
                <w:lang w:eastAsia="en-US"/>
              </w:rPr>
            </w:pPr>
          </w:p>
        </w:tc>
        <w:tc>
          <w:tcPr>
            <w:tcW w:w="1165" w:type="dxa"/>
            <w:tcBorders>
              <w:left w:val="single" w:sz="4" w:space="0" w:color="auto"/>
            </w:tcBorders>
          </w:tcPr>
          <w:p w14:paraId="7C25DC80" w14:textId="77777777" w:rsidR="001D2717" w:rsidRPr="00655EA1" w:rsidRDefault="001D2717">
            <w:pPr>
              <w:pStyle w:val="TAC"/>
              <w:rPr>
                <w:lang w:eastAsia="en-US"/>
              </w:rPr>
            </w:pPr>
            <w:r w:rsidRPr="00655EA1">
              <w:rPr>
                <w:lang w:eastAsia="en-US"/>
              </w:rPr>
              <w:t>QPSK</w:t>
            </w:r>
          </w:p>
        </w:tc>
        <w:tc>
          <w:tcPr>
            <w:tcW w:w="1165" w:type="dxa"/>
          </w:tcPr>
          <w:p w14:paraId="538919A7" w14:textId="77777777" w:rsidR="001D2717" w:rsidRPr="00655EA1" w:rsidRDefault="001D2717">
            <w:pPr>
              <w:pStyle w:val="TAC"/>
              <w:rPr>
                <w:lang w:eastAsia="en-US"/>
              </w:rPr>
            </w:pPr>
            <w:r w:rsidRPr="00655EA1">
              <w:rPr>
                <w:lang w:eastAsia="en-US"/>
              </w:rPr>
              <w:t>6</w:t>
            </w:r>
            <w:r w:rsidRPr="00655EA1">
              <w:rPr>
                <w:lang w:eastAsia="ja-JP"/>
              </w:rPr>
              <w:t>@0</w:t>
            </w:r>
            <w:r w:rsidRPr="00655EA1">
              <w:rPr>
                <w:vertAlign w:val="superscript"/>
                <w:lang w:eastAsia="en-US"/>
              </w:rPr>
              <w:t>9, 15</w:t>
            </w:r>
          </w:p>
        </w:tc>
        <w:tc>
          <w:tcPr>
            <w:tcW w:w="1165" w:type="dxa"/>
          </w:tcPr>
          <w:p w14:paraId="4DA9FEF3" w14:textId="77777777" w:rsidR="001D2717" w:rsidRPr="00655EA1" w:rsidRDefault="001D2717">
            <w:pPr>
              <w:pStyle w:val="TAC"/>
              <w:rPr>
                <w:lang w:eastAsia="en-US"/>
              </w:rPr>
            </w:pPr>
            <w:r w:rsidRPr="00655EA1">
              <w:rPr>
                <w:lang w:eastAsia="en-US"/>
              </w:rPr>
              <w:t>6</w:t>
            </w:r>
            <w:r w:rsidRPr="00655EA1">
              <w:rPr>
                <w:lang w:eastAsia="ja-JP"/>
              </w:rPr>
              <w:t>@0</w:t>
            </w:r>
          </w:p>
        </w:tc>
        <w:tc>
          <w:tcPr>
            <w:tcW w:w="1166" w:type="dxa"/>
          </w:tcPr>
          <w:p w14:paraId="0DA67D9B" w14:textId="77777777" w:rsidR="001D2717" w:rsidRPr="00655EA1" w:rsidRDefault="001D2717">
            <w:pPr>
              <w:pStyle w:val="TAC"/>
              <w:rPr>
                <w:lang w:eastAsia="ja-JP"/>
              </w:rPr>
            </w:pPr>
            <w:r w:rsidRPr="00655EA1">
              <w:rPr>
                <w:lang w:eastAsia="ja-JP"/>
              </w:rPr>
              <w:t>7</w:t>
            </w:r>
          </w:p>
        </w:tc>
      </w:tr>
      <w:tr w:rsidR="001D2717" w:rsidRPr="00655EA1" w14:paraId="4A25090E" w14:textId="77777777">
        <w:trPr>
          <w:jc w:val="center"/>
        </w:trPr>
        <w:tc>
          <w:tcPr>
            <w:tcW w:w="1165" w:type="dxa"/>
            <w:tcBorders>
              <w:right w:val="single" w:sz="4" w:space="0" w:color="auto"/>
            </w:tcBorders>
          </w:tcPr>
          <w:p w14:paraId="340210B0" w14:textId="77777777" w:rsidR="001D2717" w:rsidRPr="00655EA1" w:rsidRDefault="001D2717">
            <w:pPr>
              <w:pStyle w:val="TAC"/>
              <w:rPr>
                <w:lang w:eastAsia="en-US"/>
              </w:rPr>
            </w:pPr>
            <w:r w:rsidRPr="00655EA1">
              <w:rPr>
                <w:lang w:eastAsia="en-US"/>
              </w:rPr>
              <w:t>10MHz</w:t>
            </w:r>
          </w:p>
        </w:tc>
        <w:tc>
          <w:tcPr>
            <w:tcW w:w="3495" w:type="dxa"/>
            <w:gridSpan w:val="3"/>
            <w:vMerge/>
            <w:tcBorders>
              <w:left w:val="single" w:sz="4" w:space="0" w:color="auto"/>
              <w:right w:val="single" w:sz="4" w:space="0" w:color="auto"/>
            </w:tcBorders>
            <w:shd w:val="clear" w:color="auto" w:fill="auto"/>
          </w:tcPr>
          <w:p w14:paraId="4E470C53" w14:textId="77777777" w:rsidR="001D2717" w:rsidRPr="00655EA1" w:rsidRDefault="001D2717">
            <w:pPr>
              <w:pStyle w:val="TAC"/>
              <w:rPr>
                <w:lang w:eastAsia="en-US"/>
              </w:rPr>
            </w:pPr>
          </w:p>
        </w:tc>
        <w:tc>
          <w:tcPr>
            <w:tcW w:w="1165" w:type="dxa"/>
            <w:tcBorders>
              <w:left w:val="single" w:sz="4" w:space="0" w:color="auto"/>
            </w:tcBorders>
          </w:tcPr>
          <w:p w14:paraId="16B0A492" w14:textId="77777777" w:rsidR="001D2717" w:rsidRPr="00655EA1" w:rsidRDefault="001D2717">
            <w:pPr>
              <w:pStyle w:val="TAC"/>
              <w:rPr>
                <w:lang w:eastAsia="en-US"/>
              </w:rPr>
            </w:pPr>
            <w:r w:rsidRPr="00655EA1">
              <w:rPr>
                <w:lang w:eastAsia="en-US"/>
              </w:rPr>
              <w:t>QPSK</w:t>
            </w:r>
          </w:p>
        </w:tc>
        <w:tc>
          <w:tcPr>
            <w:tcW w:w="1165" w:type="dxa"/>
          </w:tcPr>
          <w:p w14:paraId="11A63568" w14:textId="77777777" w:rsidR="001D2717" w:rsidRPr="00655EA1" w:rsidRDefault="001D2717">
            <w:pPr>
              <w:pStyle w:val="TAC"/>
              <w:rPr>
                <w:lang w:eastAsia="en-US"/>
              </w:rPr>
            </w:pPr>
            <w:r w:rsidRPr="00655EA1">
              <w:rPr>
                <w:lang w:eastAsia="en-US"/>
              </w:rPr>
              <w:t>1</w:t>
            </w:r>
            <w:r w:rsidRPr="00655EA1">
              <w:rPr>
                <w:lang w:eastAsia="ja-JP"/>
              </w:rPr>
              <w:t>@0</w:t>
            </w:r>
            <w:r w:rsidRPr="00655EA1">
              <w:rPr>
                <w:vertAlign w:val="superscript"/>
                <w:lang w:eastAsia="en-US"/>
              </w:rPr>
              <w:t>10, 14</w:t>
            </w:r>
          </w:p>
        </w:tc>
        <w:tc>
          <w:tcPr>
            <w:tcW w:w="1165" w:type="dxa"/>
          </w:tcPr>
          <w:p w14:paraId="305B8B62" w14:textId="77777777" w:rsidR="001D2717" w:rsidRPr="00655EA1" w:rsidRDefault="001D2717">
            <w:pPr>
              <w:pStyle w:val="TAC"/>
              <w:rPr>
                <w:lang w:eastAsia="ja-JP"/>
              </w:rPr>
            </w:pPr>
            <w:r w:rsidRPr="00655EA1">
              <w:rPr>
                <w:lang w:eastAsia="en-US"/>
              </w:rPr>
              <w:t>1</w:t>
            </w:r>
            <w:r w:rsidRPr="00655EA1">
              <w:rPr>
                <w:lang w:eastAsia="ja-JP"/>
              </w:rPr>
              <w:t>@0</w:t>
            </w:r>
          </w:p>
        </w:tc>
        <w:tc>
          <w:tcPr>
            <w:tcW w:w="1166" w:type="dxa"/>
          </w:tcPr>
          <w:p w14:paraId="42FEF5B5" w14:textId="77777777" w:rsidR="001D2717" w:rsidRPr="00655EA1" w:rsidRDefault="001D2717">
            <w:pPr>
              <w:pStyle w:val="TAC"/>
              <w:rPr>
                <w:lang w:eastAsia="ja-JP"/>
              </w:rPr>
            </w:pPr>
            <w:r w:rsidRPr="00655EA1">
              <w:rPr>
                <w:lang w:eastAsia="ja-JP"/>
              </w:rPr>
              <w:t>0</w:t>
            </w:r>
          </w:p>
        </w:tc>
      </w:tr>
      <w:tr w:rsidR="001D2717" w:rsidRPr="00655EA1" w14:paraId="166B523D" w14:textId="77777777">
        <w:trPr>
          <w:jc w:val="center"/>
        </w:trPr>
        <w:tc>
          <w:tcPr>
            <w:tcW w:w="1165" w:type="dxa"/>
            <w:tcBorders>
              <w:right w:val="single" w:sz="4" w:space="0" w:color="auto"/>
            </w:tcBorders>
          </w:tcPr>
          <w:p w14:paraId="09D931EF" w14:textId="77777777" w:rsidR="001D2717" w:rsidRPr="00655EA1" w:rsidRDefault="001D2717">
            <w:pPr>
              <w:pStyle w:val="TAC"/>
              <w:rPr>
                <w:lang w:eastAsia="en-US"/>
              </w:rPr>
            </w:pPr>
            <w:r w:rsidRPr="00655EA1">
              <w:rPr>
                <w:lang w:eastAsia="en-US"/>
              </w:rPr>
              <w:t>10MHz</w:t>
            </w:r>
          </w:p>
        </w:tc>
        <w:tc>
          <w:tcPr>
            <w:tcW w:w="3495" w:type="dxa"/>
            <w:gridSpan w:val="3"/>
            <w:vMerge/>
            <w:tcBorders>
              <w:left w:val="single" w:sz="4" w:space="0" w:color="auto"/>
              <w:right w:val="single" w:sz="4" w:space="0" w:color="auto"/>
            </w:tcBorders>
            <w:shd w:val="clear" w:color="auto" w:fill="auto"/>
          </w:tcPr>
          <w:p w14:paraId="6C5D5B1D" w14:textId="77777777" w:rsidR="001D2717" w:rsidRPr="00655EA1" w:rsidRDefault="001D2717">
            <w:pPr>
              <w:pStyle w:val="TAC"/>
              <w:rPr>
                <w:lang w:eastAsia="en-US"/>
              </w:rPr>
            </w:pPr>
          </w:p>
        </w:tc>
        <w:tc>
          <w:tcPr>
            <w:tcW w:w="1165" w:type="dxa"/>
            <w:tcBorders>
              <w:left w:val="single" w:sz="4" w:space="0" w:color="auto"/>
            </w:tcBorders>
          </w:tcPr>
          <w:p w14:paraId="547D57B4" w14:textId="77777777" w:rsidR="001D2717" w:rsidRPr="00655EA1" w:rsidRDefault="001D2717">
            <w:pPr>
              <w:pStyle w:val="TAC"/>
              <w:rPr>
                <w:lang w:eastAsia="en-US"/>
              </w:rPr>
            </w:pPr>
            <w:r w:rsidRPr="00655EA1">
              <w:rPr>
                <w:lang w:eastAsia="en-US"/>
              </w:rPr>
              <w:t>QPSK</w:t>
            </w:r>
          </w:p>
        </w:tc>
        <w:tc>
          <w:tcPr>
            <w:tcW w:w="1165" w:type="dxa"/>
          </w:tcPr>
          <w:p w14:paraId="679A6B15" w14:textId="77777777" w:rsidR="001D2717" w:rsidRPr="00655EA1" w:rsidRDefault="001D2717">
            <w:pPr>
              <w:pStyle w:val="TAC"/>
              <w:rPr>
                <w:lang w:eastAsia="en-US"/>
              </w:rPr>
            </w:pPr>
            <w:r w:rsidRPr="00655EA1">
              <w:rPr>
                <w:lang w:eastAsia="en-US"/>
              </w:rPr>
              <w:t>1</w:t>
            </w:r>
            <w:r w:rsidRPr="00655EA1">
              <w:rPr>
                <w:lang w:eastAsia="ja-JP"/>
              </w:rPr>
              <w:t>@5</w:t>
            </w:r>
            <w:r w:rsidRPr="00655EA1">
              <w:rPr>
                <w:vertAlign w:val="superscript"/>
                <w:lang w:eastAsia="en-US"/>
              </w:rPr>
              <w:t>10, 14</w:t>
            </w:r>
          </w:p>
        </w:tc>
        <w:tc>
          <w:tcPr>
            <w:tcW w:w="1165" w:type="dxa"/>
          </w:tcPr>
          <w:p w14:paraId="2A0AE48A" w14:textId="77777777" w:rsidR="001D2717" w:rsidRPr="00655EA1" w:rsidRDefault="001D2717">
            <w:pPr>
              <w:pStyle w:val="TAC"/>
              <w:rPr>
                <w:lang w:eastAsia="en-US"/>
              </w:rPr>
            </w:pPr>
            <w:r w:rsidRPr="00655EA1">
              <w:rPr>
                <w:lang w:eastAsia="en-US"/>
              </w:rPr>
              <w:t>1</w:t>
            </w:r>
            <w:r w:rsidRPr="00655EA1">
              <w:rPr>
                <w:lang w:eastAsia="ja-JP"/>
              </w:rPr>
              <w:t>@5</w:t>
            </w:r>
          </w:p>
        </w:tc>
        <w:tc>
          <w:tcPr>
            <w:tcW w:w="1166" w:type="dxa"/>
          </w:tcPr>
          <w:p w14:paraId="7EEE48C9" w14:textId="77777777" w:rsidR="001D2717" w:rsidRPr="00655EA1" w:rsidRDefault="001D2717">
            <w:pPr>
              <w:pStyle w:val="TAC"/>
              <w:rPr>
                <w:lang w:eastAsia="ja-JP"/>
              </w:rPr>
            </w:pPr>
            <w:r w:rsidRPr="00655EA1">
              <w:rPr>
                <w:lang w:eastAsia="ja-JP"/>
              </w:rPr>
              <w:t>7</w:t>
            </w:r>
          </w:p>
        </w:tc>
      </w:tr>
      <w:tr w:rsidR="001D2717" w:rsidRPr="00655EA1" w14:paraId="19616817" w14:textId="77777777">
        <w:trPr>
          <w:jc w:val="center"/>
        </w:trPr>
        <w:tc>
          <w:tcPr>
            <w:tcW w:w="1165" w:type="dxa"/>
            <w:tcBorders>
              <w:right w:val="single" w:sz="4" w:space="0" w:color="auto"/>
            </w:tcBorders>
          </w:tcPr>
          <w:p w14:paraId="2E3EB485" w14:textId="77777777" w:rsidR="001D2717" w:rsidRPr="00655EA1" w:rsidRDefault="001D2717">
            <w:pPr>
              <w:pStyle w:val="TAC"/>
              <w:rPr>
                <w:lang w:eastAsia="en-US"/>
              </w:rPr>
            </w:pPr>
            <w:r w:rsidRPr="00655EA1">
              <w:rPr>
                <w:lang w:eastAsia="en-US"/>
              </w:rPr>
              <w:t>15MHz</w:t>
            </w:r>
          </w:p>
        </w:tc>
        <w:tc>
          <w:tcPr>
            <w:tcW w:w="3495" w:type="dxa"/>
            <w:gridSpan w:val="3"/>
            <w:vMerge/>
            <w:tcBorders>
              <w:left w:val="single" w:sz="4" w:space="0" w:color="auto"/>
              <w:right w:val="single" w:sz="4" w:space="0" w:color="auto"/>
            </w:tcBorders>
          </w:tcPr>
          <w:p w14:paraId="36A01B4C" w14:textId="77777777" w:rsidR="001D2717" w:rsidRPr="00655EA1" w:rsidRDefault="001D2717">
            <w:pPr>
              <w:pStyle w:val="TAC"/>
              <w:rPr>
                <w:lang w:eastAsia="en-US"/>
              </w:rPr>
            </w:pPr>
          </w:p>
        </w:tc>
        <w:tc>
          <w:tcPr>
            <w:tcW w:w="1165" w:type="dxa"/>
            <w:tcBorders>
              <w:left w:val="single" w:sz="4" w:space="0" w:color="auto"/>
            </w:tcBorders>
          </w:tcPr>
          <w:p w14:paraId="3744094D" w14:textId="77777777" w:rsidR="001D2717" w:rsidRPr="00655EA1" w:rsidRDefault="001D2717">
            <w:pPr>
              <w:pStyle w:val="TAC"/>
              <w:rPr>
                <w:lang w:eastAsia="en-US"/>
              </w:rPr>
            </w:pPr>
            <w:r w:rsidRPr="00655EA1">
              <w:rPr>
                <w:lang w:eastAsia="en-US"/>
              </w:rPr>
              <w:t>QPSK</w:t>
            </w:r>
          </w:p>
        </w:tc>
        <w:tc>
          <w:tcPr>
            <w:tcW w:w="1165" w:type="dxa"/>
          </w:tcPr>
          <w:p w14:paraId="4825AEE1" w14:textId="77777777" w:rsidR="001D2717" w:rsidRPr="00655EA1" w:rsidRDefault="001D2717">
            <w:pPr>
              <w:pStyle w:val="TAC"/>
              <w:rPr>
                <w:lang w:eastAsia="en-US"/>
              </w:rPr>
            </w:pPr>
            <w:r w:rsidRPr="00655EA1">
              <w:rPr>
                <w:lang w:eastAsia="en-US"/>
              </w:rPr>
              <w:t>6</w:t>
            </w:r>
            <w:r w:rsidRPr="00655EA1">
              <w:rPr>
                <w:lang w:eastAsia="ja-JP"/>
              </w:rPr>
              <w:t>@0</w:t>
            </w:r>
            <w:r w:rsidRPr="00655EA1">
              <w:rPr>
                <w:sz w:val="20"/>
                <w:vertAlign w:val="superscript"/>
                <w:lang w:eastAsia="en-US"/>
              </w:rPr>
              <w:t>3, 11</w:t>
            </w:r>
          </w:p>
        </w:tc>
        <w:tc>
          <w:tcPr>
            <w:tcW w:w="1165" w:type="dxa"/>
          </w:tcPr>
          <w:p w14:paraId="68B2DAC2" w14:textId="77777777" w:rsidR="001D2717" w:rsidRPr="00655EA1" w:rsidRDefault="001D2717">
            <w:pPr>
              <w:pStyle w:val="TAC"/>
              <w:rPr>
                <w:lang w:eastAsia="en-US"/>
              </w:rPr>
            </w:pPr>
            <w:r w:rsidRPr="00655EA1">
              <w:rPr>
                <w:lang w:eastAsia="en-US"/>
              </w:rPr>
              <w:t>6</w:t>
            </w:r>
            <w:r w:rsidRPr="00655EA1">
              <w:rPr>
                <w:lang w:eastAsia="ja-JP"/>
              </w:rPr>
              <w:t>@0</w:t>
            </w:r>
            <w:r w:rsidRPr="00655EA1">
              <w:rPr>
                <w:sz w:val="20"/>
                <w:vertAlign w:val="superscript"/>
                <w:lang w:eastAsia="en-US"/>
              </w:rPr>
              <w:t>4, 18</w:t>
            </w:r>
          </w:p>
        </w:tc>
        <w:tc>
          <w:tcPr>
            <w:tcW w:w="1166" w:type="dxa"/>
          </w:tcPr>
          <w:p w14:paraId="307F2955" w14:textId="77777777" w:rsidR="001D2717" w:rsidRPr="00655EA1" w:rsidRDefault="001D2717">
            <w:pPr>
              <w:pStyle w:val="TAC"/>
              <w:rPr>
                <w:lang w:eastAsia="ja-JP"/>
              </w:rPr>
            </w:pPr>
            <w:r w:rsidRPr="00655EA1">
              <w:rPr>
                <w:lang w:eastAsia="ja-JP"/>
              </w:rPr>
              <w:t>0</w:t>
            </w:r>
          </w:p>
        </w:tc>
      </w:tr>
      <w:tr w:rsidR="001D2717" w:rsidRPr="00655EA1" w14:paraId="061221A6" w14:textId="77777777">
        <w:trPr>
          <w:jc w:val="center"/>
        </w:trPr>
        <w:tc>
          <w:tcPr>
            <w:tcW w:w="1165" w:type="dxa"/>
            <w:tcBorders>
              <w:right w:val="single" w:sz="4" w:space="0" w:color="auto"/>
            </w:tcBorders>
          </w:tcPr>
          <w:p w14:paraId="48E2F566" w14:textId="77777777" w:rsidR="001D2717" w:rsidRPr="00655EA1" w:rsidRDefault="001D2717">
            <w:pPr>
              <w:pStyle w:val="TAC"/>
              <w:rPr>
                <w:lang w:eastAsia="en-US"/>
              </w:rPr>
            </w:pPr>
            <w:r w:rsidRPr="00655EA1">
              <w:rPr>
                <w:lang w:eastAsia="en-US"/>
              </w:rPr>
              <w:t>15MHz</w:t>
            </w:r>
          </w:p>
        </w:tc>
        <w:tc>
          <w:tcPr>
            <w:tcW w:w="3495" w:type="dxa"/>
            <w:gridSpan w:val="3"/>
            <w:vMerge/>
            <w:tcBorders>
              <w:left w:val="single" w:sz="4" w:space="0" w:color="auto"/>
              <w:right w:val="single" w:sz="4" w:space="0" w:color="auto"/>
            </w:tcBorders>
          </w:tcPr>
          <w:p w14:paraId="45ED28FD" w14:textId="77777777" w:rsidR="001D2717" w:rsidRPr="00655EA1" w:rsidRDefault="001D2717">
            <w:pPr>
              <w:pStyle w:val="TAC"/>
              <w:rPr>
                <w:lang w:eastAsia="en-US"/>
              </w:rPr>
            </w:pPr>
          </w:p>
        </w:tc>
        <w:tc>
          <w:tcPr>
            <w:tcW w:w="1165" w:type="dxa"/>
            <w:tcBorders>
              <w:left w:val="single" w:sz="4" w:space="0" w:color="auto"/>
            </w:tcBorders>
          </w:tcPr>
          <w:p w14:paraId="364A5112" w14:textId="77777777" w:rsidR="001D2717" w:rsidRPr="00655EA1" w:rsidRDefault="001D2717">
            <w:pPr>
              <w:pStyle w:val="TAC"/>
              <w:rPr>
                <w:lang w:eastAsia="en-US"/>
              </w:rPr>
            </w:pPr>
            <w:r w:rsidRPr="00655EA1">
              <w:rPr>
                <w:lang w:eastAsia="en-US"/>
              </w:rPr>
              <w:t>QPSK</w:t>
            </w:r>
          </w:p>
        </w:tc>
        <w:tc>
          <w:tcPr>
            <w:tcW w:w="1165" w:type="dxa"/>
          </w:tcPr>
          <w:p w14:paraId="5C14ED3D" w14:textId="77777777" w:rsidR="001D2717" w:rsidRPr="00655EA1" w:rsidRDefault="001D2717">
            <w:pPr>
              <w:pStyle w:val="TAC"/>
              <w:rPr>
                <w:lang w:eastAsia="en-US"/>
              </w:rPr>
            </w:pPr>
            <w:r w:rsidRPr="00655EA1">
              <w:rPr>
                <w:lang w:eastAsia="en-US"/>
              </w:rPr>
              <w:t>6</w:t>
            </w:r>
            <w:r w:rsidRPr="00655EA1">
              <w:rPr>
                <w:lang w:eastAsia="ja-JP"/>
              </w:rPr>
              <w:t>@0</w:t>
            </w:r>
            <w:r w:rsidRPr="00655EA1">
              <w:rPr>
                <w:sz w:val="20"/>
                <w:vertAlign w:val="superscript"/>
                <w:lang w:eastAsia="en-US"/>
              </w:rPr>
              <w:t>3, 11</w:t>
            </w:r>
          </w:p>
        </w:tc>
        <w:tc>
          <w:tcPr>
            <w:tcW w:w="1165" w:type="dxa"/>
          </w:tcPr>
          <w:p w14:paraId="29DE24DD" w14:textId="77777777" w:rsidR="001D2717" w:rsidRPr="00655EA1" w:rsidRDefault="001D2717">
            <w:pPr>
              <w:pStyle w:val="TAC"/>
              <w:rPr>
                <w:lang w:eastAsia="en-US"/>
              </w:rPr>
            </w:pPr>
            <w:r w:rsidRPr="00655EA1">
              <w:rPr>
                <w:lang w:eastAsia="en-US"/>
              </w:rPr>
              <w:t>6</w:t>
            </w:r>
            <w:r w:rsidRPr="00655EA1">
              <w:rPr>
                <w:lang w:eastAsia="ja-JP"/>
              </w:rPr>
              <w:t>@0</w:t>
            </w:r>
            <w:r w:rsidRPr="00655EA1">
              <w:rPr>
                <w:sz w:val="20"/>
                <w:vertAlign w:val="superscript"/>
                <w:lang w:eastAsia="en-US"/>
              </w:rPr>
              <w:t>4, 18</w:t>
            </w:r>
          </w:p>
        </w:tc>
        <w:tc>
          <w:tcPr>
            <w:tcW w:w="1166" w:type="dxa"/>
          </w:tcPr>
          <w:p w14:paraId="4A38F4BF" w14:textId="77777777" w:rsidR="001D2717" w:rsidRPr="00655EA1" w:rsidRDefault="001D2717">
            <w:pPr>
              <w:pStyle w:val="TAC"/>
              <w:rPr>
                <w:lang w:eastAsia="ja-JP"/>
              </w:rPr>
            </w:pPr>
            <w:r w:rsidRPr="00655EA1">
              <w:rPr>
                <w:lang w:eastAsia="ja-JP"/>
              </w:rPr>
              <w:t>11</w:t>
            </w:r>
          </w:p>
        </w:tc>
      </w:tr>
      <w:tr w:rsidR="001D2717" w:rsidRPr="00655EA1" w14:paraId="1CAA42A7" w14:textId="77777777">
        <w:trPr>
          <w:jc w:val="center"/>
        </w:trPr>
        <w:tc>
          <w:tcPr>
            <w:tcW w:w="1165" w:type="dxa"/>
            <w:tcBorders>
              <w:right w:val="single" w:sz="4" w:space="0" w:color="auto"/>
            </w:tcBorders>
          </w:tcPr>
          <w:p w14:paraId="00A1A41E" w14:textId="77777777" w:rsidR="001D2717" w:rsidRPr="00655EA1" w:rsidRDefault="001D2717">
            <w:pPr>
              <w:pStyle w:val="TAC"/>
              <w:rPr>
                <w:lang w:eastAsia="en-US"/>
              </w:rPr>
            </w:pPr>
            <w:r w:rsidRPr="00655EA1">
              <w:rPr>
                <w:lang w:eastAsia="en-US"/>
              </w:rPr>
              <w:t>15MHz</w:t>
            </w:r>
          </w:p>
        </w:tc>
        <w:tc>
          <w:tcPr>
            <w:tcW w:w="3495" w:type="dxa"/>
            <w:gridSpan w:val="3"/>
            <w:vMerge/>
            <w:tcBorders>
              <w:left w:val="single" w:sz="4" w:space="0" w:color="auto"/>
              <w:right w:val="single" w:sz="4" w:space="0" w:color="auto"/>
            </w:tcBorders>
          </w:tcPr>
          <w:p w14:paraId="5421B8F6" w14:textId="77777777" w:rsidR="001D2717" w:rsidRPr="00655EA1" w:rsidRDefault="001D2717">
            <w:pPr>
              <w:pStyle w:val="TAC"/>
              <w:rPr>
                <w:lang w:eastAsia="en-US"/>
              </w:rPr>
            </w:pPr>
          </w:p>
        </w:tc>
        <w:tc>
          <w:tcPr>
            <w:tcW w:w="1165" w:type="dxa"/>
            <w:tcBorders>
              <w:left w:val="single" w:sz="4" w:space="0" w:color="auto"/>
            </w:tcBorders>
          </w:tcPr>
          <w:p w14:paraId="2CC199B3" w14:textId="77777777" w:rsidR="001D2717" w:rsidRPr="00655EA1" w:rsidRDefault="001D2717">
            <w:pPr>
              <w:pStyle w:val="TAC"/>
              <w:rPr>
                <w:lang w:eastAsia="en-US"/>
              </w:rPr>
            </w:pPr>
            <w:r w:rsidRPr="00655EA1">
              <w:rPr>
                <w:lang w:eastAsia="en-US"/>
              </w:rPr>
              <w:t>QPSK</w:t>
            </w:r>
          </w:p>
        </w:tc>
        <w:tc>
          <w:tcPr>
            <w:tcW w:w="1165" w:type="dxa"/>
          </w:tcPr>
          <w:p w14:paraId="1A322F49" w14:textId="77777777" w:rsidR="001D2717" w:rsidRPr="00655EA1" w:rsidRDefault="001D2717">
            <w:pPr>
              <w:pStyle w:val="TAC"/>
              <w:rPr>
                <w:lang w:eastAsia="ja-JP"/>
              </w:rPr>
            </w:pPr>
            <w:r w:rsidRPr="00655EA1">
              <w:rPr>
                <w:lang w:eastAsia="en-US"/>
              </w:rPr>
              <w:t>1</w:t>
            </w:r>
            <w:r w:rsidRPr="00655EA1">
              <w:rPr>
                <w:lang w:eastAsia="ja-JP"/>
              </w:rPr>
              <w:t>@0</w:t>
            </w:r>
          </w:p>
        </w:tc>
        <w:tc>
          <w:tcPr>
            <w:tcW w:w="1165" w:type="dxa"/>
          </w:tcPr>
          <w:p w14:paraId="124CD365" w14:textId="77777777" w:rsidR="001D2717" w:rsidRPr="00655EA1" w:rsidRDefault="001D2717">
            <w:pPr>
              <w:pStyle w:val="TAC"/>
              <w:rPr>
                <w:lang w:eastAsia="en-US"/>
              </w:rPr>
            </w:pPr>
            <w:r w:rsidRPr="00655EA1">
              <w:rPr>
                <w:lang w:eastAsia="en-US"/>
              </w:rPr>
              <w:t>1</w:t>
            </w:r>
            <w:r w:rsidRPr="00655EA1">
              <w:rPr>
                <w:lang w:eastAsia="ja-JP"/>
              </w:rPr>
              <w:t>@0</w:t>
            </w:r>
            <w:r w:rsidRPr="00655EA1">
              <w:rPr>
                <w:vertAlign w:val="superscript"/>
                <w:lang w:eastAsia="en-US"/>
              </w:rPr>
              <w:t>5</w:t>
            </w:r>
          </w:p>
        </w:tc>
        <w:tc>
          <w:tcPr>
            <w:tcW w:w="1166" w:type="dxa"/>
          </w:tcPr>
          <w:p w14:paraId="2856954C" w14:textId="77777777" w:rsidR="001D2717" w:rsidRPr="00655EA1" w:rsidRDefault="001D2717">
            <w:pPr>
              <w:pStyle w:val="TAC"/>
              <w:rPr>
                <w:lang w:eastAsia="ja-JP"/>
              </w:rPr>
            </w:pPr>
            <w:r w:rsidRPr="00655EA1">
              <w:rPr>
                <w:lang w:eastAsia="ja-JP"/>
              </w:rPr>
              <w:t>0</w:t>
            </w:r>
          </w:p>
        </w:tc>
      </w:tr>
      <w:tr w:rsidR="001D2717" w:rsidRPr="00655EA1" w14:paraId="23D7CF85" w14:textId="77777777">
        <w:trPr>
          <w:jc w:val="center"/>
        </w:trPr>
        <w:tc>
          <w:tcPr>
            <w:tcW w:w="1165" w:type="dxa"/>
            <w:tcBorders>
              <w:right w:val="single" w:sz="4" w:space="0" w:color="auto"/>
            </w:tcBorders>
          </w:tcPr>
          <w:p w14:paraId="4ACBC36E" w14:textId="77777777" w:rsidR="001D2717" w:rsidRPr="00655EA1" w:rsidRDefault="001D2717">
            <w:pPr>
              <w:pStyle w:val="TAC"/>
              <w:rPr>
                <w:lang w:eastAsia="en-US"/>
              </w:rPr>
            </w:pPr>
            <w:r w:rsidRPr="00655EA1">
              <w:rPr>
                <w:lang w:eastAsia="en-US"/>
              </w:rPr>
              <w:t>15MHz</w:t>
            </w:r>
          </w:p>
        </w:tc>
        <w:tc>
          <w:tcPr>
            <w:tcW w:w="3495" w:type="dxa"/>
            <w:gridSpan w:val="3"/>
            <w:vMerge/>
            <w:tcBorders>
              <w:left w:val="single" w:sz="4" w:space="0" w:color="auto"/>
              <w:right w:val="single" w:sz="4" w:space="0" w:color="auto"/>
            </w:tcBorders>
          </w:tcPr>
          <w:p w14:paraId="061526BC" w14:textId="77777777" w:rsidR="001D2717" w:rsidRPr="00655EA1" w:rsidRDefault="001D2717">
            <w:pPr>
              <w:pStyle w:val="TAC"/>
              <w:rPr>
                <w:lang w:eastAsia="en-US"/>
              </w:rPr>
            </w:pPr>
          </w:p>
        </w:tc>
        <w:tc>
          <w:tcPr>
            <w:tcW w:w="1165" w:type="dxa"/>
            <w:tcBorders>
              <w:left w:val="single" w:sz="4" w:space="0" w:color="auto"/>
            </w:tcBorders>
          </w:tcPr>
          <w:p w14:paraId="747BB09E" w14:textId="77777777" w:rsidR="001D2717" w:rsidRPr="00655EA1" w:rsidRDefault="001D2717">
            <w:pPr>
              <w:pStyle w:val="TAC"/>
              <w:rPr>
                <w:lang w:eastAsia="en-US"/>
              </w:rPr>
            </w:pPr>
            <w:r w:rsidRPr="00655EA1">
              <w:rPr>
                <w:lang w:eastAsia="en-US"/>
              </w:rPr>
              <w:t>QPSK</w:t>
            </w:r>
          </w:p>
        </w:tc>
        <w:tc>
          <w:tcPr>
            <w:tcW w:w="1165" w:type="dxa"/>
          </w:tcPr>
          <w:p w14:paraId="483391B0" w14:textId="77777777" w:rsidR="001D2717" w:rsidRPr="00655EA1" w:rsidRDefault="001D2717">
            <w:pPr>
              <w:pStyle w:val="TAC"/>
              <w:rPr>
                <w:lang w:eastAsia="en-US"/>
              </w:rPr>
            </w:pPr>
            <w:r w:rsidRPr="00655EA1">
              <w:rPr>
                <w:lang w:eastAsia="en-US"/>
              </w:rPr>
              <w:t>1</w:t>
            </w:r>
            <w:r w:rsidRPr="00655EA1">
              <w:rPr>
                <w:lang w:eastAsia="ja-JP"/>
              </w:rPr>
              <w:t>@5</w:t>
            </w:r>
          </w:p>
        </w:tc>
        <w:tc>
          <w:tcPr>
            <w:tcW w:w="1165" w:type="dxa"/>
          </w:tcPr>
          <w:p w14:paraId="7D68E32D" w14:textId="77777777" w:rsidR="001D2717" w:rsidRPr="00655EA1" w:rsidRDefault="001D2717">
            <w:pPr>
              <w:pStyle w:val="TAC"/>
              <w:rPr>
                <w:lang w:eastAsia="en-US"/>
              </w:rPr>
            </w:pPr>
            <w:r w:rsidRPr="00655EA1">
              <w:rPr>
                <w:lang w:eastAsia="en-US"/>
              </w:rPr>
              <w:t>1</w:t>
            </w:r>
            <w:r w:rsidRPr="00655EA1">
              <w:rPr>
                <w:lang w:eastAsia="ja-JP"/>
              </w:rPr>
              <w:t>@5</w:t>
            </w:r>
            <w:r w:rsidRPr="00655EA1">
              <w:rPr>
                <w:vertAlign w:val="superscript"/>
                <w:lang w:eastAsia="en-US"/>
              </w:rPr>
              <w:t>5</w:t>
            </w:r>
          </w:p>
        </w:tc>
        <w:tc>
          <w:tcPr>
            <w:tcW w:w="1166" w:type="dxa"/>
          </w:tcPr>
          <w:p w14:paraId="3BE0382C" w14:textId="77777777" w:rsidR="001D2717" w:rsidRPr="00655EA1" w:rsidRDefault="001D2717">
            <w:pPr>
              <w:pStyle w:val="TAC"/>
              <w:rPr>
                <w:lang w:eastAsia="ja-JP"/>
              </w:rPr>
            </w:pPr>
            <w:r w:rsidRPr="00655EA1">
              <w:rPr>
                <w:lang w:eastAsia="ja-JP"/>
              </w:rPr>
              <w:t>11</w:t>
            </w:r>
          </w:p>
        </w:tc>
      </w:tr>
      <w:tr w:rsidR="001D2717" w:rsidRPr="00655EA1" w14:paraId="5F132EDE" w14:textId="77777777">
        <w:trPr>
          <w:jc w:val="center"/>
        </w:trPr>
        <w:tc>
          <w:tcPr>
            <w:tcW w:w="1165" w:type="dxa"/>
            <w:tcBorders>
              <w:right w:val="single" w:sz="4" w:space="0" w:color="auto"/>
            </w:tcBorders>
          </w:tcPr>
          <w:p w14:paraId="2940EB7F" w14:textId="77777777" w:rsidR="001D2717" w:rsidRPr="00655EA1" w:rsidRDefault="001D2717">
            <w:pPr>
              <w:pStyle w:val="TAC"/>
              <w:rPr>
                <w:lang w:eastAsia="en-US"/>
              </w:rPr>
            </w:pPr>
            <w:r w:rsidRPr="00655EA1">
              <w:rPr>
                <w:lang w:eastAsia="en-US"/>
              </w:rPr>
              <w:t>20MHz</w:t>
            </w:r>
          </w:p>
        </w:tc>
        <w:tc>
          <w:tcPr>
            <w:tcW w:w="3495" w:type="dxa"/>
            <w:gridSpan w:val="3"/>
            <w:vMerge/>
            <w:tcBorders>
              <w:left w:val="single" w:sz="4" w:space="0" w:color="auto"/>
              <w:right w:val="single" w:sz="4" w:space="0" w:color="auto"/>
            </w:tcBorders>
          </w:tcPr>
          <w:p w14:paraId="3A973A3C" w14:textId="77777777" w:rsidR="001D2717" w:rsidRPr="00655EA1" w:rsidRDefault="001D2717">
            <w:pPr>
              <w:pStyle w:val="TAC"/>
              <w:rPr>
                <w:lang w:eastAsia="en-US"/>
              </w:rPr>
            </w:pPr>
          </w:p>
        </w:tc>
        <w:tc>
          <w:tcPr>
            <w:tcW w:w="1165" w:type="dxa"/>
            <w:tcBorders>
              <w:left w:val="single" w:sz="4" w:space="0" w:color="auto"/>
            </w:tcBorders>
          </w:tcPr>
          <w:p w14:paraId="56A1D421" w14:textId="77777777" w:rsidR="001D2717" w:rsidRPr="00655EA1" w:rsidRDefault="001D2717">
            <w:pPr>
              <w:pStyle w:val="TAC"/>
              <w:rPr>
                <w:lang w:eastAsia="en-US"/>
              </w:rPr>
            </w:pPr>
            <w:r w:rsidRPr="00655EA1">
              <w:rPr>
                <w:lang w:eastAsia="en-US"/>
              </w:rPr>
              <w:t>QPSK</w:t>
            </w:r>
          </w:p>
        </w:tc>
        <w:tc>
          <w:tcPr>
            <w:tcW w:w="1165" w:type="dxa"/>
          </w:tcPr>
          <w:p w14:paraId="1953E902" w14:textId="77777777" w:rsidR="001D2717" w:rsidRPr="00655EA1" w:rsidRDefault="001D2717">
            <w:pPr>
              <w:pStyle w:val="TAC"/>
              <w:rPr>
                <w:lang w:eastAsia="en-US"/>
              </w:rPr>
            </w:pPr>
            <w:r w:rsidRPr="00655EA1">
              <w:rPr>
                <w:lang w:eastAsia="en-US"/>
              </w:rPr>
              <w:t>6</w:t>
            </w:r>
            <w:r w:rsidRPr="00655EA1">
              <w:rPr>
                <w:lang w:eastAsia="ja-JP"/>
              </w:rPr>
              <w:t>@0</w:t>
            </w:r>
            <w:r w:rsidRPr="00655EA1">
              <w:rPr>
                <w:sz w:val="20"/>
                <w:vertAlign w:val="superscript"/>
                <w:lang w:eastAsia="en-US"/>
              </w:rPr>
              <w:t>3, 11</w:t>
            </w:r>
          </w:p>
        </w:tc>
        <w:tc>
          <w:tcPr>
            <w:tcW w:w="1165" w:type="dxa"/>
          </w:tcPr>
          <w:p w14:paraId="431E9E3C" w14:textId="77777777" w:rsidR="001D2717" w:rsidRPr="00655EA1" w:rsidRDefault="001D2717">
            <w:pPr>
              <w:pStyle w:val="TAC"/>
              <w:rPr>
                <w:lang w:eastAsia="en-US"/>
              </w:rPr>
            </w:pPr>
            <w:r w:rsidRPr="00655EA1">
              <w:rPr>
                <w:lang w:eastAsia="en-US"/>
              </w:rPr>
              <w:t>6</w:t>
            </w:r>
            <w:r w:rsidRPr="00655EA1">
              <w:rPr>
                <w:lang w:eastAsia="ja-JP"/>
              </w:rPr>
              <w:t>@0</w:t>
            </w:r>
            <w:r w:rsidRPr="00655EA1">
              <w:rPr>
                <w:sz w:val="20"/>
                <w:vertAlign w:val="superscript"/>
                <w:lang w:eastAsia="en-US"/>
              </w:rPr>
              <w:t>4, 18</w:t>
            </w:r>
          </w:p>
        </w:tc>
        <w:tc>
          <w:tcPr>
            <w:tcW w:w="1166" w:type="dxa"/>
          </w:tcPr>
          <w:p w14:paraId="08A93998" w14:textId="77777777" w:rsidR="001D2717" w:rsidRPr="00655EA1" w:rsidRDefault="001D2717">
            <w:pPr>
              <w:pStyle w:val="TAC"/>
              <w:rPr>
                <w:lang w:eastAsia="ja-JP"/>
              </w:rPr>
            </w:pPr>
            <w:r w:rsidRPr="00655EA1">
              <w:rPr>
                <w:lang w:eastAsia="ja-JP"/>
              </w:rPr>
              <w:t>0</w:t>
            </w:r>
          </w:p>
        </w:tc>
      </w:tr>
      <w:tr w:rsidR="001D2717" w:rsidRPr="00655EA1" w14:paraId="441C95CB" w14:textId="77777777">
        <w:trPr>
          <w:jc w:val="center"/>
        </w:trPr>
        <w:tc>
          <w:tcPr>
            <w:tcW w:w="1165" w:type="dxa"/>
            <w:tcBorders>
              <w:right w:val="single" w:sz="4" w:space="0" w:color="auto"/>
            </w:tcBorders>
          </w:tcPr>
          <w:p w14:paraId="7DF9F2C1" w14:textId="77777777" w:rsidR="001D2717" w:rsidRPr="00655EA1" w:rsidRDefault="001D2717">
            <w:pPr>
              <w:pStyle w:val="TAC"/>
              <w:rPr>
                <w:lang w:eastAsia="en-US"/>
              </w:rPr>
            </w:pPr>
            <w:r w:rsidRPr="00655EA1">
              <w:rPr>
                <w:lang w:eastAsia="en-US"/>
              </w:rPr>
              <w:t>20MHz</w:t>
            </w:r>
          </w:p>
        </w:tc>
        <w:tc>
          <w:tcPr>
            <w:tcW w:w="3495" w:type="dxa"/>
            <w:gridSpan w:val="3"/>
            <w:vMerge/>
            <w:tcBorders>
              <w:left w:val="single" w:sz="4" w:space="0" w:color="auto"/>
              <w:right w:val="single" w:sz="4" w:space="0" w:color="auto"/>
            </w:tcBorders>
          </w:tcPr>
          <w:p w14:paraId="78E2DCD5" w14:textId="77777777" w:rsidR="001D2717" w:rsidRPr="00655EA1" w:rsidRDefault="001D2717">
            <w:pPr>
              <w:pStyle w:val="TAC"/>
              <w:rPr>
                <w:lang w:eastAsia="en-US"/>
              </w:rPr>
            </w:pPr>
          </w:p>
        </w:tc>
        <w:tc>
          <w:tcPr>
            <w:tcW w:w="1165" w:type="dxa"/>
            <w:tcBorders>
              <w:left w:val="single" w:sz="4" w:space="0" w:color="auto"/>
            </w:tcBorders>
          </w:tcPr>
          <w:p w14:paraId="323EC7FF" w14:textId="77777777" w:rsidR="001D2717" w:rsidRPr="00655EA1" w:rsidRDefault="001D2717">
            <w:pPr>
              <w:pStyle w:val="TAC"/>
              <w:rPr>
                <w:lang w:eastAsia="en-US"/>
              </w:rPr>
            </w:pPr>
            <w:r w:rsidRPr="00655EA1">
              <w:rPr>
                <w:lang w:eastAsia="en-US"/>
              </w:rPr>
              <w:t>QPSK</w:t>
            </w:r>
          </w:p>
        </w:tc>
        <w:tc>
          <w:tcPr>
            <w:tcW w:w="1165" w:type="dxa"/>
          </w:tcPr>
          <w:p w14:paraId="2D8B5BC7" w14:textId="77777777" w:rsidR="001D2717" w:rsidRPr="00655EA1" w:rsidRDefault="001D2717">
            <w:pPr>
              <w:pStyle w:val="TAC"/>
              <w:rPr>
                <w:lang w:eastAsia="en-US"/>
              </w:rPr>
            </w:pPr>
            <w:r w:rsidRPr="00655EA1">
              <w:rPr>
                <w:lang w:eastAsia="en-US"/>
              </w:rPr>
              <w:t>6</w:t>
            </w:r>
            <w:r w:rsidRPr="00655EA1">
              <w:rPr>
                <w:lang w:eastAsia="ja-JP"/>
              </w:rPr>
              <w:t>@0</w:t>
            </w:r>
            <w:r w:rsidRPr="00655EA1">
              <w:rPr>
                <w:sz w:val="20"/>
                <w:vertAlign w:val="superscript"/>
                <w:lang w:eastAsia="en-US"/>
              </w:rPr>
              <w:t>3, 11</w:t>
            </w:r>
          </w:p>
        </w:tc>
        <w:tc>
          <w:tcPr>
            <w:tcW w:w="1165" w:type="dxa"/>
          </w:tcPr>
          <w:p w14:paraId="564CA879" w14:textId="77777777" w:rsidR="001D2717" w:rsidRPr="00655EA1" w:rsidRDefault="001D2717">
            <w:pPr>
              <w:pStyle w:val="TAC"/>
              <w:rPr>
                <w:lang w:eastAsia="en-US"/>
              </w:rPr>
            </w:pPr>
            <w:r w:rsidRPr="00655EA1">
              <w:rPr>
                <w:lang w:eastAsia="en-US"/>
              </w:rPr>
              <w:t>6</w:t>
            </w:r>
            <w:r w:rsidRPr="00655EA1">
              <w:rPr>
                <w:lang w:eastAsia="ja-JP"/>
              </w:rPr>
              <w:t>@0</w:t>
            </w:r>
            <w:r w:rsidRPr="00655EA1">
              <w:rPr>
                <w:sz w:val="20"/>
                <w:vertAlign w:val="superscript"/>
                <w:lang w:eastAsia="en-US"/>
              </w:rPr>
              <w:t>4, 18</w:t>
            </w:r>
          </w:p>
        </w:tc>
        <w:tc>
          <w:tcPr>
            <w:tcW w:w="1166" w:type="dxa"/>
          </w:tcPr>
          <w:p w14:paraId="55E81939" w14:textId="77777777" w:rsidR="001D2717" w:rsidRPr="00655EA1" w:rsidRDefault="001D2717">
            <w:pPr>
              <w:pStyle w:val="TAC"/>
              <w:rPr>
                <w:lang w:eastAsia="ja-JP"/>
              </w:rPr>
            </w:pPr>
            <w:r w:rsidRPr="00655EA1">
              <w:rPr>
                <w:lang w:eastAsia="ja-JP"/>
              </w:rPr>
              <w:t>15</w:t>
            </w:r>
          </w:p>
        </w:tc>
      </w:tr>
      <w:tr w:rsidR="001D2717" w:rsidRPr="00655EA1" w14:paraId="75DE01E6" w14:textId="77777777">
        <w:trPr>
          <w:jc w:val="center"/>
        </w:trPr>
        <w:tc>
          <w:tcPr>
            <w:tcW w:w="1165" w:type="dxa"/>
            <w:tcBorders>
              <w:right w:val="single" w:sz="4" w:space="0" w:color="auto"/>
            </w:tcBorders>
          </w:tcPr>
          <w:p w14:paraId="17AB70C7" w14:textId="77777777" w:rsidR="001D2717" w:rsidRPr="00655EA1" w:rsidRDefault="001D2717">
            <w:pPr>
              <w:pStyle w:val="TAC"/>
              <w:rPr>
                <w:lang w:eastAsia="en-US"/>
              </w:rPr>
            </w:pPr>
            <w:r w:rsidRPr="00655EA1">
              <w:rPr>
                <w:lang w:eastAsia="en-US"/>
              </w:rPr>
              <w:t>20MHz</w:t>
            </w:r>
          </w:p>
        </w:tc>
        <w:tc>
          <w:tcPr>
            <w:tcW w:w="3495" w:type="dxa"/>
            <w:gridSpan w:val="3"/>
            <w:vMerge/>
            <w:tcBorders>
              <w:left w:val="single" w:sz="4" w:space="0" w:color="auto"/>
              <w:right w:val="single" w:sz="4" w:space="0" w:color="auto"/>
            </w:tcBorders>
          </w:tcPr>
          <w:p w14:paraId="27124894" w14:textId="77777777" w:rsidR="001D2717" w:rsidRPr="00655EA1" w:rsidRDefault="001D2717">
            <w:pPr>
              <w:pStyle w:val="TAC"/>
              <w:rPr>
                <w:lang w:eastAsia="en-US"/>
              </w:rPr>
            </w:pPr>
          </w:p>
        </w:tc>
        <w:tc>
          <w:tcPr>
            <w:tcW w:w="1165" w:type="dxa"/>
            <w:tcBorders>
              <w:left w:val="single" w:sz="4" w:space="0" w:color="auto"/>
            </w:tcBorders>
          </w:tcPr>
          <w:p w14:paraId="037717C8" w14:textId="77777777" w:rsidR="001D2717" w:rsidRPr="00655EA1" w:rsidRDefault="001D2717">
            <w:pPr>
              <w:pStyle w:val="TAC"/>
              <w:rPr>
                <w:lang w:eastAsia="en-US"/>
              </w:rPr>
            </w:pPr>
            <w:r w:rsidRPr="00655EA1">
              <w:rPr>
                <w:lang w:eastAsia="en-US"/>
              </w:rPr>
              <w:t>QPSK</w:t>
            </w:r>
          </w:p>
        </w:tc>
        <w:tc>
          <w:tcPr>
            <w:tcW w:w="1165" w:type="dxa"/>
          </w:tcPr>
          <w:p w14:paraId="0AD8081C" w14:textId="77777777" w:rsidR="001D2717" w:rsidRPr="00655EA1" w:rsidRDefault="001D2717">
            <w:pPr>
              <w:pStyle w:val="TAC"/>
              <w:rPr>
                <w:lang w:eastAsia="ja-JP"/>
              </w:rPr>
            </w:pPr>
            <w:r w:rsidRPr="00655EA1">
              <w:rPr>
                <w:lang w:eastAsia="en-US"/>
              </w:rPr>
              <w:t>1</w:t>
            </w:r>
            <w:r w:rsidRPr="00655EA1">
              <w:rPr>
                <w:lang w:eastAsia="ja-JP"/>
              </w:rPr>
              <w:t>@0</w:t>
            </w:r>
          </w:p>
        </w:tc>
        <w:tc>
          <w:tcPr>
            <w:tcW w:w="1165" w:type="dxa"/>
          </w:tcPr>
          <w:p w14:paraId="1CBBD358" w14:textId="77777777" w:rsidR="001D2717" w:rsidRPr="00655EA1" w:rsidRDefault="001D2717">
            <w:pPr>
              <w:pStyle w:val="TAC"/>
              <w:rPr>
                <w:lang w:eastAsia="en-US"/>
              </w:rPr>
            </w:pPr>
            <w:r w:rsidRPr="00655EA1">
              <w:rPr>
                <w:lang w:eastAsia="en-US"/>
              </w:rPr>
              <w:t>1</w:t>
            </w:r>
            <w:r w:rsidRPr="00655EA1">
              <w:rPr>
                <w:lang w:eastAsia="ja-JP"/>
              </w:rPr>
              <w:t>@0</w:t>
            </w:r>
            <w:r w:rsidRPr="00655EA1">
              <w:rPr>
                <w:vertAlign w:val="superscript"/>
                <w:lang w:eastAsia="en-US"/>
              </w:rPr>
              <w:t>5</w:t>
            </w:r>
          </w:p>
        </w:tc>
        <w:tc>
          <w:tcPr>
            <w:tcW w:w="1166" w:type="dxa"/>
          </w:tcPr>
          <w:p w14:paraId="6CA7A125" w14:textId="77777777" w:rsidR="001D2717" w:rsidRPr="00655EA1" w:rsidRDefault="001D2717">
            <w:pPr>
              <w:pStyle w:val="TAC"/>
              <w:rPr>
                <w:lang w:eastAsia="ja-JP"/>
              </w:rPr>
            </w:pPr>
            <w:r w:rsidRPr="00655EA1">
              <w:rPr>
                <w:lang w:eastAsia="ja-JP"/>
              </w:rPr>
              <w:t>0</w:t>
            </w:r>
          </w:p>
        </w:tc>
      </w:tr>
      <w:tr w:rsidR="001D2717" w:rsidRPr="00655EA1" w14:paraId="294A05ED" w14:textId="77777777">
        <w:trPr>
          <w:jc w:val="center"/>
        </w:trPr>
        <w:tc>
          <w:tcPr>
            <w:tcW w:w="1165" w:type="dxa"/>
            <w:tcBorders>
              <w:right w:val="single" w:sz="4" w:space="0" w:color="auto"/>
            </w:tcBorders>
          </w:tcPr>
          <w:p w14:paraId="60FBBF53" w14:textId="77777777" w:rsidR="001D2717" w:rsidRPr="00655EA1" w:rsidRDefault="001D2717">
            <w:pPr>
              <w:pStyle w:val="TAC"/>
              <w:rPr>
                <w:lang w:eastAsia="en-US"/>
              </w:rPr>
            </w:pPr>
            <w:r w:rsidRPr="00655EA1">
              <w:rPr>
                <w:lang w:eastAsia="en-US"/>
              </w:rPr>
              <w:t>20MHz</w:t>
            </w:r>
          </w:p>
        </w:tc>
        <w:tc>
          <w:tcPr>
            <w:tcW w:w="3495" w:type="dxa"/>
            <w:gridSpan w:val="3"/>
            <w:vMerge/>
            <w:tcBorders>
              <w:left w:val="single" w:sz="4" w:space="0" w:color="auto"/>
              <w:bottom w:val="single" w:sz="4" w:space="0" w:color="auto"/>
              <w:right w:val="single" w:sz="4" w:space="0" w:color="auto"/>
            </w:tcBorders>
          </w:tcPr>
          <w:p w14:paraId="34E7CD36" w14:textId="77777777" w:rsidR="001D2717" w:rsidRPr="00655EA1" w:rsidRDefault="001D2717">
            <w:pPr>
              <w:pStyle w:val="TAC"/>
              <w:rPr>
                <w:lang w:eastAsia="en-US"/>
              </w:rPr>
            </w:pPr>
          </w:p>
        </w:tc>
        <w:tc>
          <w:tcPr>
            <w:tcW w:w="1165" w:type="dxa"/>
            <w:tcBorders>
              <w:left w:val="single" w:sz="4" w:space="0" w:color="auto"/>
            </w:tcBorders>
          </w:tcPr>
          <w:p w14:paraId="3BB86656" w14:textId="77777777" w:rsidR="001D2717" w:rsidRPr="00655EA1" w:rsidRDefault="001D2717">
            <w:pPr>
              <w:pStyle w:val="TAC"/>
              <w:rPr>
                <w:lang w:eastAsia="en-US"/>
              </w:rPr>
            </w:pPr>
            <w:r w:rsidRPr="00655EA1">
              <w:rPr>
                <w:lang w:eastAsia="en-US"/>
              </w:rPr>
              <w:t>QPSK</w:t>
            </w:r>
          </w:p>
        </w:tc>
        <w:tc>
          <w:tcPr>
            <w:tcW w:w="1165" w:type="dxa"/>
          </w:tcPr>
          <w:p w14:paraId="2C3AC34A" w14:textId="77777777" w:rsidR="001D2717" w:rsidRPr="00655EA1" w:rsidRDefault="001D2717">
            <w:pPr>
              <w:pStyle w:val="TAC"/>
              <w:rPr>
                <w:lang w:eastAsia="en-US"/>
              </w:rPr>
            </w:pPr>
            <w:r w:rsidRPr="00655EA1">
              <w:rPr>
                <w:lang w:eastAsia="en-US"/>
              </w:rPr>
              <w:t>1</w:t>
            </w:r>
            <w:r w:rsidRPr="00655EA1">
              <w:rPr>
                <w:lang w:eastAsia="ja-JP"/>
              </w:rPr>
              <w:t>@5</w:t>
            </w:r>
          </w:p>
        </w:tc>
        <w:tc>
          <w:tcPr>
            <w:tcW w:w="1165" w:type="dxa"/>
          </w:tcPr>
          <w:p w14:paraId="6562C3C0" w14:textId="77777777" w:rsidR="001D2717" w:rsidRPr="00655EA1" w:rsidRDefault="001D2717">
            <w:pPr>
              <w:pStyle w:val="TAC"/>
              <w:rPr>
                <w:lang w:eastAsia="en-US"/>
              </w:rPr>
            </w:pPr>
            <w:r w:rsidRPr="00655EA1">
              <w:rPr>
                <w:lang w:eastAsia="en-US"/>
              </w:rPr>
              <w:t>1</w:t>
            </w:r>
            <w:r w:rsidRPr="00655EA1">
              <w:rPr>
                <w:lang w:eastAsia="ja-JP"/>
              </w:rPr>
              <w:t>@5</w:t>
            </w:r>
            <w:r w:rsidRPr="00655EA1">
              <w:rPr>
                <w:vertAlign w:val="superscript"/>
                <w:lang w:eastAsia="en-US"/>
              </w:rPr>
              <w:t>5</w:t>
            </w:r>
          </w:p>
        </w:tc>
        <w:tc>
          <w:tcPr>
            <w:tcW w:w="1166" w:type="dxa"/>
          </w:tcPr>
          <w:p w14:paraId="18FC7CBC" w14:textId="77777777" w:rsidR="001D2717" w:rsidRPr="00655EA1" w:rsidRDefault="001D2717">
            <w:pPr>
              <w:pStyle w:val="TAC"/>
              <w:rPr>
                <w:lang w:eastAsia="ja-JP"/>
              </w:rPr>
            </w:pPr>
            <w:r w:rsidRPr="00655EA1">
              <w:rPr>
                <w:lang w:eastAsia="ja-JP"/>
              </w:rPr>
              <w:t>15</w:t>
            </w:r>
          </w:p>
        </w:tc>
      </w:tr>
      <w:tr w:rsidR="001D2717" w:rsidRPr="00655EA1" w14:paraId="5CBE92B4" w14:textId="77777777">
        <w:trPr>
          <w:cantSplit/>
          <w:jc w:val="center"/>
        </w:trPr>
        <w:tc>
          <w:tcPr>
            <w:tcW w:w="9321" w:type="dxa"/>
            <w:gridSpan w:val="8"/>
          </w:tcPr>
          <w:p w14:paraId="17D20F78" w14:textId="2632CFAE" w:rsidR="001D2717" w:rsidRPr="00655EA1" w:rsidRDefault="001D2717">
            <w:pPr>
              <w:pStyle w:val="TAN"/>
              <w:rPr>
                <w:lang w:eastAsia="en-US"/>
              </w:rPr>
            </w:pPr>
            <w:r w:rsidRPr="00655EA1">
              <w:lastRenderedPageBreak/>
              <w:t>Note 1:</w:t>
            </w:r>
            <w:r w:rsidRPr="00655EA1">
              <w:tab/>
              <w:t>Denotes where in the channel Bandwidth the narrowband shall be placed. Narrowband and Narrowband index are defined in TS</w:t>
            </w:r>
            <w:ins w:id="3334" w:author="///" w:date="2021-04-21T15:23:00Z">
              <w:r w:rsidR="005E6A62" w:rsidRPr="00655EA1">
                <w:t xml:space="preserve"> </w:t>
              </w:r>
            </w:ins>
            <w:r w:rsidRPr="00655EA1">
              <w:t>36.211, 5.2.4</w:t>
            </w:r>
          </w:p>
          <w:p w14:paraId="70A8352C" w14:textId="77777777" w:rsidR="001D2717" w:rsidRPr="00655EA1" w:rsidRDefault="001D2717">
            <w:pPr>
              <w:pStyle w:val="TAN"/>
              <w:rPr>
                <w:lang w:eastAsia="en-US"/>
              </w:rPr>
            </w:pPr>
            <w:r w:rsidRPr="00655EA1">
              <w:rPr>
                <w:lang w:eastAsia="en-US"/>
              </w:rPr>
              <w:t>Note 2:</w:t>
            </w:r>
            <w:r w:rsidRPr="00655EA1">
              <w:rPr>
                <w:lang w:eastAsia="en-US"/>
              </w:rPr>
              <w:tab/>
            </w:r>
            <w:r w:rsidRPr="00655EA1">
              <w:t>Test Channel Bandwidths are checked separately for each E-UTRA band, which applicable channel bandwidths are specified in Table 5.4.2.1-1.</w:t>
            </w:r>
          </w:p>
          <w:p w14:paraId="000CDD3D" w14:textId="6B7E1345" w:rsidR="001D2717" w:rsidRPr="00655EA1" w:rsidRDefault="001D2717">
            <w:pPr>
              <w:pStyle w:val="TAN"/>
              <w:rPr>
                <w:lang w:eastAsia="en-US"/>
              </w:rPr>
            </w:pPr>
            <w:r w:rsidRPr="00655EA1">
              <w:rPr>
                <w:lang w:eastAsia="en-US"/>
              </w:rPr>
              <w:t>Note 3:</w:t>
            </w:r>
            <w:r w:rsidRPr="00655EA1">
              <w:rPr>
                <w:lang w:eastAsia="en-US"/>
              </w:rPr>
              <w:tab/>
            </w:r>
            <w:r w:rsidRPr="00655EA1">
              <w:rPr>
                <w:bCs/>
                <w:lang w:eastAsia="en-US"/>
              </w:rPr>
              <w:t xml:space="preserve">For requirements </w:t>
            </w:r>
            <w:r w:rsidRPr="00655EA1">
              <w:rPr>
                <w:lang w:eastAsia="en-US"/>
              </w:rPr>
              <w:t>under note 21 in table</w:t>
            </w:r>
            <w:ins w:id="3335" w:author="///" w:date="2021-04-21T15:23:00Z">
              <w:r w:rsidR="005E6A62" w:rsidRPr="00655EA1">
                <w:rPr>
                  <w:lang w:eastAsia="en-US"/>
                </w:rPr>
                <w:t>s</w:t>
              </w:r>
            </w:ins>
            <w:r w:rsidRPr="00655EA1">
              <w:rPr>
                <w:lang w:eastAsia="en-US"/>
              </w:rPr>
              <w:t xml:space="preserve"> 6.6.3EA.2.3-1 </w:t>
            </w:r>
            <w:ins w:id="3336" w:author="///" w:date="2021-04-21T15:23:00Z">
              <w:r w:rsidR="005E6A62" w:rsidRPr="00655EA1">
                <w:rPr>
                  <w:lang w:eastAsia="en-US"/>
                </w:rPr>
                <w:t>to</w:t>
              </w:r>
            </w:ins>
            <w:ins w:id="3337" w:author="///" w:date="2021-04-21T15:24:00Z">
              <w:r w:rsidR="005E6A62" w:rsidRPr="00655EA1">
                <w:rPr>
                  <w:lang w:eastAsia="en-US"/>
                </w:rPr>
                <w:t xml:space="preserve"> 6.6.3EA.2.3-1C</w:t>
              </w:r>
            </w:ins>
            <w:ins w:id="3338" w:author="///" w:date="2021-04-21T15:23:00Z">
              <w:r w:rsidR="005E6A62" w:rsidRPr="00655EA1">
                <w:rPr>
                  <w:lang w:eastAsia="en-US"/>
                </w:rPr>
                <w:t xml:space="preserve"> </w:t>
              </w:r>
            </w:ins>
            <w:r w:rsidRPr="00655EA1">
              <w:rPr>
                <w:lang w:eastAsia="en-US"/>
              </w:rPr>
              <w:t>in high range with max narrowband index.</w:t>
            </w:r>
          </w:p>
          <w:p w14:paraId="08901134" w14:textId="77777777" w:rsidR="001D2717" w:rsidRPr="00655EA1" w:rsidRDefault="001D2717">
            <w:pPr>
              <w:pStyle w:val="TAN"/>
              <w:rPr>
                <w:lang w:eastAsia="en-US"/>
              </w:rPr>
            </w:pPr>
            <w:r w:rsidRPr="00655EA1">
              <w:rPr>
                <w:lang w:eastAsia="en-US"/>
              </w:rPr>
              <w:t>Note 4:</w:t>
            </w:r>
            <w:r w:rsidRPr="00655EA1">
              <w:rPr>
                <w:lang w:eastAsia="en-US"/>
              </w:rPr>
              <w:tab/>
              <w:t>Void</w:t>
            </w:r>
          </w:p>
          <w:p w14:paraId="19F0B988" w14:textId="77777777" w:rsidR="001D2717" w:rsidRPr="00655EA1" w:rsidRDefault="001D2717">
            <w:pPr>
              <w:pStyle w:val="TAN"/>
              <w:rPr>
                <w:lang w:eastAsia="en-US"/>
              </w:rPr>
            </w:pPr>
            <w:r w:rsidRPr="00655EA1">
              <w:rPr>
                <w:lang w:eastAsia="en-US"/>
              </w:rPr>
              <w:t>Note 5:</w:t>
            </w:r>
            <w:r w:rsidRPr="00655EA1">
              <w:rPr>
                <w:lang w:eastAsia="en-US"/>
              </w:rPr>
              <w:tab/>
              <w:t>Void</w:t>
            </w:r>
          </w:p>
          <w:p w14:paraId="430A5C09" w14:textId="5A0DA5FC" w:rsidR="001D2717" w:rsidRPr="00655EA1" w:rsidRDefault="001D2717">
            <w:pPr>
              <w:pStyle w:val="TAN"/>
              <w:rPr>
                <w:bCs/>
                <w:lang w:eastAsia="en-US"/>
              </w:rPr>
            </w:pPr>
            <w:r w:rsidRPr="00655EA1">
              <w:rPr>
                <w:lang w:eastAsia="en-US"/>
              </w:rPr>
              <w:t>Note 6:</w:t>
            </w:r>
            <w:r w:rsidRPr="00655EA1">
              <w:rPr>
                <w:lang w:eastAsia="en-US"/>
              </w:rPr>
              <w:tab/>
              <w:t xml:space="preserve">Do not apply for </w:t>
            </w:r>
            <w:r w:rsidRPr="00655EA1">
              <w:rPr>
                <w:bCs/>
                <w:lang w:eastAsia="en-US"/>
              </w:rPr>
              <w:t>requirements under Note 13 in Table</w:t>
            </w:r>
            <w:ins w:id="3339" w:author="///" w:date="2021-04-21T15:24:00Z">
              <w:r w:rsidR="005E6A62" w:rsidRPr="00655EA1">
                <w:rPr>
                  <w:bCs/>
                  <w:lang w:eastAsia="en-US"/>
                </w:rPr>
                <w:t>s</w:t>
              </w:r>
            </w:ins>
            <w:r w:rsidRPr="00655EA1">
              <w:rPr>
                <w:bCs/>
                <w:lang w:eastAsia="en-US"/>
              </w:rPr>
              <w:t xml:space="preserve"> </w:t>
            </w:r>
            <w:r w:rsidRPr="00655EA1">
              <w:rPr>
                <w:lang w:eastAsia="en-US"/>
              </w:rPr>
              <w:t>6.6.3EA.2.3-1</w:t>
            </w:r>
            <w:ins w:id="3340" w:author="///" w:date="2021-04-21T15:24:00Z">
              <w:r w:rsidR="005E6A62" w:rsidRPr="00655EA1">
                <w:rPr>
                  <w:lang w:eastAsia="en-US"/>
                </w:rPr>
                <w:t xml:space="preserve"> to 6.6.3EA.2.3-1C</w:t>
              </w:r>
            </w:ins>
            <w:r w:rsidRPr="00655EA1">
              <w:rPr>
                <w:bCs/>
                <w:lang w:eastAsia="en-US"/>
              </w:rPr>
              <w:t>. Test frequencies for these requirements are defined in Table 6.6.3</w:t>
            </w:r>
            <w:r w:rsidRPr="00655EA1">
              <w:rPr>
                <w:bCs/>
                <w:lang w:eastAsia="ja-JP"/>
              </w:rPr>
              <w:t>EA</w:t>
            </w:r>
            <w:r w:rsidRPr="00655EA1">
              <w:rPr>
                <w:bCs/>
                <w:lang w:eastAsia="en-US"/>
              </w:rPr>
              <w:t>.2.4.1-2.</w:t>
            </w:r>
          </w:p>
          <w:p w14:paraId="7F798D71" w14:textId="77777777" w:rsidR="001D2717" w:rsidRPr="00655EA1" w:rsidRDefault="001D2717">
            <w:pPr>
              <w:pStyle w:val="TAN"/>
              <w:rPr>
                <w:lang w:eastAsia="en-US"/>
              </w:rPr>
            </w:pPr>
            <w:r w:rsidRPr="00655EA1">
              <w:rPr>
                <w:bCs/>
                <w:lang w:eastAsia="en-US"/>
              </w:rPr>
              <w:t>Note 7:</w:t>
            </w:r>
            <w:r w:rsidRPr="00655EA1">
              <w:rPr>
                <w:lang w:eastAsia="en-US"/>
              </w:rPr>
              <w:tab/>
              <w:t>Void</w:t>
            </w:r>
          </w:p>
          <w:p w14:paraId="75341D50" w14:textId="6ACC0633" w:rsidR="001D2717" w:rsidRPr="00655EA1" w:rsidRDefault="001D2717">
            <w:pPr>
              <w:pStyle w:val="TAN"/>
              <w:rPr>
                <w:lang w:eastAsia="en-US"/>
              </w:rPr>
            </w:pPr>
            <w:r w:rsidRPr="00655EA1">
              <w:rPr>
                <w:lang w:eastAsia="en-US"/>
              </w:rPr>
              <w:t>Note 8:</w:t>
            </w:r>
            <w:r w:rsidRPr="00655EA1">
              <w:rPr>
                <w:lang w:eastAsia="en-US"/>
              </w:rPr>
              <w:tab/>
              <w:t>For requirements under note 23 in table</w:t>
            </w:r>
            <w:ins w:id="3341" w:author="///" w:date="2021-04-21T15:26:00Z">
              <w:r w:rsidR="005E6A62" w:rsidRPr="00655EA1">
                <w:rPr>
                  <w:lang w:eastAsia="en-US"/>
                </w:rPr>
                <w:t>s</w:t>
              </w:r>
            </w:ins>
            <w:r w:rsidRPr="00655EA1">
              <w:rPr>
                <w:lang w:eastAsia="en-US"/>
              </w:rPr>
              <w:t xml:space="preserve"> 6.6.3EA.2.3-1 </w:t>
            </w:r>
            <w:ins w:id="3342" w:author="///" w:date="2021-04-21T15:25:00Z">
              <w:r w:rsidR="005E6A62" w:rsidRPr="00655EA1">
                <w:rPr>
                  <w:lang w:eastAsia="en-US"/>
                </w:rPr>
                <w:t xml:space="preserve">to 6.6.3EA.2.3-1C </w:t>
              </w:r>
            </w:ins>
            <w:r w:rsidRPr="00655EA1">
              <w:rPr>
                <w:lang w:eastAsia="en-US"/>
              </w:rPr>
              <w:t xml:space="preserve">(high range – 10MHz) is tested </w:t>
            </w:r>
            <w:r w:rsidRPr="00655EA1">
              <w:rPr>
                <w:lang w:eastAsia="ja-JP"/>
              </w:rPr>
              <w:t>at</w:t>
            </w:r>
            <w:r w:rsidRPr="00655EA1">
              <w:rPr>
                <w:lang w:eastAsia="en-US"/>
              </w:rPr>
              <w:t xml:space="preserve"> RB #0 with narrowband index 0.</w:t>
            </w:r>
          </w:p>
          <w:p w14:paraId="6B556A3D" w14:textId="422A45FE" w:rsidR="001D2717" w:rsidRPr="00655EA1" w:rsidRDefault="001D2717">
            <w:pPr>
              <w:pStyle w:val="TAN"/>
              <w:rPr>
                <w:lang w:eastAsia="en-US"/>
              </w:rPr>
            </w:pPr>
            <w:r w:rsidRPr="00655EA1">
              <w:rPr>
                <w:lang w:eastAsia="en-US"/>
              </w:rPr>
              <w:t>Note 9:</w:t>
            </w:r>
            <w:r w:rsidRPr="00655EA1">
              <w:rPr>
                <w:lang w:eastAsia="en-US"/>
              </w:rPr>
              <w:tab/>
              <w:t>For requirements under note 23 in table</w:t>
            </w:r>
            <w:ins w:id="3343" w:author="///" w:date="2021-04-21T15:26:00Z">
              <w:r w:rsidR="005E6A62" w:rsidRPr="00655EA1">
                <w:rPr>
                  <w:lang w:eastAsia="en-US"/>
                </w:rPr>
                <w:t>s</w:t>
              </w:r>
            </w:ins>
            <w:r w:rsidRPr="00655EA1">
              <w:rPr>
                <w:lang w:eastAsia="en-US"/>
              </w:rPr>
              <w:t xml:space="preserve"> 6.6.3EA.2.3-1 </w:t>
            </w:r>
            <w:ins w:id="3344" w:author="///" w:date="2021-04-21T15:25:00Z">
              <w:r w:rsidR="005E6A62" w:rsidRPr="00655EA1">
                <w:rPr>
                  <w:lang w:eastAsia="en-US"/>
                </w:rPr>
                <w:t xml:space="preserve">to 6.6.3EA.2.3-1C </w:t>
              </w:r>
            </w:ins>
            <w:r w:rsidRPr="00655EA1">
              <w:rPr>
                <w:lang w:eastAsia="en-US"/>
              </w:rPr>
              <w:t xml:space="preserve">high range is tested </w:t>
            </w:r>
            <w:r w:rsidRPr="00655EA1">
              <w:rPr>
                <w:lang w:eastAsia="ja-JP"/>
              </w:rPr>
              <w:t>at</w:t>
            </w:r>
            <w:r w:rsidRPr="00655EA1">
              <w:rPr>
                <w:lang w:eastAsia="en-US"/>
              </w:rPr>
              <w:t xml:space="preserve"> RB #</w:t>
            </w:r>
            <w:r w:rsidRPr="00655EA1">
              <w:rPr>
                <w:lang w:eastAsia="ja-JP"/>
              </w:rPr>
              <w:t>0</w:t>
            </w:r>
            <w:r w:rsidRPr="00655EA1">
              <w:rPr>
                <w:lang w:eastAsia="en-US"/>
              </w:rPr>
              <w:t xml:space="preserve"> </w:t>
            </w:r>
            <w:r w:rsidRPr="00655EA1">
              <w:rPr>
                <w:lang w:eastAsia="ja-JP"/>
              </w:rPr>
              <w:t>with</w:t>
            </w:r>
            <w:r w:rsidRPr="00655EA1">
              <w:rPr>
                <w:lang w:eastAsia="en-US"/>
              </w:rPr>
              <w:t xml:space="preserve"> narrowband index </w:t>
            </w:r>
            <w:r w:rsidRPr="00655EA1">
              <w:rPr>
                <w:lang w:eastAsia="ja-JP"/>
              </w:rPr>
              <w:t>1</w:t>
            </w:r>
            <w:r w:rsidRPr="00655EA1">
              <w:rPr>
                <w:lang w:eastAsia="en-US"/>
              </w:rPr>
              <w:t>.</w:t>
            </w:r>
          </w:p>
          <w:p w14:paraId="46D9A0D1" w14:textId="55E80C3C" w:rsidR="001D2717" w:rsidRPr="00655EA1" w:rsidRDefault="001D2717">
            <w:pPr>
              <w:pStyle w:val="TAN"/>
              <w:rPr>
                <w:lang w:eastAsia="en-US"/>
              </w:rPr>
            </w:pPr>
            <w:r w:rsidRPr="00655EA1">
              <w:rPr>
                <w:lang w:eastAsia="en-US"/>
              </w:rPr>
              <w:t>Note 10:</w:t>
            </w:r>
            <w:r w:rsidRPr="00655EA1">
              <w:rPr>
                <w:lang w:eastAsia="en-US"/>
              </w:rPr>
              <w:tab/>
              <w:t>For requirements under note 23 in table</w:t>
            </w:r>
            <w:ins w:id="3345" w:author="///" w:date="2021-04-21T15:26:00Z">
              <w:r w:rsidR="005E6A62" w:rsidRPr="00655EA1">
                <w:rPr>
                  <w:lang w:eastAsia="en-US"/>
                </w:rPr>
                <w:t>s</w:t>
              </w:r>
            </w:ins>
            <w:r w:rsidRPr="00655EA1">
              <w:rPr>
                <w:lang w:eastAsia="en-US"/>
              </w:rPr>
              <w:t xml:space="preserve"> 6.6.3EA.2.3-1 </w:t>
            </w:r>
            <w:ins w:id="3346" w:author="///" w:date="2021-04-21T15:25:00Z">
              <w:r w:rsidR="005E6A62" w:rsidRPr="00655EA1">
                <w:rPr>
                  <w:lang w:eastAsia="en-US"/>
                </w:rPr>
                <w:t xml:space="preserve">to 6.6.3EA.2.3-1C </w:t>
              </w:r>
            </w:ins>
            <w:r w:rsidRPr="00655EA1">
              <w:rPr>
                <w:lang w:eastAsia="en-US"/>
              </w:rPr>
              <w:t xml:space="preserve">high range is tested </w:t>
            </w:r>
            <w:r w:rsidRPr="00655EA1">
              <w:rPr>
                <w:lang w:eastAsia="ja-JP"/>
              </w:rPr>
              <w:t>at</w:t>
            </w:r>
            <w:r w:rsidRPr="00655EA1">
              <w:rPr>
                <w:lang w:eastAsia="en-US"/>
              </w:rPr>
              <w:t xml:space="preserve"> RB #</w:t>
            </w:r>
            <w:r w:rsidRPr="00655EA1">
              <w:rPr>
                <w:lang w:eastAsia="ja-JP"/>
              </w:rPr>
              <w:t>3</w:t>
            </w:r>
            <w:r w:rsidRPr="00655EA1">
              <w:rPr>
                <w:lang w:eastAsia="en-US"/>
              </w:rPr>
              <w:t xml:space="preserve"> </w:t>
            </w:r>
            <w:r w:rsidRPr="00655EA1">
              <w:rPr>
                <w:lang w:eastAsia="ja-JP"/>
              </w:rPr>
              <w:t>with</w:t>
            </w:r>
            <w:r w:rsidRPr="00655EA1">
              <w:rPr>
                <w:lang w:eastAsia="en-US"/>
              </w:rPr>
              <w:t xml:space="preserve"> narrowband index </w:t>
            </w:r>
            <w:r w:rsidRPr="00655EA1">
              <w:rPr>
                <w:lang w:eastAsia="ja-JP"/>
              </w:rPr>
              <w:t xml:space="preserve">0 </w:t>
            </w:r>
            <w:r w:rsidRPr="00655EA1">
              <w:rPr>
                <w:lang w:eastAsia="en-US"/>
              </w:rPr>
              <w:t xml:space="preserve">and </w:t>
            </w:r>
            <w:r w:rsidRPr="00655EA1">
              <w:rPr>
                <w:lang w:eastAsia="ja-JP"/>
              </w:rPr>
              <w:t xml:space="preserve">at </w:t>
            </w:r>
            <w:r w:rsidRPr="00655EA1">
              <w:rPr>
                <w:lang w:eastAsia="en-US"/>
              </w:rPr>
              <w:t>RB#</w:t>
            </w:r>
            <w:r w:rsidRPr="00655EA1">
              <w:rPr>
                <w:lang w:eastAsia="ja-JP"/>
              </w:rPr>
              <w:t>2 with</w:t>
            </w:r>
            <w:r w:rsidRPr="00655EA1">
              <w:rPr>
                <w:lang w:eastAsia="en-US"/>
              </w:rPr>
              <w:t xml:space="preserve"> narrowband index </w:t>
            </w:r>
            <w:r w:rsidRPr="00655EA1">
              <w:rPr>
                <w:lang w:eastAsia="ja-JP"/>
              </w:rPr>
              <w:t>7</w:t>
            </w:r>
            <w:r w:rsidRPr="00655EA1">
              <w:rPr>
                <w:lang w:eastAsia="en-US"/>
              </w:rPr>
              <w:t>.</w:t>
            </w:r>
          </w:p>
          <w:p w14:paraId="25FB591B" w14:textId="380C9620" w:rsidR="001D2717" w:rsidRPr="00655EA1" w:rsidRDefault="001D2717">
            <w:pPr>
              <w:pStyle w:val="TAN"/>
              <w:rPr>
                <w:lang w:eastAsia="en-US"/>
              </w:rPr>
            </w:pPr>
            <w:r w:rsidRPr="00655EA1">
              <w:rPr>
                <w:lang w:eastAsia="en-US"/>
              </w:rPr>
              <w:t>Note 11:</w:t>
            </w:r>
            <w:r w:rsidRPr="00655EA1">
              <w:rPr>
                <w:lang w:eastAsia="en-US"/>
              </w:rPr>
              <w:tab/>
            </w:r>
            <w:r w:rsidRPr="00655EA1">
              <w:rPr>
                <w:bCs/>
                <w:lang w:eastAsia="en-US"/>
              </w:rPr>
              <w:t xml:space="preserve">For requirements </w:t>
            </w:r>
            <w:r w:rsidRPr="00655EA1">
              <w:rPr>
                <w:lang w:eastAsia="en-US"/>
              </w:rPr>
              <w:t>under note 27 in table</w:t>
            </w:r>
            <w:ins w:id="3347" w:author="///" w:date="2021-04-21T15:25:00Z">
              <w:r w:rsidR="005E6A62" w:rsidRPr="00655EA1">
                <w:rPr>
                  <w:lang w:eastAsia="en-US"/>
                </w:rPr>
                <w:t>s</w:t>
              </w:r>
            </w:ins>
            <w:r w:rsidRPr="00655EA1">
              <w:rPr>
                <w:lang w:eastAsia="en-US"/>
              </w:rPr>
              <w:t xml:space="preserve"> 6.6.3EA.2.3-1 </w:t>
            </w:r>
            <w:ins w:id="3348" w:author="///" w:date="2021-04-21T15:25:00Z">
              <w:r w:rsidR="005E6A62" w:rsidRPr="00655EA1">
                <w:rPr>
                  <w:lang w:eastAsia="en-US"/>
                </w:rPr>
                <w:t xml:space="preserve">to 6.6.3EA.2.3-1C </w:t>
              </w:r>
            </w:ins>
            <w:r w:rsidRPr="00655EA1">
              <w:rPr>
                <w:lang w:eastAsia="en-US"/>
              </w:rPr>
              <w:t>in low range with narrowband index 0.</w:t>
            </w:r>
          </w:p>
          <w:p w14:paraId="369618DB" w14:textId="77777777" w:rsidR="001D2717" w:rsidRPr="00655EA1" w:rsidRDefault="001D2717">
            <w:pPr>
              <w:pStyle w:val="TAN"/>
              <w:rPr>
                <w:bCs/>
                <w:lang w:eastAsia="en-US"/>
              </w:rPr>
            </w:pPr>
            <w:r w:rsidRPr="00655EA1">
              <w:rPr>
                <w:lang w:eastAsia="en-US"/>
              </w:rPr>
              <w:t>Note 12:</w:t>
            </w:r>
            <w:r w:rsidRPr="00655EA1">
              <w:rPr>
                <w:lang w:eastAsia="en-US"/>
              </w:rPr>
              <w:tab/>
              <w:t>Void</w:t>
            </w:r>
          </w:p>
          <w:p w14:paraId="37445E4E" w14:textId="77777777" w:rsidR="001D2717" w:rsidRPr="00655EA1" w:rsidRDefault="001D2717">
            <w:pPr>
              <w:pStyle w:val="TAN"/>
              <w:rPr>
                <w:bCs/>
                <w:lang w:eastAsia="en-US"/>
              </w:rPr>
            </w:pPr>
            <w:r w:rsidRPr="00655EA1">
              <w:rPr>
                <w:bCs/>
                <w:lang w:eastAsia="en-US"/>
              </w:rPr>
              <w:t>Note 13:</w:t>
            </w:r>
            <w:r w:rsidRPr="00655EA1">
              <w:rPr>
                <w:bCs/>
                <w:lang w:eastAsia="en-US"/>
              </w:rPr>
              <w:tab/>
              <w:t>For requirements under note 31 in table 6.6.3.2.3-1C and note 34 in table 6.6.3.2.3-1D only 720.5 MHz is tested with 5 MHz and only 723 MHz is tested with 10 MHz.</w:t>
            </w:r>
          </w:p>
          <w:p w14:paraId="54E29A85" w14:textId="6E5B1A4B" w:rsidR="001D2717" w:rsidRPr="00655EA1" w:rsidRDefault="001D2717">
            <w:pPr>
              <w:pStyle w:val="TAN"/>
              <w:rPr>
                <w:bCs/>
                <w:lang w:eastAsia="en-US"/>
              </w:rPr>
            </w:pPr>
            <w:r w:rsidRPr="00655EA1">
              <w:rPr>
                <w:bCs/>
                <w:lang w:eastAsia="en-US"/>
              </w:rPr>
              <w:t>Note 14:</w:t>
            </w:r>
            <w:r w:rsidRPr="00655EA1">
              <w:rPr>
                <w:bCs/>
                <w:lang w:eastAsia="en-US"/>
              </w:rPr>
              <w:tab/>
              <w:t>For requirements under note 34 in table</w:t>
            </w:r>
            <w:ins w:id="3349" w:author="///" w:date="2021-04-21T15:25:00Z">
              <w:r w:rsidR="005E6A62" w:rsidRPr="00655EA1">
                <w:rPr>
                  <w:bCs/>
                  <w:lang w:eastAsia="en-US"/>
                </w:rPr>
                <w:t>s</w:t>
              </w:r>
            </w:ins>
            <w:r w:rsidRPr="00655EA1">
              <w:rPr>
                <w:bCs/>
                <w:lang w:eastAsia="en-US"/>
              </w:rPr>
              <w:t xml:space="preserve"> </w:t>
            </w:r>
            <w:r w:rsidRPr="00655EA1">
              <w:rPr>
                <w:lang w:eastAsia="en-US"/>
              </w:rPr>
              <w:t xml:space="preserve">6.6.3EA.2.3-1 </w:t>
            </w:r>
            <w:ins w:id="3350" w:author="///" w:date="2021-04-21T15:25:00Z">
              <w:r w:rsidR="005E6A62" w:rsidRPr="00655EA1">
                <w:rPr>
                  <w:lang w:eastAsia="en-US"/>
                </w:rPr>
                <w:t xml:space="preserve">to 6.6.3EA.2.3-1C </w:t>
              </w:r>
            </w:ins>
            <w:r w:rsidRPr="00655EA1">
              <w:rPr>
                <w:lang w:eastAsia="en-US"/>
              </w:rPr>
              <w:t>RB#</w:t>
            </w:r>
            <w:r w:rsidRPr="00655EA1">
              <w:rPr>
                <w:lang w:eastAsia="ja-JP"/>
              </w:rPr>
              <w:t>1</w:t>
            </w:r>
            <w:r w:rsidRPr="00655EA1">
              <w:rPr>
                <w:bCs/>
                <w:lang w:eastAsia="ja-JP"/>
              </w:rPr>
              <w:t xml:space="preserve"> with</w:t>
            </w:r>
            <w:r w:rsidRPr="00655EA1">
              <w:rPr>
                <w:lang w:eastAsia="en-US"/>
              </w:rPr>
              <w:t xml:space="preserve"> narrowband index </w:t>
            </w:r>
            <w:r w:rsidRPr="00655EA1">
              <w:rPr>
                <w:lang w:eastAsia="ja-JP"/>
              </w:rPr>
              <w:t>0</w:t>
            </w:r>
            <w:r w:rsidRPr="00655EA1">
              <w:rPr>
                <w:bCs/>
                <w:lang w:eastAsia="en-US"/>
              </w:rPr>
              <w:t xml:space="preserve"> and RB#</w:t>
            </w:r>
            <w:r w:rsidRPr="00655EA1">
              <w:rPr>
                <w:bCs/>
                <w:lang w:eastAsia="ja-JP"/>
              </w:rPr>
              <w:t>4</w:t>
            </w:r>
            <w:r w:rsidRPr="00655EA1">
              <w:rPr>
                <w:bCs/>
                <w:lang w:eastAsia="en-US"/>
              </w:rPr>
              <w:t xml:space="preserve"> </w:t>
            </w:r>
            <w:r w:rsidRPr="00655EA1">
              <w:rPr>
                <w:bCs/>
                <w:lang w:eastAsia="ja-JP"/>
              </w:rPr>
              <w:t>with</w:t>
            </w:r>
            <w:r w:rsidRPr="00655EA1">
              <w:rPr>
                <w:lang w:eastAsia="en-US"/>
              </w:rPr>
              <w:t xml:space="preserve"> narrowband index </w:t>
            </w:r>
            <w:r w:rsidRPr="00655EA1">
              <w:rPr>
                <w:lang w:eastAsia="ja-JP"/>
              </w:rPr>
              <w:t xml:space="preserve">7 </w:t>
            </w:r>
            <w:r w:rsidRPr="00655EA1">
              <w:rPr>
                <w:bCs/>
                <w:lang w:eastAsia="ja-JP"/>
              </w:rPr>
              <w:t xml:space="preserve">are </w:t>
            </w:r>
            <w:r w:rsidRPr="00655EA1">
              <w:rPr>
                <w:bCs/>
                <w:lang w:eastAsia="en-US"/>
              </w:rPr>
              <w:t>used.</w:t>
            </w:r>
          </w:p>
          <w:p w14:paraId="144EC566" w14:textId="68D92B32" w:rsidR="001D2717" w:rsidRPr="00655EA1" w:rsidRDefault="001D2717">
            <w:pPr>
              <w:pStyle w:val="TAN"/>
              <w:rPr>
                <w:bCs/>
                <w:lang w:eastAsia="en-US"/>
              </w:rPr>
            </w:pPr>
            <w:r w:rsidRPr="00655EA1">
              <w:rPr>
                <w:bCs/>
                <w:lang w:eastAsia="en-US"/>
              </w:rPr>
              <w:t>Note 15:</w:t>
            </w:r>
            <w:r w:rsidRPr="00655EA1">
              <w:rPr>
                <w:bCs/>
                <w:lang w:eastAsia="en-US"/>
              </w:rPr>
              <w:tab/>
              <w:t>For requirements under note 34 in table</w:t>
            </w:r>
            <w:ins w:id="3351" w:author="///" w:date="2021-04-21T15:25:00Z">
              <w:r w:rsidR="005E6A62" w:rsidRPr="00655EA1">
                <w:rPr>
                  <w:bCs/>
                  <w:lang w:eastAsia="en-US"/>
                </w:rPr>
                <w:t>s</w:t>
              </w:r>
            </w:ins>
            <w:r w:rsidRPr="00655EA1">
              <w:rPr>
                <w:bCs/>
                <w:lang w:eastAsia="en-US"/>
              </w:rPr>
              <w:t xml:space="preserve"> </w:t>
            </w:r>
            <w:r w:rsidRPr="00655EA1">
              <w:rPr>
                <w:lang w:eastAsia="en-US"/>
              </w:rPr>
              <w:t>6.6.3EA.2.3-1</w:t>
            </w:r>
            <w:r w:rsidRPr="00655EA1">
              <w:rPr>
                <w:bCs/>
                <w:lang w:eastAsia="en-US"/>
              </w:rPr>
              <w:t xml:space="preserve"> </w:t>
            </w:r>
            <w:ins w:id="3352" w:author="///" w:date="2021-04-21T15:25:00Z">
              <w:r w:rsidR="005E6A62" w:rsidRPr="00655EA1">
                <w:rPr>
                  <w:lang w:eastAsia="en-US"/>
                </w:rPr>
                <w:t xml:space="preserve">to 6.6.3EA.2.3-1C </w:t>
              </w:r>
            </w:ins>
            <w:r w:rsidRPr="00655EA1">
              <w:rPr>
                <w:bCs/>
                <w:lang w:eastAsia="en-US"/>
              </w:rPr>
              <w:t>RB#</w:t>
            </w:r>
            <w:r w:rsidRPr="00655EA1">
              <w:rPr>
                <w:bCs/>
                <w:lang w:eastAsia="ja-JP"/>
              </w:rPr>
              <w:t>0 with</w:t>
            </w:r>
            <w:r w:rsidRPr="00655EA1">
              <w:rPr>
                <w:lang w:eastAsia="en-US"/>
              </w:rPr>
              <w:t xml:space="preserve"> narrowband index </w:t>
            </w:r>
            <w:r w:rsidRPr="00655EA1">
              <w:rPr>
                <w:lang w:eastAsia="ja-JP"/>
              </w:rPr>
              <w:t>1</w:t>
            </w:r>
            <w:r w:rsidRPr="00655EA1">
              <w:rPr>
                <w:bCs/>
                <w:lang w:eastAsia="en-US"/>
              </w:rPr>
              <w:t xml:space="preserve"> is used</w:t>
            </w:r>
          </w:p>
          <w:p w14:paraId="2CF78ECE" w14:textId="03C64888" w:rsidR="001D2717" w:rsidRPr="00655EA1" w:rsidRDefault="001D2717">
            <w:pPr>
              <w:pStyle w:val="TAN"/>
              <w:rPr>
                <w:bCs/>
                <w:lang w:eastAsia="en-US"/>
              </w:rPr>
            </w:pPr>
            <w:r w:rsidRPr="00655EA1">
              <w:rPr>
                <w:bCs/>
                <w:lang w:eastAsia="en-US"/>
              </w:rPr>
              <w:t>Note 16:</w:t>
            </w:r>
            <w:r w:rsidRPr="00655EA1">
              <w:rPr>
                <w:bCs/>
                <w:lang w:eastAsia="en-US"/>
              </w:rPr>
              <w:tab/>
              <w:t>For requirements under note 35 in table</w:t>
            </w:r>
            <w:ins w:id="3353" w:author="///" w:date="2021-04-21T15:25:00Z">
              <w:r w:rsidR="005E6A62" w:rsidRPr="00655EA1">
                <w:rPr>
                  <w:bCs/>
                  <w:lang w:eastAsia="en-US"/>
                </w:rPr>
                <w:t>s</w:t>
              </w:r>
            </w:ins>
            <w:r w:rsidRPr="00655EA1">
              <w:rPr>
                <w:bCs/>
                <w:lang w:eastAsia="en-US"/>
              </w:rPr>
              <w:t xml:space="preserve"> </w:t>
            </w:r>
            <w:r w:rsidRPr="00655EA1">
              <w:rPr>
                <w:lang w:eastAsia="en-US"/>
              </w:rPr>
              <w:t>6.6.3EA.2.3-1</w:t>
            </w:r>
            <w:r w:rsidRPr="00655EA1">
              <w:rPr>
                <w:bCs/>
                <w:lang w:eastAsia="en-US"/>
              </w:rPr>
              <w:t xml:space="preserve"> </w:t>
            </w:r>
            <w:ins w:id="3354" w:author="///" w:date="2021-04-21T15:25:00Z">
              <w:r w:rsidR="005E6A62" w:rsidRPr="00655EA1">
                <w:rPr>
                  <w:lang w:eastAsia="en-US"/>
                </w:rPr>
                <w:t xml:space="preserve">to 6.6.3EA.2.3-1C </w:t>
              </w:r>
            </w:ins>
            <w:r w:rsidRPr="00655EA1">
              <w:rPr>
                <w:bCs/>
                <w:lang w:eastAsia="en-US"/>
              </w:rPr>
              <w:t>only low range and 728 MHz with 10 MHz is tested.</w:t>
            </w:r>
          </w:p>
          <w:p w14:paraId="302E49E1" w14:textId="77777777" w:rsidR="001D2717" w:rsidRPr="00655EA1" w:rsidRDefault="001D2717">
            <w:pPr>
              <w:pStyle w:val="TAN"/>
              <w:rPr>
                <w:bCs/>
                <w:lang w:eastAsia="en-US"/>
              </w:rPr>
            </w:pPr>
            <w:r w:rsidRPr="00655EA1">
              <w:rPr>
                <w:bCs/>
                <w:lang w:eastAsia="en-US"/>
              </w:rPr>
              <w:t>Note 17:</w:t>
            </w:r>
            <w:r w:rsidRPr="00655EA1">
              <w:rPr>
                <w:bCs/>
                <w:lang w:eastAsia="en-US"/>
              </w:rPr>
              <w:tab/>
              <w:t>Void</w:t>
            </w:r>
          </w:p>
          <w:p w14:paraId="7AD51CCB" w14:textId="74B9579C" w:rsidR="001D2717" w:rsidRPr="00655EA1" w:rsidRDefault="001D2717">
            <w:pPr>
              <w:pStyle w:val="TAN"/>
              <w:rPr>
                <w:bCs/>
                <w:lang w:eastAsia="en-US"/>
              </w:rPr>
            </w:pPr>
            <w:r w:rsidRPr="00655EA1">
              <w:rPr>
                <w:bCs/>
                <w:lang w:eastAsia="en-US"/>
              </w:rPr>
              <w:t>Note 18:</w:t>
            </w:r>
            <w:r w:rsidRPr="00655EA1">
              <w:rPr>
                <w:bCs/>
                <w:lang w:eastAsia="en-US"/>
              </w:rPr>
              <w:tab/>
              <w:t>For requirements under note 33 in table</w:t>
            </w:r>
            <w:ins w:id="3355" w:author="///" w:date="2021-04-21T15:27:00Z">
              <w:r w:rsidR="005E6A62" w:rsidRPr="00655EA1">
                <w:rPr>
                  <w:bCs/>
                  <w:lang w:eastAsia="en-US"/>
                </w:rPr>
                <w:t>s</w:t>
              </w:r>
            </w:ins>
            <w:r w:rsidRPr="00655EA1">
              <w:rPr>
                <w:bCs/>
                <w:lang w:eastAsia="en-US"/>
              </w:rPr>
              <w:t xml:space="preserve"> </w:t>
            </w:r>
            <w:r w:rsidRPr="00655EA1">
              <w:rPr>
                <w:lang w:eastAsia="en-US"/>
              </w:rPr>
              <w:t>6.6.3EA.2.3-1</w:t>
            </w:r>
            <w:r w:rsidRPr="00655EA1">
              <w:rPr>
                <w:bCs/>
                <w:lang w:eastAsia="en-US"/>
              </w:rPr>
              <w:t xml:space="preserve"> </w:t>
            </w:r>
            <w:ins w:id="3356" w:author="///" w:date="2021-04-21T15:27:00Z">
              <w:r w:rsidR="005E6A62" w:rsidRPr="00655EA1">
                <w:rPr>
                  <w:lang w:eastAsia="en-US"/>
                </w:rPr>
                <w:t xml:space="preserve">to 6.6.3EA.2.3-1C </w:t>
              </w:r>
            </w:ins>
            <w:r w:rsidRPr="00655EA1">
              <w:rPr>
                <w:bCs/>
                <w:lang w:eastAsia="en-US"/>
              </w:rPr>
              <w:t>(high range-7 MHz) is tested.</w:t>
            </w:r>
          </w:p>
        </w:tc>
      </w:tr>
    </w:tbl>
    <w:p w14:paraId="160EE014" w14:textId="77777777" w:rsidR="001D2717" w:rsidRPr="00655EA1" w:rsidRDefault="001D2717"/>
    <w:p w14:paraId="53B72D31" w14:textId="77777777" w:rsidR="001D2717" w:rsidRPr="00655EA1" w:rsidRDefault="001D2717">
      <w:pPr>
        <w:pStyle w:val="TH"/>
      </w:pPr>
      <w:r w:rsidRPr="00655EA1">
        <w:t xml:space="preserve">Table 6.6.3EA.2.4.1-2: Test frequencies for E-UTRA channel bandwidth for operating band 3 </w:t>
      </w:r>
      <w:r w:rsidRPr="00655EA1">
        <w:br/>
        <w:t>with Note 13 (in Tables 6.6.3EA.2.3-1)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1D2717" w:rsidRPr="00655EA1" w14:paraId="07A71B0E" w14:textId="77777777">
        <w:trPr>
          <w:cantSplit/>
          <w:jc w:val="center"/>
        </w:trPr>
        <w:tc>
          <w:tcPr>
            <w:tcW w:w="1450" w:type="dxa"/>
            <w:tcBorders>
              <w:top w:val="single" w:sz="6" w:space="0" w:color="auto"/>
              <w:left w:val="single" w:sz="6" w:space="0" w:color="auto"/>
              <w:bottom w:val="single" w:sz="6" w:space="0" w:color="auto"/>
              <w:right w:val="single" w:sz="6" w:space="0" w:color="auto"/>
            </w:tcBorders>
          </w:tcPr>
          <w:p w14:paraId="354D870B" w14:textId="77777777" w:rsidR="001D2717" w:rsidRPr="00655EA1" w:rsidRDefault="001D2717">
            <w:pPr>
              <w:pStyle w:val="TAH"/>
              <w:rPr>
                <w:lang w:eastAsia="en-US"/>
              </w:rPr>
            </w:pPr>
            <w:r w:rsidRPr="00655EA1">
              <w:rPr>
                <w:lang w:eastAsia="en-US"/>
              </w:rPr>
              <w:t>Bandwidth</w:t>
            </w:r>
          </w:p>
          <w:p w14:paraId="7A428D74" w14:textId="77777777" w:rsidR="001D2717" w:rsidRPr="00655EA1" w:rsidRDefault="001D2717">
            <w:pPr>
              <w:pStyle w:val="TAH"/>
              <w:rPr>
                <w:lang w:eastAsia="en-US"/>
              </w:rPr>
            </w:pPr>
            <w:r w:rsidRPr="00655EA1">
              <w:rPr>
                <w:lang w:eastAsia="en-US"/>
              </w:rPr>
              <w:t>[MHz]</w:t>
            </w:r>
          </w:p>
        </w:tc>
        <w:tc>
          <w:tcPr>
            <w:tcW w:w="1058" w:type="dxa"/>
            <w:tcBorders>
              <w:top w:val="single" w:sz="6" w:space="0" w:color="auto"/>
              <w:left w:val="single" w:sz="6" w:space="0" w:color="auto"/>
              <w:bottom w:val="single" w:sz="6" w:space="0" w:color="auto"/>
              <w:right w:val="single" w:sz="6" w:space="0" w:color="auto"/>
            </w:tcBorders>
          </w:tcPr>
          <w:p w14:paraId="6639A0E3" w14:textId="77777777" w:rsidR="001D2717" w:rsidRPr="00655EA1" w:rsidRDefault="001D2717">
            <w:pPr>
              <w:pStyle w:val="TAH"/>
              <w:rPr>
                <w:lang w:eastAsia="en-US"/>
              </w:rPr>
            </w:pPr>
            <w:r w:rsidRPr="00655EA1">
              <w:rPr>
                <w:lang w:eastAsia="en-US"/>
              </w:rPr>
              <w:t>N</w:t>
            </w:r>
            <w:r w:rsidRPr="00655EA1">
              <w:rPr>
                <w:vertAlign w:val="subscript"/>
                <w:lang w:eastAsia="en-US"/>
              </w:rPr>
              <w:t>UL</w:t>
            </w:r>
          </w:p>
        </w:tc>
        <w:tc>
          <w:tcPr>
            <w:tcW w:w="1320" w:type="dxa"/>
            <w:tcBorders>
              <w:top w:val="single" w:sz="6" w:space="0" w:color="auto"/>
              <w:left w:val="single" w:sz="6" w:space="0" w:color="auto"/>
              <w:bottom w:val="single" w:sz="6" w:space="0" w:color="auto"/>
              <w:right w:val="single" w:sz="6" w:space="0" w:color="auto"/>
            </w:tcBorders>
          </w:tcPr>
          <w:p w14:paraId="4BDE0725" w14:textId="77777777" w:rsidR="001D2717" w:rsidRPr="00655EA1" w:rsidRDefault="001D2717">
            <w:pPr>
              <w:pStyle w:val="TAH"/>
              <w:rPr>
                <w:lang w:eastAsia="en-US"/>
              </w:rPr>
            </w:pPr>
            <w:r w:rsidRPr="00655EA1">
              <w:rPr>
                <w:lang w:eastAsia="en-US"/>
              </w:rPr>
              <w:t>Frequency of Uplink [MHz]</w:t>
            </w:r>
          </w:p>
        </w:tc>
        <w:tc>
          <w:tcPr>
            <w:tcW w:w="1058" w:type="dxa"/>
            <w:tcBorders>
              <w:top w:val="single" w:sz="6" w:space="0" w:color="auto"/>
              <w:left w:val="single" w:sz="6" w:space="0" w:color="auto"/>
              <w:bottom w:val="single" w:sz="6" w:space="0" w:color="auto"/>
              <w:right w:val="single" w:sz="6" w:space="0" w:color="auto"/>
            </w:tcBorders>
          </w:tcPr>
          <w:p w14:paraId="1FC4F8C0" w14:textId="77777777" w:rsidR="001D2717" w:rsidRPr="00655EA1" w:rsidRDefault="001D2717">
            <w:pPr>
              <w:pStyle w:val="TAH"/>
              <w:rPr>
                <w:lang w:eastAsia="en-US"/>
              </w:rPr>
            </w:pPr>
            <w:r w:rsidRPr="00655EA1">
              <w:rPr>
                <w:lang w:eastAsia="en-US"/>
              </w:rPr>
              <w:t>N</w:t>
            </w:r>
            <w:r w:rsidRPr="00655EA1">
              <w:rPr>
                <w:vertAlign w:val="subscript"/>
                <w:lang w:eastAsia="en-US"/>
              </w:rPr>
              <w:t>DL</w:t>
            </w:r>
          </w:p>
        </w:tc>
        <w:tc>
          <w:tcPr>
            <w:tcW w:w="1568" w:type="dxa"/>
            <w:tcBorders>
              <w:top w:val="single" w:sz="6" w:space="0" w:color="auto"/>
              <w:left w:val="single" w:sz="6" w:space="0" w:color="auto"/>
              <w:bottom w:val="single" w:sz="6" w:space="0" w:color="auto"/>
              <w:right w:val="single" w:sz="6" w:space="0" w:color="auto"/>
            </w:tcBorders>
          </w:tcPr>
          <w:p w14:paraId="62879D36" w14:textId="77777777" w:rsidR="001D2717" w:rsidRPr="00655EA1" w:rsidRDefault="001D2717">
            <w:pPr>
              <w:pStyle w:val="TAH"/>
              <w:rPr>
                <w:lang w:eastAsia="en-US"/>
              </w:rPr>
            </w:pPr>
            <w:r w:rsidRPr="00655EA1">
              <w:rPr>
                <w:lang w:eastAsia="en-US"/>
              </w:rPr>
              <w:t>Frequency of Downlink [MHz]</w:t>
            </w:r>
          </w:p>
        </w:tc>
      </w:tr>
      <w:tr w:rsidR="001D2717" w:rsidRPr="00655EA1" w14:paraId="15B1D09B" w14:textId="77777777">
        <w:trPr>
          <w:cantSplit/>
          <w:jc w:val="center"/>
        </w:trPr>
        <w:tc>
          <w:tcPr>
            <w:tcW w:w="1450" w:type="dxa"/>
            <w:tcBorders>
              <w:top w:val="single" w:sz="6" w:space="0" w:color="auto"/>
              <w:left w:val="single" w:sz="4" w:space="0" w:color="auto"/>
              <w:bottom w:val="single" w:sz="6" w:space="0" w:color="auto"/>
              <w:right w:val="single" w:sz="6" w:space="0" w:color="auto"/>
            </w:tcBorders>
          </w:tcPr>
          <w:p w14:paraId="30C593EC" w14:textId="77777777" w:rsidR="001D2717" w:rsidRPr="00655EA1" w:rsidRDefault="001D2717">
            <w:pPr>
              <w:pStyle w:val="TAC"/>
              <w:rPr>
                <w:lang w:eastAsia="en-US"/>
              </w:rPr>
            </w:pPr>
            <w:r w:rsidRPr="00655EA1">
              <w:rPr>
                <w:lang w:eastAsia="en-US"/>
              </w:rPr>
              <w:t>5</w:t>
            </w:r>
          </w:p>
        </w:tc>
        <w:tc>
          <w:tcPr>
            <w:tcW w:w="1058" w:type="dxa"/>
            <w:tcBorders>
              <w:top w:val="single" w:sz="6" w:space="0" w:color="auto"/>
              <w:left w:val="single" w:sz="6" w:space="0" w:color="auto"/>
              <w:bottom w:val="single" w:sz="6" w:space="0" w:color="auto"/>
              <w:right w:val="single" w:sz="6" w:space="0" w:color="auto"/>
            </w:tcBorders>
          </w:tcPr>
          <w:p w14:paraId="26C8822D" w14:textId="77777777" w:rsidR="001D2717" w:rsidRPr="00655EA1" w:rsidRDefault="001D2717">
            <w:pPr>
              <w:pStyle w:val="TAC"/>
              <w:rPr>
                <w:lang w:eastAsia="en-US"/>
              </w:rPr>
            </w:pPr>
            <w:r w:rsidRPr="00655EA1">
              <w:rPr>
                <w:lang w:eastAsia="en-US"/>
              </w:rPr>
              <w:t>19924</w:t>
            </w:r>
          </w:p>
        </w:tc>
        <w:tc>
          <w:tcPr>
            <w:tcW w:w="1320" w:type="dxa"/>
            <w:tcBorders>
              <w:top w:val="single" w:sz="6" w:space="0" w:color="auto"/>
              <w:left w:val="single" w:sz="6" w:space="0" w:color="auto"/>
              <w:bottom w:val="single" w:sz="6" w:space="0" w:color="auto"/>
              <w:right w:val="single" w:sz="6" w:space="0" w:color="auto"/>
            </w:tcBorders>
          </w:tcPr>
          <w:p w14:paraId="7536D016" w14:textId="77777777" w:rsidR="001D2717" w:rsidRPr="00655EA1" w:rsidRDefault="001D2717">
            <w:pPr>
              <w:pStyle w:val="TAC"/>
              <w:rPr>
                <w:lang w:eastAsia="en-US"/>
              </w:rPr>
            </w:pPr>
            <w:r w:rsidRPr="00655EA1">
              <w:rPr>
                <w:lang w:eastAsia="en-US"/>
              </w:rPr>
              <w:t>1782.4</w:t>
            </w:r>
          </w:p>
        </w:tc>
        <w:tc>
          <w:tcPr>
            <w:tcW w:w="1058" w:type="dxa"/>
            <w:tcBorders>
              <w:top w:val="single" w:sz="6" w:space="0" w:color="auto"/>
              <w:left w:val="single" w:sz="6" w:space="0" w:color="auto"/>
              <w:bottom w:val="single" w:sz="6" w:space="0" w:color="auto"/>
              <w:right w:val="single" w:sz="6" w:space="0" w:color="auto"/>
            </w:tcBorders>
          </w:tcPr>
          <w:p w14:paraId="52D9D0BB" w14:textId="77777777" w:rsidR="001D2717" w:rsidRPr="00655EA1" w:rsidRDefault="001D2717">
            <w:pPr>
              <w:pStyle w:val="TAC"/>
              <w:rPr>
                <w:lang w:eastAsia="en-US"/>
              </w:rPr>
            </w:pPr>
            <w:r w:rsidRPr="00655EA1">
              <w:rPr>
                <w:lang w:eastAsia="en-US"/>
              </w:rPr>
              <w:t>1924</w:t>
            </w:r>
          </w:p>
        </w:tc>
        <w:tc>
          <w:tcPr>
            <w:tcW w:w="1568" w:type="dxa"/>
            <w:tcBorders>
              <w:top w:val="single" w:sz="6" w:space="0" w:color="auto"/>
              <w:left w:val="single" w:sz="6" w:space="0" w:color="auto"/>
              <w:bottom w:val="single" w:sz="6" w:space="0" w:color="auto"/>
              <w:right w:val="single" w:sz="6" w:space="0" w:color="auto"/>
            </w:tcBorders>
          </w:tcPr>
          <w:p w14:paraId="09296FC7" w14:textId="77777777" w:rsidR="001D2717" w:rsidRPr="00655EA1" w:rsidRDefault="001D2717">
            <w:pPr>
              <w:pStyle w:val="TAC"/>
              <w:rPr>
                <w:lang w:eastAsia="en-US"/>
              </w:rPr>
            </w:pPr>
            <w:r w:rsidRPr="00655EA1">
              <w:rPr>
                <w:lang w:eastAsia="en-US"/>
              </w:rPr>
              <w:t>1877.4</w:t>
            </w:r>
          </w:p>
        </w:tc>
      </w:tr>
      <w:tr w:rsidR="001D2717" w:rsidRPr="00655EA1" w14:paraId="7CD472A5" w14:textId="77777777">
        <w:trPr>
          <w:cantSplit/>
          <w:jc w:val="center"/>
        </w:trPr>
        <w:tc>
          <w:tcPr>
            <w:tcW w:w="1450" w:type="dxa"/>
            <w:tcBorders>
              <w:top w:val="single" w:sz="6" w:space="0" w:color="auto"/>
              <w:left w:val="single" w:sz="4" w:space="0" w:color="auto"/>
              <w:bottom w:val="single" w:sz="6" w:space="0" w:color="auto"/>
              <w:right w:val="single" w:sz="6" w:space="0" w:color="auto"/>
            </w:tcBorders>
          </w:tcPr>
          <w:p w14:paraId="619C7D55" w14:textId="77777777" w:rsidR="001D2717" w:rsidRPr="00655EA1" w:rsidRDefault="001D2717">
            <w:pPr>
              <w:pStyle w:val="TAC"/>
              <w:rPr>
                <w:lang w:eastAsia="en-US"/>
              </w:rPr>
            </w:pPr>
            <w:r w:rsidRPr="00655EA1">
              <w:rPr>
                <w:lang w:eastAsia="en-US"/>
              </w:rPr>
              <w:t>10</w:t>
            </w:r>
          </w:p>
        </w:tc>
        <w:tc>
          <w:tcPr>
            <w:tcW w:w="1058" w:type="dxa"/>
            <w:tcBorders>
              <w:top w:val="single" w:sz="6" w:space="0" w:color="auto"/>
              <w:left w:val="single" w:sz="6" w:space="0" w:color="auto"/>
              <w:bottom w:val="single" w:sz="6" w:space="0" w:color="auto"/>
              <w:right w:val="single" w:sz="6" w:space="0" w:color="auto"/>
            </w:tcBorders>
          </w:tcPr>
          <w:p w14:paraId="4B811A78" w14:textId="77777777" w:rsidR="001D2717" w:rsidRPr="00655EA1" w:rsidRDefault="001D2717">
            <w:pPr>
              <w:pStyle w:val="TAC"/>
              <w:rPr>
                <w:lang w:eastAsia="en-US"/>
              </w:rPr>
            </w:pPr>
            <w:r w:rsidRPr="00655EA1">
              <w:rPr>
                <w:lang w:eastAsia="en-US"/>
              </w:rPr>
              <w:t>19899</w:t>
            </w:r>
          </w:p>
        </w:tc>
        <w:tc>
          <w:tcPr>
            <w:tcW w:w="1320" w:type="dxa"/>
            <w:tcBorders>
              <w:top w:val="single" w:sz="6" w:space="0" w:color="auto"/>
              <w:left w:val="single" w:sz="6" w:space="0" w:color="auto"/>
              <w:bottom w:val="single" w:sz="6" w:space="0" w:color="auto"/>
              <w:right w:val="single" w:sz="6" w:space="0" w:color="auto"/>
            </w:tcBorders>
          </w:tcPr>
          <w:p w14:paraId="32E13959" w14:textId="77777777" w:rsidR="001D2717" w:rsidRPr="00655EA1" w:rsidRDefault="001D2717">
            <w:pPr>
              <w:pStyle w:val="TAC"/>
              <w:rPr>
                <w:lang w:eastAsia="en-US"/>
              </w:rPr>
            </w:pPr>
            <w:r w:rsidRPr="00655EA1">
              <w:rPr>
                <w:lang w:eastAsia="en-US"/>
              </w:rPr>
              <w:t>1779.9</w:t>
            </w:r>
          </w:p>
        </w:tc>
        <w:tc>
          <w:tcPr>
            <w:tcW w:w="1058" w:type="dxa"/>
            <w:tcBorders>
              <w:top w:val="single" w:sz="6" w:space="0" w:color="auto"/>
              <w:left w:val="single" w:sz="6" w:space="0" w:color="auto"/>
              <w:bottom w:val="single" w:sz="6" w:space="0" w:color="auto"/>
              <w:right w:val="single" w:sz="6" w:space="0" w:color="auto"/>
            </w:tcBorders>
          </w:tcPr>
          <w:p w14:paraId="0561D750" w14:textId="77777777" w:rsidR="001D2717" w:rsidRPr="00655EA1" w:rsidRDefault="001D2717">
            <w:pPr>
              <w:pStyle w:val="TAC"/>
              <w:rPr>
                <w:lang w:eastAsia="en-US"/>
              </w:rPr>
            </w:pPr>
            <w:r w:rsidRPr="00655EA1">
              <w:rPr>
                <w:lang w:eastAsia="en-US"/>
              </w:rPr>
              <w:t>1899</w:t>
            </w:r>
          </w:p>
        </w:tc>
        <w:tc>
          <w:tcPr>
            <w:tcW w:w="1568" w:type="dxa"/>
            <w:tcBorders>
              <w:top w:val="single" w:sz="6" w:space="0" w:color="auto"/>
              <w:left w:val="single" w:sz="6" w:space="0" w:color="auto"/>
              <w:bottom w:val="single" w:sz="6" w:space="0" w:color="auto"/>
              <w:right w:val="single" w:sz="6" w:space="0" w:color="auto"/>
            </w:tcBorders>
          </w:tcPr>
          <w:p w14:paraId="158DD296" w14:textId="77777777" w:rsidR="001D2717" w:rsidRPr="00655EA1" w:rsidRDefault="001D2717">
            <w:pPr>
              <w:pStyle w:val="TAC"/>
              <w:rPr>
                <w:lang w:eastAsia="en-US"/>
              </w:rPr>
            </w:pPr>
            <w:r w:rsidRPr="00655EA1">
              <w:rPr>
                <w:lang w:eastAsia="en-US"/>
              </w:rPr>
              <w:t>1874.9</w:t>
            </w:r>
          </w:p>
        </w:tc>
      </w:tr>
      <w:tr w:rsidR="001D2717" w:rsidRPr="00655EA1" w14:paraId="475685F6" w14:textId="77777777">
        <w:trPr>
          <w:cantSplit/>
          <w:jc w:val="center"/>
        </w:trPr>
        <w:tc>
          <w:tcPr>
            <w:tcW w:w="1450" w:type="dxa"/>
            <w:tcBorders>
              <w:top w:val="single" w:sz="6" w:space="0" w:color="auto"/>
              <w:left w:val="single" w:sz="4" w:space="0" w:color="auto"/>
              <w:bottom w:val="single" w:sz="6" w:space="0" w:color="auto"/>
              <w:right w:val="single" w:sz="6" w:space="0" w:color="auto"/>
            </w:tcBorders>
          </w:tcPr>
          <w:p w14:paraId="7D3F1FF2" w14:textId="77777777" w:rsidR="001D2717" w:rsidRPr="00655EA1" w:rsidRDefault="001D2717">
            <w:pPr>
              <w:pStyle w:val="TAC"/>
              <w:rPr>
                <w:lang w:eastAsia="en-US"/>
              </w:rPr>
            </w:pPr>
            <w:r w:rsidRPr="00655EA1">
              <w:rPr>
                <w:lang w:eastAsia="en-US"/>
              </w:rPr>
              <w:t>15</w:t>
            </w:r>
          </w:p>
        </w:tc>
        <w:tc>
          <w:tcPr>
            <w:tcW w:w="1058" w:type="dxa"/>
            <w:tcBorders>
              <w:top w:val="single" w:sz="6" w:space="0" w:color="auto"/>
              <w:left w:val="single" w:sz="6" w:space="0" w:color="auto"/>
              <w:bottom w:val="single" w:sz="6" w:space="0" w:color="auto"/>
              <w:right w:val="single" w:sz="6" w:space="0" w:color="auto"/>
            </w:tcBorders>
          </w:tcPr>
          <w:p w14:paraId="79B9786D" w14:textId="77777777" w:rsidR="001D2717" w:rsidRPr="00655EA1" w:rsidRDefault="001D2717">
            <w:pPr>
              <w:pStyle w:val="TAC"/>
              <w:rPr>
                <w:lang w:eastAsia="en-US"/>
              </w:rPr>
            </w:pPr>
            <w:r w:rsidRPr="00655EA1">
              <w:rPr>
                <w:lang w:eastAsia="en-US"/>
              </w:rPr>
              <w:t>19874</w:t>
            </w:r>
          </w:p>
        </w:tc>
        <w:tc>
          <w:tcPr>
            <w:tcW w:w="1320" w:type="dxa"/>
            <w:tcBorders>
              <w:top w:val="single" w:sz="6" w:space="0" w:color="auto"/>
              <w:left w:val="single" w:sz="6" w:space="0" w:color="auto"/>
              <w:bottom w:val="single" w:sz="6" w:space="0" w:color="auto"/>
              <w:right w:val="single" w:sz="6" w:space="0" w:color="auto"/>
            </w:tcBorders>
          </w:tcPr>
          <w:p w14:paraId="5B4DF4FE" w14:textId="77777777" w:rsidR="001D2717" w:rsidRPr="00655EA1" w:rsidRDefault="001D2717">
            <w:pPr>
              <w:pStyle w:val="TAC"/>
              <w:rPr>
                <w:lang w:eastAsia="en-US"/>
              </w:rPr>
            </w:pPr>
            <w:r w:rsidRPr="00655EA1">
              <w:rPr>
                <w:lang w:eastAsia="en-US"/>
              </w:rPr>
              <w:t>1777.4</w:t>
            </w:r>
          </w:p>
        </w:tc>
        <w:tc>
          <w:tcPr>
            <w:tcW w:w="1058" w:type="dxa"/>
            <w:tcBorders>
              <w:top w:val="single" w:sz="6" w:space="0" w:color="auto"/>
              <w:left w:val="single" w:sz="6" w:space="0" w:color="auto"/>
              <w:bottom w:val="single" w:sz="6" w:space="0" w:color="auto"/>
              <w:right w:val="single" w:sz="6" w:space="0" w:color="auto"/>
            </w:tcBorders>
          </w:tcPr>
          <w:p w14:paraId="58BC96CE" w14:textId="77777777" w:rsidR="001D2717" w:rsidRPr="00655EA1" w:rsidRDefault="001D2717">
            <w:pPr>
              <w:pStyle w:val="TAC"/>
              <w:rPr>
                <w:lang w:eastAsia="en-US"/>
              </w:rPr>
            </w:pPr>
            <w:r w:rsidRPr="00655EA1">
              <w:rPr>
                <w:lang w:eastAsia="en-US"/>
              </w:rPr>
              <w:t>1874</w:t>
            </w:r>
          </w:p>
        </w:tc>
        <w:tc>
          <w:tcPr>
            <w:tcW w:w="1568" w:type="dxa"/>
            <w:tcBorders>
              <w:top w:val="single" w:sz="6" w:space="0" w:color="auto"/>
              <w:left w:val="single" w:sz="6" w:space="0" w:color="auto"/>
              <w:bottom w:val="single" w:sz="6" w:space="0" w:color="auto"/>
              <w:right w:val="single" w:sz="6" w:space="0" w:color="auto"/>
            </w:tcBorders>
          </w:tcPr>
          <w:p w14:paraId="55F23134" w14:textId="77777777" w:rsidR="001D2717" w:rsidRPr="00655EA1" w:rsidRDefault="001D2717">
            <w:pPr>
              <w:pStyle w:val="TAC"/>
              <w:rPr>
                <w:lang w:eastAsia="en-US"/>
              </w:rPr>
            </w:pPr>
            <w:r w:rsidRPr="00655EA1">
              <w:rPr>
                <w:lang w:eastAsia="en-US"/>
              </w:rPr>
              <w:t>1872.4</w:t>
            </w:r>
          </w:p>
        </w:tc>
      </w:tr>
      <w:tr w:rsidR="001D2717" w:rsidRPr="00655EA1" w14:paraId="264290FE" w14:textId="77777777">
        <w:trPr>
          <w:cantSplit/>
          <w:jc w:val="center"/>
        </w:trPr>
        <w:tc>
          <w:tcPr>
            <w:tcW w:w="1450" w:type="dxa"/>
            <w:tcBorders>
              <w:top w:val="single" w:sz="6" w:space="0" w:color="auto"/>
              <w:left w:val="single" w:sz="4" w:space="0" w:color="auto"/>
              <w:bottom w:val="single" w:sz="6" w:space="0" w:color="auto"/>
              <w:right w:val="single" w:sz="6" w:space="0" w:color="auto"/>
            </w:tcBorders>
          </w:tcPr>
          <w:p w14:paraId="5D5E01B0" w14:textId="77777777" w:rsidR="001D2717" w:rsidRPr="00655EA1" w:rsidRDefault="001D2717">
            <w:pPr>
              <w:pStyle w:val="TAC"/>
              <w:rPr>
                <w:lang w:eastAsia="en-US"/>
              </w:rPr>
            </w:pPr>
            <w:r w:rsidRPr="00655EA1">
              <w:rPr>
                <w:lang w:eastAsia="en-US"/>
              </w:rPr>
              <w:t>20</w:t>
            </w:r>
          </w:p>
        </w:tc>
        <w:tc>
          <w:tcPr>
            <w:tcW w:w="1058" w:type="dxa"/>
            <w:tcBorders>
              <w:top w:val="single" w:sz="6" w:space="0" w:color="auto"/>
              <w:left w:val="single" w:sz="6" w:space="0" w:color="auto"/>
              <w:bottom w:val="single" w:sz="6" w:space="0" w:color="auto"/>
              <w:right w:val="single" w:sz="6" w:space="0" w:color="auto"/>
            </w:tcBorders>
          </w:tcPr>
          <w:p w14:paraId="7A73962D" w14:textId="77777777" w:rsidR="001D2717" w:rsidRPr="00655EA1" w:rsidRDefault="001D2717">
            <w:pPr>
              <w:pStyle w:val="TAC"/>
              <w:rPr>
                <w:lang w:eastAsia="en-US"/>
              </w:rPr>
            </w:pPr>
            <w:r w:rsidRPr="00655EA1">
              <w:rPr>
                <w:lang w:eastAsia="en-US"/>
              </w:rPr>
              <w:t>19849</w:t>
            </w:r>
          </w:p>
        </w:tc>
        <w:tc>
          <w:tcPr>
            <w:tcW w:w="1320" w:type="dxa"/>
            <w:tcBorders>
              <w:top w:val="single" w:sz="6" w:space="0" w:color="auto"/>
              <w:left w:val="single" w:sz="6" w:space="0" w:color="auto"/>
              <w:bottom w:val="single" w:sz="6" w:space="0" w:color="auto"/>
              <w:right w:val="single" w:sz="6" w:space="0" w:color="auto"/>
            </w:tcBorders>
          </w:tcPr>
          <w:p w14:paraId="3F552300" w14:textId="77777777" w:rsidR="001D2717" w:rsidRPr="00655EA1" w:rsidRDefault="001D2717">
            <w:pPr>
              <w:pStyle w:val="TAC"/>
              <w:rPr>
                <w:lang w:eastAsia="en-US"/>
              </w:rPr>
            </w:pPr>
            <w:r w:rsidRPr="00655EA1">
              <w:rPr>
                <w:lang w:eastAsia="en-US"/>
              </w:rPr>
              <w:t>1774.9</w:t>
            </w:r>
          </w:p>
        </w:tc>
        <w:tc>
          <w:tcPr>
            <w:tcW w:w="1058" w:type="dxa"/>
            <w:tcBorders>
              <w:top w:val="single" w:sz="6" w:space="0" w:color="auto"/>
              <w:left w:val="single" w:sz="6" w:space="0" w:color="auto"/>
              <w:bottom w:val="single" w:sz="6" w:space="0" w:color="auto"/>
              <w:right w:val="single" w:sz="6" w:space="0" w:color="auto"/>
            </w:tcBorders>
          </w:tcPr>
          <w:p w14:paraId="402C8B25" w14:textId="77777777" w:rsidR="001D2717" w:rsidRPr="00655EA1" w:rsidRDefault="001D2717">
            <w:pPr>
              <w:pStyle w:val="TAC"/>
              <w:rPr>
                <w:lang w:eastAsia="en-US"/>
              </w:rPr>
            </w:pPr>
            <w:r w:rsidRPr="00655EA1">
              <w:rPr>
                <w:lang w:eastAsia="en-US"/>
              </w:rPr>
              <w:t>1849</w:t>
            </w:r>
          </w:p>
        </w:tc>
        <w:tc>
          <w:tcPr>
            <w:tcW w:w="1568" w:type="dxa"/>
            <w:tcBorders>
              <w:top w:val="single" w:sz="6" w:space="0" w:color="auto"/>
              <w:left w:val="single" w:sz="6" w:space="0" w:color="auto"/>
              <w:bottom w:val="single" w:sz="6" w:space="0" w:color="auto"/>
              <w:right w:val="single" w:sz="6" w:space="0" w:color="auto"/>
            </w:tcBorders>
          </w:tcPr>
          <w:p w14:paraId="07E2E39C" w14:textId="77777777" w:rsidR="001D2717" w:rsidRPr="00655EA1" w:rsidRDefault="001D2717">
            <w:pPr>
              <w:pStyle w:val="TAC"/>
              <w:rPr>
                <w:lang w:eastAsia="en-US"/>
              </w:rPr>
            </w:pPr>
            <w:r w:rsidRPr="00655EA1">
              <w:rPr>
                <w:lang w:eastAsia="en-US"/>
              </w:rPr>
              <w:t>1869.9</w:t>
            </w:r>
          </w:p>
        </w:tc>
      </w:tr>
    </w:tbl>
    <w:p w14:paraId="62C13863" w14:textId="77777777" w:rsidR="001D2717" w:rsidRPr="00655EA1" w:rsidRDefault="001D2717">
      <w:pPr>
        <w:rPr>
          <w:lang w:eastAsia="ja-JP"/>
        </w:rPr>
      </w:pPr>
    </w:p>
    <w:p w14:paraId="299D1F2F" w14:textId="77777777" w:rsidR="001D2717" w:rsidRPr="00655EA1" w:rsidRDefault="001D2717">
      <w:pPr>
        <w:pStyle w:val="B1"/>
      </w:pPr>
      <w:r w:rsidRPr="00655EA1">
        <w:t>1.</w:t>
      </w:r>
      <w:r w:rsidRPr="00655EA1">
        <w:tab/>
        <w:t>Connect the SS to the UE antenna connectors as shown in TS 36.508[7] Annex A Figure A.</w:t>
      </w:r>
      <w:r w:rsidRPr="00655EA1">
        <w:rPr>
          <w:lang w:eastAsia="ja-JP"/>
        </w:rPr>
        <w:t>7</w:t>
      </w:r>
      <w:r w:rsidRPr="00655EA1">
        <w:t xml:space="preserve"> using only main UE Tx/Rx antenna</w:t>
      </w:r>
      <w:r w:rsidRPr="00655EA1">
        <w:rPr>
          <w:rFonts w:cs="v5.0.0"/>
          <w:lang w:eastAsia="ja-JP"/>
        </w:rPr>
        <w:t>.</w:t>
      </w:r>
    </w:p>
    <w:p w14:paraId="0BC21329" w14:textId="77777777" w:rsidR="001D2717" w:rsidRPr="00655EA1" w:rsidRDefault="001D2717">
      <w:pPr>
        <w:pStyle w:val="B1"/>
      </w:pPr>
      <w:r w:rsidRPr="00655EA1">
        <w:t>2.</w:t>
      </w:r>
      <w:r w:rsidRPr="00655EA1">
        <w:tab/>
        <w:t>The parameter settings for the cell are set up according to TS 36.508 [7] subclause 4.4.3.</w:t>
      </w:r>
    </w:p>
    <w:p w14:paraId="2F65D181" w14:textId="77777777" w:rsidR="001D2717" w:rsidRPr="00655EA1" w:rsidRDefault="001D2717">
      <w:pPr>
        <w:pStyle w:val="B1"/>
      </w:pPr>
      <w:r w:rsidRPr="00655EA1">
        <w:t>3.</w:t>
      </w:r>
      <w:r w:rsidRPr="00655EA1">
        <w:tab/>
        <w:t xml:space="preserve">Downlink signals are initially set up according to Annex </w:t>
      </w:r>
      <w:r w:rsidRPr="00655EA1">
        <w:rPr>
          <w:lang w:eastAsia="ko-KR"/>
        </w:rPr>
        <w:t xml:space="preserve">C0, </w:t>
      </w:r>
      <w:r w:rsidRPr="00655EA1">
        <w:t>C.1 and C.3.0, and uplink signals according to Annex H.1 and H.3.0.</w:t>
      </w:r>
    </w:p>
    <w:p w14:paraId="702311E2" w14:textId="77777777" w:rsidR="001D2717" w:rsidRPr="00655EA1" w:rsidRDefault="001D2717">
      <w:pPr>
        <w:pStyle w:val="B1"/>
      </w:pPr>
      <w:r w:rsidRPr="00655EA1">
        <w:t>4.</w:t>
      </w:r>
      <w:r w:rsidRPr="00655EA1">
        <w:tab/>
        <w:t>The UL Reference Measurement channels are set according to Table 6.6.3EA.2.4.1-1.</w:t>
      </w:r>
    </w:p>
    <w:p w14:paraId="0C720B02" w14:textId="77777777" w:rsidR="001D2717" w:rsidRPr="00655EA1" w:rsidRDefault="001D2717">
      <w:pPr>
        <w:pStyle w:val="B1"/>
      </w:pPr>
      <w:r w:rsidRPr="00655EA1">
        <w:t>5.</w:t>
      </w:r>
      <w:r w:rsidRPr="00655EA1">
        <w:tab/>
        <w:t>Propagation conditions are set according to Annex B.0.</w:t>
      </w:r>
    </w:p>
    <w:p w14:paraId="0E1D019A" w14:textId="77777777" w:rsidR="001D2717" w:rsidRPr="00655EA1" w:rsidRDefault="001D2717">
      <w:pPr>
        <w:pStyle w:val="B1"/>
      </w:pPr>
      <w:r w:rsidRPr="00655EA1">
        <w:t>6.</w:t>
      </w:r>
      <w:r w:rsidRPr="00655EA1">
        <w:tab/>
        <w:t xml:space="preserve">Ensure the UE is in State 3A-RF-CE according to TS 36.508 [7] clause </w:t>
      </w:r>
      <w:r w:rsidRPr="00655EA1">
        <w:rPr>
          <w:rFonts w:eastAsia="MS Mincho"/>
        </w:rPr>
        <w:t>5.2A.2AA</w:t>
      </w:r>
      <w:r w:rsidRPr="00655EA1">
        <w:t>. Message contents are defined in clause 6.6.3EA.2.4.3.</w:t>
      </w:r>
    </w:p>
    <w:p w14:paraId="09D33B6D" w14:textId="77777777" w:rsidR="001D2717" w:rsidRPr="00655EA1" w:rsidRDefault="001D2717">
      <w:pPr>
        <w:pStyle w:val="H6"/>
        <w:rPr>
          <w:snapToGrid w:val="0"/>
        </w:rPr>
      </w:pPr>
      <w:r w:rsidRPr="00655EA1">
        <w:t>6.6.3EA.2.4.2</w:t>
      </w:r>
      <w:r w:rsidRPr="00655EA1">
        <w:tab/>
      </w:r>
      <w:r w:rsidRPr="00655EA1">
        <w:rPr>
          <w:snapToGrid w:val="0"/>
        </w:rPr>
        <w:t>Test procedure</w:t>
      </w:r>
    </w:p>
    <w:p w14:paraId="079B8D35" w14:textId="77777777" w:rsidR="001D2717" w:rsidRPr="00655EA1" w:rsidRDefault="001D2717">
      <w:pPr>
        <w:pStyle w:val="B1"/>
      </w:pPr>
      <w:r w:rsidRPr="00655EA1">
        <w:t>1.</w:t>
      </w:r>
      <w:r w:rsidRPr="00655EA1">
        <w:tab/>
        <w:t>SS sends uplink scheduling information for each UL HARQ process via MPDCCH DCI format 6-0A for C_RNTI to schedule the UL RMC according to Table 6.6.3EA.2.4.1-1. Since the UE has no payload data</w:t>
      </w:r>
      <w:r w:rsidRPr="00655EA1">
        <w:rPr>
          <w:color w:val="FFFF00"/>
        </w:rPr>
        <w:t xml:space="preserve"> </w:t>
      </w:r>
      <w:r w:rsidRPr="00655EA1">
        <w:t>to send, the UE transmits uplink MAC padding bits on the UL RMC.</w:t>
      </w:r>
    </w:p>
    <w:p w14:paraId="7584DE1A" w14:textId="77777777" w:rsidR="001D2717" w:rsidRPr="00655EA1" w:rsidRDefault="001D2717">
      <w:pPr>
        <w:pStyle w:val="B1"/>
      </w:pPr>
      <w:r w:rsidRPr="00655EA1">
        <w:rPr>
          <w:rFonts w:eastAsia="MS Mincho"/>
        </w:rPr>
        <w:lastRenderedPageBreak/>
        <w:t>2.</w:t>
      </w:r>
      <w:r w:rsidRPr="00655EA1">
        <w:rPr>
          <w:rFonts w:eastAsia="MS Mincho"/>
        </w:rPr>
        <w:tab/>
      </w:r>
      <w:r w:rsidRPr="00655EA1">
        <w:t xml:space="preserve">Send continuously uplink power control "up" commands </w:t>
      </w:r>
      <w:r w:rsidRPr="00655EA1">
        <w:rPr>
          <w:rFonts w:eastAsia="MS Mincho"/>
        </w:rPr>
        <w:t xml:space="preserve">in the uplink scheduling information </w:t>
      </w:r>
      <w:r w:rsidRPr="00655EA1">
        <w:t>to the UE until the UE transmits at P</w:t>
      </w:r>
      <w:r w:rsidRPr="00655EA1">
        <w:rPr>
          <w:vertAlign w:val="subscript"/>
        </w:rPr>
        <w:t>UMAX</w:t>
      </w:r>
      <w:r w:rsidRPr="00655EA1">
        <w:t xml:space="preserve"> level.</w:t>
      </w:r>
    </w:p>
    <w:p w14:paraId="05497FF6" w14:textId="750FC926" w:rsidR="001D2717" w:rsidRPr="00655EA1" w:rsidRDefault="001D2717">
      <w:pPr>
        <w:pStyle w:val="B1"/>
        <w:rPr>
          <w:rFonts w:eastAsia="??"/>
        </w:rPr>
      </w:pPr>
      <w:r w:rsidRPr="00655EA1">
        <w:t>3.</w:t>
      </w:r>
      <w:r w:rsidRPr="00655EA1">
        <w:tab/>
        <w:t xml:space="preserve">Measure the power of the transmitted signal with a measurement filter of bandwidths according to </w:t>
      </w:r>
      <w:r w:rsidRPr="00655EA1">
        <w:rPr>
          <w:rFonts w:eastAsia="MS Mincho"/>
        </w:rPr>
        <w:t>table</w:t>
      </w:r>
      <w:ins w:id="3357" w:author="///" w:date="2021-04-21T15:27:00Z">
        <w:r w:rsidR="005E6A62" w:rsidRPr="00655EA1">
          <w:rPr>
            <w:rFonts w:eastAsia="MS Mincho"/>
          </w:rPr>
          <w:t>s</w:t>
        </w:r>
      </w:ins>
      <w:r w:rsidRPr="00655EA1">
        <w:rPr>
          <w:rFonts w:eastAsia="MS Mincho"/>
        </w:rPr>
        <w:t xml:space="preserve"> 6.6.3EA.2.3-1</w:t>
      </w:r>
      <w:ins w:id="3358" w:author="///" w:date="2021-04-21T15:27:00Z">
        <w:r w:rsidR="005E6A62" w:rsidRPr="00655EA1">
          <w:rPr>
            <w:lang w:eastAsia="en-US"/>
          </w:rPr>
          <w:t xml:space="preserve"> to 6.6.3EA.2.3-1C</w:t>
        </w:r>
      </w:ins>
      <w:r w:rsidRPr="00655EA1">
        <w:rPr>
          <w:rFonts w:eastAsia="MS Mincho"/>
        </w:rPr>
        <w:t>.</w:t>
      </w:r>
      <w:r w:rsidRPr="00655EA1">
        <w:t xml:space="preserve"> The centre frequency of the filter shall be stepped in contiguous steps according to table 6.6.3EA.2.5-1. The measured power shall be verified for each step. The measurement period shall capture the active </w:t>
      </w:r>
      <w:r w:rsidRPr="00655EA1">
        <w:rPr>
          <w:rFonts w:eastAsia="MS Mincho"/>
        </w:rPr>
        <w:t>time slot</w:t>
      </w:r>
      <w:r w:rsidRPr="00655EA1">
        <w:t xml:space="preserve">s. </w:t>
      </w:r>
    </w:p>
    <w:p w14:paraId="49CE91E1" w14:textId="77777777" w:rsidR="00E17BBE" w:rsidRPr="00655EA1" w:rsidRDefault="00E17BBE" w:rsidP="00E17BBE">
      <w:pPr>
        <w:pStyle w:val="Heading2"/>
        <w:rPr>
          <w:rFonts w:cs="Arial"/>
          <w:color w:val="0033CC"/>
          <w:sz w:val="28"/>
          <w:szCs w:val="28"/>
          <w:lang w:val="en-US"/>
        </w:rPr>
      </w:pPr>
      <w:r w:rsidRPr="00655EA1">
        <w:rPr>
          <w:rFonts w:cs="Arial"/>
          <w:color w:val="0033CC"/>
          <w:sz w:val="28"/>
          <w:szCs w:val="28"/>
          <w:lang w:val="en-US"/>
        </w:rPr>
        <w:t>[Unchanged sections skipped]</w:t>
      </w:r>
    </w:p>
    <w:p w14:paraId="334E3041" w14:textId="77777777" w:rsidR="001D2717" w:rsidRPr="00655EA1" w:rsidRDefault="001D2717">
      <w:pPr>
        <w:pStyle w:val="Heading5"/>
      </w:pPr>
      <w:r w:rsidRPr="00655EA1">
        <w:rPr>
          <w:snapToGrid w:val="0"/>
        </w:rPr>
        <w:t>6.6.3EA.2.5</w:t>
      </w:r>
      <w:r w:rsidRPr="00655EA1">
        <w:rPr>
          <w:snapToGrid w:val="0"/>
        </w:rPr>
        <w:tab/>
      </w:r>
      <w:r w:rsidRPr="00655EA1">
        <w:t xml:space="preserve">Test requirement </w:t>
      </w:r>
    </w:p>
    <w:p w14:paraId="599DED9A" w14:textId="77777777" w:rsidR="001D2717" w:rsidRPr="00655EA1" w:rsidRDefault="001D2717">
      <w:r w:rsidRPr="00655EA1">
        <w:t>Test requirements for Spurious Emissions UE Co-existence are the same as the minimum requirements and are not repeated in this section.</w:t>
      </w:r>
    </w:p>
    <w:p w14:paraId="1AB10B6F" w14:textId="5617899E" w:rsidR="001D2717" w:rsidRPr="00655EA1" w:rsidRDefault="001D2717">
      <w:r w:rsidRPr="00655EA1">
        <w:t xml:space="preserve">The measured average power of spurious emission, derived in step </w:t>
      </w:r>
      <w:r w:rsidRPr="00655EA1">
        <w:rPr>
          <w:rFonts w:eastAsia="MS Mincho"/>
          <w:lang w:eastAsia="ja-JP"/>
        </w:rPr>
        <w:t>3</w:t>
      </w:r>
      <w:r w:rsidRPr="00655EA1">
        <w:t>, shall not exceed the described value in table</w:t>
      </w:r>
      <w:ins w:id="3359" w:author="///" w:date="2021-04-21T15:28:00Z">
        <w:r w:rsidR="005E6A62" w:rsidRPr="00655EA1">
          <w:t>s</w:t>
        </w:r>
      </w:ins>
      <w:r w:rsidRPr="00655EA1">
        <w:t xml:space="preserve"> 6.6.3EA.2.3-1 </w:t>
      </w:r>
      <w:ins w:id="3360" w:author="///" w:date="2021-04-21T15:28:00Z">
        <w:r w:rsidR="005E6A62" w:rsidRPr="00655EA1">
          <w:rPr>
            <w:lang w:eastAsia="en-US"/>
          </w:rPr>
          <w:t xml:space="preserve">to 6.6.3EA.2.3-1C </w:t>
        </w:r>
      </w:ins>
      <w:r w:rsidRPr="00655EA1">
        <w:t>according to the following rule:</w:t>
      </w:r>
    </w:p>
    <w:p w14:paraId="151056AD" w14:textId="3F1ED8B3" w:rsidR="001D2717" w:rsidRPr="00655EA1" w:rsidRDefault="001D2717">
      <w:r w:rsidRPr="00655EA1">
        <w:t>The requirements for the UE are release specific and can be found in Tables 6.6.3EA.2.3-1</w:t>
      </w:r>
      <w:ins w:id="3361" w:author="///" w:date="2021-04-21T15:28:00Z">
        <w:r w:rsidR="005E6A62" w:rsidRPr="00655EA1">
          <w:t xml:space="preserve"> </w:t>
        </w:r>
        <w:r w:rsidR="005E6A62" w:rsidRPr="00655EA1">
          <w:rPr>
            <w:lang w:eastAsia="en-US"/>
          </w:rPr>
          <w:t>to 6.6.3EA.2.3-1C</w:t>
        </w:r>
      </w:ins>
      <w:r w:rsidRPr="00655EA1">
        <w:t>. If the UE support a band, which is not defined in the table corresponding UE’s release, the requirements for this band are taken from the table of earliest release where requirements for this band are defined. This has been described in following Table 6.6.3EA.2.5-1.</w:t>
      </w:r>
    </w:p>
    <w:p w14:paraId="2ED9EAEA" w14:textId="77777777" w:rsidR="001D2717" w:rsidRPr="00655EA1" w:rsidRDefault="001D2717">
      <w:pPr>
        <w:pStyle w:val="TH"/>
      </w:pPr>
      <w:r w:rsidRPr="00655EA1">
        <w:t>Table 6.6.3EA.2.5-1: UE Requirements according to UE E-UTRA release and supported E-UTRA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362" w:author="///" w:date="2021-04-15T10:13:00Z">
          <w:tblPr>
            <w:tblW w:w="6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50"/>
        <w:gridCol w:w="1980"/>
        <w:gridCol w:w="8"/>
        <w:gridCol w:w="1980"/>
        <w:gridCol w:w="8"/>
        <w:gridCol w:w="1980"/>
        <w:gridCol w:w="8"/>
        <w:gridCol w:w="1980"/>
        <w:gridCol w:w="8"/>
        <w:tblGridChange w:id="3363">
          <w:tblGrid>
            <w:gridCol w:w="850"/>
            <w:gridCol w:w="1980"/>
            <w:gridCol w:w="8"/>
            <w:gridCol w:w="1980"/>
            <w:gridCol w:w="8"/>
            <w:gridCol w:w="1980"/>
            <w:gridCol w:w="8"/>
            <w:gridCol w:w="1980"/>
            <w:gridCol w:w="8"/>
          </w:tblGrid>
        </w:tblGridChange>
      </w:tblGrid>
      <w:tr w:rsidR="00097792" w:rsidRPr="00655EA1" w14:paraId="429D0D5C" w14:textId="77777777" w:rsidTr="00097792">
        <w:trPr>
          <w:trHeight w:val="410"/>
          <w:jc w:val="center"/>
          <w:trPrChange w:id="3364" w:author="///" w:date="2021-04-15T10:13:00Z">
            <w:trPr>
              <w:trHeight w:val="410"/>
              <w:jc w:val="center"/>
            </w:trPr>
          </w:trPrChange>
        </w:trPr>
        <w:tc>
          <w:tcPr>
            <w:tcW w:w="850" w:type="dxa"/>
            <w:vMerge w:val="restart"/>
            <w:tcBorders>
              <w:tl2br w:val="nil"/>
            </w:tcBorders>
            <w:tcPrChange w:id="3365" w:author="///" w:date="2021-04-15T10:13:00Z">
              <w:tcPr>
                <w:tcW w:w="850" w:type="dxa"/>
                <w:vMerge w:val="restart"/>
                <w:tcBorders>
                  <w:tl2br w:val="nil"/>
                </w:tcBorders>
              </w:tcPr>
            </w:tcPrChange>
          </w:tcPr>
          <w:p w14:paraId="7915D218" w14:textId="77777777" w:rsidR="00097792" w:rsidRPr="00655EA1" w:rsidRDefault="00097792">
            <w:pPr>
              <w:pStyle w:val="TH"/>
              <w:rPr>
                <w:lang w:eastAsia="en-US"/>
              </w:rPr>
            </w:pPr>
            <w:r w:rsidRPr="00655EA1">
              <w:rPr>
                <w:lang w:eastAsia="en-US"/>
              </w:rPr>
              <w:t>Band</w:t>
            </w:r>
          </w:p>
        </w:tc>
        <w:tc>
          <w:tcPr>
            <w:tcW w:w="1988" w:type="dxa"/>
            <w:gridSpan w:val="2"/>
            <w:tcBorders>
              <w:tl2br w:val="nil"/>
            </w:tcBorders>
            <w:tcPrChange w:id="3366" w:author="///" w:date="2021-04-15T10:13:00Z">
              <w:tcPr>
                <w:tcW w:w="1988" w:type="dxa"/>
                <w:gridSpan w:val="2"/>
                <w:tcBorders>
                  <w:tl2br w:val="nil"/>
                </w:tcBorders>
              </w:tcPr>
            </w:tcPrChange>
          </w:tcPr>
          <w:p w14:paraId="6CD8C78A" w14:textId="77777777" w:rsidR="00097792" w:rsidRPr="00655EA1" w:rsidRDefault="00097792">
            <w:pPr>
              <w:pStyle w:val="TH"/>
              <w:rPr>
                <w:ins w:id="3367" w:author="///" w:date="2021-04-15T10:13:00Z"/>
                <w:lang w:eastAsia="en-US"/>
              </w:rPr>
            </w:pPr>
          </w:p>
        </w:tc>
        <w:tc>
          <w:tcPr>
            <w:tcW w:w="5964" w:type="dxa"/>
            <w:gridSpan w:val="6"/>
            <w:tcBorders>
              <w:tl2br w:val="nil"/>
            </w:tcBorders>
            <w:tcPrChange w:id="3368" w:author="///" w:date="2021-04-15T10:13:00Z">
              <w:tcPr>
                <w:tcW w:w="5964" w:type="dxa"/>
                <w:gridSpan w:val="6"/>
                <w:tcBorders>
                  <w:tl2br w:val="nil"/>
                </w:tcBorders>
              </w:tcPr>
            </w:tcPrChange>
          </w:tcPr>
          <w:p w14:paraId="5529E0AC" w14:textId="024359CD" w:rsidR="00097792" w:rsidRPr="00655EA1" w:rsidRDefault="00097792">
            <w:pPr>
              <w:pStyle w:val="TH"/>
              <w:rPr>
                <w:lang w:eastAsia="en-US"/>
              </w:rPr>
            </w:pPr>
            <w:r w:rsidRPr="00655EA1">
              <w:rPr>
                <w:lang w:eastAsia="en-US"/>
              </w:rPr>
              <w:t>UE Requirements per release</w:t>
            </w:r>
          </w:p>
        </w:tc>
      </w:tr>
      <w:tr w:rsidR="00097792" w:rsidRPr="00655EA1" w14:paraId="55DDAF90" w14:textId="77777777" w:rsidTr="00097792">
        <w:trPr>
          <w:trHeight w:val="470"/>
          <w:jc w:val="center"/>
          <w:trPrChange w:id="3369" w:author="///" w:date="2021-04-15T10:13:00Z">
            <w:trPr>
              <w:trHeight w:val="470"/>
              <w:jc w:val="center"/>
            </w:trPr>
          </w:trPrChange>
        </w:trPr>
        <w:tc>
          <w:tcPr>
            <w:tcW w:w="850" w:type="dxa"/>
            <w:vMerge/>
            <w:vAlign w:val="center"/>
            <w:tcPrChange w:id="3370" w:author="///" w:date="2021-04-15T10:13:00Z">
              <w:tcPr>
                <w:tcW w:w="850" w:type="dxa"/>
                <w:vMerge/>
                <w:vAlign w:val="center"/>
              </w:tcPr>
            </w:tcPrChange>
          </w:tcPr>
          <w:p w14:paraId="1E166B53" w14:textId="77777777" w:rsidR="00097792" w:rsidRPr="00655EA1" w:rsidRDefault="00097792">
            <w:pPr>
              <w:pStyle w:val="TH"/>
              <w:rPr>
                <w:lang w:eastAsia="en-US"/>
              </w:rPr>
            </w:pPr>
          </w:p>
        </w:tc>
        <w:tc>
          <w:tcPr>
            <w:tcW w:w="1988" w:type="dxa"/>
            <w:gridSpan w:val="2"/>
            <w:tcPrChange w:id="3371" w:author="///" w:date="2021-04-15T10:13:00Z">
              <w:tcPr>
                <w:tcW w:w="1988" w:type="dxa"/>
                <w:gridSpan w:val="2"/>
              </w:tcPr>
            </w:tcPrChange>
          </w:tcPr>
          <w:p w14:paraId="5D200E04" w14:textId="77777777" w:rsidR="00097792" w:rsidRPr="00655EA1" w:rsidRDefault="00097792">
            <w:pPr>
              <w:pStyle w:val="TH"/>
              <w:rPr>
                <w:lang w:eastAsia="en-US"/>
              </w:rPr>
            </w:pPr>
            <w:r w:rsidRPr="00655EA1">
              <w:t>Rel-13</w:t>
            </w:r>
          </w:p>
        </w:tc>
        <w:tc>
          <w:tcPr>
            <w:tcW w:w="1988" w:type="dxa"/>
            <w:gridSpan w:val="2"/>
            <w:tcPrChange w:id="3372" w:author="///" w:date="2021-04-15T10:13:00Z">
              <w:tcPr>
                <w:tcW w:w="1988" w:type="dxa"/>
                <w:gridSpan w:val="2"/>
              </w:tcPr>
            </w:tcPrChange>
          </w:tcPr>
          <w:p w14:paraId="31C69881" w14:textId="77777777" w:rsidR="00097792" w:rsidRPr="00655EA1" w:rsidRDefault="00097792">
            <w:pPr>
              <w:pStyle w:val="TH"/>
            </w:pPr>
            <w:r w:rsidRPr="00655EA1">
              <w:t>Rel-14</w:t>
            </w:r>
          </w:p>
        </w:tc>
        <w:tc>
          <w:tcPr>
            <w:tcW w:w="1988" w:type="dxa"/>
            <w:gridSpan w:val="2"/>
            <w:tcPrChange w:id="3373" w:author="///" w:date="2021-04-15T10:13:00Z">
              <w:tcPr>
                <w:tcW w:w="1988" w:type="dxa"/>
                <w:gridSpan w:val="2"/>
              </w:tcPr>
            </w:tcPrChange>
          </w:tcPr>
          <w:p w14:paraId="6EF8F01F" w14:textId="6D22F479" w:rsidR="00097792" w:rsidRPr="00655EA1" w:rsidRDefault="00097792">
            <w:pPr>
              <w:pStyle w:val="TH"/>
              <w:rPr>
                <w:ins w:id="3374" w:author="///" w:date="2021-04-15T10:13:00Z"/>
              </w:rPr>
            </w:pPr>
            <w:r w:rsidRPr="00655EA1">
              <w:t>Rel-15</w:t>
            </w:r>
          </w:p>
        </w:tc>
        <w:tc>
          <w:tcPr>
            <w:tcW w:w="1988" w:type="dxa"/>
            <w:gridSpan w:val="2"/>
            <w:tcPrChange w:id="3375" w:author="///" w:date="2021-04-15T10:13:00Z">
              <w:tcPr>
                <w:tcW w:w="1988" w:type="dxa"/>
                <w:gridSpan w:val="2"/>
              </w:tcPr>
            </w:tcPrChange>
          </w:tcPr>
          <w:p w14:paraId="2AD559AB" w14:textId="5A97E3BB" w:rsidR="00097792" w:rsidRPr="00655EA1" w:rsidRDefault="00097792">
            <w:pPr>
              <w:pStyle w:val="TH"/>
            </w:pPr>
            <w:ins w:id="3376" w:author="///" w:date="2021-04-15T10:14:00Z">
              <w:r w:rsidRPr="00655EA1">
                <w:t>Rel-16</w:t>
              </w:r>
            </w:ins>
          </w:p>
        </w:tc>
      </w:tr>
      <w:tr w:rsidR="00C43149" w:rsidRPr="00655EA1" w14:paraId="6185B4F2" w14:textId="5F20C25B" w:rsidTr="00097792">
        <w:trPr>
          <w:gridAfter w:val="1"/>
          <w:wAfter w:w="8" w:type="dxa"/>
          <w:jc w:val="center"/>
          <w:trPrChange w:id="3377" w:author="///" w:date="2021-04-15T10:13:00Z">
            <w:trPr>
              <w:gridAfter w:val="1"/>
              <w:wAfter w:w="8" w:type="dxa"/>
              <w:jc w:val="center"/>
            </w:trPr>
          </w:trPrChange>
        </w:trPr>
        <w:tc>
          <w:tcPr>
            <w:tcW w:w="850" w:type="dxa"/>
            <w:vAlign w:val="center"/>
            <w:tcPrChange w:id="3378" w:author="///" w:date="2021-04-15T10:13:00Z">
              <w:tcPr>
                <w:tcW w:w="850" w:type="dxa"/>
                <w:vAlign w:val="center"/>
              </w:tcPr>
            </w:tcPrChange>
          </w:tcPr>
          <w:p w14:paraId="34A51B3A" w14:textId="77777777" w:rsidR="00C43149" w:rsidRPr="00655EA1" w:rsidRDefault="00C43149" w:rsidP="00C43149">
            <w:pPr>
              <w:pStyle w:val="TAC"/>
              <w:rPr>
                <w:szCs w:val="18"/>
                <w:lang w:eastAsia="en-US"/>
              </w:rPr>
            </w:pPr>
            <w:r w:rsidRPr="00655EA1">
              <w:rPr>
                <w:szCs w:val="18"/>
                <w:lang w:eastAsia="en-US"/>
              </w:rPr>
              <w:t>1</w:t>
            </w:r>
          </w:p>
        </w:tc>
        <w:tc>
          <w:tcPr>
            <w:tcW w:w="1980" w:type="dxa"/>
            <w:tcPrChange w:id="3379" w:author="///" w:date="2021-04-15T10:13:00Z">
              <w:tcPr>
                <w:tcW w:w="1980" w:type="dxa"/>
              </w:tcPr>
            </w:tcPrChange>
          </w:tcPr>
          <w:p w14:paraId="3D1259D6"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380" w:author="///" w:date="2021-04-15T10:13:00Z">
              <w:tcPr>
                <w:tcW w:w="1988" w:type="dxa"/>
                <w:gridSpan w:val="2"/>
              </w:tcPr>
            </w:tcPrChange>
          </w:tcPr>
          <w:p w14:paraId="040D3173"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381" w:author="///" w:date="2021-04-15T10:13:00Z">
              <w:tcPr>
                <w:tcW w:w="1988" w:type="dxa"/>
                <w:gridSpan w:val="2"/>
              </w:tcPr>
            </w:tcPrChange>
          </w:tcPr>
          <w:p w14:paraId="092EBFEE"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382" w:author="///" w:date="2021-04-15T10:13:00Z">
              <w:tcPr>
                <w:tcW w:w="1988" w:type="dxa"/>
                <w:gridSpan w:val="2"/>
              </w:tcPr>
            </w:tcPrChange>
          </w:tcPr>
          <w:p w14:paraId="06CD08E2" w14:textId="0CA9964E" w:rsidR="00C43149" w:rsidRPr="00655EA1" w:rsidRDefault="00C43149" w:rsidP="00C43149">
            <w:pPr>
              <w:pStyle w:val="TAC"/>
              <w:rPr>
                <w:ins w:id="3383" w:author="///" w:date="2021-04-15T10:13:00Z"/>
                <w:lang w:eastAsia="en-US"/>
              </w:rPr>
            </w:pPr>
            <w:ins w:id="3384" w:author="///" w:date="2021-04-21T10:06:00Z">
              <w:r w:rsidRPr="00655EA1">
                <w:rPr>
                  <w:lang w:eastAsia="en-US"/>
                </w:rPr>
                <w:t>Table 6.6.3EA.2.3-1C</w:t>
              </w:r>
            </w:ins>
          </w:p>
        </w:tc>
      </w:tr>
      <w:tr w:rsidR="00C43149" w:rsidRPr="00655EA1" w14:paraId="3316023D" w14:textId="02DA8831" w:rsidTr="00097792">
        <w:trPr>
          <w:gridAfter w:val="1"/>
          <w:wAfter w:w="8" w:type="dxa"/>
          <w:jc w:val="center"/>
          <w:trPrChange w:id="3385" w:author="///" w:date="2021-04-15T10:13:00Z">
            <w:trPr>
              <w:gridAfter w:val="1"/>
              <w:wAfter w:w="8" w:type="dxa"/>
              <w:jc w:val="center"/>
            </w:trPr>
          </w:trPrChange>
        </w:trPr>
        <w:tc>
          <w:tcPr>
            <w:tcW w:w="850" w:type="dxa"/>
            <w:vAlign w:val="center"/>
            <w:tcPrChange w:id="3386" w:author="///" w:date="2021-04-15T10:13:00Z">
              <w:tcPr>
                <w:tcW w:w="850" w:type="dxa"/>
                <w:vAlign w:val="center"/>
              </w:tcPr>
            </w:tcPrChange>
          </w:tcPr>
          <w:p w14:paraId="617B9D8D" w14:textId="77777777" w:rsidR="00C43149" w:rsidRPr="00655EA1" w:rsidRDefault="00C43149" w:rsidP="00C43149">
            <w:pPr>
              <w:pStyle w:val="TAC"/>
              <w:rPr>
                <w:szCs w:val="18"/>
                <w:lang w:eastAsia="en-US"/>
              </w:rPr>
            </w:pPr>
            <w:r w:rsidRPr="00655EA1">
              <w:rPr>
                <w:szCs w:val="18"/>
                <w:lang w:eastAsia="en-US"/>
              </w:rPr>
              <w:t>2</w:t>
            </w:r>
          </w:p>
        </w:tc>
        <w:tc>
          <w:tcPr>
            <w:tcW w:w="1980" w:type="dxa"/>
            <w:tcPrChange w:id="3387" w:author="///" w:date="2021-04-15T10:13:00Z">
              <w:tcPr>
                <w:tcW w:w="1980" w:type="dxa"/>
              </w:tcPr>
            </w:tcPrChange>
          </w:tcPr>
          <w:p w14:paraId="5E580ACE"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388" w:author="///" w:date="2021-04-15T10:13:00Z">
              <w:tcPr>
                <w:tcW w:w="1988" w:type="dxa"/>
                <w:gridSpan w:val="2"/>
              </w:tcPr>
            </w:tcPrChange>
          </w:tcPr>
          <w:p w14:paraId="72A35FD8"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389" w:author="///" w:date="2021-04-15T10:13:00Z">
              <w:tcPr>
                <w:tcW w:w="1988" w:type="dxa"/>
                <w:gridSpan w:val="2"/>
              </w:tcPr>
            </w:tcPrChange>
          </w:tcPr>
          <w:p w14:paraId="00A0C79A"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390" w:author="///" w:date="2021-04-15T10:13:00Z">
              <w:tcPr>
                <w:tcW w:w="1988" w:type="dxa"/>
                <w:gridSpan w:val="2"/>
              </w:tcPr>
            </w:tcPrChange>
          </w:tcPr>
          <w:p w14:paraId="14A77B39" w14:textId="60F7E15C" w:rsidR="00C43149" w:rsidRPr="00655EA1" w:rsidRDefault="00C43149" w:rsidP="00C43149">
            <w:pPr>
              <w:pStyle w:val="TAC"/>
              <w:rPr>
                <w:ins w:id="3391" w:author="///" w:date="2021-04-15T10:13:00Z"/>
                <w:lang w:eastAsia="en-US"/>
              </w:rPr>
            </w:pPr>
            <w:ins w:id="3392" w:author="///" w:date="2021-04-21T10:06:00Z">
              <w:r w:rsidRPr="00655EA1">
                <w:rPr>
                  <w:lang w:eastAsia="en-US"/>
                </w:rPr>
                <w:t>Table 6.6.3EA.2.3-1C</w:t>
              </w:r>
            </w:ins>
          </w:p>
        </w:tc>
      </w:tr>
      <w:tr w:rsidR="00C43149" w:rsidRPr="00655EA1" w14:paraId="191D9529" w14:textId="782EEEC1" w:rsidTr="00097792">
        <w:trPr>
          <w:gridAfter w:val="1"/>
          <w:wAfter w:w="8" w:type="dxa"/>
          <w:jc w:val="center"/>
          <w:trPrChange w:id="3393" w:author="///" w:date="2021-04-15T10:13:00Z">
            <w:trPr>
              <w:gridAfter w:val="1"/>
              <w:wAfter w:w="8" w:type="dxa"/>
              <w:jc w:val="center"/>
            </w:trPr>
          </w:trPrChange>
        </w:trPr>
        <w:tc>
          <w:tcPr>
            <w:tcW w:w="850" w:type="dxa"/>
            <w:vAlign w:val="center"/>
            <w:tcPrChange w:id="3394" w:author="///" w:date="2021-04-15T10:13:00Z">
              <w:tcPr>
                <w:tcW w:w="850" w:type="dxa"/>
                <w:vAlign w:val="center"/>
              </w:tcPr>
            </w:tcPrChange>
          </w:tcPr>
          <w:p w14:paraId="6E60A6D7" w14:textId="77777777" w:rsidR="00C43149" w:rsidRPr="00655EA1" w:rsidRDefault="00C43149" w:rsidP="00C43149">
            <w:pPr>
              <w:pStyle w:val="TAC"/>
              <w:rPr>
                <w:szCs w:val="18"/>
                <w:lang w:eastAsia="en-US"/>
              </w:rPr>
            </w:pPr>
            <w:r w:rsidRPr="00655EA1">
              <w:rPr>
                <w:szCs w:val="18"/>
                <w:lang w:eastAsia="en-US"/>
              </w:rPr>
              <w:t>3</w:t>
            </w:r>
          </w:p>
        </w:tc>
        <w:tc>
          <w:tcPr>
            <w:tcW w:w="1980" w:type="dxa"/>
            <w:tcPrChange w:id="3395" w:author="///" w:date="2021-04-15T10:13:00Z">
              <w:tcPr>
                <w:tcW w:w="1980" w:type="dxa"/>
              </w:tcPr>
            </w:tcPrChange>
          </w:tcPr>
          <w:p w14:paraId="0CED72CB"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396" w:author="///" w:date="2021-04-15T10:13:00Z">
              <w:tcPr>
                <w:tcW w:w="1988" w:type="dxa"/>
                <w:gridSpan w:val="2"/>
              </w:tcPr>
            </w:tcPrChange>
          </w:tcPr>
          <w:p w14:paraId="0C59882D"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397" w:author="///" w:date="2021-04-15T10:13:00Z">
              <w:tcPr>
                <w:tcW w:w="1988" w:type="dxa"/>
                <w:gridSpan w:val="2"/>
              </w:tcPr>
            </w:tcPrChange>
          </w:tcPr>
          <w:p w14:paraId="61C9E330"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398" w:author="///" w:date="2021-04-15T10:13:00Z">
              <w:tcPr>
                <w:tcW w:w="1988" w:type="dxa"/>
                <w:gridSpan w:val="2"/>
              </w:tcPr>
            </w:tcPrChange>
          </w:tcPr>
          <w:p w14:paraId="3B8A6A09" w14:textId="208D7B03" w:rsidR="00C43149" w:rsidRPr="00655EA1" w:rsidRDefault="00C43149" w:rsidP="00C43149">
            <w:pPr>
              <w:pStyle w:val="TAC"/>
              <w:rPr>
                <w:ins w:id="3399" w:author="///" w:date="2021-04-15T10:13:00Z"/>
                <w:lang w:eastAsia="en-US"/>
              </w:rPr>
            </w:pPr>
            <w:ins w:id="3400" w:author="///" w:date="2021-04-21T10:06:00Z">
              <w:r w:rsidRPr="00655EA1">
                <w:rPr>
                  <w:lang w:eastAsia="en-US"/>
                </w:rPr>
                <w:t>Table 6.6.3EA.2.3-1C</w:t>
              </w:r>
            </w:ins>
          </w:p>
        </w:tc>
      </w:tr>
      <w:tr w:rsidR="00C43149" w:rsidRPr="00655EA1" w14:paraId="21459129" w14:textId="4812A1ED" w:rsidTr="00097792">
        <w:trPr>
          <w:gridAfter w:val="1"/>
          <w:wAfter w:w="8" w:type="dxa"/>
          <w:jc w:val="center"/>
          <w:trPrChange w:id="3401" w:author="///" w:date="2021-04-15T10:13:00Z">
            <w:trPr>
              <w:gridAfter w:val="1"/>
              <w:wAfter w:w="8" w:type="dxa"/>
              <w:jc w:val="center"/>
            </w:trPr>
          </w:trPrChange>
        </w:trPr>
        <w:tc>
          <w:tcPr>
            <w:tcW w:w="850" w:type="dxa"/>
            <w:vAlign w:val="center"/>
            <w:tcPrChange w:id="3402" w:author="///" w:date="2021-04-15T10:13:00Z">
              <w:tcPr>
                <w:tcW w:w="850" w:type="dxa"/>
                <w:vAlign w:val="center"/>
              </w:tcPr>
            </w:tcPrChange>
          </w:tcPr>
          <w:p w14:paraId="1EF00EE1" w14:textId="77777777" w:rsidR="00C43149" w:rsidRPr="00655EA1" w:rsidRDefault="00C43149" w:rsidP="00C43149">
            <w:pPr>
              <w:pStyle w:val="TAC"/>
              <w:rPr>
                <w:szCs w:val="18"/>
                <w:lang w:eastAsia="en-US"/>
              </w:rPr>
            </w:pPr>
            <w:r w:rsidRPr="00655EA1">
              <w:rPr>
                <w:szCs w:val="18"/>
                <w:lang w:eastAsia="en-US"/>
              </w:rPr>
              <w:t>4</w:t>
            </w:r>
          </w:p>
        </w:tc>
        <w:tc>
          <w:tcPr>
            <w:tcW w:w="1980" w:type="dxa"/>
            <w:tcPrChange w:id="3403" w:author="///" w:date="2021-04-15T10:13:00Z">
              <w:tcPr>
                <w:tcW w:w="1980" w:type="dxa"/>
              </w:tcPr>
            </w:tcPrChange>
          </w:tcPr>
          <w:p w14:paraId="7A777E10"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04" w:author="///" w:date="2021-04-15T10:13:00Z">
              <w:tcPr>
                <w:tcW w:w="1988" w:type="dxa"/>
                <w:gridSpan w:val="2"/>
              </w:tcPr>
            </w:tcPrChange>
          </w:tcPr>
          <w:p w14:paraId="552C3215"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05" w:author="///" w:date="2021-04-15T10:13:00Z">
              <w:tcPr>
                <w:tcW w:w="1988" w:type="dxa"/>
                <w:gridSpan w:val="2"/>
              </w:tcPr>
            </w:tcPrChange>
          </w:tcPr>
          <w:p w14:paraId="1B8A3CA7"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06" w:author="///" w:date="2021-04-15T10:13:00Z">
              <w:tcPr>
                <w:tcW w:w="1988" w:type="dxa"/>
                <w:gridSpan w:val="2"/>
              </w:tcPr>
            </w:tcPrChange>
          </w:tcPr>
          <w:p w14:paraId="0DDAE5F4" w14:textId="6EB4EDD7" w:rsidR="00C43149" w:rsidRPr="00655EA1" w:rsidRDefault="00C43149" w:rsidP="00C43149">
            <w:pPr>
              <w:pStyle w:val="TAC"/>
              <w:rPr>
                <w:ins w:id="3407" w:author="///" w:date="2021-04-15T10:13:00Z"/>
                <w:lang w:eastAsia="en-US"/>
              </w:rPr>
            </w:pPr>
            <w:ins w:id="3408" w:author="///" w:date="2021-04-21T10:06:00Z">
              <w:r w:rsidRPr="00655EA1">
                <w:rPr>
                  <w:lang w:eastAsia="en-US"/>
                </w:rPr>
                <w:t>Table 6.6.3EA.2.3-1C</w:t>
              </w:r>
            </w:ins>
          </w:p>
        </w:tc>
      </w:tr>
      <w:tr w:rsidR="00C43149" w:rsidRPr="00655EA1" w14:paraId="5E1ABCA7" w14:textId="21B487DA" w:rsidTr="00097792">
        <w:trPr>
          <w:gridAfter w:val="1"/>
          <w:wAfter w:w="8" w:type="dxa"/>
          <w:jc w:val="center"/>
          <w:trPrChange w:id="3409" w:author="///" w:date="2021-04-15T10:13:00Z">
            <w:trPr>
              <w:gridAfter w:val="1"/>
              <w:wAfter w:w="8" w:type="dxa"/>
              <w:jc w:val="center"/>
            </w:trPr>
          </w:trPrChange>
        </w:trPr>
        <w:tc>
          <w:tcPr>
            <w:tcW w:w="850" w:type="dxa"/>
            <w:vAlign w:val="center"/>
            <w:tcPrChange w:id="3410" w:author="///" w:date="2021-04-15T10:13:00Z">
              <w:tcPr>
                <w:tcW w:w="850" w:type="dxa"/>
                <w:vAlign w:val="center"/>
              </w:tcPr>
            </w:tcPrChange>
          </w:tcPr>
          <w:p w14:paraId="04DE981B" w14:textId="77777777" w:rsidR="00C43149" w:rsidRPr="00655EA1" w:rsidRDefault="00C43149" w:rsidP="00C43149">
            <w:pPr>
              <w:pStyle w:val="TAC"/>
              <w:rPr>
                <w:szCs w:val="18"/>
                <w:lang w:eastAsia="en-US"/>
              </w:rPr>
            </w:pPr>
            <w:r w:rsidRPr="00655EA1">
              <w:rPr>
                <w:szCs w:val="18"/>
                <w:lang w:eastAsia="en-US"/>
              </w:rPr>
              <w:t>5</w:t>
            </w:r>
          </w:p>
        </w:tc>
        <w:tc>
          <w:tcPr>
            <w:tcW w:w="1980" w:type="dxa"/>
            <w:tcPrChange w:id="3411" w:author="///" w:date="2021-04-15T10:13:00Z">
              <w:tcPr>
                <w:tcW w:w="1980" w:type="dxa"/>
              </w:tcPr>
            </w:tcPrChange>
          </w:tcPr>
          <w:p w14:paraId="6A7DFEDA"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12" w:author="///" w:date="2021-04-15T10:13:00Z">
              <w:tcPr>
                <w:tcW w:w="1988" w:type="dxa"/>
                <w:gridSpan w:val="2"/>
              </w:tcPr>
            </w:tcPrChange>
          </w:tcPr>
          <w:p w14:paraId="7EA6D020"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13" w:author="///" w:date="2021-04-15T10:13:00Z">
              <w:tcPr>
                <w:tcW w:w="1988" w:type="dxa"/>
                <w:gridSpan w:val="2"/>
              </w:tcPr>
            </w:tcPrChange>
          </w:tcPr>
          <w:p w14:paraId="608B6125"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14" w:author="///" w:date="2021-04-15T10:13:00Z">
              <w:tcPr>
                <w:tcW w:w="1988" w:type="dxa"/>
                <w:gridSpan w:val="2"/>
              </w:tcPr>
            </w:tcPrChange>
          </w:tcPr>
          <w:p w14:paraId="25CC713E" w14:textId="2E154373" w:rsidR="00C43149" w:rsidRPr="00655EA1" w:rsidRDefault="00C43149" w:rsidP="00C43149">
            <w:pPr>
              <w:pStyle w:val="TAC"/>
              <w:rPr>
                <w:ins w:id="3415" w:author="///" w:date="2021-04-15T10:13:00Z"/>
                <w:lang w:eastAsia="en-US"/>
              </w:rPr>
            </w:pPr>
            <w:ins w:id="3416" w:author="///" w:date="2021-04-21T10:06:00Z">
              <w:r w:rsidRPr="00655EA1">
                <w:rPr>
                  <w:lang w:eastAsia="en-US"/>
                </w:rPr>
                <w:t>Table 6.6.3EA.2.3-1C</w:t>
              </w:r>
            </w:ins>
          </w:p>
        </w:tc>
      </w:tr>
      <w:tr w:rsidR="00C43149" w:rsidRPr="00655EA1" w14:paraId="2CBD10BB" w14:textId="2F211018" w:rsidTr="00097792">
        <w:trPr>
          <w:gridAfter w:val="1"/>
          <w:wAfter w:w="8" w:type="dxa"/>
          <w:jc w:val="center"/>
          <w:trPrChange w:id="3417" w:author="///" w:date="2021-04-15T10:13:00Z">
            <w:trPr>
              <w:gridAfter w:val="1"/>
              <w:wAfter w:w="8" w:type="dxa"/>
              <w:jc w:val="center"/>
            </w:trPr>
          </w:trPrChange>
        </w:trPr>
        <w:tc>
          <w:tcPr>
            <w:tcW w:w="850" w:type="dxa"/>
            <w:vAlign w:val="center"/>
            <w:tcPrChange w:id="3418" w:author="///" w:date="2021-04-15T10:13:00Z">
              <w:tcPr>
                <w:tcW w:w="850" w:type="dxa"/>
                <w:vAlign w:val="center"/>
              </w:tcPr>
            </w:tcPrChange>
          </w:tcPr>
          <w:p w14:paraId="42C4484E" w14:textId="77777777" w:rsidR="00C43149" w:rsidRPr="00655EA1" w:rsidRDefault="00C43149" w:rsidP="00C43149">
            <w:pPr>
              <w:pStyle w:val="TAC"/>
              <w:rPr>
                <w:szCs w:val="18"/>
                <w:lang w:eastAsia="en-US"/>
              </w:rPr>
            </w:pPr>
            <w:r w:rsidRPr="00655EA1">
              <w:rPr>
                <w:szCs w:val="18"/>
                <w:lang w:eastAsia="en-US"/>
              </w:rPr>
              <w:t>7</w:t>
            </w:r>
          </w:p>
        </w:tc>
        <w:tc>
          <w:tcPr>
            <w:tcW w:w="1980" w:type="dxa"/>
            <w:tcPrChange w:id="3419" w:author="///" w:date="2021-04-15T10:13:00Z">
              <w:tcPr>
                <w:tcW w:w="1980" w:type="dxa"/>
              </w:tcPr>
            </w:tcPrChange>
          </w:tcPr>
          <w:p w14:paraId="7F16B8EA"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20" w:author="///" w:date="2021-04-15T10:13:00Z">
              <w:tcPr>
                <w:tcW w:w="1988" w:type="dxa"/>
                <w:gridSpan w:val="2"/>
              </w:tcPr>
            </w:tcPrChange>
          </w:tcPr>
          <w:p w14:paraId="25C0EE62"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21" w:author="///" w:date="2021-04-15T10:13:00Z">
              <w:tcPr>
                <w:tcW w:w="1988" w:type="dxa"/>
                <w:gridSpan w:val="2"/>
              </w:tcPr>
            </w:tcPrChange>
          </w:tcPr>
          <w:p w14:paraId="7585E55D"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22" w:author="///" w:date="2021-04-15T10:13:00Z">
              <w:tcPr>
                <w:tcW w:w="1988" w:type="dxa"/>
                <w:gridSpan w:val="2"/>
              </w:tcPr>
            </w:tcPrChange>
          </w:tcPr>
          <w:p w14:paraId="227347E1" w14:textId="00C94D73" w:rsidR="00C43149" w:rsidRPr="00655EA1" w:rsidRDefault="00C43149" w:rsidP="00C43149">
            <w:pPr>
              <w:pStyle w:val="TAC"/>
              <w:rPr>
                <w:ins w:id="3423" w:author="///" w:date="2021-04-15T10:13:00Z"/>
                <w:lang w:eastAsia="en-US"/>
              </w:rPr>
            </w:pPr>
            <w:ins w:id="3424" w:author="///" w:date="2021-04-21T10:06:00Z">
              <w:r w:rsidRPr="00655EA1">
                <w:rPr>
                  <w:lang w:eastAsia="en-US"/>
                </w:rPr>
                <w:t>Table 6.6.3EA.2.3-1C</w:t>
              </w:r>
            </w:ins>
          </w:p>
        </w:tc>
      </w:tr>
      <w:tr w:rsidR="00C43149" w:rsidRPr="00655EA1" w14:paraId="60C3170C" w14:textId="3B995071" w:rsidTr="00097792">
        <w:trPr>
          <w:gridAfter w:val="1"/>
          <w:wAfter w:w="8" w:type="dxa"/>
          <w:jc w:val="center"/>
          <w:trPrChange w:id="3425" w:author="///" w:date="2021-04-15T10:13:00Z">
            <w:trPr>
              <w:gridAfter w:val="1"/>
              <w:wAfter w:w="8" w:type="dxa"/>
              <w:jc w:val="center"/>
            </w:trPr>
          </w:trPrChange>
        </w:trPr>
        <w:tc>
          <w:tcPr>
            <w:tcW w:w="850" w:type="dxa"/>
            <w:vAlign w:val="center"/>
            <w:tcPrChange w:id="3426" w:author="///" w:date="2021-04-15T10:13:00Z">
              <w:tcPr>
                <w:tcW w:w="850" w:type="dxa"/>
                <w:vAlign w:val="center"/>
              </w:tcPr>
            </w:tcPrChange>
          </w:tcPr>
          <w:p w14:paraId="6C3797CB" w14:textId="77777777" w:rsidR="00C43149" w:rsidRPr="00655EA1" w:rsidRDefault="00C43149" w:rsidP="00C43149">
            <w:pPr>
              <w:pStyle w:val="TAC"/>
              <w:rPr>
                <w:szCs w:val="18"/>
                <w:lang w:eastAsia="en-US"/>
              </w:rPr>
            </w:pPr>
            <w:r w:rsidRPr="00655EA1">
              <w:rPr>
                <w:szCs w:val="18"/>
                <w:lang w:eastAsia="en-US"/>
              </w:rPr>
              <w:t>8</w:t>
            </w:r>
          </w:p>
        </w:tc>
        <w:tc>
          <w:tcPr>
            <w:tcW w:w="1980" w:type="dxa"/>
            <w:tcPrChange w:id="3427" w:author="///" w:date="2021-04-15T10:13:00Z">
              <w:tcPr>
                <w:tcW w:w="1980" w:type="dxa"/>
              </w:tcPr>
            </w:tcPrChange>
          </w:tcPr>
          <w:p w14:paraId="2BC739FD"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28" w:author="///" w:date="2021-04-15T10:13:00Z">
              <w:tcPr>
                <w:tcW w:w="1988" w:type="dxa"/>
                <w:gridSpan w:val="2"/>
              </w:tcPr>
            </w:tcPrChange>
          </w:tcPr>
          <w:p w14:paraId="1508607A"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29" w:author="///" w:date="2021-04-15T10:13:00Z">
              <w:tcPr>
                <w:tcW w:w="1988" w:type="dxa"/>
                <w:gridSpan w:val="2"/>
              </w:tcPr>
            </w:tcPrChange>
          </w:tcPr>
          <w:p w14:paraId="7D69D952"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30" w:author="///" w:date="2021-04-15T10:13:00Z">
              <w:tcPr>
                <w:tcW w:w="1988" w:type="dxa"/>
                <w:gridSpan w:val="2"/>
              </w:tcPr>
            </w:tcPrChange>
          </w:tcPr>
          <w:p w14:paraId="03AFC064" w14:textId="45ACF0DF" w:rsidR="00C43149" w:rsidRPr="00655EA1" w:rsidRDefault="00C43149" w:rsidP="00C43149">
            <w:pPr>
              <w:pStyle w:val="TAC"/>
              <w:rPr>
                <w:ins w:id="3431" w:author="///" w:date="2021-04-15T10:13:00Z"/>
                <w:lang w:eastAsia="en-US"/>
              </w:rPr>
            </w:pPr>
            <w:ins w:id="3432" w:author="///" w:date="2021-04-21T10:06:00Z">
              <w:r w:rsidRPr="00655EA1">
                <w:rPr>
                  <w:lang w:eastAsia="en-US"/>
                </w:rPr>
                <w:t>Table 6.6.3EA.2.3-1C</w:t>
              </w:r>
            </w:ins>
          </w:p>
        </w:tc>
      </w:tr>
      <w:tr w:rsidR="00C43149" w:rsidRPr="00655EA1" w14:paraId="57AF5170" w14:textId="08747ECB" w:rsidTr="00097792">
        <w:trPr>
          <w:gridAfter w:val="1"/>
          <w:wAfter w:w="8" w:type="dxa"/>
          <w:jc w:val="center"/>
          <w:trPrChange w:id="3433" w:author="///" w:date="2021-04-15T10:13:00Z">
            <w:trPr>
              <w:gridAfter w:val="1"/>
              <w:wAfter w:w="8" w:type="dxa"/>
              <w:jc w:val="center"/>
            </w:trPr>
          </w:trPrChange>
        </w:trPr>
        <w:tc>
          <w:tcPr>
            <w:tcW w:w="850" w:type="dxa"/>
            <w:vAlign w:val="center"/>
            <w:tcPrChange w:id="3434" w:author="///" w:date="2021-04-15T10:13:00Z">
              <w:tcPr>
                <w:tcW w:w="850" w:type="dxa"/>
                <w:vAlign w:val="center"/>
              </w:tcPr>
            </w:tcPrChange>
          </w:tcPr>
          <w:p w14:paraId="375815BB" w14:textId="77777777" w:rsidR="00C43149" w:rsidRPr="00655EA1" w:rsidRDefault="00C43149" w:rsidP="00C43149">
            <w:pPr>
              <w:pStyle w:val="TAC"/>
              <w:rPr>
                <w:szCs w:val="18"/>
                <w:lang w:eastAsia="en-US"/>
              </w:rPr>
            </w:pPr>
            <w:r w:rsidRPr="00655EA1">
              <w:rPr>
                <w:szCs w:val="18"/>
                <w:lang w:eastAsia="en-US"/>
              </w:rPr>
              <w:t>11</w:t>
            </w:r>
          </w:p>
        </w:tc>
        <w:tc>
          <w:tcPr>
            <w:tcW w:w="1980" w:type="dxa"/>
            <w:tcPrChange w:id="3435" w:author="///" w:date="2021-04-15T10:13:00Z">
              <w:tcPr>
                <w:tcW w:w="1980" w:type="dxa"/>
              </w:tcPr>
            </w:tcPrChange>
          </w:tcPr>
          <w:p w14:paraId="49466FC3"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36" w:author="///" w:date="2021-04-15T10:13:00Z">
              <w:tcPr>
                <w:tcW w:w="1988" w:type="dxa"/>
                <w:gridSpan w:val="2"/>
              </w:tcPr>
            </w:tcPrChange>
          </w:tcPr>
          <w:p w14:paraId="2E3A7AF6"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37" w:author="///" w:date="2021-04-15T10:13:00Z">
              <w:tcPr>
                <w:tcW w:w="1988" w:type="dxa"/>
                <w:gridSpan w:val="2"/>
              </w:tcPr>
            </w:tcPrChange>
          </w:tcPr>
          <w:p w14:paraId="148BF128"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38" w:author="///" w:date="2021-04-15T10:13:00Z">
              <w:tcPr>
                <w:tcW w:w="1988" w:type="dxa"/>
                <w:gridSpan w:val="2"/>
              </w:tcPr>
            </w:tcPrChange>
          </w:tcPr>
          <w:p w14:paraId="7830E9A4" w14:textId="16A1686B" w:rsidR="00C43149" w:rsidRPr="00655EA1" w:rsidRDefault="00C43149" w:rsidP="00C43149">
            <w:pPr>
              <w:pStyle w:val="TAC"/>
              <w:rPr>
                <w:ins w:id="3439" w:author="///" w:date="2021-04-15T10:13:00Z"/>
                <w:lang w:eastAsia="en-US"/>
              </w:rPr>
            </w:pPr>
            <w:ins w:id="3440" w:author="///" w:date="2021-04-21T10:06:00Z">
              <w:r w:rsidRPr="00655EA1">
                <w:rPr>
                  <w:lang w:eastAsia="en-US"/>
                </w:rPr>
                <w:t>Table 6.6.3EA.2.3-1C</w:t>
              </w:r>
            </w:ins>
          </w:p>
        </w:tc>
      </w:tr>
      <w:tr w:rsidR="00C43149" w:rsidRPr="00655EA1" w14:paraId="12C576BC" w14:textId="078025C1" w:rsidTr="00097792">
        <w:trPr>
          <w:gridAfter w:val="1"/>
          <w:wAfter w:w="8" w:type="dxa"/>
          <w:jc w:val="center"/>
          <w:trPrChange w:id="3441" w:author="///" w:date="2021-04-15T10:13:00Z">
            <w:trPr>
              <w:gridAfter w:val="1"/>
              <w:wAfter w:w="8" w:type="dxa"/>
              <w:jc w:val="center"/>
            </w:trPr>
          </w:trPrChange>
        </w:trPr>
        <w:tc>
          <w:tcPr>
            <w:tcW w:w="850" w:type="dxa"/>
            <w:vAlign w:val="center"/>
            <w:tcPrChange w:id="3442" w:author="///" w:date="2021-04-15T10:13:00Z">
              <w:tcPr>
                <w:tcW w:w="850" w:type="dxa"/>
                <w:vAlign w:val="center"/>
              </w:tcPr>
            </w:tcPrChange>
          </w:tcPr>
          <w:p w14:paraId="7BD42195" w14:textId="77777777" w:rsidR="00C43149" w:rsidRPr="00655EA1" w:rsidRDefault="00C43149" w:rsidP="00C43149">
            <w:pPr>
              <w:pStyle w:val="TAC"/>
              <w:rPr>
                <w:szCs w:val="18"/>
                <w:lang w:eastAsia="en-US"/>
              </w:rPr>
            </w:pPr>
            <w:r w:rsidRPr="00655EA1">
              <w:rPr>
                <w:szCs w:val="18"/>
                <w:lang w:eastAsia="en-US"/>
              </w:rPr>
              <w:t>12</w:t>
            </w:r>
          </w:p>
        </w:tc>
        <w:tc>
          <w:tcPr>
            <w:tcW w:w="1980" w:type="dxa"/>
            <w:tcPrChange w:id="3443" w:author="///" w:date="2021-04-15T10:13:00Z">
              <w:tcPr>
                <w:tcW w:w="1980" w:type="dxa"/>
              </w:tcPr>
            </w:tcPrChange>
          </w:tcPr>
          <w:p w14:paraId="1419408D"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44" w:author="///" w:date="2021-04-15T10:13:00Z">
              <w:tcPr>
                <w:tcW w:w="1988" w:type="dxa"/>
                <w:gridSpan w:val="2"/>
              </w:tcPr>
            </w:tcPrChange>
          </w:tcPr>
          <w:p w14:paraId="27CE1899"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45" w:author="///" w:date="2021-04-15T10:13:00Z">
              <w:tcPr>
                <w:tcW w:w="1988" w:type="dxa"/>
                <w:gridSpan w:val="2"/>
              </w:tcPr>
            </w:tcPrChange>
          </w:tcPr>
          <w:p w14:paraId="289261FA"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46" w:author="///" w:date="2021-04-15T10:13:00Z">
              <w:tcPr>
                <w:tcW w:w="1988" w:type="dxa"/>
                <w:gridSpan w:val="2"/>
              </w:tcPr>
            </w:tcPrChange>
          </w:tcPr>
          <w:p w14:paraId="5A350340" w14:textId="492F81CD" w:rsidR="00C43149" w:rsidRPr="00655EA1" w:rsidRDefault="00C43149" w:rsidP="00C43149">
            <w:pPr>
              <w:pStyle w:val="TAC"/>
              <w:rPr>
                <w:ins w:id="3447" w:author="///" w:date="2021-04-15T10:13:00Z"/>
                <w:lang w:eastAsia="en-US"/>
              </w:rPr>
            </w:pPr>
            <w:ins w:id="3448" w:author="///" w:date="2021-04-21T10:06:00Z">
              <w:r w:rsidRPr="00655EA1">
                <w:rPr>
                  <w:lang w:eastAsia="en-US"/>
                </w:rPr>
                <w:t>Table 6.6.3EA.2.3-1C</w:t>
              </w:r>
            </w:ins>
          </w:p>
        </w:tc>
      </w:tr>
      <w:tr w:rsidR="00C43149" w:rsidRPr="00655EA1" w14:paraId="79EA3D16" w14:textId="3ECA998C" w:rsidTr="00097792">
        <w:trPr>
          <w:gridAfter w:val="1"/>
          <w:wAfter w:w="8" w:type="dxa"/>
          <w:jc w:val="center"/>
          <w:trPrChange w:id="3449" w:author="///" w:date="2021-04-15T10:13:00Z">
            <w:trPr>
              <w:gridAfter w:val="1"/>
              <w:wAfter w:w="8" w:type="dxa"/>
              <w:jc w:val="center"/>
            </w:trPr>
          </w:trPrChange>
        </w:trPr>
        <w:tc>
          <w:tcPr>
            <w:tcW w:w="850" w:type="dxa"/>
            <w:vAlign w:val="center"/>
            <w:tcPrChange w:id="3450" w:author="///" w:date="2021-04-15T10:13:00Z">
              <w:tcPr>
                <w:tcW w:w="850" w:type="dxa"/>
                <w:vAlign w:val="center"/>
              </w:tcPr>
            </w:tcPrChange>
          </w:tcPr>
          <w:p w14:paraId="3C68C5A4" w14:textId="77777777" w:rsidR="00C43149" w:rsidRPr="00655EA1" w:rsidRDefault="00C43149" w:rsidP="00C43149">
            <w:pPr>
              <w:pStyle w:val="TAC"/>
              <w:rPr>
                <w:szCs w:val="18"/>
                <w:lang w:eastAsia="en-US"/>
              </w:rPr>
            </w:pPr>
            <w:r w:rsidRPr="00655EA1">
              <w:rPr>
                <w:szCs w:val="18"/>
                <w:lang w:eastAsia="en-US"/>
              </w:rPr>
              <w:t>13</w:t>
            </w:r>
          </w:p>
        </w:tc>
        <w:tc>
          <w:tcPr>
            <w:tcW w:w="1980" w:type="dxa"/>
            <w:tcPrChange w:id="3451" w:author="///" w:date="2021-04-15T10:13:00Z">
              <w:tcPr>
                <w:tcW w:w="1980" w:type="dxa"/>
              </w:tcPr>
            </w:tcPrChange>
          </w:tcPr>
          <w:p w14:paraId="1A72F906"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52" w:author="///" w:date="2021-04-15T10:13:00Z">
              <w:tcPr>
                <w:tcW w:w="1988" w:type="dxa"/>
                <w:gridSpan w:val="2"/>
              </w:tcPr>
            </w:tcPrChange>
          </w:tcPr>
          <w:p w14:paraId="47C829DB"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53" w:author="///" w:date="2021-04-15T10:13:00Z">
              <w:tcPr>
                <w:tcW w:w="1988" w:type="dxa"/>
                <w:gridSpan w:val="2"/>
              </w:tcPr>
            </w:tcPrChange>
          </w:tcPr>
          <w:p w14:paraId="64FA85C2"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54" w:author="///" w:date="2021-04-15T10:13:00Z">
              <w:tcPr>
                <w:tcW w:w="1988" w:type="dxa"/>
                <w:gridSpan w:val="2"/>
              </w:tcPr>
            </w:tcPrChange>
          </w:tcPr>
          <w:p w14:paraId="7D716DE4" w14:textId="3E936067" w:rsidR="00C43149" w:rsidRPr="00655EA1" w:rsidRDefault="00C43149" w:rsidP="00C43149">
            <w:pPr>
              <w:pStyle w:val="TAC"/>
              <w:rPr>
                <w:ins w:id="3455" w:author="///" w:date="2021-04-15T10:13:00Z"/>
                <w:lang w:eastAsia="en-US"/>
              </w:rPr>
            </w:pPr>
            <w:ins w:id="3456" w:author="///" w:date="2021-04-21T10:06:00Z">
              <w:r w:rsidRPr="00655EA1">
                <w:rPr>
                  <w:lang w:eastAsia="en-US"/>
                </w:rPr>
                <w:t>Table 6.6.3EA.2.3-1C</w:t>
              </w:r>
            </w:ins>
          </w:p>
        </w:tc>
      </w:tr>
      <w:tr w:rsidR="00C43149" w:rsidRPr="00655EA1" w14:paraId="2865BC7A" w14:textId="0391C276" w:rsidTr="00097792">
        <w:trPr>
          <w:gridAfter w:val="1"/>
          <w:wAfter w:w="8" w:type="dxa"/>
          <w:jc w:val="center"/>
          <w:trPrChange w:id="3457" w:author="///" w:date="2021-04-15T10:13:00Z">
            <w:trPr>
              <w:gridAfter w:val="1"/>
              <w:wAfter w:w="8" w:type="dxa"/>
              <w:jc w:val="center"/>
            </w:trPr>
          </w:trPrChange>
        </w:trPr>
        <w:tc>
          <w:tcPr>
            <w:tcW w:w="850" w:type="dxa"/>
            <w:vAlign w:val="center"/>
            <w:tcPrChange w:id="3458" w:author="///" w:date="2021-04-15T10:13:00Z">
              <w:tcPr>
                <w:tcW w:w="850" w:type="dxa"/>
                <w:vAlign w:val="center"/>
              </w:tcPr>
            </w:tcPrChange>
          </w:tcPr>
          <w:p w14:paraId="2A367E7D" w14:textId="77777777" w:rsidR="00C43149" w:rsidRPr="00655EA1" w:rsidRDefault="00C43149" w:rsidP="00C43149">
            <w:pPr>
              <w:pStyle w:val="TAC"/>
              <w:rPr>
                <w:szCs w:val="18"/>
                <w:lang w:eastAsia="en-US"/>
              </w:rPr>
            </w:pPr>
            <w:r w:rsidRPr="00655EA1">
              <w:rPr>
                <w:szCs w:val="18"/>
                <w:lang w:eastAsia="en-US"/>
              </w:rPr>
              <w:t>14</w:t>
            </w:r>
          </w:p>
        </w:tc>
        <w:tc>
          <w:tcPr>
            <w:tcW w:w="1980" w:type="dxa"/>
            <w:tcPrChange w:id="3459" w:author="///" w:date="2021-04-15T10:13:00Z">
              <w:tcPr>
                <w:tcW w:w="1980" w:type="dxa"/>
              </w:tcPr>
            </w:tcPrChange>
          </w:tcPr>
          <w:p w14:paraId="079F40E1"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60" w:author="///" w:date="2021-04-15T10:13:00Z">
              <w:tcPr>
                <w:tcW w:w="1988" w:type="dxa"/>
                <w:gridSpan w:val="2"/>
              </w:tcPr>
            </w:tcPrChange>
          </w:tcPr>
          <w:p w14:paraId="0388A573"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61" w:author="///" w:date="2021-04-15T10:13:00Z">
              <w:tcPr>
                <w:tcW w:w="1988" w:type="dxa"/>
                <w:gridSpan w:val="2"/>
              </w:tcPr>
            </w:tcPrChange>
          </w:tcPr>
          <w:p w14:paraId="2C3FD89D"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62" w:author="///" w:date="2021-04-15T10:13:00Z">
              <w:tcPr>
                <w:tcW w:w="1988" w:type="dxa"/>
                <w:gridSpan w:val="2"/>
              </w:tcPr>
            </w:tcPrChange>
          </w:tcPr>
          <w:p w14:paraId="09DDDB73" w14:textId="36E61B79" w:rsidR="00C43149" w:rsidRPr="00655EA1" w:rsidRDefault="00C43149" w:rsidP="00C43149">
            <w:pPr>
              <w:pStyle w:val="TAC"/>
              <w:rPr>
                <w:ins w:id="3463" w:author="///" w:date="2021-04-15T10:13:00Z"/>
                <w:lang w:eastAsia="en-US"/>
              </w:rPr>
            </w:pPr>
            <w:ins w:id="3464" w:author="///" w:date="2021-04-21T10:06:00Z">
              <w:r w:rsidRPr="00655EA1">
                <w:rPr>
                  <w:lang w:eastAsia="en-US"/>
                </w:rPr>
                <w:t>Table 6.6.3EA.2.3-1C</w:t>
              </w:r>
            </w:ins>
          </w:p>
        </w:tc>
      </w:tr>
      <w:tr w:rsidR="00C43149" w:rsidRPr="00655EA1" w14:paraId="27C52ED7" w14:textId="1F386F32" w:rsidTr="00097792">
        <w:trPr>
          <w:gridAfter w:val="1"/>
          <w:wAfter w:w="8" w:type="dxa"/>
          <w:jc w:val="center"/>
          <w:trPrChange w:id="3465" w:author="///" w:date="2021-04-15T10:13:00Z">
            <w:trPr>
              <w:gridAfter w:val="1"/>
              <w:wAfter w:w="8" w:type="dxa"/>
              <w:jc w:val="center"/>
            </w:trPr>
          </w:trPrChange>
        </w:trPr>
        <w:tc>
          <w:tcPr>
            <w:tcW w:w="850" w:type="dxa"/>
            <w:vAlign w:val="center"/>
            <w:tcPrChange w:id="3466" w:author="///" w:date="2021-04-15T10:13:00Z">
              <w:tcPr>
                <w:tcW w:w="850" w:type="dxa"/>
                <w:vAlign w:val="center"/>
              </w:tcPr>
            </w:tcPrChange>
          </w:tcPr>
          <w:p w14:paraId="61FC6C0F" w14:textId="77777777" w:rsidR="00C43149" w:rsidRPr="00655EA1" w:rsidRDefault="00C43149" w:rsidP="00C43149">
            <w:pPr>
              <w:pStyle w:val="TAC"/>
              <w:rPr>
                <w:szCs w:val="18"/>
                <w:lang w:eastAsia="en-US"/>
              </w:rPr>
            </w:pPr>
            <w:r w:rsidRPr="00655EA1">
              <w:rPr>
                <w:szCs w:val="18"/>
                <w:lang w:eastAsia="en-US"/>
              </w:rPr>
              <w:t>18</w:t>
            </w:r>
          </w:p>
        </w:tc>
        <w:tc>
          <w:tcPr>
            <w:tcW w:w="1980" w:type="dxa"/>
            <w:tcPrChange w:id="3467" w:author="///" w:date="2021-04-15T10:13:00Z">
              <w:tcPr>
                <w:tcW w:w="1980" w:type="dxa"/>
              </w:tcPr>
            </w:tcPrChange>
          </w:tcPr>
          <w:p w14:paraId="2BCA7030"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68" w:author="///" w:date="2021-04-15T10:13:00Z">
              <w:tcPr>
                <w:tcW w:w="1988" w:type="dxa"/>
                <w:gridSpan w:val="2"/>
              </w:tcPr>
            </w:tcPrChange>
          </w:tcPr>
          <w:p w14:paraId="103EBB21"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69" w:author="///" w:date="2021-04-15T10:13:00Z">
              <w:tcPr>
                <w:tcW w:w="1988" w:type="dxa"/>
                <w:gridSpan w:val="2"/>
              </w:tcPr>
            </w:tcPrChange>
          </w:tcPr>
          <w:p w14:paraId="519DA4B9"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70" w:author="///" w:date="2021-04-15T10:13:00Z">
              <w:tcPr>
                <w:tcW w:w="1988" w:type="dxa"/>
                <w:gridSpan w:val="2"/>
              </w:tcPr>
            </w:tcPrChange>
          </w:tcPr>
          <w:p w14:paraId="530E8F47" w14:textId="34B8B272" w:rsidR="00C43149" w:rsidRPr="00655EA1" w:rsidRDefault="00C43149" w:rsidP="00C43149">
            <w:pPr>
              <w:pStyle w:val="TAC"/>
              <w:rPr>
                <w:ins w:id="3471" w:author="///" w:date="2021-04-15T10:13:00Z"/>
                <w:lang w:eastAsia="en-US"/>
              </w:rPr>
            </w:pPr>
            <w:ins w:id="3472" w:author="///" w:date="2021-04-21T10:06:00Z">
              <w:r w:rsidRPr="00655EA1">
                <w:rPr>
                  <w:lang w:eastAsia="en-US"/>
                </w:rPr>
                <w:t>Table 6.6.3EA.2.3-1C</w:t>
              </w:r>
            </w:ins>
          </w:p>
        </w:tc>
      </w:tr>
      <w:tr w:rsidR="00C43149" w:rsidRPr="00655EA1" w14:paraId="77411961" w14:textId="709B86E2" w:rsidTr="00097792">
        <w:trPr>
          <w:gridAfter w:val="1"/>
          <w:wAfter w:w="8" w:type="dxa"/>
          <w:jc w:val="center"/>
          <w:trPrChange w:id="3473" w:author="///" w:date="2021-04-15T10:13:00Z">
            <w:trPr>
              <w:gridAfter w:val="1"/>
              <w:wAfter w:w="8" w:type="dxa"/>
              <w:jc w:val="center"/>
            </w:trPr>
          </w:trPrChange>
        </w:trPr>
        <w:tc>
          <w:tcPr>
            <w:tcW w:w="850" w:type="dxa"/>
            <w:vAlign w:val="center"/>
            <w:tcPrChange w:id="3474" w:author="///" w:date="2021-04-15T10:13:00Z">
              <w:tcPr>
                <w:tcW w:w="850" w:type="dxa"/>
                <w:vAlign w:val="center"/>
              </w:tcPr>
            </w:tcPrChange>
          </w:tcPr>
          <w:p w14:paraId="52A2BB95" w14:textId="77777777" w:rsidR="00C43149" w:rsidRPr="00655EA1" w:rsidRDefault="00C43149" w:rsidP="00C43149">
            <w:pPr>
              <w:pStyle w:val="TAC"/>
              <w:rPr>
                <w:szCs w:val="18"/>
                <w:lang w:eastAsia="en-US"/>
              </w:rPr>
            </w:pPr>
            <w:r w:rsidRPr="00655EA1">
              <w:rPr>
                <w:szCs w:val="18"/>
                <w:lang w:eastAsia="en-US"/>
              </w:rPr>
              <w:t>19</w:t>
            </w:r>
          </w:p>
        </w:tc>
        <w:tc>
          <w:tcPr>
            <w:tcW w:w="1980" w:type="dxa"/>
            <w:tcPrChange w:id="3475" w:author="///" w:date="2021-04-15T10:13:00Z">
              <w:tcPr>
                <w:tcW w:w="1980" w:type="dxa"/>
              </w:tcPr>
            </w:tcPrChange>
          </w:tcPr>
          <w:p w14:paraId="480315ED"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76" w:author="///" w:date="2021-04-15T10:13:00Z">
              <w:tcPr>
                <w:tcW w:w="1988" w:type="dxa"/>
                <w:gridSpan w:val="2"/>
              </w:tcPr>
            </w:tcPrChange>
          </w:tcPr>
          <w:p w14:paraId="396CF3EC"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77" w:author="///" w:date="2021-04-15T10:13:00Z">
              <w:tcPr>
                <w:tcW w:w="1988" w:type="dxa"/>
                <w:gridSpan w:val="2"/>
              </w:tcPr>
            </w:tcPrChange>
          </w:tcPr>
          <w:p w14:paraId="23D681DF"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78" w:author="///" w:date="2021-04-15T10:13:00Z">
              <w:tcPr>
                <w:tcW w:w="1988" w:type="dxa"/>
                <w:gridSpan w:val="2"/>
              </w:tcPr>
            </w:tcPrChange>
          </w:tcPr>
          <w:p w14:paraId="1992821E" w14:textId="2CA28FD0" w:rsidR="00C43149" w:rsidRPr="00655EA1" w:rsidRDefault="00C43149" w:rsidP="00C43149">
            <w:pPr>
              <w:pStyle w:val="TAC"/>
              <w:rPr>
                <w:ins w:id="3479" w:author="///" w:date="2021-04-15T10:13:00Z"/>
                <w:lang w:eastAsia="en-US"/>
              </w:rPr>
            </w:pPr>
            <w:ins w:id="3480" w:author="///" w:date="2021-04-21T10:06:00Z">
              <w:r w:rsidRPr="00655EA1">
                <w:rPr>
                  <w:lang w:eastAsia="en-US"/>
                </w:rPr>
                <w:t>Table 6.6.3EA.2.3-1C</w:t>
              </w:r>
            </w:ins>
          </w:p>
        </w:tc>
      </w:tr>
      <w:tr w:rsidR="00C43149" w:rsidRPr="00655EA1" w14:paraId="03D92B9B" w14:textId="24966FAC" w:rsidTr="00097792">
        <w:trPr>
          <w:gridAfter w:val="1"/>
          <w:wAfter w:w="8" w:type="dxa"/>
          <w:jc w:val="center"/>
          <w:trPrChange w:id="3481" w:author="///" w:date="2021-04-15T10:13:00Z">
            <w:trPr>
              <w:gridAfter w:val="1"/>
              <w:wAfter w:w="8" w:type="dxa"/>
              <w:jc w:val="center"/>
            </w:trPr>
          </w:trPrChange>
        </w:trPr>
        <w:tc>
          <w:tcPr>
            <w:tcW w:w="850" w:type="dxa"/>
            <w:vAlign w:val="center"/>
            <w:tcPrChange w:id="3482" w:author="///" w:date="2021-04-15T10:13:00Z">
              <w:tcPr>
                <w:tcW w:w="850" w:type="dxa"/>
                <w:vAlign w:val="center"/>
              </w:tcPr>
            </w:tcPrChange>
          </w:tcPr>
          <w:p w14:paraId="1777A87C" w14:textId="77777777" w:rsidR="00C43149" w:rsidRPr="00655EA1" w:rsidRDefault="00C43149" w:rsidP="00C43149">
            <w:pPr>
              <w:pStyle w:val="TAC"/>
              <w:rPr>
                <w:szCs w:val="18"/>
                <w:lang w:eastAsia="en-US"/>
              </w:rPr>
            </w:pPr>
            <w:r w:rsidRPr="00655EA1">
              <w:rPr>
                <w:szCs w:val="18"/>
                <w:lang w:eastAsia="en-US"/>
              </w:rPr>
              <w:t>20</w:t>
            </w:r>
          </w:p>
        </w:tc>
        <w:tc>
          <w:tcPr>
            <w:tcW w:w="1980" w:type="dxa"/>
            <w:tcPrChange w:id="3483" w:author="///" w:date="2021-04-15T10:13:00Z">
              <w:tcPr>
                <w:tcW w:w="1980" w:type="dxa"/>
              </w:tcPr>
            </w:tcPrChange>
          </w:tcPr>
          <w:p w14:paraId="64875577"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84" w:author="///" w:date="2021-04-15T10:13:00Z">
              <w:tcPr>
                <w:tcW w:w="1988" w:type="dxa"/>
                <w:gridSpan w:val="2"/>
              </w:tcPr>
            </w:tcPrChange>
          </w:tcPr>
          <w:p w14:paraId="36E6ADD1"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85" w:author="///" w:date="2021-04-15T10:13:00Z">
              <w:tcPr>
                <w:tcW w:w="1988" w:type="dxa"/>
                <w:gridSpan w:val="2"/>
              </w:tcPr>
            </w:tcPrChange>
          </w:tcPr>
          <w:p w14:paraId="4AA700DE"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86" w:author="///" w:date="2021-04-15T10:13:00Z">
              <w:tcPr>
                <w:tcW w:w="1988" w:type="dxa"/>
                <w:gridSpan w:val="2"/>
              </w:tcPr>
            </w:tcPrChange>
          </w:tcPr>
          <w:p w14:paraId="3A46EADB" w14:textId="7373F494" w:rsidR="00C43149" w:rsidRPr="00655EA1" w:rsidRDefault="00C43149" w:rsidP="00C43149">
            <w:pPr>
              <w:pStyle w:val="TAC"/>
              <w:rPr>
                <w:ins w:id="3487" w:author="///" w:date="2021-04-15T10:13:00Z"/>
                <w:lang w:eastAsia="en-US"/>
              </w:rPr>
            </w:pPr>
            <w:ins w:id="3488" w:author="///" w:date="2021-04-21T10:06:00Z">
              <w:r w:rsidRPr="00655EA1">
                <w:rPr>
                  <w:lang w:eastAsia="en-US"/>
                </w:rPr>
                <w:t>Table 6.6.3EA.2.3-1C</w:t>
              </w:r>
            </w:ins>
          </w:p>
        </w:tc>
      </w:tr>
      <w:tr w:rsidR="00C43149" w:rsidRPr="00655EA1" w14:paraId="539EB75B" w14:textId="4DACB770" w:rsidTr="00097792">
        <w:trPr>
          <w:gridAfter w:val="1"/>
          <w:wAfter w:w="8" w:type="dxa"/>
          <w:jc w:val="center"/>
          <w:trPrChange w:id="3489" w:author="///" w:date="2021-04-15T10:13:00Z">
            <w:trPr>
              <w:gridAfter w:val="1"/>
              <w:wAfter w:w="8" w:type="dxa"/>
              <w:jc w:val="center"/>
            </w:trPr>
          </w:trPrChange>
        </w:trPr>
        <w:tc>
          <w:tcPr>
            <w:tcW w:w="850" w:type="dxa"/>
            <w:vAlign w:val="center"/>
            <w:tcPrChange w:id="3490" w:author="///" w:date="2021-04-15T10:13:00Z">
              <w:tcPr>
                <w:tcW w:w="850" w:type="dxa"/>
                <w:vAlign w:val="center"/>
              </w:tcPr>
            </w:tcPrChange>
          </w:tcPr>
          <w:p w14:paraId="3D6A7C73" w14:textId="77777777" w:rsidR="00C43149" w:rsidRPr="00655EA1" w:rsidRDefault="00C43149" w:rsidP="00C43149">
            <w:pPr>
              <w:pStyle w:val="TAC"/>
              <w:rPr>
                <w:szCs w:val="18"/>
                <w:lang w:eastAsia="en-US"/>
              </w:rPr>
            </w:pPr>
            <w:r w:rsidRPr="00655EA1">
              <w:rPr>
                <w:szCs w:val="18"/>
                <w:lang w:eastAsia="en-US"/>
              </w:rPr>
              <w:t>21</w:t>
            </w:r>
          </w:p>
        </w:tc>
        <w:tc>
          <w:tcPr>
            <w:tcW w:w="1980" w:type="dxa"/>
            <w:tcPrChange w:id="3491" w:author="///" w:date="2021-04-15T10:13:00Z">
              <w:tcPr>
                <w:tcW w:w="1980" w:type="dxa"/>
              </w:tcPr>
            </w:tcPrChange>
          </w:tcPr>
          <w:p w14:paraId="393528E3"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492" w:author="///" w:date="2021-04-15T10:13:00Z">
              <w:tcPr>
                <w:tcW w:w="1988" w:type="dxa"/>
                <w:gridSpan w:val="2"/>
              </w:tcPr>
            </w:tcPrChange>
          </w:tcPr>
          <w:p w14:paraId="476E4F87"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493" w:author="///" w:date="2021-04-15T10:13:00Z">
              <w:tcPr>
                <w:tcW w:w="1988" w:type="dxa"/>
                <w:gridSpan w:val="2"/>
              </w:tcPr>
            </w:tcPrChange>
          </w:tcPr>
          <w:p w14:paraId="6DEDB752"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494" w:author="///" w:date="2021-04-15T10:13:00Z">
              <w:tcPr>
                <w:tcW w:w="1988" w:type="dxa"/>
                <w:gridSpan w:val="2"/>
              </w:tcPr>
            </w:tcPrChange>
          </w:tcPr>
          <w:p w14:paraId="76062265" w14:textId="427ABFB0" w:rsidR="00C43149" w:rsidRPr="00655EA1" w:rsidRDefault="00C43149" w:rsidP="00C43149">
            <w:pPr>
              <w:pStyle w:val="TAC"/>
              <w:rPr>
                <w:ins w:id="3495" w:author="///" w:date="2021-04-15T10:13:00Z"/>
                <w:lang w:eastAsia="en-US"/>
              </w:rPr>
            </w:pPr>
            <w:ins w:id="3496" w:author="///" w:date="2021-04-21T10:06:00Z">
              <w:r w:rsidRPr="00655EA1">
                <w:rPr>
                  <w:lang w:eastAsia="en-US"/>
                </w:rPr>
                <w:t>Table 6.6.3EA.2.3-1C</w:t>
              </w:r>
            </w:ins>
          </w:p>
        </w:tc>
      </w:tr>
      <w:tr w:rsidR="00C43149" w:rsidRPr="00655EA1" w14:paraId="5094228D" w14:textId="64626D4F" w:rsidTr="00097792">
        <w:trPr>
          <w:gridAfter w:val="1"/>
          <w:wAfter w:w="8" w:type="dxa"/>
          <w:jc w:val="center"/>
          <w:trPrChange w:id="3497" w:author="///" w:date="2021-04-15T10:13:00Z">
            <w:trPr>
              <w:gridAfter w:val="1"/>
              <w:wAfter w:w="8" w:type="dxa"/>
              <w:jc w:val="center"/>
            </w:trPr>
          </w:trPrChange>
        </w:trPr>
        <w:tc>
          <w:tcPr>
            <w:tcW w:w="850" w:type="dxa"/>
            <w:vAlign w:val="center"/>
            <w:tcPrChange w:id="3498" w:author="///" w:date="2021-04-15T10:13:00Z">
              <w:tcPr>
                <w:tcW w:w="850" w:type="dxa"/>
                <w:vAlign w:val="center"/>
              </w:tcPr>
            </w:tcPrChange>
          </w:tcPr>
          <w:p w14:paraId="0AECED90" w14:textId="77777777" w:rsidR="00C43149" w:rsidRPr="00655EA1" w:rsidRDefault="00C43149" w:rsidP="00C43149">
            <w:pPr>
              <w:pStyle w:val="TAC"/>
              <w:rPr>
                <w:szCs w:val="18"/>
                <w:lang w:eastAsia="en-US"/>
              </w:rPr>
            </w:pPr>
            <w:r w:rsidRPr="00655EA1">
              <w:rPr>
                <w:szCs w:val="18"/>
                <w:lang w:eastAsia="en-US"/>
              </w:rPr>
              <w:t>26</w:t>
            </w:r>
          </w:p>
        </w:tc>
        <w:tc>
          <w:tcPr>
            <w:tcW w:w="1980" w:type="dxa"/>
            <w:tcPrChange w:id="3499" w:author="///" w:date="2021-04-15T10:13:00Z">
              <w:tcPr>
                <w:tcW w:w="1980" w:type="dxa"/>
              </w:tcPr>
            </w:tcPrChange>
          </w:tcPr>
          <w:p w14:paraId="3E625613"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500" w:author="///" w:date="2021-04-15T10:13:00Z">
              <w:tcPr>
                <w:tcW w:w="1988" w:type="dxa"/>
                <w:gridSpan w:val="2"/>
              </w:tcPr>
            </w:tcPrChange>
          </w:tcPr>
          <w:p w14:paraId="5D8CE98C"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501" w:author="///" w:date="2021-04-15T10:13:00Z">
              <w:tcPr>
                <w:tcW w:w="1988" w:type="dxa"/>
                <w:gridSpan w:val="2"/>
              </w:tcPr>
            </w:tcPrChange>
          </w:tcPr>
          <w:p w14:paraId="01E8871D"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02" w:author="///" w:date="2021-04-15T10:13:00Z">
              <w:tcPr>
                <w:tcW w:w="1988" w:type="dxa"/>
                <w:gridSpan w:val="2"/>
              </w:tcPr>
            </w:tcPrChange>
          </w:tcPr>
          <w:p w14:paraId="2F0849D7" w14:textId="7A188865" w:rsidR="00C43149" w:rsidRPr="00655EA1" w:rsidRDefault="00C43149" w:rsidP="00C43149">
            <w:pPr>
              <w:pStyle w:val="TAC"/>
              <w:rPr>
                <w:ins w:id="3503" w:author="///" w:date="2021-04-15T10:13:00Z"/>
                <w:lang w:eastAsia="en-US"/>
              </w:rPr>
            </w:pPr>
            <w:ins w:id="3504" w:author="///" w:date="2021-04-21T10:06:00Z">
              <w:r w:rsidRPr="00655EA1">
                <w:rPr>
                  <w:lang w:eastAsia="en-US"/>
                </w:rPr>
                <w:t>Table 6.6.3EA.2.3-1C</w:t>
              </w:r>
            </w:ins>
          </w:p>
        </w:tc>
      </w:tr>
      <w:tr w:rsidR="00C43149" w:rsidRPr="00655EA1" w14:paraId="2070C47F" w14:textId="6C058449" w:rsidTr="00097792">
        <w:trPr>
          <w:gridAfter w:val="1"/>
          <w:wAfter w:w="8" w:type="dxa"/>
          <w:jc w:val="center"/>
          <w:trPrChange w:id="3505" w:author="///" w:date="2021-04-15T10:13:00Z">
            <w:trPr>
              <w:gridAfter w:val="1"/>
              <w:wAfter w:w="8" w:type="dxa"/>
              <w:jc w:val="center"/>
            </w:trPr>
          </w:trPrChange>
        </w:trPr>
        <w:tc>
          <w:tcPr>
            <w:tcW w:w="850" w:type="dxa"/>
            <w:vAlign w:val="center"/>
            <w:tcPrChange w:id="3506" w:author="///" w:date="2021-04-15T10:13:00Z">
              <w:tcPr>
                <w:tcW w:w="850" w:type="dxa"/>
                <w:vAlign w:val="center"/>
              </w:tcPr>
            </w:tcPrChange>
          </w:tcPr>
          <w:p w14:paraId="5DFE4BD9" w14:textId="77777777" w:rsidR="00C43149" w:rsidRPr="00655EA1" w:rsidRDefault="00C43149" w:rsidP="00C43149">
            <w:pPr>
              <w:pStyle w:val="TAC"/>
              <w:rPr>
                <w:szCs w:val="18"/>
                <w:lang w:eastAsia="en-US"/>
              </w:rPr>
            </w:pPr>
            <w:r w:rsidRPr="00655EA1">
              <w:rPr>
                <w:szCs w:val="18"/>
                <w:lang w:eastAsia="en-US"/>
              </w:rPr>
              <w:t>27</w:t>
            </w:r>
          </w:p>
        </w:tc>
        <w:tc>
          <w:tcPr>
            <w:tcW w:w="1980" w:type="dxa"/>
            <w:tcPrChange w:id="3507" w:author="///" w:date="2021-04-15T10:13:00Z">
              <w:tcPr>
                <w:tcW w:w="1980" w:type="dxa"/>
              </w:tcPr>
            </w:tcPrChange>
          </w:tcPr>
          <w:p w14:paraId="7FB09F64"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508" w:author="///" w:date="2021-04-15T10:13:00Z">
              <w:tcPr>
                <w:tcW w:w="1988" w:type="dxa"/>
                <w:gridSpan w:val="2"/>
              </w:tcPr>
            </w:tcPrChange>
          </w:tcPr>
          <w:p w14:paraId="35DFBE2F"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509" w:author="///" w:date="2021-04-15T10:13:00Z">
              <w:tcPr>
                <w:tcW w:w="1988" w:type="dxa"/>
                <w:gridSpan w:val="2"/>
              </w:tcPr>
            </w:tcPrChange>
          </w:tcPr>
          <w:p w14:paraId="638FD87B"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10" w:author="///" w:date="2021-04-15T10:13:00Z">
              <w:tcPr>
                <w:tcW w:w="1988" w:type="dxa"/>
                <w:gridSpan w:val="2"/>
              </w:tcPr>
            </w:tcPrChange>
          </w:tcPr>
          <w:p w14:paraId="2AB0D3CA" w14:textId="1A357325" w:rsidR="00C43149" w:rsidRPr="00655EA1" w:rsidRDefault="00C43149" w:rsidP="00C43149">
            <w:pPr>
              <w:pStyle w:val="TAC"/>
              <w:rPr>
                <w:ins w:id="3511" w:author="///" w:date="2021-04-15T10:13:00Z"/>
                <w:lang w:eastAsia="en-US"/>
              </w:rPr>
            </w:pPr>
            <w:ins w:id="3512" w:author="///" w:date="2021-04-21T10:06:00Z">
              <w:r w:rsidRPr="00655EA1">
                <w:rPr>
                  <w:lang w:eastAsia="en-US"/>
                </w:rPr>
                <w:t>Table 6.6.3EA.2.3-1C</w:t>
              </w:r>
            </w:ins>
          </w:p>
        </w:tc>
      </w:tr>
      <w:tr w:rsidR="00C43149" w:rsidRPr="00655EA1" w14:paraId="1160731B" w14:textId="5CB9BC2E" w:rsidTr="00097792">
        <w:trPr>
          <w:gridAfter w:val="1"/>
          <w:wAfter w:w="8" w:type="dxa"/>
          <w:jc w:val="center"/>
          <w:trPrChange w:id="3513" w:author="///" w:date="2021-04-15T10:13:00Z">
            <w:trPr>
              <w:gridAfter w:val="1"/>
              <w:wAfter w:w="8" w:type="dxa"/>
              <w:jc w:val="center"/>
            </w:trPr>
          </w:trPrChange>
        </w:trPr>
        <w:tc>
          <w:tcPr>
            <w:tcW w:w="850" w:type="dxa"/>
            <w:vAlign w:val="center"/>
            <w:tcPrChange w:id="3514" w:author="///" w:date="2021-04-15T10:13:00Z">
              <w:tcPr>
                <w:tcW w:w="850" w:type="dxa"/>
                <w:vAlign w:val="center"/>
              </w:tcPr>
            </w:tcPrChange>
          </w:tcPr>
          <w:p w14:paraId="212EFF80" w14:textId="77777777" w:rsidR="00C43149" w:rsidRPr="00655EA1" w:rsidRDefault="00C43149" w:rsidP="00C43149">
            <w:pPr>
              <w:pStyle w:val="TAC"/>
              <w:rPr>
                <w:szCs w:val="18"/>
                <w:lang w:eastAsia="en-US"/>
              </w:rPr>
            </w:pPr>
            <w:r w:rsidRPr="00655EA1">
              <w:rPr>
                <w:szCs w:val="18"/>
                <w:lang w:eastAsia="en-US"/>
              </w:rPr>
              <w:t>28</w:t>
            </w:r>
          </w:p>
        </w:tc>
        <w:tc>
          <w:tcPr>
            <w:tcW w:w="1980" w:type="dxa"/>
            <w:tcPrChange w:id="3515" w:author="///" w:date="2021-04-15T10:13:00Z">
              <w:tcPr>
                <w:tcW w:w="1980" w:type="dxa"/>
              </w:tcPr>
            </w:tcPrChange>
          </w:tcPr>
          <w:p w14:paraId="230C904B"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516" w:author="///" w:date="2021-04-15T10:13:00Z">
              <w:tcPr>
                <w:tcW w:w="1988" w:type="dxa"/>
                <w:gridSpan w:val="2"/>
              </w:tcPr>
            </w:tcPrChange>
          </w:tcPr>
          <w:p w14:paraId="340848F7"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517" w:author="///" w:date="2021-04-15T10:13:00Z">
              <w:tcPr>
                <w:tcW w:w="1988" w:type="dxa"/>
                <w:gridSpan w:val="2"/>
              </w:tcPr>
            </w:tcPrChange>
          </w:tcPr>
          <w:p w14:paraId="3CE3FCA7"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18" w:author="///" w:date="2021-04-15T10:13:00Z">
              <w:tcPr>
                <w:tcW w:w="1988" w:type="dxa"/>
                <w:gridSpan w:val="2"/>
              </w:tcPr>
            </w:tcPrChange>
          </w:tcPr>
          <w:p w14:paraId="5C751BB5" w14:textId="0F8F0E03" w:rsidR="00C43149" w:rsidRPr="00655EA1" w:rsidRDefault="00C43149" w:rsidP="00C43149">
            <w:pPr>
              <w:pStyle w:val="TAC"/>
              <w:rPr>
                <w:ins w:id="3519" w:author="///" w:date="2021-04-15T10:13:00Z"/>
                <w:lang w:eastAsia="en-US"/>
              </w:rPr>
            </w:pPr>
            <w:ins w:id="3520" w:author="///" w:date="2021-04-21T10:06:00Z">
              <w:r w:rsidRPr="00655EA1">
                <w:rPr>
                  <w:lang w:eastAsia="en-US"/>
                </w:rPr>
                <w:t>Table 6.6.3EA.2.3-1C</w:t>
              </w:r>
            </w:ins>
          </w:p>
        </w:tc>
      </w:tr>
      <w:tr w:rsidR="00C43149" w:rsidRPr="00655EA1" w14:paraId="68D2E11F" w14:textId="13B4D748" w:rsidTr="00097792">
        <w:trPr>
          <w:gridAfter w:val="1"/>
          <w:wAfter w:w="8" w:type="dxa"/>
          <w:jc w:val="center"/>
          <w:trPrChange w:id="3521" w:author="///" w:date="2021-04-15T10:13:00Z">
            <w:trPr>
              <w:gridAfter w:val="1"/>
              <w:wAfter w:w="8" w:type="dxa"/>
              <w:jc w:val="center"/>
            </w:trPr>
          </w:trPrChange>
        </w:trPr>
        <w:tc>
          <w:tcPr>
            <w:tcW w:w="850" w:type="dxa"/>
            <w:vAlign w:val="center"/>
            <w:tcPrChange w:id="3522" w:author="///" w:date="2021-04-15T10:13:00Z">
              <w:tcPr>
                <w:tcW w:w="850" w:type="dxa"/>
                <w:vAlign w:val="center"/>
              </w:tcPr>
            </w:tcPrChange>
          </w:tcPr>
          <w:p w14:paraId="3C2C7D85" w14:textId="77777777" w:rsidR="00C43149" w:rsidRPr="00655EA1" w:rsidRDefault="00C43149" w:rsidP="00C43149">
            <w:pPr>
              <w:pStyle w:val="TAC"/>
              <w:rPr>
                <w:szCs w:val="18"/>
                <w:lang w:eastAsia="en-US"/>
              </w:rPr>
            </w:pPr>
            <w:r w:rsidRPr="00655EA1">
              <w:rPr>
                <w:szCs w:val="18"/>
                <w:lang w:eastAsia="en-US"/>
              </w:rPr>
              <w:t>31</w:t>
            </w:r>
          </w:p>
        </w:tc>
        <w:tc>
          <w:tcPr>
            <w:tcW w:w="1980" w:type="dxa"/>
            <w:tcPrChange w:id="3523" w:author="///" w:date="2021-04-15T10:13:00Z">
              <w:tcPr>
                <w:tcW w:w="1980" w:type="dxa"/>
              </w:tcPr>
            </w:tcPrChange>
          </w:tcPr>
          <w:p w14:paraId="11D81F53"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524" w:author="///" w:date="2021-04-15T10:13:00Z">
              <w:tcPr>
                <w:tcW w:w="1988" w:type="dxa"/>
                <w:gridSpan w:val="2"/>
              </w:tcPr>
            </w:tcPrChange>
          </w:tcPr>
          <w:p w14:paraId="2B367BFC"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525" w:author="///" w:date="2021-04-15T10:13:00Z">
              <w:tcPr>
                <w:tcW w:w="1988" w:type="dxa"/>
                <w:gridSpan w:val="2"/>
              </w:tcPr>
            </w:tcPrChange>
          </w:tcPr>
          <w:p w14:paraId="643F3B4D"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26" w:author="///" w:date="2021-04-15T10:13:00Z">
              <w:tcPr>
                <w:tcW w:w="1988" w:type="dxa"/>
                <w:gridSpan w:val="2"/>
              </w:tcPr>
            </w:tcPrChange>
          </w:tcPr>
          <w:p w14:paraId="1BB3A78C" w14:textId="7E194C13" w:rsidR="00C43149" w:rsidRPr="00655EA1" w:rsidRDefault="00C43149" w:rsidP="00C43149">
            <w:pPr>
              <w:pStyle w:val="TAC"/>
              <w:rPr>
                <w:ins w:id="3527" w:author="///" w:date="2021-04-15T10:13:00Z"/>
                <w:lang w:eastAsia="en-US"/>
              </w:rPr>
            </w:pPr>
            <w:ins w:id="3528" w:author="///" w:date="2021-04-21T10:06:00Z">
              <w:r w:rsidRPr="00655EA1">
                <w:rPr>
                  <w:lang w:eastAsia="en-US"/>
                </w:rPr>
                <w:t>Table 6.6.3EA.2.3-1C</w:t>
              </w:r>
            </w:ins>
          </w:p>
        </w:tc>
      </w:tr>
      <w:tr w:rsidR="00C43149" w:rsidRPr="00655EA1" w14:paraId="5905CAB2" w14:textId="562F56C9" w:rsidTr="00097792">
        <w:trPr>
          <w:gridAfter w:val="1"/>
          <w:wAfter w:w="8" w:type="dxa"/>
          <w:jc w:val="center"/>
          <w:trPrChange w:id="3529" w:author="///" w:date="2021-04-15T10:13:00Z">
            <w:trPr>
              <w:gridAfter w:val="1"/>
              <w:wAfter w:w="8" w:type="dxa"/>
              <w:jc w:val="center"/>
            </w:trPr>
          </w:trPrChange>
        </w:trPr>
        <w:tc>
          <w:tcPr>
            <w:tcW w:w="850" w:type="dxa"/>
            <w:vAlign w:val="center"/>
            <w:tcPrChange w:id="3530" w:author="///" w:date="2021-04-15T10:13:00Z">
              <w:tcPr>
                <w:tcW w:w="850" w:type="dxa"/>
                <w:vAlign w:val="center"/>
              </w:tcPr>
            </w:tcPrChange>
          </w:tcPr>
          <w:p w14:paraId="7D134E88" w14:textId="77777777" w:rsidR="00C43149" w:rsidRPr="00655EA1" w:rsidRDefault="00C43149" w:rsidP="00C43149">
            <w:pPr>
              <w:pStyle w:val="TAC"/>
              <w:rPr>
                <w:szCs w:val="18"/>
                <w:lang w:eastAsia="en-US"/>
              </w:rPr>
            </w:pPr>
            <w:r w:rsidRPr="00655EA1">
              <w:rPr>
                <w:szCs w:val="18"/>
                <w:lang w:eastAsia="en-US"/>
              </w:rPr>
              <w:t>39</w:t>
            </w:r>
          </w:p>
        </w:tc>
        <w:tc>
          <w:tcPr>
            <w:tcW w:w="1980" w:type="dxa"/>
            <w:tcPrChange w:id="3531" w:author="///" w:date="2021-04-15T10:13:00Z">
              <w:tcPr>
                <w:tcW w:w="1980" w:type="dxa"/>
              </w:tcPr>
            </w:tcPrChange>
          </w:tcPr>
          <w:p w14:paraId="68B8A34D" w14:textId="77777777" w:rsidR="00C43149" w:rsidRPr="00655EA1" w:rsidRDefault="00C43149" w:rsidP="00C43149">
            <w:pPr>
              <w:pStyle w:val="TAC"/>
              <w:rPr>
                <w:szCs w:val="18"/>
                <w:lang w:eastAsia="en-US"/>
              </w:rPr>
            </w:pPr>
            <w:r w:rsidRPr="00655EA1">
              <w:rPr>
                <w:lang w:eastAsia="en-US"/>
              </w:rPr>
              <w:t>Table 6.6.3EA.2.3-1</w:t>
            </w:r>
          </w:p>
        </w:tc>
        <w:tc>
          <w:tcPr>
            <w:tcW w:w="1988" w:type="dxa"/>
            <w:gridSpan w:val="2"/>
            <w:tcPrChange w:id="3532" w:author="///" w:date="2021-04-15T10:13:00Z">
              <w:tcPr>
                <w:tcW w:w="1988" w:type="dxa"/>
                <w:gridSpan w:val="2"/>
              </w:tcPr>
            </w:tcPrChange>
          </w:tcPr>
          <w:p w14:paraId="0E5DB065"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533" w:author="///" w:date="2021-04-15T10:13:00Z">
              <w:tcPr>
                <w:tcW w:w="1988" w:type="dxa"/>
                <w:gridSpan w:val="2"/>
              </w:tcPr>
            </w:tcPrChange>
          </w:tcPr>
          <w:p w14:paraId="3B44C9FD"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34" w:author="///" w:date="2021-04-15T10:13:00Z">
              <w:tcPr>
                <w:tcW w:w="1988" w:type="dxa"/>
                <w:gridSpan w:val="2"/>
              </w:tcPr>
            </w:tcPrChange>
          </w:tcPr>
          <w:p w14:paraId="71214E4F" w14:textId="2B885D94" w:rsidR="00C43149" w:rsidRPr="00655EA1" w:rsidRDefault="00C43149" w:rsidP="00C43149">
            <w:pPr>
              <w:pStyle w:val="TAC"/>
              <w:rPr>
                <w:ins w:id="3535" w:author="///" w:date="2021-04-15T10:13:00Z"/>
                <w:lang w:eastAsia="en-US"/>
              </w:rPr>
            </w:pPr>
            <w:ins w:id="3536" w:author="///" w:date="2021-04-21T10:06:00Z">
              <w:r w:rsidRPr="00655EA1">
                <w:rPr>
                  <w:lang w:eastAsia="en-US"/>
                </w:rPr>
                <w:t>Table 6.6.3EA.2.3-1C</w:t>
              </w:r>
            </w:ins>
          </w:p>
        </w:tc>
      </w:tr>
      <w:tr w:rsidR="00C43149" w:rsidRPr="00655EA1" w14:paraId="14069A53" w14:textId="25C61F1E" w:rsidTr="00097792">
        <w:trPr>
          <w:gridAfter w:val="1"/>
          <w:wAfter w:w="8" w:type="dxa"/>
          <w:jc w:val="center"/>
          <w:trPrChange w:id="3537" w:author="///" w:date="2021-04-15T10:13:00Z">
            <w:trPr>
              <w:gridAfter w:val="1"/>
              <w:wAfter w:w="8" w:type="dxa"/>
              <w:jc w:val="center"/>
            </w:trPr>
          </w:trPrChange>
        </w:trPr>
        <w:tc>
          <w:tcPr>
            <w:tcW w:w="850" w:type="dxa"/>
            <w:vAlign w:val="center"/>
            <w:tcPrChange w:id="3538" w:author="///" w:date="2021-04-15T10:13:00Z">
              <w:tcPr>
                <w:tcW w:w="850" w:type="dxa"/>
                <w:vAlign w:val="center"/>
              </w:tcPr>
            </w:tcPrChange>
          </w:tcPr>
          <w:p w14:paraId="4E3DFC0F" w14:textId="77777777" w:rsidR="00C43149" w:rsidRPr="00655EA1" w:rsidRDefault="00C43149" w:rsidP="00C43149">
            <w:pPr>
              <w:pStyle w:val="TAC"/>
              <w:rPr>
                <w:szCs w:val="18"/>
                <w:lang w:eastAsia="en-US"/>
              </w:rPr>
            </w:pPr>
            <w:r w:rsidRPr="00655EA1">
              <w:rPr>
                <w:szCs w:val="18"/>
                <w:lang w:eastAsia="en-US"/>
              </w:rPr>
              <w:t>4</w:t>
            </w:r>
            <w:r w:rsidRPr="00655EA1">
              <w:rPr>
                <w:szCs w:val="18"/>
              </w:rPr>
              <w:t>1</w:t>
            </w:r>
          </w:p>
        </w:tc>
        <w:tc>
          <w:tcPr>
            <w:tcW w:w="1980" w:type="dxa"/>
            <w:tcPrChange w:id="3539" w:author="///" w:date="2021-04-15T10:13:00Z">
              <w:tcPr>
                <w:tcW w:w="1980" w:type="dxa"/>
              </w:tcPr>
            </w:tcPrChange>
          </w:tcPr>
          <w:p w14:paraId="3AFBACC8" w14:textId="77777777" w:rsidR="00C43149" w:rsidRPr="00655EA1" w:rsidRDefault="00C43149" w:rsidP="00C43149">
            <w:pPr>
              <w:pStyle w:val="TAC"/>
              <w:rPr>
                <w:bCs/>
                <w:szCs w:val="18"/>
                <w:lang w:eastAsia="en-US"/>
              </w:rPr>
            </w:pPr>
            <w:r w:rsidRPr="00655EA1">
              <w:rPr>
                <w:lang w:eastAsia="en-US"/>
              </w:rPr>
              <w:t>Table 6.6.3EA.2.3-1</w:t>
            </w:r>
          </w:p>
        </w:tc>
        <w:tc>
          <w:tcPr>
            <w:tcW w:w="1988" w:type="dxa"/>
            <w:gridSpan w:val="2"/>
            <w:tcPrChange w:id="3540" w:author="///" w:date="2021-04-15T10:13:00Z">
              <w:tcPr>
                <w:tcW w:w="1988" w:type="dxa"/>
                <w:gridSpan w:val="2"/>
              </w:tcPr>
            </w:tcPrChange>
          </w:tcPr>
          <w:p w14:paraId="64204C9F"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541" w:author="///" w:date="2021-04-15T10:13:00Z">
              <w:tcPr>
                <w:tcW w:w="1988" w:type="dxa"/>
                <w:gridSpan w:val="2"/>
              </w:tcPr>
            </w:tcPrChange>
          </w:tcPr>
          <w:p w14:paraId="4628530B"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42" w:author="///" w:date="2021-04-15T10:13:00Z">
              <w:tcPr>
                <w:tcW w:w="1988" w:type="dxa"/>
                <w:gridSpan w:val="2"/>
              </w:tcPr>
            </w:tcPrChange>
          </w:tcPr>
          <w:p w14:paraId="3CA48376" w14:textId="297AC72A" w:rsidR="00C43149" w:rsidRPr="00655EA1" w:rsidRDefault="00C43149" w:rsidP="00C43149">
            <w:pPr>
              <w:pStyle w:val="TAC"/>
              <w:rPr>
                <w:ins w:id="3543" w:author="///" w:date="2021-04-15T10:13:00Z"/>
                <w:lang w:eastAsia="en-US"/>
              </w:rPr>
            </w:pPr>
            <w:ins w:id="3544" w:author="///" w:date="2021-04-21T10:06:00Z">
              <w:r w:rsidRPr="00655EA1">
                <w:rPr>
                  <w:lang w:eastAsia="en-US"/>
                </w:rPr>
                <w:t>Table 6.6.3EA.2.3-1C</w:t>
              </w:r>
            </w:ins>
          </w:p>
        </w:tc>
      </w:tr>
      <w:tr w:rsidR="00C43149" w:rsidRPr="00655EA1" w14:paraId="7006E5D7" w14:textId="77777777" w:rsidTr="00097792">
        <w:trPr>
          <w:gridAfter w:val="1"/>
          <w:wAfter w:w="8" w:type="dxa"/>
          <w:jc w:val="center"/>
          <w:ins w:id="3545" w:author="///" w:date="2021-04-21T10:14:00Z"/>
        </w:trPr>
        <w:tc>
          <w:tcPr>
            <w:tcW w:w="850" w:type="dxa"/>
            <w:vAlign w:val="center"/>
          </w:tcPr>
          <w:p w14:paraId="21BF842A" w14:textId="1FCA2F1D" w:rsidR="00C43149" w:rsidRPr="00655EA1" w:rsidRDefault="00C43149" w:rsidP="00C43149">
            <w:pPr>
              <w:pStyle w:val="TAC"/>
              <w:rPr>
                <w:ins w:id="3546" w:author="///" w:date="2021-04-21T10:14:00Z"/>
                <w:szCs w:val="18"/>
                <w:lang w:eastAsia="en-US"/>
              </w:rPr>
            </w:pPr>
            <w:ins w:id="3547" w:author="///" w:date="2021-04-21T10:14:00Z">
              <w:r w:rsidRPr="00655EA1">
                <w:rPr>
                  <w:szCs w:val="18"/>
                  <w:lang w:eastAsia="en-US"/>
                </w:rPr>
                <w:t>42</w:t>
              </w:r>
            </w:ins>
          </w:p>
        </w:tc>
        <w:tc>
          <w:tcPr>
            <w:tcW w:w="1980" w:type="dxa"/>
          </w:tcPr>
          <w:p w14:paraId="4B3DFD39" w14:textId="71D1B617" w:rsidR="00C43149" w:rsidRPr="00655EA1" w:rsidRDefault="00C43149" w:rsidP="00C43149">
            <w:pPr>
              <w:pStyle w:val="TAC"/>
              <w:rPr>
                <w:ins w:id="3548" w:author="///" w:date="2021-04-21T10:14:00Z"/>
                <w:lang w:eastAsia="en-US"/>
              </w:rPr>
            </w:pPr>
            <w:ins w:id="3549" w:author="///" w:date="2021-04-21T10:15:00Z">
              <w:r w:rsidRPr="00655EA1">
                <w:rPr>
                  <w:lang w:eastAsia="en-US"/>
                </w:rPr>
                <w:t>Table 6.6.3EA.2.3-1C</w:t>
              </w:r>
            </w:ins>
          </w:p>
        </w:tc>
        <w:tc>
          <w:tcPr>
            <w:tcW w:w="1988" w:type="dxa"/>
            <w:gridSpan w:val="2"/>
          </w:tcPr>
          <w:p w14:paraId="242855DD" w14:textId="5CA8C8B6" w:rsidR="00C43149" w:rsidRPr="00655EA1" w:rsidRDefault="00C43149" w:rsidP="00C43149">
            <w:pPr>
              <w:pStyle w:val="TAC"/>
              <w:rPr>
                <w:ins w:id="3550" w:author="///" w:date="2021-04-21T10:14:00Z"/>
                <w:lang w:eastAsia="en-US"/>
              </w:rPr>
            </w:pPr>
            <w:ins w:id="3551" w:author="///" w:date="2021-04-21T10:15:00Z">
              <w:r w:rsidRPr="00655EA1">
                <w:rPr>
                  <w:lang w:eastAsia="en-US"/>
                </w:rPr>
                <w:t>Table 6.6.3EA.2.3-1C</w:t>
              </w:r>
            </w:ins>
          </w:p>
        </w:tc>
        <w:tc>
          <w:tcPr>
            <w:tcW w:w="1988" w:type="dxa"/>
            <w:gridSpan w:val="2"/>
          </w:tcPr>
          <w:p w14:paraId="3A72D72D" w14:textId="03AB1B3D" w:rsidR="00C43149" w:rsidRPr="00655EA1" w:rsidRDefault="00C43149" w:rsidP="00C43149">
            <w:pPr>
              <w:pStyle w:val="TAC"/>
              <w:rPr>
                <w:ins w:id="3552" w:author="///" w:date="2021-04-21T10:14:00Z"/>
                <w:lang w:eastAsia="en-US"/>
              </w:rPr>
            </w:pPr>
            <w:ins w:id="3553" w:author="///" w:date="2021-04-21T10:15:00Z">
              <w:r w:rsidRPr="00655EA1">
                <w:rPr>
                  <w:lang w:eastAsia="en-US"/>
                </w:rPr>
                <w:t>Table 6.6.3EA.2.3-1C</w:t>
              </w:r>
            </w:ins>
          </w:p>
        </w:tc>
        <w:tc>
          <w:tcPr>
            <w:tcW w:w="1988" w:type="dxa"/>
            <w:gridSpan w:val="2"/>
          </w:tcPr>
          <w:p w14:paraId="62B5B5A8" w14:textId="0776C1B6" w:rsidR="00C43149" w:rsidRPr="00655EA1" w:rsidRDefault="00C43149" w:rsidP="00C43149">
            <w:pPr>
              <w:pStyle w:val="TAC"/>
              <w:rPr>
                <w:ins w:id="3554" w:author="///" w:date="2021-04-21T10:14:00Z"/>
                <w:lang w:eastAsia="en-US"/>
              </w:rPr>
            </w:pPr>
            <w:ins w:id="3555" w:author="///" w:date="2021-04-21T10:15:00Z">
              <w:r w:rsidRPr="00655EA1">
                <w:rPr>
                  <w:lang w:eastAsia="en-US"/>
                </w:rPr>
                <w:t>Table 6.6.3EA.2.3-1C</w:t>
              </w:r>
            </w:ins>
          </w:p>
        </w:tc>
      </w:tr>
      <w:tr w:rsidR="00C43149" w:rsidRPr="00655EA1" w14:paraId="076AA98C" w14:textId="77777777" w:rsidTr="00097792">
        <w:trPr>
          <w:gridAfter w:val="1"/>
          <w:wAfter w:w="8" w:type="dxa"/>
          <w:jc w:val="center"/>
          <w:ins w:id="3556" w:author="///" w:date="2021-04-21T10:14:00Z"/>
        </w:trPr>
        <w:tc>
          <w:tcPr>
            <w:tcW w:w="850" w:type="dxa"/>
            <w:vAlign w:val="center"/>
          </w:tcPr>
          <w:p w14:paraId="53AC53F4" w14:textId="4580D05B" w:rsidR="00C43149" w:rsidRPr="00655EA1" w:rsidRDefault="00C43149" w:rsidP="00C43149">
            <w:pPr>
              <w:pStyle w:val="TAC"/>
              <w:rPr>
                <w:ins w:id="3557" w:author="///" w:date="2021-04-21T10:14:00Z"/>
                <w:szCs w:val="18"/>
                <w:lang w:eastAsia="en-US"/>
              </w:rPr>
            </w:pPr>
            <w:ins w:id="3558" w:author="///" w:date="2021-04-21T10:14:00Z">
              <w:r w:rsidRPr="00655EA1">
                <w:rPr>
                  <w:szCs w:val="18"/>
                  <w:lang w:eastAsia="en-US"/>
                </w:rPr>
                <w:t>43</w:t>
              </w:r>
            </w:ins>
          </w:p>
        </w:tc>
        <w:tc>
          <w:tcPr>
            <w:tcW w:w="1980" w:type="dxa"/>
          </w:tcPr>
          <w:p w14:paraId="151D9262" w14:textId="1543949B" w:rsidR="00C43149" w:rsidRPr="00655EA1" w:rsidRDefault="00C43149" w:rsidP="00C43149">
            <w:pPr>
              <w:pStyle w:val="TAC"/>
              <w:rPr>
                <w:ins w:id="3559" w:author="///" w:date="2021-04-21T10:14:00Z"/>
                <w:lang w:eastAsia="en-US"/>
              </w:rPr>
            </w:pPr>
            <w:ins w:id="3560" w:author="///" w:date="2021-04-21T10:15:00Z">
              <w:r w:rsidRPr="00655EA1">
                <w:rPr>
                  <w:lang w:eastAsia="en-US"/>
                </w:rPr>
                <w:t>Table 6.6.3EA.2.3-1C</w:t>
              </w:r>
            </w:ins>
          </w:p>
        </w:tc>
        <w:tc>
          <w:tcPr>
            <w:tcW w:w="1988" w:type="dxa"/>
            <w:gridSpan w:val="2"/>
          </w:tcPr>
          <w:p w14:paraId="2A856BCE" w14:textId="5228D61E" w:rsidR="00C43149" w:rsidRPr="00655EA1" w:rsidRDefault="00C43149" w:rsidP="00C43149">
            <w:pPr>
              <w:pStyle w:val="TAC"/>
              <w:rPr>
                <w:ins w:id="3561" w:author="///" w:date="2021-04-21T10:14:00Z"/>
                <w:lang w:eastAsia="en-US"/>
              </w:rPr>
            </w:pPr>
            <w:ins w:id="3562" w:author="///" w:date="2021-04-21T10:15:00Z">
              <w:r w:rsidRPr="00655EA1">
                <w:rPr>
                  <w:lang w:eastAsia="en-US"/>
                </w:rPr>
                <w:t>Table 6.6.3EA.2.3-1C</w:t>
              </w:r>
            </w:ins>
          </w:p>
        </w:tc>
        <w:tc>
          <w:tcPr>
            <w:tcW w:w="1988" w:type="dxa"/>
            <w:gridSpan w:val="2"/>
          </w:tcPr>
          <w:p w14:paraId="5B858C22" w14:textId="56409A92" w:rsidR="00C43149" w:rsidRPr="00655EA1" w:rsidRDefault="00C43149" w:rsidP="00C43149">
            <w:pPr>
              <w:pStyle w:val="TAC"/>
              <w:rPr>
                <w:ins w:id="3563" w:author="///" w:date="2021-04-21T10:14:00Z"/>
                <w:lang w:eastAsia="en-US"/>
              </w:rPr>
            </w:pPr>
            <w:ins w:id="3564" w:author="///" w:date="2021-04-21T10:15:00Z">
              <w:r w:rsidRPr="00655EA1">
                <w:rPr>
                  <w:lang w:eastAsia="en-US"/>
                </w:rPr>
                <w:t>Table 6.6.3EA.2.3-1C</w:t>
              </w:r>
            </w:ins>
          </w:p>
        </w:tc>
        <w:tc>
          <w:tcPr>
            <w:tcW w:w="1988" w:type="dxa"/>
            <w:gridSpan w:val="2"/>
          </w:tcPr>
          <w:p w14:paraId="2D5DED70" w14:textId="71F22174" w:rsidR="00C43149" w:rsidRPr="00655EA1" w:rsidRDefault="00C43149" w:rsidP="00C43149">
            <w:pPr>
              <w:pStyle w:val="TAC"/>
              <w:rPr>
                <w:ins w:id="3565" w:author="///" w:date="2021-04-21T10:14:00Z"/>
                <w:lang w:eastAsia="en-US"/>
              </w:rPr>
            </w:pPr>
            <w:ins w:id="3566" w:author="///" w:date="2021-04-21T10:15:00Z">
              <w:r w:rsidRPr="00655EA1">
                <w:rPr>
                  <w:lang w:eastAsia="en-US"/>
                </w:rPr>
                <w:t>Table 6.6.3EA.2.3-1C</w:t>
              </w:r>
            </w:ins>
          </w:p>
        </w:tc>
      </w:tr>
      <w:tr w:rsidR="00C43149" w:rsidRPr="00655EA1" w14:paraId="4AC7EBBF" w14:textId="0E541D3D" w:rsidTr="00097792">
        <w:trPr>
          <w:gridAfter w:val="1"/>
          <w:wAfter w:w="8" w:type="dxa"/>
          <w:jc w:val="center"/>
          <w:trPrChange w:id="3567" w:author="///" w:date="2021-04-15T10:13:00Z">
            <w:trPr>
              <w:gridAfter w:val="1"/>
              <w:wAfter w:w="8" w:type="dxa"/>
              <w:jc w:val="center"/>
            </w:trPr>
          </w:trPrChange>
        </w:trPr>
        <w:tc>
          <w:tcPr>
            <w:tcW w:w="850" w:type="dxa"/>
            <w:vAlign w:val="center"/>
            <w:tcPrChange w:id="3568" w:author="///" w:date="2021-04-15T10:13:00Z">
              <w:tcPr>
                <w:tcW w:w="850" w:type="dxa"/>
                <w:vAlign w:val="center"/>
              </w:tcPr>
            </w:tcPrChange>
          </w:tcPr>
          <w:p w14:paraId="5C5B2703" w14:textId="77777777" w:rsidR="00C43149" w:rsidRPr="00655EA1" w:rsidRDefault="00C43149" w:rsidP="00C43149">
            <w:pPr>
              <w:pStyle w:val="TAC"/>
              <w:rPr>
                <w:szCs w:val="18"/>
                <w:lang w:eastAsia="en-US"/>
              </w:rPr>
            </w:pPr>
            <w:r w:rsidRPr="00655EA1">
              <w:rPr>
                <w:szCs w:val="18"/>
                <w:lang w:eastAsia="en-US"/>
              </w:rPr>
              <w:t>66</w:t>
            </w:r>
          </w:p>
        </w:tc>
        <w:tc>
          <w:tcPr>
            <w:tcW w:w="1980" w:type="dxa"/>
            <w:tcPrChange w:id="3569" w:author="///" w:date="2021-04-15T10:13:00Z">
              <w:tcPr>
                <w:tcW w:w="1980" w:type="dxa"/>
              </w:tcPr>
            </w:tcPrChange>
          </w:tcPr>
          <w:p w14:paraId="2FF47528"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570" w:author="///" w:date="2021-04-15T10:13:00Z">
              <w:tcPr>
                <w:tcW w:w="1988" w:type="dxa"/>
                <w:gridSpan w:val="2"/>
              </w:tcPr>
            </w:tcPrChange>
          </w:tcPr>
          <w:p w14:paraId="503F5BEB" w14:textId="77777777" w:rsidR="00C43149" w:rsidRPr="00655EA1" w:rsidRDefault="00C43149" w:rsidP="00C43149">
            <w:pPr>
              <w:pStyle w:val="TAC"/>
              <w:rPr>
                <w:lang w:eastAsia="en-US"/>
              </w:rPr>
            </w:pPr>
            <w:r w:rsidRPr="00655EA1">
              <w:rPr>
                <w:lang w:eastAsia="en-US"/>
              </w:rPr>
              <w:t>Table 6.6.3EA.2.3-1A</w:t>
            </w:r>
          </w:p>
        </w:tc>
        <w:tc>
          <w:tcPr>
            <w:tcW w:w="1988" w:type="dxa"/>
            <w:gridSpan w:val="2"/>
            <w:tcPrChange w:id="3571" w:author="///" w:date="2021-04-15T10:13:00Z">
              <w:tcPr>
                <w:tcW w:w="1988" w:type="dxa"/>
                <w:gridSpan w:val="2"/>
              </w:tcPr>
            </w:tcPrChange>
          </w:tcPr>
          <w:p w14:paraId="29B61ECA"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72" w:author="///" w:date="2021-04-15T10:13:00Z">
              <w:tcPr>
                <w:tcW w:w="1988" w:type="dxa"/>
                <w:gridSpan w:val="2"/>
              </w:tcPr>
            </w:tcPrChange>
          </w:tcPr>
          <w:p w14:paraId="4BF258B1" w14:textId="66376C46" w:rsidR="00C43149" w:rsidRPr="00655EA1" w:rsidRDefault="00C43149" w:rsidP="00C43149">
            <w:pPr>
              <w:pStyle w:val="TAC"/>
              <w:rPr>
                <w:ins w:id="3573" w:author="///" w:date="2021-04-15T10:13:00Z"/>
                <w:lang w:eastAsia="en-US"/>
              </w:rPr>
            </w:pPr>
            <w:ins w:id="3574" w:author="///" w:date="2021-04-21T10:06:00Z">
              <w:r w:rsidRPr="00655EA1">
                <w:rPr>
                  <w:lang w:eastAsia="en-US"/>
                </w:rPr>
                <w:t>Table 6.6.3EA.2.3-1C</w:t>
              </w:r>
            </w:ins>
          </w:p>
        </w:tc>
      </w:tr>
      <w:tr w:rsidR="00C43149" w:rsidRPr="00655EA1" w14:paraId="4892347A" w14:textId="2B416C99" w:rsidTr="00097792">
        <w:trPr>
          <w:gridAfter w:val="1"/>
          <w:wAfter w:w="8" w:type="dxa"/>
          <w:jc w:val="center"/>
          <w:trPrChange w:id="3575" w:author="///" w:date="2021-04-15T10:13:00Z">
            <w:trPr>
              <w:gridAfter w:val="1"/>
              <w:wAfter w:w="8" w:type="dxa"/>
              <w:jc w:val="center"/>
            </w:trPr>
          </w:trPrChange>
        </w:trPr>
        <w:tc>
          <w:tcPr>
            <w:tcW w:w="850" w:type="dxa"/>
            <w:vAlign w:val="center"/>
            <w:tcPrChange w:id="3576" w:author="///" w:date="2021-04-15T10:13:00Z">
              <w:tcPr>
                <w:tcW w:w="850" w:type="dxa"/>
                <w:vAlign w:val="center"/>
              </w:tcPr>
            </w:tcPrChange>
          </w:tcPr>
          <w:p w14:paraId="72ABD959" w14:textId="77777777" w:rsidR="00C43149" w:rsidRPr="00655EA1" w:rsidRDefault="00C43149" w:rsidP="00C43149">
            <w:pPr>
              <w:pStyle w:val="TAC"/>
              <w:rPr>
                <w:szCs w:val="18"/>
                <w:lang w:eastAsia="en-US"/>
              </w:rPr>
            </w:pPr>
            <w:r w:rsidRPr="00655EA1">
              <w:rPr>
                <w:szCs w:val="18"/>
                <w:lang w:eastAsia="en-US"/>
              </w:rPr>
              <w:t>71</w:t>
            </w:r>
          </w:p>
        </w:tc>
        <w:tc>
          <w:tcPr>
            <w:tcW w:w="1980" w:type="dxa"/>
            <w:tcPrChange w:id="3577" w:author="///" w:date="2021-04-15T10:13:00Z">
              <w:tcPr>
                <w:tcW w:w="1980" w:type="dxa"/>
              </w:tcPr>
            </w:tcPrChange>
          </w:tcPr>
          <w:p w14:paraId="45BE18CD"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78" w:author="///" w:date="2021-04-15T10:13:00Z">
              <w:tcPr>
                <w:tcW w:w="1988" w:type="dxa"/>
                <w:gridSpan w:val="2"/>
              </w:tcPr>
            </w:tcPrChange>
          </w:tcPr>
          <w:p w14:paraId="28CA58D9"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79" w:author="///" w:date="2021-04-15T10:13:00Z">
              <w:tcPr>
                <w:tcW w:w="1988" w:type="dxa"/>
                <w:gridSpan w:val="2"/>
              </w:tcPr>
            </w:tcPrChange>
          </w:tcPr>
          <w:p w14:paraId="75BF57A4" w14:textId="77777777" w:rsidR="00C43149" w:rsidRPr="00655EA1" w:rsidRDefault="00C43149" w:rsidP="00C43149">
            <w:pPr>
              <w:pStyle w:val="TAC"/>
              <w:rPr>
                <w:lang w:eastAsia="en-US"/>
              </w:rPr>
            </w:pPr>
            <w:r w:rsidRPr="00655EA1">
              <w:rPr>
                <w:lang w:eastAsia="en-US"/>
              </w:rPr>
              <w:t>Table 6.6.3EA.2.3-1B</w:t>
            </w:r>
          </w:p>
        </w:tc>
        <w:tc>
          <w:tcPr>
            <w:tcW w:w="1988" w:type="dxa"/>
            <w:gridSpan w:val="2"/>
            <w:tcPrChange w:id="3580" w:author="///" w:date="2021-04-15T10:13:00Z">
              <w:tcPr>
                <w:tcW w:w="1988" w:type="dxa"/>
                <w:gridSpan w:val="2"/>
              </w:tcPr>
            </w:tcPrChange>
          </w:tcPr>
          <w:p w14:paraId="07EFEB73" w14:textId="7741A759" w:rsidR="00C43149" w:rsidRPr="00655EA1" w:rsidRDefault="00C43149" w:rsidP="00C43149">
            <w:pPr>
              <w:pStyle w:val="TAC"/>
              <w:rPr>
                <w:ins w:id="3581" w:author="///" w:date="2021-04-15T10:13:00Z"/>
                <w:lang w:eastAsia="en-US"/>
              </w:rPr>
            </w:pPr>
            <w:ins w:id="3582" w:author="///" w:date="2021-04-21T10:06:00Z">
              <w:r w:rsidRPr="00655EA1">
                <w:rPr>
                  <w:lang w:eastAsia="en-US"/>
                </w:rPr>
                <w:t>Table 6.6.3EA.2.3-1C</w:t>
              </w:r>
            </w:ins>
          </w:p>
        </w:tc>
      </w:tr>
    </w:tbl>
    <w:p w14:paraId="2BF3F693" w14:textId="77777777" w:rsidR="001D2717" w:rsidRPr="00655EA1" w:rsidRDefault="001D2717"/>
    <w:p w14:paraId="49473F77" w14:textId="3F2822A5" w:rsidR="001D2717" w:rsidRPr="00655EA1" w:rsidRDefault="001D2717">
      <w:pPr>
        <w:pStyle w:val="NO"/>
      </w:pPr>
      <w:r w:rsidRPr="00655EA1">
        <w:t>NOTE 1:</w:t>
      </w:r>
      <w:r w:rsidRPr="00655EA1">
        <w:tab/>
        <w:t>The following is applied to Note2 in Table</w:t>
      </w:r>
      <w:ins w:id="3583" w:author="///" w:date="2021-04-21T15:30:00Z">
        <w:r w:rsidR="005E6A62" w:rsidRPr="00655EA1">
          <w:t>s</w:t>
        </w:r>
      </w:ins>
      <w:r w:rsidRPr="00655EA1">
        <w:t xml:space="preserve"> 6.6.3EA.2.3-1</w:t>
      </w:r>
      <w:ins w:id="3584" w:author="///" w:date="2021-04-21T15:30:00Z">
        <w:r w:rsidR="005E6A62" w:rsidRPr="00655EA1">
          <w:t xml:space="preserve"> </w:t>
        </w:r>
        <w:r w:rsidR="005E6A62" w:rsidRPr="00655EA1">
          <w:rPr>
            <w:lang w:eastAsia="en-US"/>
          </w:rPr>
          <w:t>to 6.6.3EA.2.3-1C</w:t>
        </w:r>
      </w:ins>
      <w:r w:rsidRPr="00655EA1">
        <w:t>. For frequency with 2nd, 3rd or 4th harmonic spurious emissions, the measurements are covered in 6.6.3.1.</w:t>
      </w:r>
    </w:p>
    <w:p w14:paraId="4D5A9ECF" w14:textId="7F7B01C1" w:rsidR="001D2717" w:rsidRPr="00655EA1" w:rsidRDefault="001D2717">
      <w:pPr>
        <w:pStyle w:val="NO"/>
      </w:pPr>
      <w:r w:rsidRPr="00655EA1">
        <w:lastRenderedPageBreak/>
        <w:t>NOTE 2:</w:t>
      </w:r>
      <w:r w:rsidRPr="00655EA1">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655EA1">
        <w:tab/>
        <w:t>Additional spurious emissions for UE category M1</w:t>
      </w:r>
    </w:p>
    <w:p w14:paraId="5581DEA4" w14:textId="77777777" w:rsidR="00655EA1" w:rsidRPr="00655EA1" w:rsidRDefault="00655EA1" w:rsidP="00655EA1">
      <w:pPr>
        <w:pStyle w:val="Heading2"/>
        <w:rPr>
          <w:rFonts w:cs="Arial"/>
          <w:color w:val="0033CC"/>
          <w:sz w:val="28"/>
          <w:szCs w:val="28"/>
          <w:lang w:val="en-US"/>
        </w:rPr>
      </w:pPr>
      <w:r w:rsidRPr="00655EA1">
        <w:rPr>
          <w:rFonts w:cs="Arial"/>
          <w:color w:val="0033CC"/>
          <w:sz w:val="28"/>
          <w:szCs w:val="28"/>
          <w:lang w:val="en-US"/>
        </w:rPr>
        <w:t>[Unchanged sections skipped]</w:t>
      </w:r>
    </w:p>
    <w:p w14:paraId="20C308C6" w14:textId="77777777" w:rsidR="001D2717" w:rsidRPr="00655EA1" w:rsidRDefault="001D2717">
      <w:pPr>
        <w:pStyle w:val="H6"/>
      </w:pPr>
      <w:r w:rsidRPr="00655EA1">
        <w:t>6.6.3EA.3.3.11</w:t>
      </w:r>
      <w:r w:rsidRPr="00655EA1">
        <w:tab/>
        <w:t>Minimum requirement (network signalled value "NS_18")</w:t>
      </w:r>
    </w:p>
    <w:p w14:paraId="753461ED" w14:textId="77777777" w:rsidR="001D2717" w:rsidRPr="00655EA1" w:rsidRDefault="001D2717">
      <w:r w:rsidRPr="00655EA1">
        <w:t>When "NS_18" is indicated in the cell, the power of any UE emission shall not exceed the levels specified in Table 6.6.3EA.3.3.11-1. This requirement</w:t>
      </w:r>
      <w:r w:rsidRPr="00655EA1">
        <w:rPr>
          <w:rFonts w:cs="v5.0.0"/>
          <w:snapToGrid w:val="0"/>
        </w:rPr>
        <w:t xml:space="preserve"> also applies for the frequency ranges that are less than </w:t>
      </w:r>
      <w:r w:rsidRPr="00655EA1">
        <w:t>F</w:t>
      </w:r>
      <w:r w:rsidRPr="00655EA1">
        <w:rPr>
          <w:vertAlign w:val="subscript"/>
        </w:rPr>
        <w:t>OOB</w:t>
      </w:r>
      <w:r w:rsidRPr="00655EA1">
        <w:t xml:space="preserve"> (MHz) in Table 6.6.3.1.3-1 from the edge of the channel bandwidth.</w:t>
      </w:r>
    </w:p>
    <w:p w14:paraId="759DC4AB" w14:textId="77777777" w:rsidR="001D2717" w:rsidRPr="00655EA1" w:rsidRDefault="001D2717">
      <w:pPr>
        <w:pStyle w:val="TH"/>
      </w:pPr>
      <w:r w:rsidRPr="00655EA1">
        <w:t xml:space="preserve">Table 6.6.3EA.3.3.11-1: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D2717" w:rsidRPr="00655EA1" w14:paraId="47911716" w14:textId="77777777">
        <w:trPr>
          <w:cantSplit/>
          <w:trHeight w:val="365"/>
          <w:jc w:val="center"/>
        </w:trPr>
        <w:tc>
          <w:tcPr>
            <w:tcW w:w="1526" w:type="dxa"/>
            <w:vMerge w:val="restart"/>
          </w:tcPr>
          <w:p w14:paraId="408ED2D3" w14:textId="77777777" w:rsidR="001D2717" w:rsidRPr="00655EA1" w:rsidRDefault="001D2717">
            <w:pPr>
              <w:pStyle w:val="TAH"/>
              <w:rPr>
                <w:rFonts w:cs="Arial"/>
                <w:lang w:eastAsia="en-US"/>
              </w:rPr>
            </w:pPr>
            <w:r w:rsidRPr="00655EA1">
              <w:rPr>
                <w:rFonts w:cs="Arial"/>
                <w:lang w:eastAsia="en-US"/>
              </w:rPr>
              <w:t>Frequency band</w:t>
            </w:r>
          </w:p>
          <w:p w14:paraId="423AC87C" w14:textId="77777777" w:rsidR="001D2717" w:rsidRPr="00655EA1" w:rsidRDefault="001D2717">
            <w:pPr>
              <w:pStyle w:val="TAH"/>
              <w:rPr>
                <w:rFonts w:cs="Arial"/>
                <w:lang w:eastAsia="en-US"/>
              </w:rPr>
            </w:pPr>
            <w:r w:rsidRPr="00655EA1">
              <w:rPr>
                <w:rFonts w:cs="Arial"/>
                <w:lang w:eastAsia="en-US"/>
              </w:rPr>
              <w:t>(MHz)</w:t>
            </w:r>
          </w:p>
        </w:tc>
        <w:tc>
          <w:tcPr>
            <w:tcW w:w="2967" w:type="dxa"/>
          </w:tcPr>
          <w:p w14:paraId="642A2319" w14:textId="77777777" w:rsidR="001D2717" w:rsidRPr="00655EA1" w:rsidRDefault="001D2717">
            <w:pPr>
              <w:pStyle w:val="TAH"/>
              <w:rPr>
                <w:rFonts w:eastAsia="SimSun" w:cs="Arial"/>
                <w:lang w:eastAsia="en-US"/>
              </w:rPr>
            </w:pPr>
            <w:r w:rsidRPr="00655EA1">
              <w:rPr>
                <w:rFonts w:cs="Arial"/>
                <w:lang w:eastAsia="en-US"/>
              </w:rPr>
              <w:t>Channel bandwidth / Spectrum emission limit (dBm)</w:t>
            </w:r>
          </w:p>
        </w:tc>
        <w:tc>
          <w:tcPr>
            <w:tcW w:w="1870" w:type="dxa"/>
            <w:vMerge w:val="restart"/>
          </w:tcPr>
          <w:p w14:paraId="3F915F0F" w14:textId="77777777" w:rsidR="001D2717" w:rsidRPr="00655EA1" w:rsidRDefault="001D2717">
            <w:pPr>
              <w:pStyle w:val="TAH"/>
              <w:rPr>
                <w:rFonts w:cs="Arial"/>
                <w:lang w:eastAsia="en-US"/>
              </w:rPr>
            </w:pPr>
            <w:r w:rsidRPr="00655EA1">
              <w:rPr>
                <w:rFonts w:cs="Arial"/>
                <w:lang w:eastAsia="en-US"/>
              </w:rPr>
              <w:t xml:space="preserve">Measurement bandwidth </w:t>
            </w:r>
          </w:p>
        </w:tc>
        <w:tc>
          <w:tcPr>
            <w:tcW w:w="832" w:type="dxa"/>
            <w:vMerge w:val="restart"/>
          </w:tcPr>
          <w:p w14:paraId="46F88848" w14:textId="77777777" w:rsidR="001D2717" w:rsidRPr="00655EA1" w:rsidRDefault="001D2717">
            <w:pPr>
              <w:pStyle w:val="TAH"/>
              <w:rPr>
                <w:rFonts w:cs="Arial"/>
                <w:lang w:eastAsia="en-US"/>
              </w:rPr>
            </w:pPr>
            <w:r w:rsidRPr="00655EA1">
              <w:rPr>
                <w:rFonts w:cs="Arial"/>
                <w:lang w:eastAsia="en-US"/>
              </w:rPr>
              <w:t>NOTE</w:t>
            </w:r>
          </w:p>
        </w:tc>
      </w:tr>
      <w:tr w:rsidR="001D2717" w:rsidRPr="00655EA1" w14:paraId="64E4023B" w14:textId="77777777">
        <w:trPr>
          <w:cantSplit/>
          <w:trHeight w:val="371"/>
          <w:jc w:val="center"/>
        </w:trPr>
        <w:tc>
          <w:tcPr>
            <w:tcW w:w="1526" w:type="dxa"/>
            <w:vMerge/>
          </w:tcPr>
          <w:p w14:paraId="242F742C" w14:textId="77777777" w:rsidR="001D2717" w:rsidRPr="00655EA1" w:rsidRDefault="001D2717">
            <w:pPr>
              <w:pStyle w:val="TAH"/>
              <w:rPr>
                <w:rFonts w:cs="Arial"/>
                <w:lang w:eastAsia="en-US"/>
              </w:rPr>
            </w:pPr>
          </w:p>
        </w:tc>
        <w:tc>
          <w:tcPr>
            <w:tcW w:w="2967" w:type="dxa"/>
          </w:tcPr>
          <w:p w14:paraId="4B8872E8" w14:textId="77777777" w:rsidR="001D2717" w:rsidRPr="00655EA1" w:rsidRDefault="001D2717">
            <w:pPr>
              <w:pStyle w:val="TAH"/>
              <w:rPr>
                <w:rFonts w:cs="Arial"/>
                <w:lang w:eastAsia="en-US"/>
              </w:rPr>
            </w:pPr>
            <w:r w:rsidRPr="00655EA1">
              <w:rPr>
                <w:rFonts w:cs="Arial"/>
                <w:lang w:eastAsia="en-US"/>
              </w:rPr>
              <w:t>5, 10, 15, 20 MHz</w:t>
            </w:r>
          </w:p>
        </w:tc>
        <w:tc>
          <w:tcPr>
            <w:tcW w:w="1870" w:type="dxa"/>
            <w:vMerge/>
          </w:tcPr>
          <w:p w14:paraId="4CAD0D97" w14:textId="77777777" w:rsidR="001D2717" w:rsidRPr="00655EA1" w:rsidRDefault="001D2717">
            <w:pPr>
              <w:pStyle w:val="TableText"/>
              <w:rPr>
                <w:rFonts w:ascii="Arial" w:hAnsi="Arial" w:cs="Arial"/>
                <w:b/>
                <w:sz w:val="18"/>
                <w:szCs w:val="18"/>
                <w:lang w:val="en-GB"/>
              </w:rPr>
            </w:pPr>
          </w:p>
        </w:tc>
        <w:tc>
          <w:tcPr>
            <w:tcW w:w="832" w:type="dxa"/>
            <w:vMerge/>
          </w:tcPr>
          <w:p w14:paraId="25EF357F" w14:textId="77777777" w:rsidR="001D2717" w:rsidRPr="00655EA1" w:rsidRDefault="001D2717">
            <w:pPr>
              <w:pStyle w:val="TableText"/>
              <w:rPr>
                <w:rFonts w:ascii="Arial" w:hAnsi="Arial" w:cs="Arial"/>
                <w:b/>
                <w:sz w:val="18"/>
                <w:szCs w:val="18"/>
                <w:lang w:val="en-GB"/>
              </w:rPr>
            </w:pPr>
          </w:p>
        </w:tc>
      </w:tr>
      <w:tr w:rsidR="001D2717" w:rsidRPr="00655EA1" w14:paraId="779BB87B" w14:textId="77777777">
        <w:trPr>
          <w:jc w:val="center"/>
        </w:trPr>
        <w:tc>
          <w:tcPr>
            <w:tcW w:w="1526" w:type="dxa"/>
          </w:tcPr>
          <w:p w14:paraId="1A367B03" w14:textId="77777777" w:rsidR="001D2717" w:rsidRPr="00655EA1" w:rsidRDefault="001D2717">
            <w:pPr>
              <w:pStyle w:val="TAC"/>
              <w:rPr>
                <w:rFonts w:cs="Arial"/>
                <w:lang w:eastAsia="en-US"/>
              </w:rPr>
            </w:pPr>
            <w:r w:rsidRPr="00655EA1">
              <w:rPr>
                <w:rFonts w:cs="Arial"/>
                <w:lang w:eastAsia="en-US"/>
              </w:rPr>
              <w:t>692-698</w:t>
            </w:r>
          </w:p>
        </w:tc>
        <w:tc>
          <w:tcPr>
            <w:tcW w:w="2967" w:type="dxa"/>
          </w:tcPr>
          <w:p w14:paraId="3719D2F2" w14:textId="77777777" w:rsidR="001D2717" w:rsidRPr="00655EA1" w:rsidRDefault="001D2717">
            <w:pPr>
              <w:pStyle w:val="TAC"/>
              <w:rPr>
                <w:rFonts w:cs="Arial"/>
                <w:lang w:eastAsia="en-US"/>
              </w:rPr>
            </w:pPr>
            <w:r w:rsidRPr="00655EA1">
              <w:rPr>
                <w:rFonts w:cs="Arial"/>
                <w:lang w:eastAsia="en-US"/>
              </w:rPr>
              <w:t>-26.2</w:t>
            </w:r>
          </w:p>
        </w:tc>
        <w:tc>
          <w:tcPr>
            <w:tcW w:w="1870" w:type="dxa"/>
          </w:tcPr>
          <w:p w14:paraId="74BE51DF" w14:textId="77777777" w:rsidR="001D2717" w:rsidRPr="00655EA1" w:rsidRDefault="001D2717">
            <w:pPr>
              <w:pStyle w:val="TAC"/>
              <w:rPr>
                <w:rFonts w:cs="Arial"/>
                <w:lang w:eastAsia="en-US"/>
              </w:rPr>
            </w:pPr>
            <w:r w:rsidRPr="00655EA1">
              <w:rPr>
                <w:rFonts w:cs="Arial"/>
                <w:lang w:eastAsia="en-US"/>
              </w:rPr>
              <w:t>6 MHz</w:t>
            </w:r>
          </w:p>
        </w:tc>
        <w:tc>
          <w:tcPr>
            <w:tcW w:w="832" w:type="dxa"/>
          </w:tcPr>
          <w:p w14:paraId="4457CE8C" w14:textId="77777777" w:rsidR="001D2717" w:rsidRPr="00655EA1" w:rsidRDefault="001D2717">
            <w:pPr>
              <w:pStyle w:val="TAC"/>
              <w:rPr>
                <w:rFonts w:cs="Arial"/>
                <w:lang w:eastAsia="en-US"/>
              </w:rPr>
            </w:pPr>
          </w:p>
        </w:tc>
      </w:tr>
    </w:tbl>
    <w:p w14:paraId="2C014EE8" w14:textId="77777777" w:rsidR="001D2717" w:rsidRPr="00655EA1" w:rsidRDefault="001D2717"/>
    <w:p w14:paraId="493CD673" w14:textId="197842E8" w:rsidR="001D2717" w:rsidRPr="00655EA1" w:rsidRDefault="001D2717">
      <w:pPr>
        <w:rPr>
          <w:ins w:id="3585" w:author="///" w:date="2021-04-15T09:50:00Z"/>
        </w:rPr>
      </w:pPr>
      <w:r w:rsidRPr="00655EA1">
        <w:t>The normative reference for this requirement is TS 36.101 [2] subclause 6.6.3.3.</w:t>
      </w:r>
    </w:p>
    <w:p w14:paraId="116B00C9" w14:textId="4DE07CB0" w:rsidR="000E1F39" w:rsidRPr="00655EA1" w:rsidRDefault="000E1F39" w:rsidP="000E1F39">
      <w:pPr>
        <w:pStyle w:val="H6"/>
        <w:rPr>
          <w:ins w:id="3586" w:author="///" w:date="2021-04-15T09:50:00Z"/>
        </w:rPr>
      </w:pPr>
      <w:ins w:id="3587" w:author="///" w:date="2021-04-15T09:50:00Z">
        <w:r w:rsidRPr="00655EA1">
          <w:t>6.6.3EA.3.3.12</w:t>
        </w:r>
        <w:r w:rsidRPr="00655EA1">
          <w:tab/>
          <w:t>Minimum requirement (network signalled value "NS_19")</w:t>
        </w:r>
      </w:ins>
    </w:p>
    <w:p w14:paraId="35AB8DC8" w14:textId="36F8C406" w:rsidR="000E1F39" w:rsidRPr="00655EA1" w:rsidRDefault="000E1F39">
      <w:pPr>
        <w:rPr>
          <w:ins w:id="3588" w:author="///" w:date="2021-04-15T09:51:00Z"/>
        </w:rPr>
      </w:pPr>
      <w:ins w:id="3589" w:author="///" w:date="2021-04-15T09:51:00Z">
        <w:r w:rsidRPr="00655EA1">
          <w:t>FFS</w:t>
        </w:r>
      </w:ins>
    </w:p>
    <w:p w14:paraId="7EF3A192" w14:textId="1FBC3683" w:rsidR="000E1F39" w:rsidRPr="00655EA1" w:rsidRDefault="000E1F39" w:rsidP="000E1F39">
      <w:pPr>
        <w:pStyle w:val="H6"/>
        <w:rPr>
          <w:ins w:id="3590" w:author="///" w:date="2021-04-15T09:51:00Z"/>
        </w:rPr>
      </w:pPr>
      <w:ins w:id="3591" w:author="///" w:date="2021-04-15T09:51:00Z">
        <w:r w:rsidRPr="00655EA1">
          <w:t>6.6.3EA.3.3.13</w:t>
        </w:r>
        <w:r w:rsidRPr="00655EA1">
          <w:tab/>
          <w:t>Minimum requirement (network signalled value "NS_20")</w:t>
        </w:r>
      </w:ins>
    </w:p>
    <w:p w14:paraId="7C4F0805" w14:textId="620E18FA" w:rsidR="000E1F39" w:rsidRPr="00655EA1" w:rsidRDefault="000E1F39">
      <w:pPr>
        <w:rPr>
          <w:ins w:id="3592" w:author="///" w:date="2021-04-15T09:51:00Z"/>
        </w:rPr>
      </w:pPr>
      <w:ins w:id="3593" w:author="///" w:date="2021-04-15T09:51:00Z">
        <w:r w:rsidRPr="00655EA1">
          <w:t>FFS</w:t>
        </w:r>
      </w:ins>
    </w:p>
    <w:p w14:paraId="777885B4" w14:textId="55DD97CD" w:rsidR="000E1F39" w:rsidRPr="00655EA1" w:rsidRDefault="000E1F39" w:rsidP="000E1F39">
      <w:pPr>
        <w:pStyle w:val="H6"/>
        <w:rPr>
          <w:ins w:id="3594" w:author="///" w:date="2021-04-15T09:51:00Z"/>
        </w:rPr>
      </w:pPr>
      <w:ins w:id="3595" w:author="///" w:date="2021-04-15T09:51:00Z">
        <w:r w:rsidRPr="00655EA1">
          <w:t>6.6.3EA.3.3.14</w:t>
        </w:r>
        <w:r w:rsidRPr="00655EA1">
          <w:tab/>
          <w:t>Minimum requirement (network signalled value "NS_21")</w:t>
        </w:r>
      </w:ins>
    </w:p>
    <w:p w14:paraId="65AE3756" w14:textId="77777777" w:rsidR="000E1F39" w:rsidRPr="00655EA1" w:rsidRDefault="000E1F39" w:rsidP="000E1F39">
      <w:pPr>
        <w:rPr>
          <w:ins w:id="3596" w:author="///" w:date="2021-04-15T09:51:00Z"/>
        </w:rPr>
      </w:pPr>
      <w:ins w:id="3597" w:author="///" w:date="2021-04-15T09:51:00Z">
        <w:r w:rsidRPr="00655EA1">
          <w:t>FFS</w:t>
        </w:r>
      </w:ins>
    </w:p>
    <w:p w14:paraId="678DBC46" w14:textId="1FD2B36F" w:rsidR="000E1F39" w:rsidRPr="00655EA1" w:rsidRDefault="000E1F39" w:rsidP="000E1F39">
      <w:pPr>
        <w:pStyle w:val="H6"/>
        <w:rPr>
          <w:ins w:id="3598" w:author="///" w:date="2021-04-15T09:51:00Z"/>
        </w:rPr>
      </w:pPr>
      <w:bookmarkStart w:id="3599" w:name="_Hlk69372881"/>
      <w:ins w:id="3600" w:author="///" w:date="2021-04-15T09:51:00Z">
        <w:r w:rsidRPr="00655EA1">
          <w:t>6.6.3EA.3.3.15</w:t>
        </w:r>
        <w:bookmarkEnd w:id="3599"/>
        <w:r w:rsidRPr="00655EA1">
          <w:tab/>
          <w:t>Minimum requirement (network signalled value "NS_22")</w:t>
        </w:r>
      </w:ins>
    </w:p>
    <w:p w14:paraId="3DD3093E" w14:textId="7C32B9B8" w:rsidR="000E1F39" w:rsidRPr="00655EA1" w:rsidRDefault="000E1F39" w:rsidP="000E1F39">
      <w:pPr>
        <w:rPr>
          <w:ins w:id="3601" w:author="///" w:date="2021-04-15T09:53:00Z"/>
        </w:rPr>
      </w:pPr>
      <w:ins w:id="3602" w:author="///" w:date="2021-04-15T09:53:00Z">
        <w:r w:rsidRPr="00655EA1">
          <w:t xml:space="preserve">When "NS_22" is indicated in the cell, the power of any UE emission shall not exceed the levels specified in Table </w:t>
        </w:r>
      </w:ins>
      <w:ins w:id="3603" w:author="///" w:date="2021-04-15T09:54:00Z">
        <w:r w:rsidRPr="00655EA1">
          <w:t>6.6.3EA.3.3.15</w:t>
        </w:r>
      </w:ins>
      <w:ins w:id="3604" w:author="///" w:date="2021-04-15T09:53:00Z">
        <w:r w:rsidRPr="00655EA1">
          <w:t>-1. This requirement</w:t>
        </w:r>
        <w:r w:rsidRPr="00655EA1">
          <w:rPr>
            <w:rFonts w:cs="v5.0.0"/>
            <w:snapToGrid w:val="0"/>
          </w:rPr>
          <w:t xml:space="preserve"> also applies for the frequency ranges that are less than </w:t>
        </w:r>
        <w:r w:rsidRPr="00655EA1">
          <w:t>F</w:t>
        </w:r>
        <w:r w:rsidRPr="00655EA1">
          <w:rPr>
            <w:vertAlign w:val="subscript"/>
          </w:rPr>
          <w:t>OOB</w:t>
        </w:r>
        <w:r w:rsidRPr="00655EA1">
          <w:t xml:space="preserve"> (MHz) in Table 6.6.3.1-1 from the edge of the channel bandwidth.</w:t>
        </w:r>
      </w:ins>
    </w:p>
    <w:p w14:paraId="64165FFF" w14:textId="1133089A" w:rsidR="000E1F39" w:rsidRPr="00655EA1" w:rsidRDefault="000E1F39" w:rsidP="000E1F39">
      <w:pPr>
        <w:pStyle w:val="TH"/>
        <w:rPr>
          <w:ins w:id="3605" w:author="///" w:date="2021-04-15T09:53:00Z"/>
        </w:rPr>
      </w:pPr>
      <w:ins w:id="3606" w:author="///" w:date="2021-04-15T09:53:00Z">
        <w:r w:rsidRPr="00655EA1">
          <w:t xml:space="preserve">Table </w:t>
        </w:r>
      </w:ins>
      <w:ins w:id="3607" w:author="///" w:date="2021-04-15T09:54:00Z">
        <w:r w:rsidRPr="00655EA1">
          <w:t>6.6.3EA.3.3.15</w:t>
        </w:r>
      </w:ins>
      <w:ins w:id="3608" w:author="///" w:date="2021-04-15T09:53:00Z">
        <w:r w:rsidRPr="00655EA1">
          <w:t>-1: Additional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0E1F39" w:rsidRPr="00655EA1" w14:paraId="5BC320CC" w14:textId="77777777" w:rsidTr="000E1F39">
        <w:trPr>
          <w:cantSplit/>
          <w:trHeight w:val="365"/>
          <w:jc w:val="center"/>
          <w:ins w:id="3609" w:author="///" w:date="2021-04-15T09:53:00Z"/>
        </w:trPr>
        <w:tc>
          <w:tcPr>
            <w:tcW w:w="2039" w:type="dxa"/>
            <w:vMerge w:val="restart"/>
            <w:tcBorders>
              <w:top w:val="single" w:sz="4" w:space="0" w:color="auto"/>
              <w:left w:val="single" w:sz="4" w:space="0" w:color="auto"/>
              <w:bottom w:val="single" w:sz="4" w:space="0" w:color="auto"/>
              <w:right w:val="single" w:sz="4" w:space="0" w:color="auto"/>
            </w:tcBorders>
            <w:hideMark/>
          </w:tcPr>
          <w:p w14:paraId="496D969F" w14:textId="77777777" w:rsidR="000E1F39" w:rsidRPr="00655EA1" w:rsidRDefault="000E1F39">
            <w:pPr>
              <w:pStyle w:val="TAH"/>
              <w:rPr>
                <w:ins w:id="3610" w:author="///" w:date="2021-04-15T09:53:00Z"/>
                <w:rFonts w:cs="Arial"/>
                <w:lang w:eastAsia="en-US"/>
              </w:rPr>
            </w:pPr>
            <w:ins w:id="3611" w:author="///" w:date="2021-04-15T09:53:00Z">
              <w:r w:rsidRPr="00655EA1">
                <w:rPr>
                  <w:rFonts w:cs="Arial"/>
                  <w:lang w:eastAsia="en-US"/>
                </w:rPr>
                <w:t>Frequency band</w:t>
              </w:r>
            </w:ins>
          </w:p>
          <w:p w14:paraId="0C383B90" w14:textId="77777777" w:rsidR="000E1F39" w:rsidRPr="00655EA1" w:rsidRDefault="000E1F39">
            <w:pPr>
              <w:pStyle w:val="TAH"/>
              <w:rPr>
                <w:ins w:id="3612" w:author="///" w:date="2021-04-15T09:53:00Z"/>
                <w:rFonts w:cs="Arial"/>
                <w:lang w:eastAsia="en-US"/>
              </w:rPr>
            </w:pPr>
            <w:ins w:id="3613" w:author="///" w:date="2021-04-15T09:53:00Z">
              <w:r w:rsidRPr="00655EA1">
                <w:rPr>
                  <w:rFonts w:cs="Arial"/>
                  <w:lang w:eastAsia="en-US"/>
                </w:rPr>
                <w:t>(MHz)</w:t>
              </w:r>
            </w:ins>
          </w:p>
        </w:tc>
        <w:tc>
          <w:tcPr>
            <w:tcW w:w="3685" w:type="dxa"/>
            <w:tcBorders>
              <w:top w:val="single" w:sz="4" w:space="0" w:color="auto"/>
              <w:left w:val="single" w:sz="4" w:space="0" w:color="auto"/>
              <w:bottom w:val="single" w:sz="4" w:space="0" w:color="auto"/>
              <w:right w:val="single" w:sz="4" w:space="0" w:color="auto"/>
            </w:tcBorders>
            <w:hideMark/>
          </w:tcPr>
          <w:p w14:paraId="6451C912" w14:textId="77777777" w:rsidR="000E1F39" w:rsidRPr="00655EA1" w:rsidRDefault="000E1F39">
            <w:pPr>
              <w:pStyle w:val="TAH"/>
              <w:rPr>
                <w:ins w:id="3614" w:author="///" w:date="2021-04-15T09:53:00Z"/>
                <w:rFonts w:eastAsia="SimSun" w:cs="Arial"/>
                <w:lang w:eastAsia="en-US"/>
              </w:rPr>
            </w:pPr>
            <w:ins w:id="3615" w:author="///" w:date="2021-04-15T09:53:00Z">
              <w:r w:rsidRPr="00655EA1">
                <w:rPr>
                  <w:rFonts w:cs="Arial"/>
                  <w:lang w:eastAsia="en-US"/>
                </w:rPr>
                <w:t>Channel bandwidth / Spectrum emission limit (dBm)</w:t>
              </w:r>
            </w:ins>
          </w:p>
        </w:tc>
        <w:tc>
          <w:tcPr>
            <w:tcW w:w="1471" w:type="dxa"/>
            <w:vMerge w:val="restart"/>
            <w:tcBorders>
              <w:top w:val="single" w:sz="4" w:space="0" w:color="auto"/>
              <w:left w:val="single" w:sz="4" w:space="0" w:color="auto"/>
              <w:bottom w:val="single" w:sz="4" w:space="0" w:color="auto"/>
              <w:right w:val="single" w:sz="4" w:space="0" w:color="auto"/>
            </w:tcBorders>
            <w:hideMark/>
          </w:tcPr>
          <w:p w14:paraId="309B9580" w14:textId="77777777" w:rsidR="000E1F39" w:rsidRPr="00655EA1" w:rsidRDefault="000E1F39">
            <w:pPr>
              <w:pStyle w:val="TAH"/>
              <w:rPr>
                <w:ins w:id="3616" w:author="///" w:date="2021-04-15T09:53:00Z"/>
                <w:rFonts w:cs="Arial"/>
                <w:lang w:eastAsia="en-US"/>
              </w:rPr>
            </w:pPr>
            <w:ins w:id="3617" w:author="///" w:date="2021-04-15T09:53:00Z">
              <w:r w:rsidRPr="00655EA1">
                <w:rPr>
                  <w:rFonts w:cs="Arial"/>
                  <w:lang w:eastAsia="en-US"/>
                </w:rPr>
                <w:t>MBW</w:t>
              </w:r>
            </w:ins>
          </w:p>
        </w:tc>
      </w:tr>
      <w:tr w:rsidR="000E1F39" w:rsidRPr="00655EA1" w14:paraId="1B0B27AA" w14:textId="77777777" w:rsidTr="000E1F39">
        <w:trPr>
          <w:cantSplit/>
          <w:trHeight w:val="371"/>
          <w:jc w:val="center"/>
          <w:ins w:id="3618" w:author="///" w:date="2021-04-15T09: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E0F05" w14:textId="77777777" w:rsidR="000E1F39" w:rsidRPr="00655EA1" w:rsidRDefault="000E1F39">
            <w:pPr>
              <w:overflowPunct/>
              <w:autoSpaceDE/>
              <w:autoSpaceDN/>
              <w:adjustRightInd/>
              <w:spacing w:after="0"/>
              <w:rPr>
                <w:ins w:id="3619" w:author="///" w:date="2021-04-15T09:53:00Z"/>
                <w:rFonts w:ascii="Arial" w:hAnsi="Arial" w:cs="Arial"/>
                <w:b/>
                <w:sz w:val="18"/>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672315A5" w14:textId="77777777" w:rsidR="000E1F39" w:rsidRPr="00655EA1" w:rsidRDefault="000E1F39">
            <w:pPr>
              <w:pStyle w:val="TAH"/>
              <w:rPr>
                <w:ins w:id="3620" w:author="///" w:date="2021-04-15T09:53:00Z"/>
                <w:rFonts w:cs="Arial"/>
                <w:lang w:eastAsia="en-US"/>
              </w:rPr>
            </w:pPr>
            <w:ins w:id="3621" w:author="///" w:date="2021-04-15T09:53:00Z">
              <w:r w:rsidRPr="00655EA1">
                <w:rPr>
                  <w:rFonts w:cs="Arial"/>
                  <w:lang w:eastAsia="en-US"/>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4B2F" w14:textId="77777777" w:rsidR="000E1F39" w:rsidRPr="00655EA1" w:rsidRDefault="000E1F39">
            <w:pPr>
              <w:overflowPunct/>
              <w:autoSpaceDE/>
              <w:autoSpaceDN/>
              <w:adjustRightInd/>
              <w:spacing w:after="0"/>
              <w:rPr>
                <w:ins w:id="3622" w:author="///" w:date="2021-04-15T09:53:00Z"/>
                <w:rFonts w:ascii="Arial" w:hAnsi="Arial" w:cs="Arial"/>
                <w:b/>
                <w:sz w:val="18"/>
                <w:lang w:eastAsia="en-US"/>
              </w:rPr>
            </w:pPr>
          </w:p>
        </w:tc>
      </w:tr>
      <w:tr w:rsidR="000E1F39" w:rsidRPr="00655EA1" w14:paraId="5D89D72F" w14:textId="77777777" w:rsidTr="000E1F39">
        <w:trPr>
          <w:jc w:val="center"/>
          <w:ins w:id="3623" w:author="///" w:date="2021-04-15T09:53:00Z"/>
        </w:trPr>
        <w:tc>
          <w:tcPr>
            <w:tcW w:w="2039" w:type="dxa"/>
            <w:vMerge w:val="restart"/>
            <w:tcBorders>
              <w:top w:val="single" w:sz="4" w:space="0" w:color="auto"/>
              <w:left w:val="single" w:sz="4" w:space="0" w:color="auto"/>
              <w:bottom w:val="single" w:sz="4" w:space="0" w:color="auto"/>
              <w:right w:val="single" w:sz="4" w:space="0" w:color="auto"/>
            </w:tcBorders>
            <w:hideMark/>
          </w:tcPr>
          <w:p w14:paraId="15FD5337" w14:textId="77777777" w:rsidR="000E1F39" w:rsidRPr="00655EA1" w:rsidRDefault="000E1F39">
            <w:pPr>
              <w:pStyle w:val="TAC"/>
              <w:rPr>
                <w:ins w:id="3624" w:author="///" w:date="2021-04-15T09:53:00Z"/>
                <w:rFonts w:cs="Arial"/>
                <w:lang w:eastAsia="en-US"/>
              </w:rPr>
            </w:pPr>
            <w:ins w:id="3625" w:author="///" w:date="2021-04-15T09:53:00Z">
              <w:r w:rsidRPr="00655EA1">
                <w:rPr>
                  <w:rFonts w:cs="Arial"/>
                  <w:lang w:eastAsia="en-US"/>
                </w:rPr>
                <w:t>3400 ≤ f ≤ 3800</w:t>
              </w:r>
            </w:ins>
          </w:p>
        </w:tc>
        <w:tc>
          <w:tcPr>
            <w:tcW w:w="3685" w:type="dxa"/>
            <w:tcBorders>
              <w:top w:val="single" w:sz="4" w:space="0" w:color="auto"/>
              <w:left w:val="single" w:sz="4" w:space="0" w:color="auto"/>
              <w:bottom w:val="single" w:sz="4" w:space="0" w:color="auto"/>
              <w:right w:val="single" w:sz="4" w:space="0" w:color="auto"/>
            </w:tcBorders>
            <w:hideMark/>
          </w:tcPr>
          <w:p w14:paraId="326E3022" w14:textId="639ABD93" w:rsidR="000E1F39" w:rsidRPr="00655EA1" w:rsidRDefault="000E1F39">
            <w:pPr>
              <w:pStyle w:val="TAC"/>
              <w:rPr>
                <w:ins w:id="3626" w:author="///" w:date="2021-04-15T09:53:00Z"/>
                <w:rFonts w:cs="Arial"/>
                <w:lang w:eastAsia="en-US"/>
              </w:rPr>
            </w:pPr>
            <w:ins w:id="3627" w:author="///" w:date="2021-04-15T09:53:00Z">
              <w:r w:rsidRPr="00655EA1">
                <w:rPr>
                  <w:rFonts w:cs="Arial"/>
                  <w:lang w:eastAsia="en-US"/>
                </w:rPr>
                <w:t>-23 (N</w:t>
              </w:r>
            </w:ins>
            <w:ins w:id="3628" w:author="///" w:date="2021-04-15T09:57:00Z">
              <w:r w:rsidR="00244E3E" w:rsidRPr="00655EA1">
                <w:rPr>
                  <w:rFonts w:cs="Arial"/>
                  <w:lang w:eastAsia="en-US"/>
                </w:rPr>
                <w:t>ote</w:t>
              </w:r>
            </w:ins>
            <w:ins w:id="3629" w:author="///" w:date="2021-04-15T09:53:00Z">
              <w:r w:rsidRPr="00655EA1">
                <w:rPr>
                  <w:rFonts w:cs="Arial"/>
                  <w:lang w:eastAsia="en-US"/>
                </w:rPr>
                <w:t xml:space="preserve"> 1, </w:t>
              </w:r>
            </w:ins>
            <w:ins w:id="3630" w:author="///" w:date="2021-04-15T09:57:00Z">
              <w:r w:rsidR="00244E3E" w:rsidRPr="00655EA1">
                <w:rPr>
                  <w:rFonts w:cs="Arial"/>
                  <w:lang w:eastAsia="en-US"/>
                </w:rPr>
                <w:t>Note</w:t>
              </w:r>
            </w:ins>
            <w:ins w:id="3631" w:author="///" w:date="2021-04-15T09:53:00Z">
              <w:r w:rsidRPr="00655EA1">
                <w:rPr>
                  <w:rFonts w:cs="Arial"/>
                  <w:lang w:eastAsia="en-US"/>
                </w:rPr>
                <w:t xml:space="preserve"> 3)</w:t>
              </w:r>
            </w:ins>
          </w:p>
        </w:tc>
        <w:tc>
          <w:tcPr>
            <w:tcW w:w="1471" w:type="dxa"/>
            <w:tcBorders>
              <w:top w:val="single" w:sz="4" w:space="0" w:color="auto"/>
              <w:left w:val="single" w:sz="4" w:space="0" w:color="auto"/>
              <w:bottom w:val="single" w:sz="4" w:space="0" w:color="auto"/>
              <w:right w:val="single" w:sz="4" w:space="0" w:color="auto"/>
            </w:tcBorders>
            <w:hideMark/>
          </w:tcPr>
          <w:p w14:paraId="4839694F" w14:textId="77777777" w:rsidR="000E1F39" w:rsidRPr="00655EA1" w:rsidRDefault="000E1F39">
            <w:pPr>
              <w:pStyle w:val="TAC"/>
              <w:rPr>
                <w:ins w:id="3632" w:author="///" w:date="2021-04-15T09:53:00Z"/>
                <w:rFonts w:cs="Arial"/>
                <w:lang w:eastAsia="en-US"/>
              </w:rPr>
            </w:pPr>
            <w:ins w:id="3633" w:author="///" w:date="2021-04-15T09:53:00Z">
              <w:r w:rsidRPr="00655EA1">
                <w:rPr>
                  <w:rFonts w:cs="Arial"/>
                  <w:lang w:eastAsia="en-US"/>
                </w:rPr>
                <w:t>5 MHz</w:t>
              </w:r>
            </w:ins>
          </w:p>
        </w:tc>
      </w:tr>
      <w:tr w:rsidR="000E1F39" w:rsidRPr="00655EA1" w14:paraId="6AD8AC7A" w14:textId="77777777" w:rsidTr="000E1F39">
        <w:trPr>
          <w:jc w:val="center"/>
          <w:ins w:id="3634" w:author="///" w:date="2021-04-15T09: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11DF7" w14:textId="77777777" w:rsidR="000E1F39" w:rsidRPr="00655EA1" w:rsidRDefault="000E1F39">
            <w:pPr>
              <w:overflowPunct/>
              <w:autoSpaceDE/>
              <w:autoSpaceDN/>
              <w:adjustRightInd/>
              <w:spacing w:after="0"/>
              <w:rPr>
                <w:ins w:id="3635" w:author="///" w:date="2021-04-15T09:53:00Z"/>
                <w:rFonts w:ascii="Arial" w:hAnsi="Arial" w:cs="Arial"/>
                <w:sz w:val="18"/>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07B731D3" w14:textId="19D8D691" w:rsidR="000E1F39" w:rsidRPr="00655EA1" w:rsidRDefault="000E1F39">
            <w:pPr>
              <w:pStyle w:val="TAC"/>
              <w:rPr>
                <w:ins w:id="3636" w:author="///" w:date="2021-04-15T09:53:00Z"/>
                <w:rFonts w:cs="Arial"/>
                <w:lang w:eastAsia="en-US"/>
              </w:rPr>
            </w:pPr>
            <w:ins w:id="3637" w:author="///" w:date="2021-04-15T09:53:00Z">
              <w:r w:rsidRPr="00655EA1">
                <w:rPr>
                  <w:rFonts w:cs="Arial"/>
                  <w:lang w:eastAsia="en-US"/>
                </w:rPr>
                <w:t>-40 (</w:t>
              </w:r>
            </w:ins>
            <w:ins w:id="3638" w:author="///" w:date="2021-04-15T09:57:00Z">
              <w:r w:rsidR="00244E3E" w:rsidRPr="00655EA1">
                <w:rPr>
                  <w:rFonts w:cs="Arial"/>
                  <w:lang w:eastAsia="en-US"/>
                </w:rPr>
                <w:t>Note</w:t>
              </w:r>
            </w:ins>
            <w:ins w:id="3639" w:author="///" w:date="2021-04-15T09:53:00Z">
              <w:r w:rsidRPr="00655EA1">
                <w:rPr>
                  <w:rFonts w:cs="Arial"/>
                  <w:lang w:eastAsia="en-US"/>
                </w:rPr>
                <w:t xml:space="preserve"> 2)</w:t>
              </w:r>
            </w:ins>
          </w:p>
        </w:tc>
        <w:tc>
          <w:tcPr>
            <w:tcW w:w="1471" w:type="dxa"/>
            <w:tcBorders>
              <w:top w:val="single" w:sz="4" w:space="0" w:color="auto"/>
              <w:left w:val="single" w:sz="4" w:space="0" w:color="auto"/>
              <w:bottom w:val="single" w:sz="4" w:space="0" w:color="auto"/>
              <w:right w:val="single" w:sz="4" w:space="0" w:color="auto"/>
            </w:tcBorders>
            <w:hideMark/>
          </w:tcPr>
          <w:p w14:paraId="19FF1BC2" w14:textId="77777777" w:rsidR="000E1F39" w:rsidRPr="00655EA1" w:rsidRDefault="000E1F39">
            <w:pPr>
              <w:pStyle w:val="TAC"/>
              <w:rPr>
                <w:ins w:id="3640" w:author="///" w:date="2021-04-15T09:53:00Z"/>
                <w:rFonts w:cs="Arial"/>
                <w:lang w:eastAsia="en-US"/>
              </w:rPr>
            </w:pPr>
            <w:ins w:id="3641" w:author="///" w:date="2021-04-15T09:53:00Z">
              <w:r w:rsidRPr="00655EA1">
                <w:rPr>
                  <w:rFonts w:cs="Arial"/>
                  <w:lang w:eastAsia="en-US"/>
                </w:rPr>
                <w:t>1 MHz</w:t>
              </w:r>
            </w:ins>
          </w:p>
        </w:tc>
      </w:tr>
      <w:tr w:rsidR="000E1F39" w:rsidRPr="00655EA1" w14:paraId="18DC3FC5" w14:textId="77777777" w:rsidTr="000E1F39">
        <w:trPr>
          <w:jc w:val="center"/>
          <w:ins w:id="3642" w:author="///" w:date="2021-04-15T09:53:00Z"/>
        </w:trPr>
        <w:tc>
          <w:tcPr>
            <w:tcW w:w="7195" w:type="dxa"/>
            <w:gridSpan w:val="3"/>
            <w:tcBorders>
              <w:top w:val="single" w:sz="4" w:space="0" w:color="auto"/>
              <w:left w:val="single" w:sz="4" w:space="0" w:color="auto"/>
              <w:bottom w:val="single" w:sz="4" w:space="0" w:color="auto"/>
              <w:right w:val="single" w:sz="4" w:space="0" w:color="auto"/>
            </w:tcBorders>
            <w:hideMark/>
          </w:tcPr>
          <w:p w14:paraId="155DBDB5" w14:textId="77777777" w:rsidR="000E1F39" w:rsidRPr="00655EA1" w:rsidRDefault="000E1F39">
            <w:pPr>
              <w:pStyle w:val="TOC3"/>
              <w:ind w:left="851" w:hanging="851"/>
              <w:rPr>
                <w:ins w:id="3643" w:author="///" w:date="2021-04-15T09:53:00Z"/>
                <w:rFonts w:ascii="Arial" w:hAnsi="Arial" w:cs="Arial"/>
                <w:noProof w:val="0"/>
                <w:sz w:val="18"/>
                <w:szCs w:val="18"/>
              </w:rPr>
            </w:pPr>
            <w:ins w:id="3644" w:author="///" w:date="2021-04-15T09:53:00Z">
              <w:r w:rsidRPr="00655EA1">
                <w:rPr>
                  <w:rFonts w:ascii="Arial" w:hAnsi="Arial" w:cs="Arial"/>
                  <w:noProof w:val="0"/>
                  <w:sz w:val="18"/>
                  <w:szCs w:val="18"/>
                </w:rPr>
                <w:t>NOTE 1:</w:t>
              </w:r>
              <w:r w:rsidRPr="00655EA1">
                <w:rPr>
                  <w:rFonts w:ascii="Arial" w:hAnsi="Arial" w:cs="Arial"/>
                  <w:noProof w:val="0"/>
                  <w:sz w:val="18"/>
                  <w:szCs w:val="18"/>
                </w:rPr>
                <w:tab/>
                <w:t>This requirement applies within an offset between 5 MHz and 25 MHz from the lower and from the upper edge of the channel bandwidth, whenever these frequencies overlap with the specified frequency band.</w:t>
              </w:r>
            </w:ins>
          </w:p>
          <w:p w14:paraId="4843861F" w14:textId="77777777" w:rsidR="000E1F39" w:rsidRPr="00655EA1" w:rsidRDefault="000E1F39">
            <w:pPr>
              <w:pStyle w:val="TOC3"/>
              <w:ind w:left="851" w:hanging="851"/>
              <w:rPr>
                <w:ins w:id="3645" w:author="///" w:date="2021-04-15T09:53:00Z"/>
                <w:rFonts w:ascii="Arial" w:hAnsi="Arial" w:cs="Arial"/>
                <w:noProof w:val="0"/>
                <w:sz w:val="18"/>
                <w:szCs w:val="18"/>
              </w:rPr>
            </w:pPr>
            <w:ins w:id="3646" w:author="///" w:date="2021-04-15T09:53:00Z">
              <w:r w:rsidRPr="00655EA1">
                <w:rPr>
                  <w:rFonts w:ascii="Arial" w:hAnsi="Arial" w:cs="Arial"/>
                  <w:noProof w:val="0"/>
                  <w:sz w:val="18"/>
                  <w:szCs w:val="18"/>
                </w:rPr>
                <w:t>NOTE 2:</w:t>
              </w:r>
              <w:r w:rsidRPr="00655EA1">
                <w:rPr>
                  <w:rFonts w:ascii="Arial" w:hAnsi="Arial" w:cs="Arial"/>
                  <w:noProof w:val="0"/>
                  <w:sz w:val="18"/>
                  <w:szCs w:val="18"/>
                </w:rPr>
                <w:tab/>
                <w:t>This requirement applies from 3400 MHz to 25 MHz below the lower E-UTRA channel edge and from 25 MHz above the upper E-UTRA channel edge to 3800 MHz.</w:t>
              </w:r>
            </w:ins>
          </w:p>
          <w:p w14:paraId="617D2408" w14:textId="77777777" w:rsidR="000E1F39" w:rsidRPr="00655EA1" w:rsidRDefault="000E1F39">
            <w:pPr>
              <w:pStyle w:val="TAC"/>
              <w:ind w:left="851" w:hanging="851"/>
              <w:jc w:val="left"/>
              <w:rPr>
                <w:ins w:id="3647" w:author="///" w:date="2021-04-15T09:53:00Z"/>
                <w:rFonts w:cs="Arial"/>
                <w:lang w:eastAsia="en-US"/>
              </w:rPr>
            </w:pPr>
            <w:ins w:id="3648" w:author="///" w:date="2021-04-15T09:53:00Z">
              <w:r w:rsidRPr="00655EA1">
                <w:rPr>
                  <w:rFonts w:cs="Arial"/>
                  <w:szCs w:val="18"/>
                  <w:lang w:eastAsia="en-US"/>
                </w:rPr>
                <w:t>NOTE 3:</w:t>
              </w:r>
              <w:r w:rsidRPr="00655EA1">
                <w:rPr>
                  <w:rFonts w:cs="Arial"/>
                  <w:szCs w:val="18"/>
                  <w:lang w:eastAsia="en-US"/>
                </w:rPr>
                <w:tab/>
                <w:t>This emission limit might imply risk of harmful interference to UE(s) operating in the protected operating band</w:t>
              </w:r>
            </w:ins>
          </w:p>
        </w:tc>
      </w:tr>
    </w:tbl>
    <w:p w14:paraId="54871B84" w14:textId="77777777" w:rsidR="000E1F39" w:rsidRPr="00655EA1" w:rsidRDefault="000E1F39" w:rsidP="000E1F39">
      <w:pPr>
        <w:rPr>
          <w:ins w:id="3649" w:author="///" w:date="2021-04-15T09:53:00Z"/>
        </w:rPr>
      </w:pPr>
    </w:p>
    <w:p w14:paraId="5E378492" w14:textId="77777777" w:rsidR="000E1F39" w:rsidRPr="00655EA1" w:rsidRDefault="000E1F39" w:rsidP="000E1F39">
      <w:pPr>
        <w:rPr>
          <w:ins w:id="3650" w:author="///" w:date="2021-04-15T09:53:00Z"/>
        </w:rPr>
      </w:pPr>
      <w:ins w:id="3651" w:author="///" w:date="2021-04-15T09:53:00Z">
        <w:r w:rsidRPr="00655EA1">
          <w:t>The normative reference for this requirement is TS 36.101[2] subclause 6.6.3.3.16.</w:t>
        </w:r>
      </w:ins>
    </w:p>
    <w:p w14:paraId="3471D205" w14:textId="4D1184B4" w:rsidR="000E1F39" w:rsidRPr="00655EA1" w:rsidRDefault="000E1F39" w:rsidP="000E1F39">
      <w:pPr>
        <w:pStyle w:val="H6"/>
        <w:rPr>
          <w:ins w:id="3652" w:author="///" w:date="2021-04-15T09:51:00Z"/>
        </w:rPr>
      </w:pPr>
      <w:bookmarkStart w:id="3653" w:name="_Hlk69372913"/>
      <w:ins w:id="3654" w:author="///" w:date="2021-04-15T09:51:00Z">
        <w:r w:rsidRPr="00655EA1">
          <w:lastRenderedPageBreak/>
          <w:t>6.6.3EA.3.3.1</w:t>
        </w:r>
      </w:ins>
      <w:ins w:id="3655" w:author="///" w:date="2021-04-15T09:54:00Z">
        <w:r w:rsidRPr="00655EA1">
          <w:t>6</w:t>
        </w:r>
      </w:ins>
      <w:bookmarkEnd w:id="3653"/>
      <w:ins w:id="3656" w:author="///" w:date="2021-04-15T09:51:00Z">
        <w:r w:rsidRPr="00655EA1">
          <w:tab/>
          <w:t>Minimum requirement (network signalled value "NS_2</w:t>
        </w:r>
      </w:ins>
      <w:ins w:id="3657" w:author="///" w:date="2021-04-20T10:51:00Z">
        <w:r w:rsidR="005E5A88" w:rsidRPr="00655EA1">
          <w:t>3</w:t>
        </w:r>
      </w:ins>
      <w:ins w:id="3658" w:author="///" w:date="2021-04-15T09:51:00Z">
        <w:r w:rsidRPr="00655EA1">
          <w:t>")</w:t>
        </w:r>
      </w:ins>
    </w:p>
    <w:p w14:paraId="7E94D684" w14:textId="032796CD" w:rsidR="000E1F39" w:rsidRPr="00655EA1" w:rsidRDefault="000E1F39" w:rsidP="000E1F39">
      <w:pPr>
        <w:rPr>
          <w:ins w:id="3659" w:author="///" w:date="2021-04-15T09:53:00Z"/>
        </w:rPr>
      </w:pPr>
      <w:ins w:id="3660" w:author="///" w:date="2021-04-15T09:53:00Z">
        <w:r w:rsidRPr="00655EA1">
          <w:t xml:space="preserve">When "NS_23" is indicated in the cell, the power of any UE emission shall not exceed the levels specified in Table </w:t>
        </w:r>
      </w:ins>
      <w:ins w:id="3661" w:author="///" w:date="2021-04-15T09:54:00Z">
        <w:r w:rsidRPr="00655EA1">
          <w:t>6.6.3EA.3.3.16</w:t>
        </w:r>
      </w:ins>
      <w:ins w:id="3662" w:author="///" w:date="2021-04-15T09:53:00Z">
        <w:r w:rsidRPr="00655EA1">
          <w:t>-1. This requirement</w:t>
        </w:r>
        <w:r w:rsidRPr="00655EA1">
          <w:rPr>
            <w:rFonts w:cs="v5.0.0"/>
            <w:snapToGrid w:val="0"/>
          </w:rPr>
          <w:t xml:space="preserve"> also applies for the frequency ranges that are less than </w:t>
        </w:r>
        <w:r w:rsidRPr="00655EA1">
          <w:t>F</w:t>
        </w:r>
        <w:r w:rsidRPr="00655EA1">
          <w:rPr>
            <w:vertAlign w:val="subscript"/>
          </w:rPr>
          <w:t>OOB</w:t>
        </w:r>
        <w:r w:rsidRPr="00655EA1">
          <w:t xml:space="preserve"> (MHz) in Table 6.6.3.1-1 from the edge of the channel bandwidth.</w:t>
        </w:r>
      </w:ins>
    </w:p>
    <w:p w14:paraId="2EF68F00" w14:textId="05BC252A" w:rsidR="000E1F39" w:rsidRPr="00655EA1" w:rsidRDefault="000E1F39" w:rsidP="000E1F39">
      <w:pPr>
        <w:pStyle w:val="TH"/>
        <w:rPr>
          <w:ins w:id="3663" w:author="///" w:date="2021-04-15T09:53:00Z"/>
        </w:rPr>
      </w:pPr>
      <w:ins w:id="3664" w:author="///" w:date="2021-04-15T09:55:00Z">
        <w:r w:rsidRPr="00655EA1">
          <w:t>Table 6.6.3EA.3.3.16</w:t>
        </w:r>
      </w:ins>
      <w:ins w:id="3665" w:author="///" w:date="2021-04-15T09:53:00Z">
        <w:r w:rsidRPr="00655EA1">
          <w:t>-1: Additional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0E1F39" w:rsidRPr="00655EA1" w14:paraId="1F0F365E" w14:textId="77777777" w:rsidTr="000E1F39">
        <w:trPr>
          <w:cantSplit/>
          <w:trHeight w:val="365"/>
          <w:jc w:val="center"/>
          <w:ins w:id="3666" w:author="///" w:date="2021-04-15T09:53:00Z"/>
        </w:trPr>
        <w:tc>
          <w:tcPr>
            <w:tcW w:w="2039" w:type="dxa"/>
            <w:vMerge w:val="restart"/>
            <w:tcBorders>
              <w:top w:val="single" w:sz="4" w:space="0" w:color="auto"/>
              <w:left w:val="single" w:sz="4" w:space="0" w:color="auto"/>
              <w:bottom w:val="single" w:sz="4" w:space="0" w:color="auto"/>
              <w:right w:val="single" w:sz="4" w:space="0" w:color="auto"/>
            </w:tcBorders>
            <w:hideMark/>
          </w:tcPr>
          <w:p w14:paraId="43D8AF05" w14:textId="77777777" w:rsidR="000E1F39" w:rsidRPr="00655EA1" w:rsidRDefault="000E1F39">
            <w:pPr>
              <w:pStyle w:val="TAH"/>
              <w:rPr>
                <w:ins w:id="3667" w:author="///" w:date="2021-04-15T09:53:00Z"/>
                <w:rFonts w:cs="Arial"/>
                <w:lang w:eastAsia="en-US"/>
              </w:rPr>
            </w:pPr>
            <w:ins w:id="3668" w:author="///" w:date="2021-04-15T09:53:00Z">
              <w:r w:rsidRPr="00655EA1">
                <w:rPr>
                  <w:rFonts w:cs="Arial"/>
                  <w:lang w:eastAsia="en-US"/>
                </w:rPr>
                <w:t>Frequency band</w:t>
              </w:r>
            </w:ins>
          </w:p>
          <w:p w14:paraId="6ABF193F" w14:textId="77777777" w:rsidR="000E1F39" w:rsidRPr="00655EA1" w:rsidRDefault="000E1F39">
            <w:pPr>
              <w:pStyle w:val="TAH"/>
              <w:rPr>
                <w:ins w:id="3669" w:author="///" w:date="2021-04-15T09:53:00Z"/>
                <w:rFonts w:cs="Arial"/>
                <w:lang w:eastAsia="en-US"/>
              </w:rPr>
            </w:pPr>
            <w:ins w:id="3670" w:author="///" w:date="2021-04-15T09:53:00Z">
              <w:r w:rsidRPr="00655EA1">
                <w:rPr>
                  <w:rFonts w:cs="Arial"/>
                  <w:lang w:eastAsia="en-US"/>
                </w:rPr>
                <w:t>(MHz)</w:t>
              </w:r>
            </w:ins>
          </w:p>
        </w:tc>
        <w:tc>
          <w:tcPr>
            <w:tcW w:w="3685" w:type="dxa"/>
            <w:tcBorders>
              <w:top w:val="single" w:sz="4" w:space="0" w:color="auto"/>
              <w:left w:val="single" w:sz="4" w:space="0" w:color="auto"/>
              <w:bottom w:val="single" w:sz="4" w:space="0" w:color="auto"/>
              <w:right w:val="single" w:sz="4" w:space="0" w:color="auto"/>
            </w:tcBorders>
            <w:hideMark/>
          </w:tcPr>
          <w:p w14:paraId="40387C33" w14:textId="77777777" w:rsidR="000E1F39" w:rsidRPr="00655EA1" w:rsidRDefault="000E1F39">
            <w:pPr>
              <w:pStyle w:val="TAH"/>
              <w:rPr>
                <w:ins w:id="3671" w:author="///" w:date="2021-04-15T09:53:00Z"/>
                <w:rFonts w:eastAsia="SimSun" w:cs="Arial"/>
                <w:lang w:eastAsia="en-US"/>
              </w:rPr>
            </w:pPr>
            <w:ins w:id="3672" w:author="///" w:date="2021-04-15T09:53:00Z">
              <w:r w:rsidRPr="00655EA1">
                <w:rPr>
                  <w:rFonts w:cs="Arial"/>
                  <w:lang w:eastAsia="en-US"/>
                </w:rPr>
                <w:t>Channel bandwidth / Spectrum emission limit (dBm)</w:t>
              </w:r>
            </w:ins>
          </w:p>
        </w:tc>
        <w:tc>
          <w:tcPr>
            <w:tcW w:w="1471" w:type="dxa"/>
            <w:vMerge w:val="restart"/>
            <w:tcBorders>
              <w:top w:val="single" w:sz="4" w:space="0" w:color="auto"/>
              <w:left w:val="single" w:sz="4" w:space="0" w:color="auto"/>
              <w:bottom w:val="single" w:sz="4" w:space="0" w:color="auto"/>
              <w:right w:val="single" w:sz="4" w:space="0" w:color="auto"/>
            </w:tcBorders>
            <w:hideMark/>
          </w:tcPr>
          <w:p w14:paraId="52018319" w14:textId="77777777" w:rsidR="000E1F39" w:rsidRPr="00655EA1" w:rsidRDefault="000E1F39">
            <w:pPr>
              <w:pStyle w:val="TAH"/>
              <w:rPr>
                <w:ins w:id="3673" w:author="///" w:date="2021-04-15T09:53:00Z"/>
                <w:rFonts w:cs="Arial"/>
                <w:lang w:eastAsia="en-US"/>
              </w:rPr>
            </w:pPr>
            <w:ins w:id="3674" w:author="///" w:date="2021-04-15T09:53:00Z">
              <w:r w:rsidRPr="00655EA1">
                <w:rPr>
                  <w:rFonts w:cs="Arial"/>
                  <w:lang w:eastAsia="en-US"/>
                </w:rPr>
                <w:t>MBW</w:t>
              </w:r>
            </w:ins>
          </w:p>
        </w:tc>
      </w:tr>
      <w:tr w:rsidR="000E1F39" w:rsidRPr="00655EA1" w14:paraId="658ABC1A" w14:textId="77777777" w:rsidTr="000E1F39">
        <w:trPr>
          <w:cantSplit/>
          <w:trHeight w:val="371"/>
          <w:jc w:val="center"/>
          <w:ins w:id="3675" w:author="///" w:date="2021-04-15T09: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7749" w14:textId="77777777" w:rsidR="000E1F39" w:rsidRPr="00655EA1" w:rsidRDefault="000E1F39">
            <w:pPr>
              <w:overflowPunct/>
              <w:autoSpaceDE/>
              <w:autoSpaceDN/>
              <w:adjustRightInd/>
              <w:spacing w:after="0"/>
              <w:rPr>
                <w:ins w:id="3676" w:author="///" w:date="2021-04-15T09:53:00Z"/>
                <w:rFonts w:ascii="Arial" w:hAnsi="Arial" w:cs="Arial"/>
                <w:b/>
                <w:sz w:val="18"/>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57DDFBC4" w14:textId="77777777" w:rsidR="000E1F39" w:rsidRPr="00655EA1" w:rsidRDefault="000E1F39">
            <w:pPr>
              <w:pStyle w:val="TAH"/>
              <w:rPr>
                <w:ins w:id="3677" w:author="///" w:date="2021-04-15T09:53:00Z"/>
                <w:rFonts w:cs="Arial"/>
                <w:lang w:eastAsia="en-US"/>
              </w:rPr>
            </w:pPr>
            <w:ins w:id="3678" w:author="///" w:date="2021-04-15T09:53:00Z">
              <w:r w:rsidRPr="00655EA1">
                <w:rPr>
                  <w:rFonts w:cs="Arial"/>
                  <w:lang w:eastAsia="en-US"/>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7CA5" w14:textId="77777777" w:rsidR="000E1F39" w:rsidRPr="00655EA1" w:rsidRDefault="000E1F39">
            <w:pPr>
              <w:overflowPunct/>
              <w:autoSpaceDE/>
              <w:autoSpaceDN/>
              <w:adjustRightInd/>
              <w:spacing w:after="0"/>
              <w:rPr>
                <w:ins w:id="3679" w:author="///" w:date="2021-04-15T09:53:00Z"/>
                <w:rFonts w:ascii="Arial" w:hAnsi="Arial" w:cs="Arial"/>
                <w:b/>
                <w:sz w:val="18"/>
                <w:lang w:eastAsia="en-US"/>
              </w:rPr>
            </w:pPr>
          </w:p>
        </w:tc>
      </w:tr>
      <w:tr w:rsidR="000E1F39" w:rsidRPr="00655EA1" w14:paraId="36948AAA" w14:textId="77777777" w:rsidTr="000E1F39">
        <w:trPr>
          <w:jc w:val="center"/>
          <w:ins w:id="3680" w:author="///" w:date="2021-04-15T09:53:00Z"/>
        </w:trPr>
        <w:tc>
          <w:tcPr>
            <w:tcW w:w="2039" w:type="dxa"/>
            <w:vMerge w:val="restart"/>
            <w:tcBorders>
              <w:top w:val="single" w:sz="4" w:space="0" w:color="auto"/>
              <w:left w:val="single" w:sz="4" w:space="0" w:color="auto"/>
              <w:bottom w:val="single" w:sz="4" w:space="0" w:color="auto"/>
              <w:right w:val="single" w:sz="4" w:space="0" w:color="auto"/>
            </w:tcBorders>
            <w:hideMark/>
          </w:tcPr>
          <w:p w14:paraId="165F1C85" w14:textId="77777777" w:rsidR="000E1F39" w:rsidRPr="00655EA1" w:rsidRDefault="000E1F39">
            <w:pPr>
              <w:pStyle w:val="TAC"/>
              <w:rPr>
                <w:ins w:id="3681" w:author="///" w:date="2021-04-15T09:53:00Z"/>
                <w:rFonts w:cs="Arial"/>
                <w:lang w:eastAsia="en-US"/>
              </w:rPr>
            </w:pPr>
            <w:ins w:id="3682" w:author="///" w:date="2021-04-15T09:53:00Z">
              <w:r w:rsidRPr="00655EA1">
                <w:rPr>
                  <w:rFonts w:cs="Arial"/>
                  <w:lang w:eastAsia="en-US"/>
                </w:rPr>
                <w:t>3400 ≤ f ≤ 3800</w:t>
              </w:r>
            </w:ins>
          </w:p>
        </w:tc>
        <w:tc>
          <w:tcPr>
            <w:tcW w:w="3685" w:type="dxa"/>
            <w:tcBorders>
              <w:top w:val="single" w:sz="4" w:space="0" w:color="auto"/>
              <w:left w:val="single" w:sz="4" w:space="0" w:color="auto"/>
              <w:bottom w:val="single" w:sz="4" w:space="0" w:color="auto"/>
              <w:right w:val="single" w:sz="4" w:space="0" w:color="auto"/>
            </w:tcBorders>
            <w:hideMark/>
          </w:tcPr>
          <w:p w14:paraId="59D5E372" w14:textId="4471E3E2" w:rsidR="000E1F39" w:rsidRPr="00655EA1" w:rsidRDefault="000E1F39">
            <w:pPr>
              <w:pStyle w:val="TAC"/>
              <w:rPr>
                <w:ins w:id="3683" w:author="///" w:date="2021-04-15T09:53:00Z"/>
                <w:rFonts w:cs="Arial"/>
                <w:lang w:eastAsia="en-US"/>
              </w:rPr>
            </w:pPr>
            <w:ins w:id="3684" w:author="///" w:date="2021-04-15T09:53:00Z">
              <w:r w:rsidRPr="00655EA1">
                <w:rPr>
                  <w:rFonts w:cs="Arial"/>
                  <w:lang w:eastAsia="en-US"/>
                </w:rPr>
                <w:t>-23 (</w:t>
              </w:r>
            </w:ins>
            <w:ins w:id="3685" w:author="///" w:date="2021-04-15T09:58:00Z">
              <w:r w:rsidR="00244E3E" w:rsidRPr="00655EA1">
                <w:rPr>
                  <w:rFonts w:cs="Arial"/>
                  <w:lang w:eastAsia="en-US"/>
                </w:rPr>
                <w:t>Note</w:t>
              </w:r>
            </w:ins>
            <w:ins w:id="3686" w:author="///" w:date="2021-04-15T09:53:00Z">
              <w:r w:rsidRPr="00655EA1">
                <w:rPr>
                  <w:rFonts w:cs="Arial"/>
                  <w:lang w:eastAsia="en-US"/>
                </w:rPr>
                <w:t xml:space="preserve"> 1, </w:t>
              </w:r>
            </w:ins>
            <w:ins w:id="3687" w:author="///" w:date="2021-04-15T09:58:00Z">
              <w:r w:rsidR="00244E3E" w:rsidRPr="00655EA1">
                <w:rPr>
                  <w:rFonts w:cs="Arial"/>
                  <w:lang w:eastAsia="en-US"/>
                </w:rPr>
                <w:t>Note</w:t>
              </w:r>
            </w:ins>
            <w:ins w:id="3688" w:author="///" w:date="2021-04-15T09:53:00Z">
              <w:r w:rsidRPr="00655EA1">
                <w:rPr>
                  <w:rFonts w:cs="Arial"/>
                  <w:lang w:eastAsia="en-US"/>
                </w:rPr>
                <w:t xml:space="preserve"> 4)</w:t>
              </w:r>
            </w:ins>
          </w:p>
        </w:tc>
        <w:tc>
          <w:tcPr>
            <w:tcW w:w="1471" w:type="dxa"/>
            <w:tcBorders>
              <w:top w:val="single" w:sz="4" w:space="0" w:color="auto"/>
              <w:left w:val="single" w:sz="4" w:space="0" w:color="auto"/>
              <w:bottom w:val="single" w:sz="4" w:space="0" w:color="auto"/>
              <w:right w:val="single" w:sz="4" w:space="0" w:color="auto"/>
            </w:tcBorders>
            <w:hideMark/>
          </w:tcPr>
          <w:p w14:paraId="7D83710A" w14:textId="77777777" w:rsidR="000E1F39" w:rsidRPr="00655EA1" w:rsidRDefault="000E1F39">
            <w:pPr>
              <w:pStyle w:val="TAC"/>
              <w:rPr>
                <w:ins w:id="3689" w:author="///" w:date="2021-04-15T09:53:00Z"/>
                <w:rFonts w:cs="Arial"/>
                <w:lang w:eastAsia="en-US"/>
              </w:rPr>
            </w:pPr>
            <w:ins w:id="3690" w:author="///" w:date="2021-04-15T09:53:00Z">
              <w:r w:rsidRPr="00655EA1">
                <w:rPr>
                  <w:rFonts w:cs="Arial"/>
                  <w:lang w:eastAsia="en-US"/>
                </w:rPr>
                <w:t>5 MHz</w:t>
              </w:r>
            </w:ins>
          </w:p>
        </w:tc>
      </w:tr>
      <w:tr w:rsidR="000E1F39" w:rsidRPr="00655EA1" w14:paraId="506B5DDB" w14:textId="77777777" w:rsidTr="000E1F39">
        <w:trPr>
          <w:jc w:val="center"/>
          <w:ins w:id="3691" w:author="///" w:date="2021-04-15T09: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86350" w14:textId="77777777" w:rsidR="000E1F39" w:rsidRPr="00655EA1" w:rsidRDefault="000E1F39">
            <w:pPr>
              <w:overflowPunct/>
              <w:autoSpaceDE/>
              <w:autoSpaceDN/>
              <w:adjustRightInd/>
              <w:spacing w:after="0"/>
              <w:rPr>
                <w:ins w:id="3692" w:author="///" w:date="2021-04-15T09:53:00Z"/>
                <w:rFonts w:ascii="Arial" w:hAnsi="Arial" w:cs="Arial"/>
                <w:sz w:val="18"/>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2026DFD0" w14:textId="19B480F5" w:rsidR="000E1F39" w:rsidRPr="00655EA1" w:rsidRDefault="000E1F39">
            <w:pPr>
              <w:pStyle w:val="TAC"/>
              <w:rPr>
                <w:ins w:id="3693" w:author="///" w:date="2021-04-15T09:53:00Z"/>
                <w:rFonts w:cs="Arial"/>
                <w:lang w:eastAsia="en-US"/>
              </w:rPr>
            </w:pPr>
            <w:ins w:id="3694" w:author="///" w:date="2021-04-15T09:53:00Z">
              <w:r w:rsidRPr="00655EA1">
                <w:rPr>
                  <w:rFonts w:cs="Arial"/>
                  <w:lang w:eastAsia="en-US"/>
                </w:rPr>
                <w:t>-40 (</w:t>
              </w:r>
            </w:ins>
            <w:ins w:id="3695" w:author="///" w:date="2021-04-15T09:58:00Z">
              <w:r w:rsidR="00244E3E" w:rsidRPr="00655EA1">
                <w:rPr>
                  <w:rFonts w:cs="Arial"/>
                  <w:lang w:eastAsia="en-US"/>
                </w:rPr>
                <w:t>Note</w:t>
              </w:r>
            </w:ins>
            <w:ins w:id="3696" w:author="///" w:date="2021-04-15T09:53:00Z">
              <w:r w:rsidRPr="00655EA1">
                <w:rPr>
                  <w:rFonts w:cs="Arial"/>
                  <w:lang w:eastAsia="en-US"/>
                </w:rPr>
                <w:t xml:space="preserve"> 2)</w:t>
              </w:r>
            </w:ins>
          </w:p>
        </w:tc>
        <w:tc>
          <w:tcPr>
            <w:tcW w:w="1471" w:type="dxa"/>
            <w:tcBorders>
              <w:top w:val="single" w:sz="4" w:space="0" w:color="auto"/>
              <w:left w:val="single" w:sz="4" w:space="0" w:color="auto"/>
              <w:bottom w:val="single" w:sz="4" w:space="0" w:color="auto"/>
              <w:right w:val="single" w:sz="4" w:space="0" w:color="auto"/>
            </w:tcBorders>
            <w:hideMark/>
          </w:tcPr>
          <w:p w14:paraId="0E64E9D6" w14:textId="77777777" w:rsidR="000E1F39" w:rsidRPr="00655EA1" w:rsidRDefault="000E1F39">
            <w:pPr>
              <w:pStyle w:val="TAC"/>
              <w:rPr>
                <w:ins w:id="3697" w:author="///" w:date="2021-04-15T09:53:00Z"/>
                <w:rFonts w:cs="Arial"/>
                <w:lang w:eastAsia="en-US"/>
              </w:rPr>
            </w:pPr>
            <w:ins w:id="3698" w:author="///" w:date="2021-04-15T09:53:00Z">
              <w:r w:rsidRPr="00655EA1">
                <w:rPr>
                  <w:rFonts w:cs="Arial"/>
                  <w:lang w:eastAsia="en-US"/>
                </w:rPr>
                <w:t>1 MHz</w:t>
              </w:r>
            </w:ins>
          </w:p>
        </w:tc>
      </w:tr>
      <w:tr w:rsidR="000E1F39" w:rsidRPr="00655EA1" w14:paraId="47560E3B" w14:textId="77777777" w:rsidTr="000E1F39">
        <w:trPr>
          <w:jc w:val="center"/>
          <w:ins w:id="3699" w:author="///" w:date="2021-04-15T09:53:00Z"/>
        </w:trPr>
        <w:tc>
          <w:tcPr>
            <w:tcW w:w="7195" w:type="dxa"/>
            <w:gridSpan w:val="3"/>
            <w:tcBorders>
              <w:top w:val="single" w:sz="4" w:space="0" w:color="auto"/>
              <w:left w:val="single" w:sz="4" w:space="0" w:color="auto"/>
              <w:bottom w:val="single" w:sz="4" w:space="0" w:color="auto"/>
              <w:right w:val="single" w:sz="4" w:space="0" w:color="auto"/>
            </w:tcBorders>
            <w:hideMark/>
          </w:tcPr>
          <w:p w14:paraId="41FC6D5B" w14:textId="77777777" w:rsidR="000E1F39" w:rsidRPr="00655EA1" w:rsidRDefault="000E1F39">
            <w:pPr>
              <w:pStyle w:val="TAN"/>
              <w:rPr>
                <w:ins w:id="3700" w:author="///" w:date="2021-04-15T09:53:00Z"/>
                <w:rFonts w:cs="Arial"/>
                <w:szCs w:val="18"/>
                <w:lang w:eastAsia="en-US"/>
              </w:rPr>
            </w:pPr>
            <w:ins w:id="3701" w:author="///" w:date="2021-04-15T09:53:00Z">
              <w:r w:rsidRPr="00655EA1">
                <w:rPr>
                  <w:rFonts w:cs="Arial"/>
                  <w:szCs w:val="18"/>
                  <w:lang w:eastAsia="en-US"/>
                </w:rPr>
                <w:t>NOTE 1:</w:t>
              </w:r>
              <w:r w:rsidRPr="00655EA1">
                <w:rPr>
                  <w:rFonts w:cs="Arial"/>
                  <w:szCs w:val="18"/>
                  <w:lang w:eastAsia="en-US"/>
                </w:rPr>
                <w:tab/>
                <w:t>This requirement applies within an offset between 5 MHz + F</w:t>
              </w:r>
              <w:r w:rsidRPr="00655EA1">
                <w:rPr>
                  <w:rFonts w:cs="Arial"/>
                  <w:szCs w:val="18"/>
                  <w:vertAlign w:val="subscript"/>
                  <w:lang w:eastAsia="en-US"/>
                </w:rPr>
                <w:t>offset_NS_23</w:t>
              </w:r>
              <w:r w:rsidRPr="00655EA1">
                <w:rPr>
                  <w:rFonts w:cs="Arial"/>
                  <w:szCs w:val="18"/>
                  <w:lang w:eastAsia="en-US"/>
                </w:rPr>
                <w:t xml:space="preserve"> and 25 MHz + F</w:t>
              </w:r>
              <w:r w:rsidRPr="00655EA1">
                <w:rPr>
                  <w:rFonts w:cs="Arial"/>
                  <w:szCs w:val="18"/>
                  <w:vertAlign w:val="subscript"/>
                  <w:lang w:eastAsia="en-US"/>
                </w:rPr>
                <w:t>offset_NS_23</w:t>
              </w:r>
              <w:r w:rsidRPr="00655EA1">
                <w:rPr>
                  <w:rFonts w:cs="Arial"/>
                  <w:szCs w:val="18"/>
                  <w:lang w:eastAsia="en-US"/>
                </w:rPr>
                <w:t xml:space="preserve"> from the lower and from the upper edges of the channel bandwidth, whenever these frequencies overlap with the specified frequency band. </w:t>
              </w:r>
            </w:ins>
          </w:p>
          <w:p w14:paraId="0BFC0AE3" w14:textId="77777777" w:rsidR="000E1F39" w:rsidRPr="00655EA1" w:rsidRDefault="000E1F39">
            <w:pPr>
              <w:pStyle w:val="TAN"/>
              <w:rPr>
                <w:ins w:id="3702" w:author="///" w:date="2021-04-15T09:53:00Z"/>
                <w:rFonts w:cs="Arial"/>
                <w:szCs w:val="18"/>
                <w:lang w:eastAsia="en-US"/>
              </w:rPr>
            </w:pPr>
            <w:ins w:id="3703" w:author="///" w:date="2021-04-15T09:53:00Z">
              <w:r w:rsidRPr="00655EA1">
                <w:rPr>
                  <w:rFonts w:cs="Arial"/>
                  <w:szCs w:val="18"/>
                  <w:lang w:eastAsia="en-US"/>
                </w:rPr>
                <w:t>NOTE 2:</w:t>
              </w:r>
              <w:r w:rsidRPr="00655EA1">
                <w:rPr>
                  <w:rFonts w:cs="Arial"/>
                  <w:szCs w:val="18"/>
                  <w:lang w:eastAsia="en-US"/>
                </w:rPr>
                <w:tab/>
                <w:t>This requirement applies from 3400 MHz to 25 MHz + F</w:t>
              </w:r>
              <w:r w:rsidRPr="00655EA1">
                <w:rPr>
                  <w:rFonts w:cs="Arial"/>
                  <w:szCs w:val="18"/>
                  <w:vertAlign w:val="subscript"/>
                  <w:lang w:eastAsia="en-US"/>
                </w:rPr>
                <w:t>offset_NS_23</w:t>
              </w:r>
              <w:r w:rsidRPr="00655EA1">
                <w:rPr>
                  <w:rFonts w:cs="Arial"/>
                  <w:szCs w:val="18"/>
                  <w:lang w:eastAsia="en-US"/>
                </w:rPr>
                <w:t xml:space="preserve"> below the lower E-UTRA channel edge and from 25 MHz + Foffset</w:t>
              </w:r>
              <w:r w:rsidRPr="00655EA1">
                <w:rPr>
                  <w:rFonts w:cs="Arial"/>
                  <w:szCs w:val="18"/>
                  <w:vertAlign w:val="subscript"/>
                  <w:lang w:eastAsia="en-US"/>
                </w:rPr>
                <w:t>_NS_23</w:t>
              </w:r>
              <w:r w:rsidRPr="00655EA1">
                <w:rPr>
                  <w:rFonts w:cs="Arial"/>
                  <w:szCs w:val="18"/>
                  <w:lang w:eastAsia="en-US"/>
                </w:rPr>
                <w:t xml:space="preserve"> above the upper E-UTRA channel edge to 3800 MHz.</w:t>
              </w:r>
            </w:ins>
          </w:p>
          <w:p w14:paraId="5F3A5D3C" w14:textId="77777777" w:rsidR="000E1F39" w:rsidRPr="00655EA1" w:rsidRDefault="000E1F39">
            <w:pPr>
              <w:pStyle w:val="TAN"/>
              <w:rPr>
                <w:ins w:id="3704" w:author="///" w:date="2021-04-15T09:53:00Z"/>
                <w:rFonts w:cs="Arial"/>
                <w:szCs w:val="18"/>
                <w:lang w:eastAsia="en-US"/>
              </w:rPr>
            </w:pPr>
            <w:ins w:id="3705" w:author="///" w:date="2021-04-15T09:53:00Z">
              <w:r w:rsidRPr="00655EA1">
                <w:rPr>
                  <w:rFonts w:cs="Arial"/>
                  <w:szCs w:val="18"/>
                  <w:lang w:eastAsia="en-US"/>
                </w:rPr>
                <w:t>NOTE 3:</w:t>
              </w:r>
              <w:r w:rsidRPr="00655EA1">
                <w:rPr>
                  <w:rFonts w:cs="Arial"/>
                  <w:szCs w:val="18"/>
                  <w:lang w:eastAsia="en-US"/>
                </w:rPr>
                <w:tab/>
                <w:t>F</w:t>
              </w:r>
              <w:r w:rsidRPr="00655EA1">
                <w:rPr>
                  <w:rFonts w:cs="Arial"/>
                  <w:szCs w:val="18"/>
                  <w:vertAlign w:val="subscript"/>
                  <w:lang w:eastAsia="en-US"/>
                </w:rPr>
                <w:t>offset_NS_23</w:t>
              </w:r>
              <w:r w:rsidRPr="00655EA1">
                <w:rPr>
                  <w:rFonts w:cs="Arial"/>
                  <w:szCs w:val="18"/>
                  <w:lang w:eastAsia="en-US"/>
                </w:rPr>
                <w:t xml:space="preserve"> is: </w:t>
              </w:r>
            </w:ins>
          </w:p>
          <w:p w14:paraId="5D17BE88" w14:textId="77777777" w:rsidR="000E1F39" w:rsidRPr="00655EA1" w:rsidRDefault="000E1F39">
            <w:pPr>
              <w:pStyle w:val="TAN"/>
              <w:rPr>
                <w:ins w:id="3706" w:author="///" w:date="2021-04-15T09:53:00Z"/>
                <w:rFonts w:cs="Arial"/>
                <w:szCs w:val="18"/>
                <w:lang w:eastAsia="en-US"/>
              </w:rPr>
            </w:pPr>
            <w:ins w:id="3707" w:author="///" w:date="2021-04-15T09:53:00Z">
              <w:r w:rsidRPr="00655EA1">
                <w:rPr>
                  <w:rFonts w:cs="Arial"/>
                  <w:szCs w:val="18"/>
                  <w:lang w:eastAsia="en-US"/>
                </w:rPr>
                <w:tab/>
                <w:t>0 MHz for 5 MHz channel BW,</w:t>
              </w:r>
              <w:r w:rsidRPr="00655EA1">
                <w:rPr>
                  <w:rFonts w:cs="Arial"/>
                  <w:szCs w:val="18"/>
                  <w:lang w:eastAsia="en-US"/>
                </w:rPr>
                <w:br/>
                <w:t>5 MHz for 10 MHz channel BW,</w:t>
              </w:r>
              <w:r w:rsidRPr="00655EA1">
                <w:rPr>
                  <w:rFonts w:cs="Arial"/>
                  <w:szCs w:val="18"/>
                  <w:lang w:eastAsia="en-US"/>
                </w:rPr>
                <w:br/>
                <w:t>9 MHz for 15 MHz channel BW and</w:t>
              </w:r>
              <w:r w:rsidRPr="00655EA1">
                <w:rPr>
                  <w:rFonts w:cs="Arial"/>
                  <w:szCs w:val="18"/>
                  <w:lang w:eastAsia="en-US"/>
                </w:rPr>
                <w:br/>
                <w:t>12 MHz for 20 MHz channel BW.</w:t>
              </w:r>
            </w:ins>
          </w:p>
          <w:p w14:paraId="72F54B48" w14:textId="77777777" w:rsidR="000E1F39" w:rsidRPr="00655EA1" w:rsidRDefault="000E1F39">
            <w:pPr>
              <w:pStyle w:val="TAN"/>
              <w:rPr>
                <w:ins w:id="3708" w:author="///" w:date="2021-04-15T09:53:00Z"/>
                <w:rFonts w:ascii="Times New Roman" w:hAnsi="Times New Roman" w:cs="Arial"/>
                <w:sz w:val="20"/>
                <w:lang w:eastAsia="en-US"/>
              </w:rPr>
            </w:pPr>
            <w:ins w:id="3709" w:author="///" w:date="2021-04-15T09:53:00Z">
              <w:r w:rsidRPr="00655EA1">
                <w:rPr>
                  <w:rFonts w:cs="Arial"/>
                  <w:szCs w:val="18"/>
                  <w:lang w:eastAsia="en-US"/>
                </w:rPr>
                <w:t>NOTE 4:</w:t>
              </w:r>
              <w:r w:rsidRPr="00655EA1">
                <w:rPr>
                  <w:rFonts w:cs="Arial"/>
                  <w:szCs w:val="18"/>
                  <w:lang w:eastAsia="en-US"/>
                </w:rPr>
                <w:tab/>
                <w:t>This emission limit might imply risk of harmful interference to UE(s) operating in the protected operating band.</w:t>
              </w:r>
            </w:ins>
          </w:p>
        </w:tc>
      </w:tr>
    </w:tbl>
    <w:p w14:paraId="4B6CB7B0" w14:textId="77777777" w:rsidR="000E1F39" w:rsidRPr="00655EA1" w:rsidRDefault="000E1F39">
      <w:pPr>
        <w:rPr>
          <w:ins w:id="3710" w:author="///" w:date="2021-04-15T09:53:00Z"/>
        </w:rPr>
      </w:pPr>
    </w:p>
    <w:p w14:paraId="51E12AE7" w14:textId="7B5D4ECD" w:rsidR="000E1F39" w:rsidRPr="00655EA1" w:rsidRDefault="000E1F39">
      <w:ins w:id="3711" w:author="///" w:date="2021-04-15T09:53:00Z">
        <w:r w:rsidRPr="00655EA1">
          <w:t>The normative reference for this requirement is TS 36.101[2] subclause 6.6.3.3.17.</w:t>
        </w:r>
      </w:ins>
    </w:p>
    <w:p w14:paraId="1612820F" w14:textId="77777777" w:rsidR="00655EA1" w:rsidRPr="00655EA1" w:rsidRDefault="00655EA1" w:rsidP="00655EA1">
      <w:pPr>
        <w:pStyle w:val="Heading2"/>
        <w:rPr>
          <w:rFonts w:cs="Arial"/>
          <w:color w:val="0033CC"/>
          <w:sz w:val="28"/>
          <w:szCs w:val="28"/>
          <w:lang w:val="en-US"/>
        </w:rPr>
      </w:pPr>
      <w:r w:rsidRPr="00655EA1">
        <w:rPr>
          <w:rFonts w:cs="Arial"/>
          <w:color w:val="0033CC"/>
          <w:sz w:val="28"/>
          <w:szCs w:val="28"/>
          <w:lang w:val="en-US"/>
        </w:rPr>
        <w:t>[Unchanged sections skipped]</w:t>
      </w:r>
    </w:p>
    <w:p w14:paraId="00204F84" w14:textId="77777777" w:rsidR="001D2717" w:rsidRPr="00655EA1" w:rsidRDefault="001D2717">
      <w:pPr>
        <w:pStyle w:val="H6"/>
        <w:rPr>
          <w:rFonts w:eastAsia="MS Mincho"/>
          <w:snapToGrid w:val="0"/>
        </w:rPr>
      </w:pPr>
      <w:r w:rsidRPr="00655EA1">
        <w:t>6.6.3EA.3.4.1</w:t>
      </w:r>
      <w:r w:rsidRPr="00655EA1">
        <w:tab/>
      </w:r>
      <w:r w:rsidRPr="00655EA1">
        <w:rPr>
          <w:snapToGrid w:val="0"/>
        </w:rPr>
        <w:t>Initial conditions</w:t>
      </w:r>
    </w:p>
    <w:p w14:paraId="729727E8" w14:textId="77777777" w:rsidR="001D2717" w:rsidRPr="00655EA1" w:rsidRDefault="001D2717">
      <w:r w:rsidRPr="00655EA1">
        <w:t>Initial conditions are a set of test configurations the UE needs to be tested in and the steps for the SS to take with the UE to reach the correct measurement state.</w:t>
      </w:r>
    </w:p>
    <w:p w14:paraId="2BE2EEE3" w14:textId="338CF975" w:rsidR="001D2717" w:rsidRPr="00655EA1" w:rsidRDefault="001D2717">
      <w:pPr>
        <w:rPr>
          <w:lang w:eastAsia="ja-JP"/>
        </w:rPr>
      </w:pPr>
      <w:r w:rsidRPr="00655EA1">
        <w:t xml:space="preserve">The initial test configurations consist of environmental conditions, </w:t>
      </w:r>
      <w:r w:rsidRPr="00655EA1">
        <w:rPr>
          <w:lang w:eastAsia="ja-JP"/>
        </w:rPr>
        <w:t xml:space="preserve">test </w:t>
      </w:r>
      <w:r w:rsidRPr="00655EA1">
        <w:t>frequencies</w:t>
      </w:r>
      <w:r w:rsidRPr="00655EA1">
        <w:rPr>
          <w:lang w:eastAsia="ja-JP"/>
        </w:rPr>
        <w:t>, a</w:t>
      </w:r>
      <w:r w:rsidRPr="00655EA1">
        <w:t xml:space="preserve">nd channel bandwidths </w:t>
      </w:r>
      <w:r w:rsidRPr="00655EA1">
        <w:rPr>
          <w:lang w:eastAsia="ja-JP"/>
        </w:rPr>
        <w:t xml:space="preserve">based on </w:t>
      </w:r>
      <w:r w:rsidRPr="00655EA1">
        <w:t xml:space="preserve">E-UTRA bands </w:t>
      </w:r>
      <w:r w:rsidRPr="00655EA1">
        <w:rPr>
          <w:lang w:eastAsia="ja-JP"/>
        </w:rPr>
        <w:t xml:space="preserve">specified in clause </w:t>
      </w:r>
      <w:r w:rsidRPr="00655EA1">
        <w:rPr>
          <w:rFonts w:eastAsia="SimSun"/>
        </w:rPr>
        <w:t>5.2E</w:t>
      </w:r>
      <w:r w:rsidRPr="00655EA1">
        <w:t xml:space="preserve">. All of these configurations shall be tested with applicable test parameters for each channel </w:t>
      </w:r>
      <w:proofErr w:type="gramStart"/>
      <w:r w:rsidRPr="00655EA1">
        <w:t>bandwidth, and</w:t>
      </w:r>
      <w:proofErr w:type="gramEnd"/>
      <w:r w:rsidRPr="00655EA1">
        <w:t xml:space="preserve"> are shown in </w:t>
      </w:r>
      <w:r w:rsidRPr="00655EA1">
        <w:rPr>
          <w:lang w:eastAsia="ja-JP"/>
        </w:rPr>
        <w:t>T</w:t>
      </w:r>
      <w:r w:rsidRPr="00655EA1">
        <w:t>able 6.6.3EA.3.4.1-1 to Table 6.6.3EA.3.4.1-</w:t>
      </w:r>
      <w:del w:id="3712" w:author="///" w:date="2021-04-21T15:14:00Z">
        <w:r w:rsidRPr="00655EA1" w:rsidDel="003952C2">
          <w:delText>11</w:delText>
        </w:r>
      </w:del>
      <w:ins w:id="3713" w:author="///" w:date="2021-04-21T15:14:00Z">
        <w:r w:rsidR="003952C2" w:rsidRPr="00655EA1">
          <w:t>16</w:t>
        </w:r>
      </w:ins>
      <w:r w:rsidRPr="00655EA1">
        <w:t>.</w:t>
      </w:r>
      <w:r w:rsidRPr="00655EA1">
        <w:rPr>
          <w:rFonts w:eastAsia="SimSun"/>
        </w:rPr>
        <w:t xml:space="preserve"> The details of the uplink reference measurement channels (RMC</w:t>
      </w:r>
      <w:r w:rsidRPr="00655EA1">
        <w:rPr>
          <w:lang w:eastAsia="ja-JP"/>
        </w:rPr>
        <w:t>s</w:t>
      </w:r>
      <w:r w:rsidRPr="00655EA1">
        <w:rPr>
          <w:rFonts w:eastAsia="SimSun"/>
        </w:rPr>
        <w:t>) are specified in Annexe A</w:t>
      </w:r>
      <w:r w:rsidRPr="00655EA1">
        <w:rPr>
          <w:lang w:eastAsia="ja-JP"/>
        </w:rPr>
        <w:t>.</w:t>
      </w:r>
      <w:r w:rsidRPr="00655EA1">
        <w:rPr>
          <w:rFonts w:eastAsia="SimSun"/>
        </w:rPr>
        <w:t>2</w:t>
      </w:r>
      <w:r w:rsidRPr="00655EA1">
        <w:rPr>
          <w:lang w:eastAsia="ja-JP"/>
        </w:rPr>
        <w:t xml:space="preserve">. </w:t>
      </w:r>
      <w:r w:rsidRPr="00655EA1">
        <w:rPr>
          <w:rFonts w:cs="v5.0.0"/>
          <w:lang w:eastAsia="ja-JP"/>
        </w:rPr>
        <w:t>Configurations of PDSCH and MPDCCH</w:t>
      </w:r>
      <w:r w:rsidRPr="00655EA1">
        <w:rPr>
          <w:rFonts w:cs="v5.0.0"/>
        </w:rPr>
        <w:t xml:space="preserve"> </w:t>
      </w:r>
      <w:r w:rsidRPr="00655EA1">
        <w:rPr>
          <w:rFonts w:cs="v5.0.0"/>
          <w:lang w:eastAsia="ja-JP"/>
        </w:rPr>
        <w:t>before measurement are specified in Annex C.2.</w:t>
      </w:r>
    </w:p>
    <w:p w14:paraId="3BF34937" w14:textId="77777777" w:rsidR="001D2717" w:rsidRPr="00655EA1" w:rsidRDefault="001D2717">
      <w:pPr>
        <w:pStyle w:val="TH"/>
      </w:pPr>
      <w:r w:rsidRPr="00655EA1">
        <w:lastRenderedPageBreak/>
        <w:t>Table 6.6.3EA.3.4.1-1: Test Configuration Table (network signalled value "NS_05")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389C1C4C" w14:textId="77777777">
        <w:tc>
          <w:tcPr>
            <w:tcW w:w="9554" w:type="dxa"/>
            <w:gridSpan w:val="6"/>
            <w:shd w:val="clear" w:color="auto" w:fill="auto"/>
            <w:vAlign w:val="center"/>
            <w:hideMark/>
          </w:tcPr>
          <w:p w14:paraId="7F4C9925" w14:textId="77777777" w:rsidR="001D2717" w:rsidRPr="00655EA1" w:rsidRDefault="001D2717">
            <w:pPr>
              <w:pStyle w:val="TAH"/>
              <w:rPr>
                <w:lang w:eastAsia="en-US"/>
              </w:rPr>
            </w:pPr>
            <w:r w:rsidRPr="00655EA1">
              <w:rPr>
                <w:lang w:eastAsia="en-US"/>
              </w:rPr>
              <w:t>Initial Conditions</w:t>
            </w:r>
          </w:p>
        </w:tc>
      </w:tr>
      <w:tr w:rsidR="001D2717" w:rsidRPr="00655EA1" w14:paraId="0AE8DD36" w14:textId="77777777">
        <w:tc>
          <w:tcPr>
            <w:tcW w:w="5080" w:type="dxa"/>
            <w:gridSpan w:val="3"/>
            <w:shd w:val="clear" w:color="auto" w:fill="auto"/>
            <w:vAlign w:val="center"/>
            <w:hideMark/>
          </w:tcPr>
          <w:p w14:paraId="57F67330" w14:textId="77777777" w:rsidR="001D2717" w:rsidRPr="00655EA1" w:rsidRDefault="001D2717">
            <w:pPr>
              <w:pStyle w:val="TAL"/>
              <w:rPr>
                <w:lang w:eastAsia="en-US"/>
              </w:rPr>
            </w:pPr>
            <w:r w:rsidRPr="00655EA1">
              <w:rPr>
                <w:lang w:eastAsia="en-US"/>
              </w:rPr>
              <w:t>Test Environment as specified in</w:t>
            </w:r>
          </w:p>
          <w:p w14:paraId="24ADE1A4"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3DB604F4" w14:textId="77777777" w:rsidR="001D2717" w:rsidRPr="00655EA1" w:rsidRDefault="001D2717">
            <w:pPr>
              <w:pStyle w:val="TAL"/>
              <w:rPr>
                <w:lang w:eastAsia="en-US"/>
              </w:rPr>
            </w:pPr>
            <w:r w:rsidRPr="00655EA1">
              <w:rPr>
                <w:lang w:eastAsia="en-US"/>
              </w:rPr>
              <w:t>Normal</w:t>
            </w:r>
          </w:p>
        </w:tc>
      </w:tr>
      <w:tr w:rsidR="001D2717" w:rsidRPr="00655EA1" w14:paraId="5E2720D7" w14:textId="77777777">
        <w:tc>
          <w:tcPr>
            <w:tcW w:w="5080" w:type="dxa"/>
            <w:gridSpan w:val="3"/>
            <w:shd w:val="clear" w:color="auto" w:fill="auto"/>
            <w:vAlign w:val="center"/>
            <w:hideMark/>
          </w:tcPr>
          <w:p w14:paraId="227B088E" w14:textId="77777777" w:rsidR="001D2717" w:rsidRPr="00655EA1" w:rsidRDefault="001D2717">
            <w:pPr>
              <w:pStyle w:val="TAL"/>
              <w:rPr>
                <w:lang w:eastAsia="en-US"/>
              </w:rPr>
            </w:pPr>
            <w:r w:rsidRPr="00655EA1">
              <w:rPr>
                <w:bCs/>
                <w:lang w:eastAsia="en-US"/>
              </w:rPr>
              <w:t>Test Frequencies as specified in</w:t>
            </w:r>
          </w:p>
          <w:p w14:paraId="6504024E"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65D9588E" w14:textId="77777777" w:rsidR="001D2717" w:rsidRPr="00655EA1" w:rsidRDefault="001D2717">
            <w:pPr>
              <w:pStyle w:val="TAL"/>
              <w:rPr>
                <w:lang w:eastAsia="en-US"/>
              </w:rPr>
            </w:pPr>
            <w:r w:rsidRPr="00655EA1">
              <w:rPr>
                <w:lang w:eastAsia="en-US"/>
              </w:rPr>
              <w:t>Low Range</w:t>
            </w:r>
          </w:p>
        </w:tc>
      </w:tr>
      <w:tr w:rsidR="001D2717" w:rsidRPr="00655EA1" w14:paraId="65CE3537" w14:textId="77777777">
        <w:tc>
          <w:tcPr>
            <w:tcW w:w="5080" w:type="dxa"/>
            <w:gridSpan w:val="3"/>
            <w:shd w:val="clear" w:color="auto" w:fill="auto"/>
            <w:vAlign w:val="center"/>
            <w:hideMark/>
          </w:tcPr>
          <w:p w14:paraId="1E23CF78" w14:textId="77777777" w:rsidR="001D2717" w:rsidRPr="00655EA1" w:rsidRDefault="001D2717">
            <w:pPr>
              <w:pStyle w:val="TAL"/>
              <w:rPr>
                <w:lang w:eastAsia="en-US"/>
              </w:rPr>
            </w:pPr>
            <w:r w:rsidRPr="00655EA1">
              <w:rPr>
                <w:bCs/>
                <w:lang w:eastAsia="en-US"/>
              </w:rPr>
              <w:t>Test Channel Bandwidths as specified in</w:t>
            </w:r>
          </w:p>
          <w:p w14:paraId="5EDAEFA1"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1027E6CE" w14:textId="77777777" w:rsidR="001D2717" w:rsidRPr="00655EA1" w:rsidRDefault="001D2717">
            <w:pPr>
              <w:pStyle w:val="TAL"/>
              <w:rPr>
                <w:lang w:eastAsia="en-US"/>
              </w:rPr>
            </w:pPr>
            <w:r w:rsidRPr="00655EA1">
              <w:rPr>
                <w:lang w:eastAsia="en-US"/>
              </w:rPr>
              <w:t>5MHz</w:t>
            </w:r>
          </w:p>
        </w:tc>
      </w:tr>
      <w:tr w:rsidR="001D2717" w:rsidRPr="00655EA1" w14:paraId="4CF4632E" w14:textId="77777777">
        <w:tc>
          <w:tcPr>
            <w:tcW w:w="9554" w:type="dxa"/>
            <w:gridSpan w:val="6"/>
            <w:shd w:val="clear" w:color="auto" w:fill="auto"/>
            <w:vAlign w:val="center"/>
            <w:hideMark/>
          </w:tcPr>
          <w:p w14:paraId="32DC6AA7"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15E6F984" w14:textId="77777777">
        <w:tc>
          <w:tcPr>
            <w:tcW w:w="1212" w:type="dxa"/>
            <w:shd w:val="clear" w:color="auto" w:fill="auto"/>
            <w:vAlign w:val="center"/>
            <w:hideMark/>
          </w:tcPr>
          <w:p w14:paraId="568DC5BC" w14:textId="77777777" w:rsidR="001D2717" w:rsidRPr="00655EA1" w:rsidRDefault="001D2717">
            <w:pPr>
              <w:pStyle w:val="TAH"/>
              <w:rPr>
                <w:lang w:eastAsia="en-US"/>
              </w:rPr>
            </w:pPr>
          </w:p>
        </w:tc>
        <w:tc>
          <w:tcPr>
            <w:tcW w:w="1134" w:type="dxa"/>
            <w:shd w:val="clear" w:color="auto" w:fill="auto"/>
            <w:vAlign w:val="center"/>
            <w:hideMark/>
          </w:tcPr>
          <w:p w14:paraId="17E797F6" w14:textId="77777777" w:rsidR="001D2717" w:rsidRPr="00655EA1" w:rsidRDefault="001D2717">
            <w:pPr>
              <w:pStyle w:val="TAH"/>
              <w:rPr>
                <w:lang w:eastAsia="en-US"/>
              </w:rPr>
            </w:pPr>
          </w:p>
        </w:tc>
        <w:tc>
          <w:tcPr>
            <w:tcW w:w="2734" w:type="dxa"/>
            <w:shd w:val="clear" w:color="auto" w:fill="auto"/>
            <w:vAlign w:val="center"/>
            <w:hideMark/>
          </w:tcPr>
          <w:p w14:paraId="2ABD89F7"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44629B27" w14:textId="77777777" w:rsidR="001D2717" w:rsidRPr="00655EA1" w:rsidRDefault="001D2717">
            <w:pPr>
              <w:pStyle w:val="TAH"/>
              <w:rPr>
                <w:lang w:eastAsia="en-US"/>
              </w:rPr>
            </w:pPr>
            <w:r w:rsidRPr="00655EA1">
              <w:rPr>
                <w:lang w:eastAsia="en-US"/>
              </w:rPr>
              <w:t>Uplink Configuration</w:t>
            </w:r>
          </w:p>
        </w:tc>
      </w:tr>
      <w:tr w:rsidR="001D2717" w:rsidRPr="00655EA1" w14:paraId="0A22B200" w14:textId="77777777">
        <w:tc>
          <w:tcPr>
            <w:tcW w:w="1212" w:type="dxa"/>
            <w:shd w:val="clear" w:color="auto" w:fill="auto"/>
            <w:vAlign w:val="center"/>
            <w:hideMark/>
          </w:tcPr>
          <w:p w14:paraId="58FF0854" w14:textId="77777777" w:rsidR="001D2717" w:rsidRPr="00655EA1" w:rsidRDefault="001D2717">
            <w:pPr>
              <w:pStyle w:val="TAC"/>
              <w:rPr>
                <w:lang w:eastAsia="en-US"/>
              </w:rPr>
            </w:pPr>
            <w:r w:rsidRPr="00655EA1">
              <w:rPr>
                <w:lang w:eastAsia="en-US"/>
              </w:rPr>
              <w:t>Configuration ID</w:t>
            </w:r>
          </w:p>
        </w:tc>
        <w:tc>
          <w:tcPr>
            <w:tcW w:w="1134" w:type="dxa"/>
            <w:shd w:val="clear" w:color="auto" w:fill="auto"/>
            <w:vAlign w:val="center"/>
            <w:hideMark/>
          </w:tcPr>
          <w:p w14:paraId="4AEF7461" w14:textId="77777777" w:rsidR="001D2717" w:rsidRPr="00655EA1" w:rsidRDefault="001D2717">
            <w:pPr>
              <w:pStyle w:val="TAC"/>
              <w:rPr>
                <w:lang w:eastAsia="en-US"/>
              </w:rPr>
            </w:pPr>
            <w:r w:rsidRPr="00655EA1">
              <w:rPr>
                <w:lang w:eastAsia="en-US"/>
              </w:rPr>
              <w:t>Ch BW</w:t>
            </w:r>
          </w:p>
        </w:tc>
        <w:tc>
          <w:tcPr>
            <w:tcW w:w="2734" w:type="dxa"/>
            <w:vMerge w:val="restart"/>
            <w:shd w:val="clear" w:color="auto" w:fill="auto"/>
            <w:vAlign w:val="center"/>
            <w:hideMark/>
          </w:tcPr>
          <w:p w14:paraId="5F507C5C" w14:textId="77777777" w:rsidR="001D2717" w:rsidRPr="00655EA1" w:rsidRDefault="001D2717">
            <w:pPr>
              <w:pStyle w:val="TAC"/>
              <w:rPr>
                <w:lang w:eastAsia="en-US"/>
              </w:rPr>
            </w:pPr>
            <w:r w:rsidRPr="00655EA1">
              <w:rPr>
                <w:lang w:eastAsia="en-US"/>
              </w:rPr>
              <w:t>N/A</w:t>
            </w:r>
          </w:p>
        </w:tc>
        <w:tc>
          <w:tcPr>
            <w:tcW w:w="1304" w:type="dxa"/>
            <w:shd w:val="clear" w:color="auto" w:fill="auto"/>
            <w:vAlign w:val="center"/>
            <w:hideMark/>
          </w:tcPr>
          <w:p w14:paraId="2DBFCE6F"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shd w:val="clear" w:color="auto" w:fill="auto"/>
            <w:vAlign w:val="center"/>
            <w:hideMark/>
          </w:tcPr>
          <w:p w14:paraId="325F3937" w14:textId="77777777" w:rsidR="001D2717" w:rsidRPr="00655EA1" w:rsidRDefault="001D2717">
            <w:pPr>
              <w:pStyle w:val="TAC"/>
              <w:rPr>
                <w:lang w:eastAsia="en-US"/>
              </w:rPr>
            </w:pPr>
            <w:r w:rsidRPr="00655EA1">
              <w:rPr>
                <w:lang w:eastAsia="en-US"/>
              </w:rPr>
              <w:t>RB allocation</w:t>
            </w:r>
          </w:p>
        </w:tc>
      </w:tr>
      <w:tr w:rsidR="001D2717" w:rsidRPr="00655EA1" w14:paraId="05B4CD89" w14:textId="77777777">
        <w:trPr>
          <w:trHeight w:val="230"/>
        </w:trPr>
        <w:tc>
          <w:tcPr>
            <w:tcW w:w="1212" w:type="dxa"/>
            <w:vMerge w:val="restart"/>
            <w:shd w:val="clear" w:color="auto" w:fill="auto"/>
            <w:vAlign w:val="center"/>
            <w:hideMark/>
          </w:tcPr>
          <w:p w14:paraId="70135442" w14:textId="77777777" w:rsidR="001D2717" w:rsidRPr="00655EA1" w:rsidRDefault="001D2717">
            <w:pPr>
              <w:pStyle w:val="TAC"/>
              <w:rPr>
                <w:lang w:eastAsia="en-US"/>
              </w:rPr>
            </w:pPr>
          </w:p>
        </w:tc>
        <w:tc>
          <w:tcPr>
            <w:tcW w:w="1134" w:type="dxa"/>
            <w:vMerge w:val="restart"/>
            <w:shd w:val="clear" w:color="auto" w:fill="auto"/>
            <w:vAlign w:val="center"/>
            <w:hideMark/>
          </w:tcPr>
          <w:p w14:paraId="309452E7" w14:textId="77777777" w:rsidR="001D2717" w:rsidRPr="00655EA1" w:rsidRDefault="001D2717">
            <w:pPr>
              <w:pStyle w:val="TAC"/>
              <w:rPr>
                <w:lang w:eastAsia="en-US"/>
              </w:rPr>
            </w:pPr>
          </w:p>
        </w:tc>
        <w:tc>
          <w:tcPr>
            <w:tcW w:w="2734" w:type="dxa"/>
            <w:vMerge/>
            <w:vAlign w:val="center"/>
            <w:hideMark/>
          </w:tcPr>
          <w:p w14:paraId="453D2330" w14:textId="77777777" w:rsidR="001D2717" w:rsidRPr="00655EA1" w:rsidRDefault="001D2717">
            <w:pPr>
              <w:pStyle w:val="TAC"/>
              <w:rPr>
                <w:lang w:eastAsia="en-US"/>
              </w:rPr>
            </w:pPr>
          </w:p>
        </w:tc>
        <w:tc>
          <w:tcPr>
            <w:tcW w:w="1304" w:type="dxa"/>
            <w:vMerge w:val="restart"/>
            <w:shd w:val="clear" w:color="auto" w:fill="auto"/>
            <w:vAlign w:val="center"/>
            <w:hideMark/>
          </w:tcPr>
          <w:p w14:paraId="557BB5EA" w14:textId="77777777" w:rsidR="001D2717" w:rsidRPr="00655EA1" w:rsidRDefault="001D2717">
            <w:pPr>
              <w:pStyle w:val="TAC"/>
              <w:rPr>
                <w:lang w:eastAsia="en-US"/>
              </w:rPr>
            </w:pPr>
          </w:p>
        </w:tc>
        <w:tc>
          <w:tcPr>
            <w:tcW w:w="1539" w:type="dxa"/>
            <w:vMerge w:val="restart"/>
            <w:shd w:val="clear" w:color="auto" w:fill="auto"/>
            <w:vAlign w:val="center"/>
            <w:hideMark/>
          </w:tcPr>
          <w:p w14:paraId="05FEA4CF" w14:textId="77777777" w:rsidR="001D2717" w:rsidRPr="00655EA1" w:rsidRDefault="001D2717">
            <w:pPr>
              <w:pStyle w:val="TAC"/>
              <w:rPr>
                <w:lang w:eastAsia="en-US"/>
              </w:rPr>
            </w:pPr>
            <w:r w:rsidRPr="00655EA1">
              <w:rPr>
                <w:lang w:eastAsia="en-US"/>
              </w:rPr>
              <w:t>FDD and HD-FDD</w:t>
            </w:r>
          </w:p>
        </w:tc>
        <w:tc>
          <w:tcPr>
            <w:tcW w:w="1631" w:type="dxa"/>
            <w:vMerge w:val="restart"/>
            <w:shd w:val="clear" w:color="auto" w:fill="auto"/>
            <w:vAlign w:val="center"/>
            <w:hideMark/>
          </w:tcPr>
          <w:p w14:paraId="150541AA" w14:textId="77777777" w:rsidR="001D2717" w:rsidRPr="00655EA1" w:rsidRDefault="001D2717">
            <w:pPr>
              <w:pStyle w:val="TAC"/>
              <w:rPr>
                <w:lang w:eastAsia="en-US"/>
              </w:rPr>
            </w:pPr>
            <w:r w:rsidRPr="00655EA1">
              <w:rPr>
                <w:lang w:eastAsia="en-US"/>
              </w:rPr>
              <w:t>Narrowband index (Note 1)</w:t>
            </w:r>
          </w:p>
        </w:tc>
      </w:tr>
      <w:tr w:rsidR="001D2717" w:rsidRPr="00655EA1" w14:paraId="3CDF00F2" w14:textId="77777777">
        <w:trPr>
          <w:trHeight w:val="230"/>
        </w:trPr>
        <w:tc>
          <w:tcPr>
            <w:tcW w:w="1212" w:type="dxa"/>
            <w:vMerge/>
            <w:vAlign w:val="center"/>
            <w:hideMark/>
          </w:tcPr>
          <w:p w14:paraId="043DABC8" w14:textId="77777777" w:rsidR="001D2717" w:rsidRPr="00655EA1" w:rsidRDefault="001D2717">
            <w:pPr>
              <w:pStyle w:val="TAC"/>
              <w:rPr>
                <w:lang w:eastAsia="en-US"/>
              </w:rPr>
            </w:pPr>
          </w:p>
        </w:tc>
        <w:tc>
          <w:tcPr>
            <w:tcW w:w="1134" w:type="dxa"/>
            <w:vMerge/>
            <w:vAlign w:val="center"/>
            <w:hideMark/>
          </w:tcPr>
          <w:p w14:paraId="4CF3D52C" w14:textId="77777777" w:rsidR="001D2717" w:rsidRPr="00655EA1" w:rsidRDefault="001D2717">
            <w:pPr>
              <w:pStyle w:val="TAC"/>
              <w:rPr>
                <w:lang w:eastAsia="en-US"/>
              </w:rPr>
            </w:pPr>
          </w:p>
        </w:tc>
        <w:tc>
          <w:tcPr>
            <w:tcW w:w="2734" w:type="dxa"/>
            <w:vMerge/>
            <w:vAlign w:val="center"/>
            <w:hideMark/>
          </w:tcPr>
          <w:p w14:paraId="4145D7B2" w14:textId="77777777" w:rsidR="001D2717" w:rsidRPr="00655EA1" w:rsidRDefault="001D2717">
            <w:pPr>
              <w:pStyle w:val="TAC"/>
              <w:rPr>
                <w:lang w:eastAsia="en-US"/>
              </w:rPr>
            </w:pPr>
          </w:p>
        </w:tc>
        <w:tc>
          <w:tcPr>
            <w:tcW w:w="1304" w:type="dxa"/>
            <w:vMerge/>
            <w:vAlign w:val="center"/>
            <w:hideMark/>
          </w:tcPr>
          <w:p w14:paraId="2F7091EB" w14:textId="77777777" w:rsidR="001D2717" w:rsidRPr="00655EA1" w:rsidRDefault="001D2717">
            <w:pPr>
              <w:pStyle w:val="TAC"/>
              <w:rPr>
                <w:lang w:eastAsia="en-US"/>
              </w:rPr>
            </w:pPr>
          </w:p>
        </w:tc>
        <w:tc>
          <w:tcPr>
            <w:tcW w:w="1539" w:type="dxa"/>
            <w:vMerge/>
            <w:vAlign w:val="center"/>
            <w:hideMark/>
          </w:tcPr>
          <w:p w14:paraId="0C9ABE70" w14:textId="77777777" w:rsidR="001D2717" w:rsidRPr="00655EA1" w:rsidRDefault="001D2717">
            <w:pPr>
              <w:pStyle w:val="TAC"/>
              <w:rPr>
                <w:lang w:eastAsia="en-US"/>
              </w:rPr>
            </w:pPr>
          </w:p>
        </w:tc>
        <w:tc>
          <w:tcPr>
            <w:tcW w:w="1631" w:type="dxa"/>
            <w:vMerge/>
            <w:vAlign w:val="center"/>
            <w:hideMark/>
          </w:tcPr>
          <w:p w14:paraId="27888EE7" w14:textId="77777777" w:rsidR="001D2717" w:rsidRPr="00655EA1" w:rsidRDefault="001D2717">
            <w:pPr>
              <w:pStyle w:val="TAC"/>
              <w:rPr>
                <w:lang w:eastAsia="en-US"/>
              </w:rPr>
            </w:pPr>
          </w:p>
        </w:tc>
      </w:tr>
      <w:tr w:rsidR="001D2717" w:rsidRPr="00655EA1" w14:paraId="7D058A56" w14:textId="77777777">
        <w:tc>
          <w:tcPr>
            <w:tcW w:w="1212" w:type="dxa"/>
            <w:shd w:val="clear" w:color="auto" w:fill="auto"/>
            <w:vAlign w:val="center"/>
          </w:tcPr>
          <w:p w14:paraId="52341343"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32D3D8E4"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04347DB8" w14:textId="77777777" w:rsidR="001D2717" w:rsidRPr="00655EA1" w:rsidRDefault="001D2717">
            <w:pPr>
              <w:pStyle w:val="TAC"/>
              <w:rPr>
                <w:lang w:eastAsia="en-US"/>
              </w:rPr>
            </w:pPr>
          </w:p>
        </w:tc>
        <w:tc>
          <w:tcPr>
            <w:tcW w:w="1304" w:type="dxa"/>
            <w:shd w:val="clear" w:color="auto" w:fill="auto"/>
            <w:vAlign w:val="center"/>
          </w:tcPr>
          <w:p w14:paraId="6CC7BBFB"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4583789B"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5FB6A5DA" w14:textId="77777777" w:rsidR="001D2717" w:rsidRPr="00655EA1" w:rsidRDefault="001D2717">
            <w:pPr>
              <w:pStyle w:val="TAC"/>
              <w:rPr>
                <w:lang w:eastAsia="en-US"/>
              </w:rPr>
            </w:pPr>
            <w:r w:rsidRPr="00655EA1">
              <w:rPr>
                <w:lang w:eastAsia="en-US"/>
              </w:rPr>
              <w:t>0</w:t>
            </w:r>
          </w:p>
        </w:tc>
      </w:tr>
      <w:tr w:rsidR="001D2717" w:rsidRPr="00655EA1" w14:paraId="66661D5A" w14:textId="77777777">
        <w:tc>
          <w:tcPr>
            <w:tcW w:w="1212" w:type="dxa"/>
            <w:shd w:val="clear" w:color="auto" w:fill="auto"/>
            <w:vAlign w:val="center"/>
          </w:tcPr>
          <w:p w14:paraId="589905E5"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0183F764"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3EB65899" w14:textId="77777777" w:rsidR="001D2717" w:rsidRPr="00655EA1" w:rsidRDefault="001D2717">
            <w:pPr>
              <w:pStyle w:val="TAC"/>
              <w:rPr>
                <w:lang w:eastAsia="en-US"/>
              </w:rPr>
            </w:pPr>
          </w:p>
        </w:tc>
        <w:tc>
          <w:tcPr>
            <w:tcW w:w="1304" w:type="dxa"/>
            <w:shd w:val="clear" w:color="auto" w:fill="auto"/>
            <w:vAlign w:val="center"/>
          </w:tcPr>
          <w:p w14:paraId="7471B1EF"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48C406A6"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233FECA4" w14:textId="77777777" w:rsidR="001D2717" w:rsidRPr="00655EA1" w:rsidRDefault="001D2717">
            <w:pPr>
              <w:pStyle w:val="TAC"/>
              <w:rPr>
                <w:lang w:eastAsia="en-US"/>
              </w:rPr>
            </w:pPr>
            <w:r w:rsidRPr="00655EA1">
              <w:rPr>
                <w:lang w:eastAsia="en-US"/>
              </w:rPr>
              <w:t>0</w:t>
            </w:r>
          </w:p>
        </w:tc>
      </w:tr>
      <w:tr w:rsidR="001D2717" w:rsidRPr="00655EA1" w14:paraId="141EB9A6" w14:textId="77777777">
        <w:tc>
          <w:tcPr>
            <w:tcW w:w="9554" w:type="dxa"/>
            <w:gridSpan w:val="6"/>
            <w:shd w:val="clear" w:color="auto" w:fill="auto"/>
            <w:vAlign w:val="center"/>
            <w:hideMark/>
          </w:tcPr>
          <w:p w14:paraId="7680F45D" w14:textId="77777777" w:rsidR="001D2717" w:rsidRPr="00655EA1" w:rsidRDefault="001D2717">
            <w:pPr>
              <w:pStyle w:val="TAN"/>
              <w:ind w:left="578" w:hanging="578"/>
              <w:rPr>
                <w:lang w:eastAsia="en-US"/>
              </w:rPr>
            </w:pPr>
            <w:r w:rsidRPr="00655EA1">
              <w:rPr>
                <w:lang w:eastAsia="en-US"/>
              </w:rPr>
              <w:t>Note 1: Denotes where in the channel Bandwidth the narrowband shall be placed. Narrowband and Narrowband index are defined in TS36.211, 5.2.4</w:t>
            </w:r>
          </w:p>
          <w:p w14:paraId="4C2B787D" w14:textId="77777777" w:rsidR="001D2717" w:rsidRPr="00655EA1" w:rsidRDefault="001D2717">
            <w:pPr>
              <w:pStyle w:val="TAN"/>
              <w:ind w:left="578" w:hanging="578"/>
              <w:rPr>
                <w:lang w:eastAsia="en-US"/>
              </w:rPr>
            </w:pPr>
            <w:r w:rsidRPr="00655EA1">
              <w:rPr>
                <w:lang w:eastAsia="en-US"/>
              </w:rPr>
              <w:t>Note 2: Test Channel Bandwidths are checked separately for each E-UTRA band, the applicable channel bandwidths are specified in Table 5.4.2.1-1.</w:t>
            </w:r>
          </w:p>
          <w:p w14:paraId="3ABA320C" w14:textId="77777777" w:rsidR="001D2717" w:rsidRPr="00655EA1" w:rsidRDefault="001D2717">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79C4CD20" w14:textId="77777777" w:rsidR="001D2717" w:rsidRPr="00655EA1" w:rsidRDefault="001D2717">
      <w:pPr>
        <w:jc w:val="center"/>
      </w:pPr>
    </w:p>
    <w:p w14:paraId="0DFE2AD5" w14:textId="77777777" w:rsidR="001D2717" w:rsidRPr="00655EA1" w:rsidRDefault="001D2717">
      <w:pPr>
        <w:pStyle w:val="TH"/>
      </w:pPr>
      <w:r w:rsidRPr="00655EA1">
        <w:t>Table 6.6.3EA.3.4.1-2: Test Configuration Table (network signalled value "NS_07")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10039345" w14:textId="77777777">
        <w:tc>
          <w:tcPr>
            <w:tcW w:w="9554" w:type="dxa"/>
            <w:gridSpan w:val="6"/>
            <w:shd w:val="clear" w:color="auto" w:fill="auto"/>
            <w:vAlign w:val="center"/>
            <w:hideMark/>
          </w:tcPr>
          <w:p w14:paraId="6ABDD790" w14:textId="77777777" w:rsidR="001D2717" w:rsidRPr="00655EA1" w:rsidRDefault="001D2717">
            <w:pPr>
              <w:pStyle w:val="TAH"/>
              <w:rPr>
                <w:lang w:eastAsia="en-US"/>
              </w:rPr>
            </w:pPr>
            <w:r w:rsidRPr="00655EA1">
              <w:rPr>
                <w:lang w:eastAsia="en-US"/>
              </w:rPr>
              <w:t>Initial Conditions</w:t>
            </w:r>
          </w:p>
        </w:tc>
      </w:tr>
      <w:tr w:rsidR="001D2717" w:rsidRPr="00655EA1" w14:paraId="7E978B59" w14:textId="77777777">
        <w:tc>
          <w:tcPr>
            <w:tcW w:w="5080" w:type="dxa"/>
            <w:gridSpan w:val="3"/>
            <w:shd w:val="clear" w:color="auto" w:fill="auto"/>
            <w:vAlign w:val="center"/>
            <w:hideMark/>
          </w:tcPr>
          <w:p w14:paraId="74357D61" w14:textId="77777777" w:rsidR="001D2717" w:rsidRPr="00655EA1" w:rsidRDefault="001D2717">
            <w:pPr>
              <w:pStyle w:val="TAL"/>
              <w:rPr>
                <w:lang w:eastAsia="en-US"/>
              </w:rPr>
            </w:pPr>
            <w:r w:rsidRPr="00655EA1">
              <w:rPr>
                <w:lang w:eastAsia="en-US"/>
              </w:rPr>
              <w:t>Test Environment as specified in</w:t>
            </w:r>
          </w:p>
          <w:p w14:paraId="4317DEBC"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05C8ACBD" w14:textId="77777777" w:rsidR="001D2717" w:rsidRPr="00655EA1" w:rsidRDefault="001D2717">
            <w:pPr>
              <w:pStyle w:val="TAL"/>
              <w:rPr>
                <w:lang w:eastAsia="en-US"/>
              </w:rPr>
            </w:pPr>
            <w:r w:rsidRPr="00655EA1">
              <w:rPr>
                <w:lang w:eastAsia="en-US"/>
              </w:rPr>
              <w:t>Normal</w:t>
            </w:r>
          </w:p>
        </w:tc>
      </w:tr>
      <w:tr w:rsidR="001D2717" w:rsidRPr="00655EA1" w14:paraId="2ACF868D" w14:textId="77777777">
        <w:tc>
          <w:tcPr>
            <w:tcW w:w="5080" w:type="dxa"/>
            <w:gridSpan w:val="3"/>
            <w:shd w:val="clear" w:color="auto" w:fill="auto"/>
            <w:vAlign w:val="center"/>
            <w:hideMark/>
          </w:tcPr>
          <w:p w14:paraId="16C9DA7C" w14:textId="77777777" w:rsidR="001D2717" w:rsidRPr="00655EA1" w:rsidRDefault="001D2717">
            <w:pPr>
              <w:pStyle w:val="TAL"/>
              <w:rPr>
                <w:lang w:eastAsia="en-US"/>
              </w:rPr>
            </w:pPr>
            <w:r w:rsidRPr="00655EA1">
              <w:rPr>
                <w:bCs/>
                <w:lang w:eastAsia="en-US"/>
              </w:rPr>
              <w:t>Test Frequencies as specified in</w:t>
            </w:r>
          </w:p>
          <w:p w14:paraId="58CF71FB"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29548719" w14:textId="77777777" w:rsidR="001D2717" w:rsidRPr="00655EA1" w:rsidRDefault="001D2717">
            <w:pPr>
              <w:pStyle w:val="TAL"/>
              <w:rPr>
                <w:lang w:eastAsia="en-US"/>
              </w:rPr>
            </w:pPr>
            <w:r w:rsidRPr="00655EA1">
              <w:rPr>
                <w:lang w:eastAsia="en-US"/>
              </w:rPr>
              <w:t>Low range</w:t>
            </w:r>
          </w:p>
        </w:tc>
      </w:tr>
      <w:tr w:rsidR="001D2717" w:rsidRPr="00655EA1" w14:paraId="0C062D99" w14:textId="77777777">
        <w:tc>
          <w:tcPr>
            <w:tcW w:w="5080" w:type="dxa"/>
            <w:gridSpan w:val="3"/>
            <w:shd w:val="clear" w:color="auto" w:fill="auto"/>
            <w:vAlign w:val="center"/>
            <w:hideMark/>
          </w:tcPr>
          <w:p w14:paraId="76699919" w14:textId="77777777" w:rsidR="001D2717" w:rsidRPr="00655EA1" w:rsidRDefault="001D2717">
            <w:pPr>
              <w:pStyle w:val="TAL"/>
              <w:rPr>
                <w:lang w:eastAsia="en-US"/>
              </w:rPr>
            </w:pPr>
            <w:r w:rsidRPr="00655EA1">
              <w:rPr>
                <w:bCs/>
                <w:lang w:eastAsia="en-US"/>
              </w:rPr>
              <w:t>Test Channel Bandwidths as specified in</w:t>
            </w:r>
          </w:p>
          <w:p w14:paraId="4C235808"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02F4FFCE" w14:textId="77777777" w:rsidR="001D2717" w:rsidRPr="00655EA1" w:rsidRDefault="001D2717">
            <w:pPr>
              <w:pStyle w:val="TAL"/>
              <w:rPr>
                <w:lang w:eastAsia="en-US"/>
              </w:rPr>
            </w:pPr>
            <w:r w:rsidRPr="00655EA1">
              <w:rPr>
                <w:lang w:eastAsia="en-US"/>
              </w:rPr>
              <w:t>10MHz</w:t>
            </w:r>
          </w:p>
        </w:tc>
      </w:tr>
      <w:tr w:rsidR="001D2717" w:rsidRPr="00655EA1" w14:paraId="546BF4F1" w14:textId="77777777">
        <w:tc>
          <w:tcPr>
            <w:tcW w:w="9554" w:type="dxa"/>
            <w:gridSpan w:val="6"/>
            <w:shd w:val="clear" w:color="auto" w:fill="auto"/>
            <w:vAlign w:val="center"/>
            <w:hideMark/>
          </w:tcPr>
          <w:p w14:paraId="640FFD0E"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0CB0CD1E" w14:textId="77777777">
        <w:tc>
          <w:tcPr>
            <w:tcW w:w="1212" w:type="dxa"/>
            <w:shd w:val="clear" w:color="auto" w:fill="auto"/>
            <w:vAlign w:val="center"/>
            <w:hideMark/>
          </w:tcPr>
          <w:p w14:paraId="4CA09D90" w14:textId="77777777" w:rsidR="001D2717" w:rsidRPr="00655EA1" w:rsidRDefault="001D2717">
            <w:pPr>
              <w:pStyle w:val="TAH"/>
              <w:rPr>
                <w:lang w:eastAsia="en-US"/>
              </w:rPr>
            </w:pPr>
          </w:p>
        </w:tc>
        <w:tc>
          <w:tcPr>
            <w:tcW w:w="1134" w:type="dxa"/>
            <w:shd w:val="clear" w:color="auto" w:fill="auto"/>
            <w:vAlign w:val="center"/>
            <w:hideMark/>
          </w:tcPr>
          <w:p w14:paraId="48C97940" w14:textId="77777777" w:rsidR="001D2717" w:rsidRPr="00655EA1" w:rsidRDefault="001D2717">
            <w:pPr>
              <w:pStyle w:val="TAH"/>
              <w:rPr>
                <w:lang w:eastAsia="en-US"/>
              </w:rPr>
            </w:pPr>
          </w:p>
        </w:tc>
        <w:tc>
          <w:tcPr>
            <w:tcW w:w="2734" w:type="dxa"/>
            <w:shd w:val="clear" w:color="auto" w:fill="auto"/>
            <w:vAlign w:val="center"/>
            <w:hideMark/>
          </w:tcPr>
          <w:p w14:paraId="743D6137"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71C77A6E" w14:textId="77777777" w:rsidR="001D2717" w:rsidRPr="00655EA1" w:rsidRDefault="001D2717">
            <w:pPr>
              <w:pStyle w:val="TAH"/>
              <w:rPr>
                <w:lang w:eastAsia="en-US"/>
              </w:rPr>
            </w:pPr>
            <w:r w:rsidRPr="00655EA1">
              <w:rPr>
                <w:lang w:eastAsia="en-US"/>
              </w:rPr>
              <w:t>Uplink Configuration</w:t>
            </w:r>
          </w:p>
        </w:tc>
      </w:tr>
      <w:tr w:rsidR="001D2717" w:rsidRPr="00655EA1" w14:paraId="1FF574FC" w14:textId="77777777">
        <w:tc>
          <w:tcPr>
            <w:tcW w:w="1212" w:type="dxa"/>
            <w:shd w:val="clear" w:color="auto" w:fill="auto"/>
            <w:vAlign w:val="center"/>
            <w:hideMark/>
          </w:tcPr>
          <w:p w14:paraId="75B9B4D0" w14:textId="77777777" w:rsidR="001D2717" w:rsidRPr="00655EA1" w:rsidRDefault="001D2717">
            <w:pPr>
              <w:pStyle w:val="TAC"/>
              <w:rPr>
                <w:lang w:eastAsia="en-US"/>
              </w:rPr>
            </w:pPr>
            <w:r w:rsidRPr="00655EA1">
              <w:rPr>
                <w:lang w:eastAsia="en-US"/>
              </w:rPr>
              <w:t>Configuration ID</w:t>
            </w:r>
          </w:p>
        </w:tc>
        <w:tc>
          <w:tcPr>
            <w:tcW w:w="1134" w:type="dxa"/>
            <w:shd w:val="clear" w:color="auto" w:fill="auto"/>
            <w:vAlign w:val="center"/>
            <w:hideMark/>
          </w:tcPr>
          <w:p w14:paraId="705A8340" w14:textId="77777777" w:rsidR="001D2717" w:rsidRPr="00655EA1" w:rsidRDefault="001D2717">
            <w:pPr>
              <w:pStyle w:val="TAC"/>
              <w:rPr>
                <w:lang w:eastAsia="en-US"/>
              </w:rPr>
            </w:pPr>
            <w:r w:rsidRPr="00655EA1">
              <w:rPr>
                <w:lang w:eastAsia="en-US"/>
              </w:rPr>
              <w:t>Ch BW</w:t>
            </w:r>
          </w:p>
        </w:tc>
        <w:tc>
          <w:tcPr>
            <w:tcW w:w="2734" w:type="dxa"/>
            <w:vMerge w:val="restart"/>
            <w:shd w:val="clear" w:color="auto" w:fill="auto"/>
            <w:vAlign w:val="center"/>
            <w:hideMark/>
          </w:tcPr>
          <w:p w14:paraId="5B6A1979" w14:textId="77777777" w:rsidR="001D2717" w:rsidRPr="00655EA1" w:rsidRDefault="001D2717">
            <w:pPr>
              <w:pStyle w:val="TAC"/>
              <w:rPr>
                <w:lang w:eastAsia="en-US"/>
              </w:rPr>
            </w:pPr>
            <w:r w:rsidRPr="00655EA1">
              <w:rPr>
                <w:lang w:eastAsia="en-US"/>
              </w:rPr>
              <w:t>N/A for Maximum Power Reduction (MPR) test case</w:t>
            </w:r>
          </w:p>
        </w:tc>
        <w:tc>
          <w:tcPr>
            <w:tcW w:w="1304" w:type="dxa"/>
            <w:shd w:val="clear" w:color="auto" w:fill="auto"/>
            <w:vAlign w:val="center"/>
            <w:hideMark/>
          </w:tcPr>
          <w:p w14:paraId="10600E1A"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shd w:val="clear" w:color="auto" w:fill="auto"/>
            <w:vAlign w:val="center"/>
            <w:hideMark/>
          </w:tcPr>
          <w:p w14:paraId="5009B870" w14:textId="77777777" w:rsidR="001D2717" w:rsidRPr="00655EA1" w:rsidRDefault="001D2717">
            <w:pPr>
              <w:pStyle w:val="TAC"/>
              <w:rPr>
                <w:lang w:eastAsia="en-US"/>
              </w:rPr>
            </w:pPr>
            <w:r w:rsidRPr="00655EA1">
              <w:rPr>
                <w:lang w:eastAsia="en-US"/>
              </w:rPr>
              <w:t>RB allocation</w:t>
            </w:r>
          </w:p>
        </w:tc>
      </w:tr>
      <w:tr w:rsidR="001D2717" w:rsidRPr="00655EA1" w14:paraId="69DAE72B" w14:textId="77777777">
        <w:trPr>
          <w:trHeight w:val="230"/>
        </w:trPr>
        <w:tc>
          <w:tcPr>
            <w:tcW w:w="1212" w:type="dxa"/>
            <w:vMerge w:val="restart"/>
            <w:shd w:val="clear" w:color="auto" w:fill="auto"/>
            <w:vAlign w:val="center"/>
            <w:hideMark/>
          </w:tcPr>
          <w:p w14:paraId="2695A849" w14:textId="77777777" w:rsidR="001D2717" w:rsidRPr="00655EA1" w:rsidRDefault="001D2717">
            <w:pPr>
              <w:pStyle w:val="TAC"/>
              <w:rPr>
                <w:lang w:eastAsia="en-US"/>
              </w:rPr>
            </w:pPr>
          </w:p>
        </w:tc>
        <w:tc>
          <w:tcPr>
            <w:tcW w:w="1134" w:type="dxa"/>
            <w:vMerge w:val="restart"/>
            <w:shd w:val="clear" w:color="auto" w:fill="auto"/>
            <w:vAlign w:val="center"/>
            <w:hideMark/>
          </w:tcPr>
          <w:p w14:paraId="5665CFF6" w14:textId="77777777" w:rsidR="001D2717" w:rsidRPr="00655EA1" w:rsidRDefault="001D2717">
            <w:pPr>
              <w:pStyle w:val="TAC"/>
              <w:rPr>
                <w:lang w:eastAsia="en-US"/>
              </w:rPr>
            </w:pPr>
          </w:p>
        </w:tc>
        <w:tc>
          <w:tcPr>
            <w:tcW w:w="2734" w:type="dxa"/>
            <w:vMerge/>
            <w:vAlign w:val="center"/>
            <w:hideMark/>
          </w:tcPr>
          <w:p w14:paraId="1AE7E93C" w14:textId="77777777" w:rsidR="001D2717" w:rsidRPr="00655EA1" w:rsidRDefault="001D2717">
            <w:pPr>
              <w:pStyle w:val="TAC"/>
              <w:rPr>
                <w:lang w:eastAsia="en-US"/>
              </w:rPr>
            </w:pPr>
          </w:p>
        </w:tc>
        <w:tc>
          <w:tcPr>
            <w:tcW w:w="1304" w:type="dxa"/>
            <w:vMerge w:val="restart"/>
            <w:shd w:val="clear" w:color="auto" w:fill="auto"/>
            <w:vAlign w:val="center"/>
            <w:hideMark/>
          </w:tcPr>
          <w:p w14:paraId="4DEB669B" w14:textId="77777777" w:rsidR="001D2717" w:rsidRPr="00655EA1" w:rsidRDefault="001D2717">
            <w:pPr>
              <w:pStyle w:val="TAC"/>
              <w:rPr>
                <w:lang w:eastAsia="en-US"/>
              </w:rPr>
            </w:pPr>
          </w:p>
        </w:tc>
        <w:tc>
          <w:tcPr>
            <w:tcW w:w="1539" w:type="dxa"/>
            <w:vMerge w:val="restart"/>
            <w:shd w:val="clear" w:color="auto" w:fill="auto"/>
            <w:vAlign w:val="center"/>
            <w:hideMark/>
          </w:tcPr>
          <w:p w14:paraId="5ACC30E8" w14:textId="77777777" w:rsidR="001D2717" w:rsidRPr="00655EA1" w:rsidRDefault="001D2717">
            <w:pPr>
              <w:pStyle w:val="TAC"/>
              <w:rPr>
                <w:lang w:eastAsia="en-US"/>
              </w:rPr>
            </w:pPr>
            <w:r w:rsidRPr="00655EA1">
              <w:rPr>
                <w:lang w:eastAsia="en-US"/>
              </w:rPr>
              <w:t>FDD and HD-FDD</w:t>
            </w:r>
          </w:p>
        </w:tc>
        <w:tc>
          <w:tcPr>
            <w:tcW w:w="1631" w:type="dxa"/>
            <w:vMerge w:val="restart"/>
            <w:shd w:val="clear" w:color="auto" w:fill="auto"/>
            <w:vAlign w:val="center"/>
            <w:hideMark/>
          </w:tcPr>
          <w:p w14:paraId="667D23FF" w14:textId="77777777" w:rsidR="001D2717" w:rsidRPr="00655EA1" w:rsidRDefault="001D2717">
            <w:pPr>
              <w:pStyle w:val="TAC"/>
              <w:rPr>
                <w:lang w:eastAsia="en-US"/>
              </w:rPr>
            </w:pPr>
            <w:r w:rsidRPr="00655EA1">
              <w:rPr>
                <w:lang w:eastAsia="en-US"/>
              </w:rPr>
              <w:t>Narrowband index (Note 1)</w:t>
            </w:r>
          </w:p>
        </w:tc>
      </w:tr>
      <w:tr w:rsidR="001D2717" w:rsidRPr="00655EA1" w14:paraId="5A57EAE3" w14:textId="77777777">
        <w:trPr>
          <w:trHeight w:val="230"/>
        </w:trPr>
        <w:tc>
          <w:tcPr>
            <w:tcW w:w="1212" w:type="dxa"/>
            <w:vMerge/>
            <w:vAlign w:val="center"/>
            <w:hideMark/>
          </w:tcPr>
          <w:p w14:paraId="0DE34E4A" w14:textId="77777777" w:rsidR="001D2717" w:rsidRPr="00655EA1" w:rsidRDefault="001D2717">
            <w:pPr>
              <w:pStyle w:val="TAC"/>
              <w:rPr>
                <w:lang w:eastAsia="en-US"/>
              </w:rPr>
            </w:pPr>
          </w:p>
        </w:tc>
        <w:tc>
          <w:tcPr>
            <w:tcW w:w="1134" w:type="dxa"/>
            <w:vMerge/>
            <w:vAlign w:val="center"/>
            <w:hideMark/>
          </w:tcPr>
          <w:p w14:paraId="643F3569" w14:textId="77777777" w:rsidR="001D2717" w:rsidRPr="00655EA1" w:rsidRDefault="001D2717">
            <w:pPr>
              <w:pStyle w:val="TAC"/>
              <w:rPr>
                <w:lang w:eastAsia="en-US"/>
              </w:rPr>
            </w:pPr>
          </w:p>
        </w:tc>
        <w:tc>
          <w:tcPr>
            <w:tcW w:w="2734" w:type="dxa"/>
            <w:vMerge/>
            <w:vAlign w:val="center"/>
            <w:hideMark/>
          </w:tcPr>
          <w:p w14:paraId="67F0F6C0" w14:textId="77777777" w:rsidR="001D2717" w:rsidRPr="00655EA1" w:rsidRDefault="001D2717">
            <w:pPr>
              <w:pStyle w:val="TAC"/>
              <w:rPr>
                <w:lang w:eastAsia="en-US"/>
              </w:rPr>
            </w:pPr>
          </w:p>
        </w:tc>
        <w:tc>
          <w:tcPr>
            <w:tcW w:w="1304" w:type="dxa"/>
            <w:vMerge/>
            <w:vAlign w:val="center"/>
            <w:hideMark/>
          </w:tcPr>
          <w:p w14:paraId="22371C63" w14:textId="77777777" w:rsidR="001D2717" w:rsidRPr="00655EA1" w:rsidRDefault="001D2717">
            <w:pPr>
              <w:pStyle w:val="TAC"/>
              <w:rPr>
                <w:lang w:eastAsia="en-US"/>
              </w:rPr>
            </w:pPr>
          </w:p>
        </w:tc>
        <w:tc>
          <w:tcPr>
            <w:tcW w:w="1539" w:type="dxa"/>
            <w:vMerge/>
            <w:vAlign w:val="center"/>
            <w:hideMark/>
          </w:tcPr>
          <w:p w14:paraId="3748C660" w14:textId="77777777" w:rsidR="001D2717" w:rsidRPr="00655EA1" w:rsidRDefault="001D2717">
            <w:pPr>
              <w:pStyle w:val="TAC"/>
              <w:rPr>
                <w:lang w:eastAsia="en-US"/>
              </w:rPr>
            </w:pPr>
          </w:p>
        </w:tc>
        <w:tc>
          <w:tcPr>
            <w:tcW w:w="1631" w:type="dxa"/>
            <w:vMerge/>
            <w:vAlign w:val="center"/>
            <w:hideMark/>
          </w:tcPr>
          <w:p w14:paraId="7DEF247E" w14:textId="77777777" w:rsidR="001D2717" w:rsidRPr="00655EA1" w:rsidRDefault="001D2717">
            <w:pPr>
              <w:pStyle w:val="TAC"/>
              <w:rPr>
                <w:lang w:eastAsia="en-US"/>
              </w:rPr>
            </w:pPr>
          </w:p>
        </w:tc>
      </w:tr>
      <w:tr w:rsidR="001D2717" w:rsidRPr="00655EA1" w14:paraId="1255F731" w14:textId="77777777">
        <w:tc>
          <w:tcPr>
            <w:tcW w:w="1212" w:type="dxa"/>
            <w:shd w:val="clear" w:color="auto" w:fill="auto"/>
            <w:vAlign w:val="center"/>
          </w:tcPr>
          <w:p w14:paraId="79DADCB4"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5C51E837" w14:textId="77777777" w:rsidR="001D2717" w:rsidRPr="00655EA1" w:rsidRDefault="001D2717">
            <w:pPr>
              <w:pStyle w:val="TAC"/>
              <w:rPr>
                <w:lang w:eastAsia="en-US"/>
              </w:rPr>
            </w:pPr>
            <w:r w:rsidRPr="00655EA1">
              <w:rPr>
                <w:lang w:eastAsia="en-US"/>
              </w:rPr>
              <w:t>10MHz</w:t>
            </w:r>
          </w:p>
        </w:tc>
        <w:tc>
          <w:tcPr>
            <w:tcW w:w="2734" w:type="dxa"/>
            <w:vMerge w:val="restart"/>
            <w:shd w:val="clear" w:color="auto" w:fill="auto"/>
            <w:vAlign w:val="center"/>
          </w:tcPr>
          <w:p w14:paraId="4D466583" w14:textId="77777777" w:rsidR="001D2717" w:rsidRPr="00655EA1" w:rsidRDefault="001D2717">
            <w:pPr>
              <w:pStyle w:val="TAC"/>
              <w:rPr>
                <w:lang w:eastAsia="en-US"/>
              </w:rPr>
            </w:pPr>
          </w:p>
        </w:tc>
        <w:tc>
          <w:tcPr>
            <w:tcW w:w="1304" w:type="dxa"/>
            <w:shd w:val="clear" w:color="auto" w:fill="auto"/>
            <w:vAlign w:val="center"/>
          </w:tcPr>
          <w:p w14:paraId="20B14322"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4B694272"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2026FA1D" w14:textId="77777777" w:rsidR="001D2717" w:rsidRPr="00655EA1" w:rsidRDefault="001D2717">
            <w:pPr>
              <w:pStyle w:val="TAC"/>
              <w:rPr>
                <w:lang w:eastAsia="en-US"/>
              </w:rPr>
            </w:pPr>
            <w:r w:rsidRPr="00655EA1">
              <w:rPr>
                <w:lang w:eastAsia="en-US"/>
              </w:rPr>
              <w:t>0</w:t>
            </w:r>
          </w:p>
        </w:tc>
      </w:tr>
      <w:tr w:rsidR="001D2717" w:rsidRPr="00655EA1" w14:paraId="5B9146D0" w14:textId="77777777">
        <w:tc>
          <w:tcPr>
            <w:tcW w:w="1212" w:type="dxa"/>
            <w:shd w:val="clear" w:color="auto" w:fill="auto"/>
            <w:vAlign w:val="center"/>
          </w:tcPr>
          <w:p w14:paraId="06F8BF50"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0FD00F7F" w14:textId="77777777" w:rsidR="001D2717" w:rsidRPr="00655EA1" w:rsidRDefault="001D2717">
            <w:pPr>
              <w:pStyle w:val="TAC"/>
              <w:rPr>
                <w:lang w:eastAsia="en-US"/>
              </w:rPr>
            </w:pPr>
            <w:r w:rsidRPr="00655EA1">
              <w:rPr>
                <w:lang w:eastAsia="en-US"/>
              </w:rPr>
              <w:t>10MHz</w:t>
            </w:r>
          </w:p>
        </w:tc>
        <w:tc>
          <w:tcPr>
            <w:tcW w:w="2734" w:type="dxa"/>
            <w:vMerge/>
            <w:shd w:val="clear" w:color="auto" w:fill="auto"/>
            <w:vAlign w:val="center"/>
          </w:tcPr>
          <w:p w14:paraId="3BEF2DCA" w14:textId="77777777" w:rsidR="001D2717" w:rsidRPr="00655EA1" w:rsidRDefault="001D2717">
            <w:pPr>
              <w:pStyle w:val="TAC"/>
              <w:rPr>
                <w:lang w:eastAsia="en-US"/>
              </w:rPr>
            </w:pPr>
          </w:p>
        </w:tc>
        <w:tc>
          <w:tcPr>
            <w:tcW w:w="1304" w:type="dxa"/>
            <w:shd w:val="clear" w:color="auto" w:fill="auto"/>
            <w:vAlign w:val="center"/>
          </w:tcPr>
          <w:p w14:paraId="61BC7021"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15268259" w14:textId="77777777" w:rsidR="001D2717" w:rsidRPr="00655EA1" w:rsidRDefault="001D2717">
            <w:pPr>
              <w:pStyle w:val="TAC"/>
              <w:rPr>
                <w:lang w:eastAsia="en-US"/>
              </w:rPr>
            </w:pPr>
            <w:r w:rsidRPr="00655EA1">
              <w:rPr>
                <w:lang w:eastAsia="en-US"/>
              </w:rPr>
              <w:t>4</w:t>
            </w:r>
          </w:p>
        </w:tc>
        <w:tc>
          <w:tcPr>
            <w:tcW w:w="1631" w:type="dxa"/>
            <w:shd w:val="clear" w:color="auto" w:fill="auto"/>
            <w:vAlign w:val="center"/>
          </w:tcPr>
          <w:p w14:paraId="01635A71" w14:textId="77777777" w:rsidR="001D2717" w:rsidRPr="00655EA1" w:rsidRDefault="001D2717">
            <w:pPr>
              <w:pStyle w:val="TAC"/>
              <w:rPr>
                <w:lang w:eastAsia="en-US"/>
              </w:rPr>
            </w:pPr>
            <w:r w:rsidRPr="00655EA1">
              <w:rPr>
                <w:lang w:eastAsia="en-US"/>
              </w:rPr>
              <w:t>0</w:t>
            </w:r>
          </w:p>
        </w:tc>
      </w:tr>
      <w:tr w:rsidR="001D2717" w:rsidRPr="00655EA1" w14:paraId="3BFC139C" w14:textId="77777777">
        <w:tc>
          <w:tcPr>
            <w:tcW w:w="1212" w:type="dxa"/>
            <w:shd w:val="clear" w:color="auto" w:fill="auto"/>
            <w:vAlign w:val="center"/>
          </w:tcPr>
          <w:p w14:paraId="6F568861" w14:textId="77777777" w:rsidR="001D2717" w:rsidRPr="00655EA1" w:rsidRDefault="001D2717">
            <w:pPr>
              <w:pStyle w:val="TAC"/>
              <w:rPr>
                <w:lang w:eastAsia="en-US"/>
              </w:rPr>
            </w:pPr>
            <w:r w:rsidRPr="00655EA1">
              <w:rPr>
                <w:lang w:eastAsia="en-US"/>
              </w:rPr>
              <w:t>3</w:t>
            </w:r>
          </w:p>
        </w:tc>
        <w:tc>
          <w:tcPr>
            <w:tcW w:w="1134" w:type="dxa"/>
            <w:shd w:val="clear" w:color="auto" w:fill="auto"/>
            <w:vAlign w:val="center"/>
          </w:tcPr>
          <w:p w14:paraId="65BAEF57" w14:textId="77777777" w:rsidR="001D2717" w:rsidRPr="00655EA1" w:rsidRDefault="001D2717">
            <w:pPr>
              <w:pStyle w:val="TAC"/>
              <w:rPr>
                <w:lang w:eastAsia="en-US"/>
              </w:rPr>
            </w:pPr>
            <w:r w:rsidRPr="00655EA1">
              <w:rPr>
                <w:lang w:eastAsia="en-US"/>
              </w:rPr>
              <w:t>10MHz</w:t>
            </w:r>
          </w:p>
        </w:tc>
        <w:tc>
          <w:tcPr>
            <w:tcW w:w="2734" w:type="dxa"/>
            <w:vMerge/>
            <w:shd w:val="clear" w:color="auto" w:fill="auto"/>
            <w:vAlign w:val="center"/>
          </w:tcPr>
          <w:p w14:paraId="4F7CD16B" w14:textId="77777777" w:rsidR="001D2717" w:rsidRPr="00655EA1" w:rsidRDefault="001D2717">
            <w:pPr>
              <w:pStyle w:val="TAC"/>
              <w:rPr>
                <w:lang w:eastAsia="en-US"/>
              </w:rPr>
            </w:pPr>
          </w:p>
        </w:tc>
        <w:tc>
          <w:tcPr>
            <w:tcW w:w="1304" w:type="dxa"/>
            <w:shd w:val="clear" w:color="auto" w:fill="auto"/>
            <w:vAlign w:val="center"/>
          </w:tcPr>
          <w:p w14:paraId="027AD688"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3D84DF05"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2D6CA4D4" w14:textId="77777777" w:rsidR="001D2717" w:rsidRPr="00655EA1" w:rsidRDefault="001D2717">
            <w:pPr>
              <w:pStyle w:val="TAC"/>
              <w:rPr>
                <w:lang w:eastAsia="en-US"/>
              </w:rPr>
            </w:pPr>
            <w:r w:rsidRPr="00655EA1">
              <w:rPr>
                <w:lang w:eastAsia="en-US"/>
              </w:rPr>
              <w:t>0</w:t>
            </w:r>
          </w:p>
        </w:tc>
      </w:tr>
      <w:tr w:rsidR="001D2717" w:rsidRPr="00655EA1" w14:paraId="55494170" w14:textId="77777777">
        <w:tc>
          <w:tcPr>
            <w:tcW w:w="1212" w:type="dxa"/>
            <w:shd w:val="clear" w:color="auto" w:fill="auto"/>
            <w:vAlign w:val="center"/>
          </w:tcPr>
          <w:p w14:paraId="50892329" w14:textId="77777777" w:rsidR="001D2717" w:rsidRPr="00655EA1" w:rsidRDefault="001D2717">
            <w:pPr>
              <w:pStyle w:val="TAC"/>
              <w:rPr>
                <w:lang w:eastAsia="en-US"/>
              </w:rPr>
            </w:pPr>
            <w:r w:rsidRPr="00655EA1">
              <w:rPr>
                <w:lang w:eastAsia="en-US"/>
              </w:rPr>
              <w:t>4</w:t>
            </w:r>
          </w:p>
        </w:tc>
        <w:tc>
          <w:tcPr>
            <w:tcW w:w="1134" w:type="dxa"/>
            <w:shd w:val="clear" w:color="auto" w:fill="auto"/>
            <w:vAlign w:val="center"/>
          </w:tcPr>
          <w:p w14:paraId="3816AD6B" w14:textId="77777777" w:rsidR="001D2717" w:rsidRPr="00655EA1" w:rsidRDefault="001D2717">
            <w:pPr>
              <w:pStyle w:val="TAC"/>
              <w:rPr>
                <w:lang w:eastAsia="en-US"/>
              </w:rPr>
            </w:pPr>
            <w:r w:rsidRPr="00655EA1">
              <w:rPr>
                <w:lang w:eastAsia="en-US"/>
              </w:rPr>
              <w:t>10MHz</w:t>
            </w:r>
          </w:p>
        </w:tc>
        <w:tc>
          <w:tcPr>
            <w:tcW w:w="2734" w:type="dxa"/>
            <w:vMerge/>
            <w:shd w:val="clear" w:color="auto" w:fill="auto"/>
            <w:vAlign w:val="center"/>
          </w:tcPr>
          <w:p w14:paraId="5907AD53" w14:textId="77777777" w:rsidR="001D2717" w:rsidRPr="00655EA1" w:rsidRDefault="001D2717">
            <w:pPr>
              <w:pStyle w:val="TAC"/>
              <w:rPr>
                <w:lang w:eastAsia="en-US"/>
              </w:rPr>
            </w:pPr>
          </w:p>
        </w:tc>
        <w:tc>
          <w:tcPr>
            <w:tcW w:w="1304" w:type="dxa"/>
            <w:shd w:val="clear" w:color="auto" w:fill="auto"/>
            <w:vAlign w:val="center"/>
          </w:tcPr>
          <w:p w14:paraId="16911F9F" w14:textId="77777777" w:rsidR="001D2717" w:rsidRPr="00655EA1" w:rsidRDefault="001D2717">
            <w:pPr>
              <w:pStyle w:val="TAC"/>
              <w:rPr>
                <w:lang w:eastAsia="en-US"/>
              </w:rPr>
            </w:pPr>
            <w:r w:rsidRPr="00655EA1">
              <w:rPr>
                <w:lang w:eastAsia="en-US"/>
              </w:rPr>
              <w:t>16QAM</w:t>
            </w:r>
          </w:p>
        </w:tc>
        <w:tc>
          <w:tcPr>
            <w:tcW w:w="1539" w:type="dxa"/>
            <w:shd w:val="clear" w:color="auto" w:fill="auto"/>
            <w:vAlign w:val="center"/>
          </w:tcPr>
          <w:p w14:paraId="5876E1C4" w14:textId="77777777" w:rsidR="001D2717" w:rsidRPr="00655EA1" w:rsidRDefault="001D2717">
            <w:pPr>
              <w:pStyle w:val="TAC"/>
              <w:rPr>
                <w:lang w:eastAsia="en-US"/>
              </w:rPr>
            </w:pPr>
            <w:r w:rsidRPr="00655EA1">
              <w:rPr>
                <w:lang w:eastAsia="en-US"/>
              </w:rPr>
              <w:t>5</w:t>
            </w:r>
          </w:p>
        </w:tc>
        <w:tc>
          <w:tcPr>
            <w:tcW w:w="1631" w:type="dxa"/>
            <w:shd w:val="clear" w:color="auto" w:fill="auto"/>
            <w:vAlign w:val="center"/>
          </w:tcPr>
          <w:p w14:paraId="63BFEF39" w14:textId="77777777" w:rsidR="001D2717" w:rsidRPr="00655EA1" w:rsidRDefault="001D2717">
            <w:pPr>
              <w:pStyle w:val="TAC"/>
              <w:rPr>
                <w:lang w:eastAsia="en-US"/>
              </w:rPr>
            </w:pPr>
            <w:r w:rsidRPr="00655EA1">
              <w:rPr>
                <w:lang w:eastAsia="en-US"/>
              </w:rPr>
              <w:t>0</w:t>
            </w:r>
          </w:p>
        </w:tc>
      </w:tr>
      <w:tr w:rsidR="001D2717" w:rsidRPr="00655EA1" w14:paraId="78E5E892" w14:textId="77777777">
        <w:tc>
          <w:tcPr>
            <w:tcW w:w="9554" w:type="dxa"/>
            <w:gridSpan w:val="6"/>
            <w:shd w:val="clear" w:color="auto" w:fill="auto"/>
            <w:vAlign w:val="center"/>
            <w:hideMark/>
          </w:tcPr>
          <w:p w14:paraId="76603675" w14:textId="77777777" w:rsidR="001D2717" w:rsidRPr="00655EA1" w:rsidRDefault="001D2717">
            <w:pPr>
              <w:pStyle w:val="TAN"/>
              <w:ind w:left="578" w:hanging="578"/>
              <w:rPr>
                <w:lang w:eastAsia="en-US"/>
              </w:rPr>
            </w:pPr>
            <w:r w:rsidRPr="00655EA1">
              <w:rPr>
                <w:lang w:eastAsia="en-US"/>
              </w:rPr>
              <w:t>Note 1: Denotes where in the channel Bandwidth the narrowband shall be placed. Narrowband and Narrowband index are defined in TS36.211, 5.2.4</w:t>
            </w:r>
          </w:p>
          <w:p w14:paraId="64161F5D" w14:textId="77777777" w:rsidR="001D2717" w:rsidRPr="00655EA1" w:rsidRDefault="001D2717">
            <w:pPr>
              <w:pStyle w:val="TAN"/>
              <w:ind w:left="578" w:hanging="578"/>
              <w:rPr>
                <w:lang w:eastAsia="en-US"/>
              </w:rPr>
            </w:pPr>
            <w:r w:rsidRPr="00655EA1">
              <w:rPr>
                <w:lang w:eastAsia="en-US"/>
              </w:rPr>
              <w:t>Note 2: Test Channel Bandwidths are checked separately for each E-UTRA band, the applicable channel bandwidths are specified in Table 5.4.2.1-1.</w:t>
            </w:r>
          </w:p>
          <w:p w14:paraId="3FBE0C2D" w14:textId="77777777" w:rsidR="001D2717" w:rsidRPr="00655EA1" w:rsidRDefault="001D2717">
            <w:pPr>
              <w:pStyle w:val="TAH"/>
              <w:ind w:left="578" w:hanging="578"/>
              <w:jc w:val="left"/>
              <w:rPr>
                <w:b w:val="0"/>
                <w:lang w:eastAsia="sv-SE"/>
              </w:rPr>
            </w:pPr>
            <w:r w:rsidRPr="00655EA1">
              <w:rPr>
                <w:b w:val="0"/>
                <w:lang w:eastAsia="sv-SE"/>
              </w:rPr>
              <w:t xml:space="preserve">Note 3: The </w:t>
            </w:r>
            <w:proofErr w:type="spellStart"/>
            <w:r w:rsidRPr="00655EA1">
              <w:rPr>
                <w:b w:val="0"/>
                <w:lang w:eastAsia="sv-SE"/>
              </w:rPr>
              <w:t>RB</w:t>
            </w:r>
            <w:r w:rsidRPr="00655EA1">
              <w:rPr>
                <w:b w:val="0"/>
                <w:vertAlign w:val="subscript"/>
                <w:lang w:eastAsia="sv-SE"/>
              </w:rPr>
              <w:t>start</w:t>
            </w:r>
            <w:proofErr w:type="spellEnd"/>
            <w:r w:rsidRPr="00655EA1">
              <w:rPr>
                <w:b w:val="0"/>
                <w:lang w:eastAsia="sv-SE"/>
              </w:rPr>
              <w:t xml:space="preserve"> of partial RB allocation shall be RB#0 and RB# (6 - RB allocation) of the narrowband.</w:t>
            </w:r>
          </w:p>
        </w:tc>
      </w:tr>
    </w:tbl>
    <w:p w14:paraId="27181B28" w14:textId="77777777" w:rsidR="001D2717" w:rsidRPr="00655EA1" w:rsidRDefault="001D2717">
      <w:pPr>
        <w:jc w:val="center"/>
      </w:pPr>
    </w:p>
    <w:p w14:paraId="62D69995" w14:textId="77777777" w:rsidR="001D2717" w:rsidRPr="00655EA1" w:rsidRDefault="001D2717">
      <w:pPr>
        <w:pStyle w:val="TH"/>
      </w:pPr>
      <w:r w:rsidRPr="00655EA1">
        <w:lastRenderedPageBreak/>
        <w:t>Table 6.6.3EA.3.4.1-3: Test Configuration Table (network signalled value "NS_08")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6233FD94" w14:textId="77777777">
        <w:tc>
          <w:tcPr>
            <w:tcW w:w="9554" w:type="dxa"/>
            <w:gridSpan w:val="6"/>
            <w:shd w:val="clear" w:color="auto" w:fill="auto"/>
            <w:vAlign w:val="center"/>
            <w:hideMark/>
          </w:tcPr>
          <w:p w14:paraId="5DCED0FA" w14:textId="77777777" w:rsidR="001D2717" w:rsidRPr="00655EA1" w:rsidRDefault="001D2717">
            <w:pPr>
              <w:pStyle w:val="TAH"/>
              <w:rPr>
                <w:lang w:eastAsia="en-US"/>
              </w:rPr>
            </w:pPr>
            <w:r w:rsidRPr="00655EA1">
              <w:rPr>
                <w:lang w:eastAsia="en-US"/>
              </w:rPr>
              <w:t>Initial Conditions</w:t>
            </w:r>
          </w:p>
        </w:tc>
      </w:tr>
      <w:tr w:rsidR="001D2717" w:rsidRPr="00655EA1" w14:paraId="6C3A540C" w14:textId="77777777">
        <w:tc>
          <w:tcPr>
            <w:tcW w:w="5080" w:type="dxa"/>
            <w:gridSpan w:val="3"/>
            <w:shd w:val="clear" w:color="auto" w:fill="auto"/>
            <w:vAlign w:val="center"/>
            <w:hideMark/>
          </w:tcPr>
          <w:p w14:paraId="7F941325" w14:textId="77777777" w:rsidR="001D2717" w:rsidRPr="00655EA1" w:rsidRDefault="001D2717">
            <w:pPr>
              <w:pStyle w:val="TAL"/>
              <w:rPr>
                <w:lang w:eastAsia="en-US"/>
              </w:rPr>
            </w:pPr>
            <w:r w:rsidRPr="00655EA1">
              <w:rPr>
                <w:lang w:eastAsia="en-US"/>
              </w:rPr>
              <w:t>Test Environment as specified in</w:t>
            </w:r>
          </w:p>
          <w:p w14:paraId="6EAF605C"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5910953E" w14:textId="77777777" w:rsidR="001D2717" w:rsidRPr="00655EA1" w:rsidRDefault="001D2717">
            <w:pPr>
              <w:pStyle w:val="TAL"/>
              <w:rPr>
                <w:lang w:eastAsia="en-US"/>
              </w:rPr>
            </w:pPr>
            <w:r w:rsidRPr="00655EA1">
              <w:rPr>
                <w:lang w:eastAsia="en-US"/>
              </w:rPr>
              <w:t>Normal</w:t>
            </w:r>
          </w:p>
        </w:tc>
      </w:tr>
      <w:tr w:rsidR="001D2717" w:rsidRPr="00655EA1" w14:paraId="6FA112BA" w14:textId="77777777">
        <w:tc>
          <w:tcPr>
            <w:tcW w:w="5080" w:type="dxa"/>
            <w:gridSpan w:val="3"/>
            <w:shd w:val="clear" w:color="auto" w:fill="auto"/>
            <w:vAlign w:val="center"/>
            <w:hideMark/>
          </w:tcPr>
          <w:p w14:paraId="14B7391D" w14:textId="77777777" w:rsidR="001D2717" w:rsidRPr="00655EA1" w:rsidRDefault="001D2717">
            <w:pPr>
              <w:pStyle w:val="TAL"/>
              <w:rPr>
                <w:lang w:eastAsia="en-US"/>
              </w:rPr>
            </w:pPr>
            <w:r w:rsidRPr="00655EA1">
              <w:rPr>
                <w:bCs/>
                <w:lang w:eastAsia="en-US"/>
              </w:rPr>
              <w:t>Test Frequencies as specified in</w:t>
            </w:r>
          </w:p>
          <w:p w14:paraId="5416BE9D"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079B65E7" w14:textId="77777777" w:rsidR="001D2717" w:rsidRPr="00655EA1" w:rsidRDefault="001D2717">
            <w:pPr>
              <w:pStyle w:val="TAL"/>
              <w:rPr>
                <w:lang w:eastAsia="en-US"/>
              </w:rPr>
            </w:pPr>
            <w:r w:rsidRPr="00655EA1">
              <w:rPr>
                <w:lang w:eastAsia="en-US"/>
              </w:rPr>
              <w:t>High Range</w:t>
            </w:r>
          </w:p>
        </w:tc>
      </w:tr>
      <w:tr w:rsidR="001D2717" w:rsidRPr="00655EA1" w14:paraId="26D54C99" w14:textId="77777777">
        <w:tc>
          <w:tcPr>
            <w:tcW w:w="5080" w:type="dxa"/>
            <w:gridSpan w:val="3"/>
            <w:shd w:val="clear" w:color="auto" w:fill="auto"/>
            <w:vAlign w:val="center"/>
            <w:hideMark/>
          </w:tcPr>
          <w:p w14:paraId="1158522C" w14:textId="77777777" w:rsidR="001D2717" w:rsidRPr="00655EA1" w:rsidRDefault="001D2717">
            <w:pPr>
              <w:pStyle w:val="TAL"/>
              <w:rPr>
                <w:lang w:eastAsia="en-US"/>
              </w:rPr>
            </w:pPr>
            <w:r w:rsidRPr="00655EA1">
              <w:rPr>
                <w:bCs/>
                <w:lang w:eastAsia="en-US"/>
              </w:rPr>
              <w:t>Test Channel Bandwidths as specified in</w:t>
            </w:r>
          </w:p>
          <w:p w14:paraId="04552B58"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526C7BC6" w14:textId="77777777" w:rsidR="001D2717" w:rsidRPr="00655EA1" w:rsidRDefault="001D2717">
            <w:pPr>
              <w:pStyle w:val="TAL"/>
              <w:rPr>
                <w:lang w:eastAsia="en-US"/>
              </w:rPr>
            </w:pPr>
            <w:r w:rsidRPr="00655EA1">
              <w:rPr>
                <w:lang w:eastAsia="en-US"/>
              </w:rPr>
              <w:t>5MHz</w:t>
            </w:r>
          </w:p>
        </w:tc>
      </w:tr>
      <w:tr w:rsidR="001D2717" w:rsidRPr="00655EA1" w14:paraId="6EA2F5C7" w14:textId="77777777">
        <w:tc>
          <w:tcPr>
            <w:tcW w:w="9554" w:type="dxa"/>
            <w:gridSpan w:val="6"/>
            <w:shd w:val="clear" w:color="auto" w:fill="auto"/>
            <w:vAlign w:val="center"/>
            <w:hideMark/>
          </w:tcPr>
          <w:p w14:paraId="5FE8521C"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768E2468" w14:textId="77777777">
        <w:tc>
          <w:tcPr>
            <w:tcW w:w="1212" w:type="dxa"/>
            <w:shd w:val="clear" w:color="auto" w:fill="auto"/>
            <w:vAlign w:val="center"/>
            <w:hideMark/>
          </w:tcPr>
          <w:p w14:paraId="7CBBCBED" w14:textId="77777777" w:rsidR="001D2717" w:rsidRPr="00655EA1" w:rsidRDefault="001D2717">
            <w:pPr>
              <w:pStyle w:val="TAH"/>
              <w:rPr>
                <w:lang w:eastAsia="en-US"/>
              </w:rPr>
            </w:pPr>
          </w:p>
        </w:tc>
        <w:tc>
          <w:tcPr>
            <w:tcW w:w="1134" w:type="dxa"/>
            <w:shd w:val="clear" w:color="auto" w:fill="auto"/>
            <w:vAlign w:val="center"/>
            <w:hideMark/>
          </w:tcPr>
          <w:p w14:paraId="4B8B2E05" w14:textId="77777777" w:rsidR="001D2717" w:rsidRPr="00655EA1" w:rsidRDefault="001D2717">
            <w:pPr>
              <w:pStyle w:val="TAH"/>
              <w:rPr>
                <w:lang w:eastAsia="en-US"/>
              </w:rPr>
            </w:pPr>
          </w:p>
        </w:tc>
        <w:tc>
          <w:tcPr>
            <w:tcW w:w="2734" w:type="dxa"/>
            <w:shd w:val="clear" w:color="auto" w:fill="auto"/>
            <w:vAlign w:val="center"/>
            <w:hideMark/>
          </w:tcPr>
          <w:p w14:paraId="35715773"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5834A441" w14:textId="77777777" w:rsidR="001D2717" w:rsidRPr="00655EA1" w:rsidRDefault="001D2717">
            <w:pPr>
              <w:pStyle w:val="TAH"/>
              <w:rPr>
                <w:lang w:eastAsia="en-US"/>
              </w:rPr>
            </w:pPr>
            <w:r w:rsidRPr="00655EA1">
              <w:rPr>
                <w:lang w:eastAsia="en-US"/>
              </w:rPr>
              <w:t>Uplink Configuration</w:t>
            </w:r>
          </w:p>
        </w:tc>
      </w:tr>
      <w:tr w:rsidR="001D2717" w:rsidRPr="00655EA1" w14:paraId="14A8F80F" w14:textId="77777777">
        <w:tc>
          <w:tcPr>
            <w:tcW w:w="1212" w:type="dxa"/>
            <w:shd w:val="clear" w:color="auto" w:fill="auto"/>
            <w:vAlign w:val="center"/>
            <w:hideMark/>
          </w:tcPr>
          <w:p w14:paraId="46179EF8" w14:textId="77777777" w:rsidR="001D2717" w:rsidRPr="00655EA1" w:rsidRDefault="001D2717">
            <w:pPr>
              <w:pStyle w:val="TAC"/>
              <w:rPr>
                <w:lang w:eastAsia="en-US"/>
              </w:rPr>
            </w:pPr>
            <w:r w:rsidRPr="00655EA1">
              <w:rPr>
                <w:lang w:eastAsia="en-US"/>
              </w:rPr>
              <w:t>Configuration ID</w:t>
            </w:r>
          </w:p>
        </w:tc>
        <w:tc>
          <w:tcPr>
            <w:tcW w:w="1134" w:type="dxa"/>
            <w:shd w:val="clear" w:color="auto" w:fill="auto"/>
            <w:vAlign w:val="center"/>
            <w:hideMark/>
          </w:tcPr>
          <w:p w14:paraId="133A6D3C" w14:textId="77777777" w:rsidR="001D2717" w:rsidRPr="00655EA1" w:rsidRDefault="001D2717">
            <w:pPr>
              <w:pStyle w:val="TAC"/>
              <w:rPr>
                <w:lang w:eastAsia="en-US"/>
              </w:rPr>
            </w:pPr>
            <w:r w:rsidRPr="00655EA1">
              <w:rPr>
                <w:lang w:eastAsia="en-US"/>
              </w:rPr>
              <w:t>Ch BW</w:t>
            </w:r>
          </w:p>
        </w:tc>
        <w:tc>
          <w:tcPr>
            <w:tcW w:w="2734" w:type="dxa"/>
            <w:vMerge w:val="restart"/>
            <w:shd w:val="clear" w:color="auto" w:fill="auto"/>
            <w:vAlign w:val="center"/>
            <w:hideMark/>
          </w:tcPr>
          <w:p w14:paraId="437D41CE" w14:textId="77777777" w:rsidR="001D2717" w:rsidRPr="00655EA1" w:rsidRDefault="001D2717">
            <w:pPr>
              <w:pStyle w:val="TAC"/>
              <w:rPr>
                <w:lang w:eastAsia="en-US"/>
              </w:rPr>
            </w:pPr>
            <w:r w:rsidRPr="00655EA1">
              <w:rPr>
                <w:lang w:eastAsia="en-US"/>
              </w:rPr>
              <w:t>N/A</w:t>
            </w:r>
          </w:p>
        </w:tc>
        <w:tc>
          <w:tcPr>
            <w:tcW w:w="1304" w:type="dxa"/>
            <w:shd w:val="clear" w:color="auto" w:fill="auto"/>
            <w:vAlign w:val="center"/>
            <w:hideMark/>
          </w:tcPr>
          <w:p w14:paraId="37525FB7"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shd w:val="clear" w:color="auto" w:fill="auto"/>
            <w:vAlign w:val="center"/>
            <w:hideMark/>
          </w:tcPr>
          <w:p w14:paraId="6E2ECE30" w14:textId="77777777" w:rsidR="001D2717" w:rsidRPr="00655EA1" w:rsidRDefault="001D2717">
            <w:pPr>
              <w:pStyle w:val="TAC"/>
              <w:rPr>
                <w:lang w:eastAsia="en-US"/>
              </w:rPr>
            </w:pPr>
            <w:r w:rsidRPr="00655EA1">
              <w:rPr>
                <w:lang w:eastAsia="en-US"/>
              </w:rPr>
              <w:t>RB allocation</w:t>
            </w:r>
          </w:p>
        </w:tc>
      </w:tr>
      <w:tr w:rsidR="001D2717" w:rsidRPr="00655EA1" w14:paraId="4981AA02" w14:textId="77777777">
        <w:trPr>
          <w:trHeight w:val="230"/>
        </w:trPr>
        <w:tc>
          <w:tcPr>
            <w:tcW w:w="1212" w:type="dxa"/>
            <w:vMerge w:val="restart"/>
            <w:shd w:val="clear" w:color="auto" w:fill="auto"/>
            <w:vAlign w:val="center"/>
            <w:hideMark/>
          </w:tcPr>
          <w:p w14:paraId="31410B3A" w14:textId="77777777" w:rsidR="001D2717" w:rsidRPr="00655EA1" w:rsidRDefault="001D2717">
            <w:pPr>
              <w:pStyle w:val="TAC"/>
              <w:rPr>
                <w:lang w:eastAsia="en-US"/>
              </w:rPr>
            </w:pPr>
          </w:p>
        </w:tc>
        <w:tc>
          <w:tcPr>
            <w:tcW w:w="1134" w:type="dxa"/>
            <w:vMerge w:val="restart"/>
            <w:shd w:val="clear" w:color="auto" w:fill="auto"/>
            <w:vAlign w:val="center"/>
            <w:hideMark/>
          </w:tcPr>
          <w:p w14:paraId="27587741" w14:textId="77777777" w:rsidR="001D2717" w:rsidRPr="00655EA1" w:rsidRDefault="001D2717">
            <w:pPr>
              <w:pStyle w:val="TAC"/>
              <w:rPr>
                <w:lang w:eastAsia="en-US"/>
              </w:rPr>
            </w:pPr>
          </w:p>
        </w:tc>
        <w:tc>
          <w:tcPr>
            <w:tcW w:w="2734" w:type="dxa"/>
            <w:vMerge/>
            <w:vAlign w:val="center"/>
            <w:hideMark/>
          </w:tcPr>
          <w:p w14:paraId="07E3C186" w14:textId="77777777" w:rsidR="001D2717" w:rsidRPr="00655EA1" w:rsidRDefault="001D2717">
            <w:pPr>
              <w:pStyle w:val="TAC"/>
              <w:rPr>
                <w:lang w:eastAsia="en-US"/>
              </w:rPr>
            </w:pPr>
          </w:p>
        </w:tc>
        <w:tc>
          <w:tcPr>
            <w:tcW w:w="1304" w:type="dxa"/>
            <w:vMerge w:val="restart"/>
            <w:shd w:val="clear" w:color="auto" w:fill="auto"/>
            <w:vAlign w:val="center"/>
            <w:hideMark/>
          </w:tcPr>
          <w:p w14:paraId="4783DB0A" w14:textId="77777777" w:rsidR="001D2717" w:rsidRPr="00655EA1" w:rsidRDefault="001D2717">
            <w:pPr>
              <w:pStyle w:val="TAC"/>
              <w:rPr>
                <w:lang w:eastAsia="en-US"/>
              </w:rPr>
            </w:pPr>
            <w:r w:rsidRPr="00655EA1">
              <w:rPr>
                <w:lang w:eastAsia="en-US"/>
              </w:rPr>
              <w:t> </w:t>
            </w:r>
          </w:p>
        </w:tc>
        <w:tc>
          <w:tcPr>
            <w:tcW w:w="1539" w:type="dxa"/>
            <w:vMerge w:val="restart"/>
            <w:shd w:val="clear" w:color="auto" w:fill="auto"/>
            <w:vAlign w:val="center"/>
            <w:hideMark/>
          </w:tcPr>
          <w:p w14:paraId="2876F2AA" w14:textId="77777777" w:rsidR="001D2717" w:rsidRPr="00655EA1" w:rsidRDefault="001D2717">
            <w:pPr>
              <w:pStyle w:val="TAC"/>
              <w:rPr>
                <w:lang w:eastAsia="en-US"/>
              </w:rPr>
            </w:pPr>
            <w:r w:rsidRPr="00655EA1">
              <w:rPr>
                <w:lang w:eastAsia="en-US"/>
              </w:rPr>
              <w:t>FDD and HD-FDD</w:t>
            </w:r>
          </w:p>
        </w:tc>
        <w:tc>
          <w:tcPr>
            <w:tcW w:w="1631" w:type="dxa"/>
            <w:vMerge w:val="restart"/>
            <w:shd w:val="clear" w:color="auto" w:fill="auto"/>
            <w:vAlign w:val="center"/>
            <w:hideMark/>
          </w:tcPr>
          <w:p w14:paraId="76482A0A" w14:textId="77777777" w:rsidR="001D2717" w:rsidRPr="00655EA1" w:rsidRDefault="001D2717">
            <w:pPr>
              <w:pStyle w:val="TAC"/>
              <w:rPr>
                <w:lang w:eastAsia="en-US"/>
              </w:rPr>
            </w:pPr>
            <w:r w:rsidRPr="00655EA1">
              <w:rPr>
                <w:lang w:eastAsia="en-US"/>
              </w:rPr>
              <w:t>Narrowband index (Note 1)</w:t>
            </w:r>
          </w:p>
        </w:tc>
      </w:tr>
      <w:tr w:rsidR="001D2717" w:rsidRPr="00655EA1" w14:paraId="5B021091" w14:textId="77777777">
        <w:trPr>
          <w:trHeight w:val="230"/>
        </w:trPr>
        <w:tc>
          <w:tcPr>
            <w:tcW w:w="1212" w:type="dxa"/>
            <w:vMerge/>
            <w:vAlign w:val="center"/>
            <w:hideMark/>
          </w:tcPr>
          <w:p w14:paraId="0E63E99E" w14:textId="77777777" w:rsidR="001D2717" w:rsidRPr="00655EA1" w:rsidRDefault="001D2717">
            <w:pPr>
              <w:pStyle w:val="TAC"/>
              <w:rPr>
                <w:lang w:eastAsia="en-US"/>
              </w:rPr>
            </w:pPr>
          </w:p>
        </w:tc>
        <w:tc>
          <w:tcPr>
            <w:tcW w:w="1134" w:type="dxa"/>
            <w:vMerge/>
            <w:vAlign w:val="center"/>
            <w:hideMark/>
          </w:tcPr>
          <w:p w14:paraId="2A06128A" w14:textId="77777777" w:rsidR="001D2717" w:rsidRPr="00655EA1" w:rsidRDefault="001D2717">
            <w:pPr>
              <w:pStyle w:val="TAC"/>
              <w:rPr>
                <w:lang w:eastAsia="en-US"/>
              </w:rPr>
            </w:pPr>
          </w:p>
        </w:tc>
        <w:tc>
          <w:tcPr>
            <w:tcW w:w="2734" w:type="dxa"/>
            <w:vMerge/>
            <w:vAlign w:val="center"/>
            <w:hideMark/>
          </w:tcPr>
          <w:p w14:paraId="4601FE31" w14:textId="77777777" w:rsidR="001D2717" w:rsidRPr="00655EA1" w:rsidRDefault="001D2717">
            <w:pPr>
              <w:pStyle w:val="TAC"/>
              <w:rPr>
                <w:lang w:eastAsia="en-US"/>
              </w:rPr>
            </w:pPr>
          </w:p>
        </w:tc>
        <w:tc>
          <w:tcPr>
            <w:tcW w:w="1304" w:type="dxa"/>
            <w:vMerge/>
            <w:vAlign w:val="center"/>
            <w:hideMark/>
          </w:tcPr>
          <w:p w14:paraId="55817145" w14:textId="77777777" w:rsidR="001D2717" w:rsidRPr="00655EA1" w:rsidRDefault="001D2717">
            <w:pPr>
              <w:pStyle w:val="TAC"/>
              <w:rPr>
                <w:lang w:eastAsia="en-US"/>
              </w:rPr>
            </w:pPr>
          </w:p>
        </w:tc>
        <w:tc>
          <w:tcPr>
            <w:tcW w:w="1539" w:type="dxa"/>
            <w:vMerge/>
            <w:vAlign w:val="center"/>
            <w:hideMark/>
          </w:tcPr>
          <w:p w14:paraId="61E34B3E" w14:textId="77777777" w:rsidR="001D2717" w:rsidRPr="00655EA1" w:rsidRDefault="001D2717">
            <w:pPr>
              <w:pStyle w:val="TAC"/>
              <w:rPr>
                <w:lang w:eastAsia="en-US"/>
              </w:rPr>
            </w:pPr>
          </w:p>
        </w:tc>
        <w:tc>
          <w:tcPr>
            <w:tcW w:w="1631" w:type="dxa"/>
            <w:vMerge/>
            <w:vAlign w:val="center"/>
            <w:hideMark/>
          </w:tcPr>
          <w:p w14:paraId="67CA67EE" w14:textId="77777777" w:rsidR="001D2717" w:rsidRPr="00655EA1" w:rsidRDefault="001D2717">
            <w:pPr>
              <w:pStyle w:val="TAC"/>
              <w:rPr>
                <w:lang w:eastAsia="en-US"/>
              </w:rPr>
            </w:pPr>
          </w:p>
        </w:tc>
      </w:tr>
      <w:tr w:rsidR="001D2717" w:rsidRPr="00655EA1" w14:paraId="1B4532D3" w14:textId="77777777">
        <w:tc>
          <w:tcPr>
            <w:tcW w:w="1212" w:type="dxa"/>
            <w:shd w:val="clear" w:color="auto" w:fill="auto"/>
            <w:vAlign w:val="center"/>
          </w:tcPr>
          <w:p w14:paraId="79427538"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0597F0CA"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30FD2A35" w14:textId="77777777" w:rsidR="001D2717" w:rsidRPr="00655EA1" w:rsidRDefault="001D2717">
            <w:pPr>
              <w:pStyle w:val="TAC"/>
              <w:rPr>
                <w:lang w:eastAsia="en-US"/>
              </w:rPr>
            </w:pPr>
          </w:p>
        </w:tc>
        <w:tc>
          <w:tcPr>
            <w:tcW w:w="1304" w:type="dxa"/>
            <w:shd w:val="clear" w:color="auto" w:fill="auto"/>
            <w:vAlign w:val="center"/>
          </w:tcPr>
          <w:p w14:paraId="7B490F43"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3CDB7FA4"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4BBC8B9F" w14:textId="77777777" w:rsidR="001D2717" w:rsidRPr="00655EA1" w:rsidRDefault="001D2717">
            <w:pPr>
              <w:pStyle w:val="TAC"/>
              <w:rPr>
                <w:lang w:eastAsia="en-US"/>
              </w:rPr>
            </w:pPr>
            <w:r w:rsidRPr="00655EA1">
              <w:rPr>
                <w:lang w:eastAsia="en-US"/>
              </w:rPr>
              <w:t>0</w:t>
            </w:r>
          </w:p>
        </w:tc>
      </w:tr>
      <w:tr w:rsidR="001D2717" w:rsidRPr="00655EA1" w14:paraId="19024071" w14:textId="77777777">
        <w:tc>
          <w:tcPr>
            <w:tcW w:w="1212" w:type="dxa"/>
            <w:shd w:val="clear" w:color="auto" w:fill="auto"/>
            <w:vAlign w:val="center"/>
          </w:tcPr>
          <w:p w14:paraId="48BB76E2"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5ACC98B6"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760B6B6F" w14:textId="77777777" w:rsidR="001D2717" w:rsidRPr="00655EA1" w:rsidRDefault="001D2717">
            <w:pPr>
              <w:pStyle w:val="TAC"/>
              <w:rPr>
                <w:lang w:eastAsia="en-US"/>
              </w:rPr>
            </w:pPr>
          </w:p>
        </w:tc>
        <w:tc>
          <w:tcPr>
            <w:tcW w:w="1304" w:type="dxa"/>
            <w:shd w:val="clear" w:color="auto" w:fill="auto"/>
            <w:vAlign w:val="center"/>
          </w:tcPr>
          <w:p w14:paraId="2F25820D"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4CFB08F5"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55938FD8" w14:textId="77777777" w:rsidR="001D2717" w:rsidRPr="00655EA1" w:rsidRDefault="001D2717">
            <w:pPr>
              <w:pStyle w:val="TAC"/>
              <w:rPr>
                <w:lang w:eastAsia="en-US"/>
              </w:rPr>
            </w:pPr>
            <w:r w:rsidRPr="00655EA1">
              <w:rPr>
                <w:lang w:eastAsia="en-US"/>
              </w:rPr>
              <w:t>0</w:t>
            </w:r>
          </w:p>
        </w:tc>
      </w:tr>
      <w:tr w:rsidR="001D2717" w:rsidRPr="00655EA1" w14:paraId="3113B140" w14:textId="77777777">
        <w:tc>
          <w:tcPr>
            <w:tcW w:w="9554" w:type="dxa"/>
            <w:gridSpan w:val="6"/>
            <w:shd w:val="clear" w:color="auto" w:fill="auto"/>
            <w:vAlign w:val="center"/>
            <w:hideMark/>
          </w:tcPr>
          <w:p w14:paraId="066EE2E8" w14:textId="77777777" w:rsidR="001D2717" w:rsidRPr="00655EA1" w:rsidRDefault="001D2717">
            <w:pPr>
              <w:pStyle w:val="TAN"/>
              <w:ind w:left="578" w:hanging="578"/>
              <w:rPr>
                <w:lang w:eastAsia="en-US"/>
              </w:rPr>
            </w:pPr>
            <w:r w:rsidRPr="00655EA1">
              <w:rPr>
                <w:lang w:eastAsia="en-US"/>
              </w:rPr>
              <w:t>Note 1: Denotes where in the channel Bandwidth the narrowband shall be placed. Narrowband and Narrowband index are defined in TS36.211, 5.2.4</w:t>
            </w:r>
          </w:p>
          <w:p w14:paraId="67038611" w14:textId="77777777" w:rsidR="001D2717" w:rsidRPr="00655EA1" w:rsidRDefault="001D2717">
            <w:pPr>
              <w:pStyle w:val="TAN"/>
              <w:ind w:left="578" w:hanging="578"/>
              <w:rPr>
                <w:lang w:eastAsia="en-US"/>
              </w:rPr>
            </w:pPr>
            <w:r w:rsidRPr="00655EA1">
              <w:rPr>
                <w:lang w:eastAsia="en-US"/>
              </w:rPr>
              <w:t>Note 2: Test Channel Bandwidths are checked separately for each E-UTRA band, the applicable channel bandwidths are specified in Table 5.4.2.1-1.</w:t>
            </w:r>
          </w:p>
          <w:p w14:paraId="0D3B2554" w14:textId="77777777" w:rsidR="001D2717" w:rsidRPr="00655EA1" w:rsidRDefault="001D2717">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5B83C4C2" w14:textId="77777777" w:rsidR="001D2717" w:rsidRPr="00655EA1" w:rsidRDefault="001D2717">
      <w:pPr>
        <w:jc w:val="center"/>
      </w:pPr>
    </w:p>
    <w:p w14:paraId="69201E84" w14:textId="77777777" w:rsidR="001D2717" w:rsidRPr="00655EA1" w:rsidRDefault="001D2717">
      <w:pPr>
        <w:pStyle w:val="TH"/>
      </w:pPr>
      <w:r w:rsidRPr="00655EA1">
        <w:t>Table 6.6.3EA.3.4.1-4: Test Configuration Table (network signalled value "NS_09")</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72BECC18" w14:textId="77777777">
        <w:tc>
          <w:tcPr>
            <w:tcW w:w="9554" w:type="dxa"/>
            <w:gridSpan w:val="6"/>
            <w:shd w:val="clear" w:color="auto" w:fill="auto"/>
            <w:vAlign w:val="center"/>
            <w:hideMark/>
          </w:tcPr>
          <w:p w14:paraId="103F9834" w14:textId="77777777" w:rsidR="001D2717" w:rsidRPr="00655EA1" w:rsidRDefault="001D2717">
            <w:pPr>
              <w:pStyle w:val="TAH"/>
              <w:rPr>
                <w:lang w:eastAsia="en-US"/>
              </w:rPr>
            </w:pPr>
            <w:r w:rsidRPr="00655EA1">
              <w:rPr>
                <w:lang w:eastAsia="en-US"/>
              </w:rPr>
              <w:t>Initial Conditions</w:t>
            </w:r>
          </w:p>
        </w:tc>
      </w:tr>
      <w:tr w:rsidR="001D2717" w:rsidRPr="00655EA1" w14:paraId="565AFC73" w14:textId="77777777">
        <w:tc>
          <w:tcPr>
            <w:tcW w:w="5080" w:type="dxa"/>
            <w:gridSpan w:val="3"/>
            <w:shd w:val="clear" w:color="auto" w:fill="auto"/>
            <w:vAlign w:val="center"/>
            <w:hideMark/>
          </w:tcPr>
          <w:p w14:paraId="1CA8A051" w14:textId="77777777" w:rsidR="001D2717" w:rsidRPr="00655EA1" w:rsidRDefault="001D2717">
            <w:pPr>
              <w:pStyle w:val="TAL"/>
              <w:rPr>
                <w:lang w:eastAsia="en-US"/>
              </w:rPr>
            </w:pPr>
            <w:r w:rsidRPr="00655EA1">
              <w:rPr>
                <w:lang w:eastAsia="en-US"/>
              </w:rPr>
              <w:t>Test Environment as specified in</w:t>
            </w:r>
          </w:p>
          <w:p w14:paraId="0C1B16F9"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064D163E" w14:textId="77777777" w:rsidR="001D2717" w:rsidRPr="00655EA1" w:rsidRDefault="001D2717">
            <w:pPr>
              <w:pStyle w:val="TAL"/>
              <w:rPr>
                <w:lang w:eastAsia="en-US"/>
              </w:rPr>
            </w:pPr>
            <w:r w:rsidRPr="00655EA1">
              <w:rPr>
                <w:lang w:eastAsia="en-US"/>
              </w:rPr>
              <w:t>Normal</w:t>
            </w:r>
          </w:p>
        </w:tc>
      </w:tr>
      <w:tr w:rsidR="001D2717" w:rsidRPr="00655EA1" w14:paraId="63C7F6C8" w14:textId="77777777">
        <w:tc>
          <w:tcPr>
            <w:tcW w:w="5080" w:type="dxa"/>
            <w:gridSpan w:val="3"/>
            <w:shd w:val="clear" w:color="auto" w:fill="auto"/>
            <w:vAlign w:val="center"/>
            <w:hideMark/>
          </w:tcPr>
          <w:p w14:paraId="7B939CE4" w14:textId="77777777" w:rsidR="001D2717" w:rsidRPr="00655EA1" w:rsidRDefault="001D2717">
            <w:pPr>
              <w:pStyle w:val="TAL"/>
              <w:rPr>
                <w:lang w:eastAsia="en-US"/>
              </w:rPr>
            </w:pPr>
            <w:r w:rsidRPr="00655EA1">
              <w:rPr>
                <w:bCs/>
                <w:lang w:eastAsia="en-US"/>
              </w:rPr>
              <w:t>Test Frequencies as specified in</w:t>
            </w:r>
          </w:p>
          <w:p w14:paraId="68F6E437"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629E08E4" w14:textId="77777777" w:rsidR="001D2717" w:rsidRPr="00655EA1" w:rsidRDefault="001D2717">
            <w:pPr>
              <w:pStyle w:val="TAL"/>
              <w:rPr>
                <w:lang w:eastAsia="en-US"/>
              </w:rPr>
            </w:pPr>
            <w:r w:rsidRPr="00655EA1">
              <w:rPr>
                <w:lang w:eastAsia="en-US"/>
              </w:rPr>
              <w:t>High Range</w:t>
            </w:r>
          </w:p>
        </w:tc>
      </w:tr>
      <w:tr w:rsidR="001D2717" w:rsidRPr="00655EA1" w14:paraId="7876E61D" w14:textId="77777777">
        <w:tc>
          <w:tcPr>
            <w:tcW w:w="5080" w:type="dxa"/>
            <w:gridSpan w:val="3"/>
            <w:shd w:val="clear" w:color="auto" w:fill="auto"/>
            <w:vAlign w:val="center"/>
            <w:hideMark/>
          </w:tcPr>
          <w:p w14:paraId="09533C56" w14:textId="77777777" w:rsidR="001D2717" w:rsidRPr="00655EA1" w:rsidRDefault="001D2717">
            <w:pPr>
              <w:pStyle w:val="TAL"/>
              <w:rPr>
                <w:lang w:eastAsia="en-US"/>
              </w:rPr>
            </w:pPr>
            <w:r w:rsidRPr="00655EA1">
              <w:rPr>
                <w:bCs/>
                <w:lang w:eastAsia="en-US"/>
              </w:rPr>
              <w:t>Test Channel Bandwidths as specified in</w:t>
            </w:r>
          </w:p>
          <w:p w14:paraId="593E7560"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4C29BE50" w14:textId="77777777" w:rsidR="001D2717" w:rsidRPr="00655EA1" w:rsidRDefault="001D2717">
            <w:pPr>
              <w:pStyle w:val="TAL"/>
              <w:rPr>
                <w:lang w:eastAsia="en-US"/>
              </w:rPr>
            </w:pPr>
            <w:r w:rsidRPr="00655EA1">
              <w:rPr>
                <w:lang w:eastAsia="en-US"/>
              </w:rPr>
              <w:t>5MHz</w:t>
            </w:r>
          </w:p>
        </w:tc>
      </w:tr>
      <w:tr w:rsidR="001D2717" w:rsidRPr="00655EA1" w14:paraId="7B6C69DE" w14:textId="77777777">
        <w:tc>
          <w:tcPr>
            <w:tcW w:w="9554" w:type="dxa"/>
            <w:gridSpan w:val="6"/>
            <w:shd w:val="clear" w:color="auto" w:fill="auto"/>
            <w:vAlign w:val="center"/>
            <w:hideMark/>
          </w:tcPr>
          <w:p w14:paraId="0466EBB0"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3549EDCE" w14:textId="77777777">
        <w:tc>
          <w:tcPr>
            <w:tcW w:w="1212" w:type="dxa"/>
            <w:shd w:val="clear" w:color="auto" w:fill="auto"/>
            <w:vAlign w:val="center"/>
            <w:hideMark/>
          </w:tcPr>
          <w:p w14:paraId="09266CED" w14:textId="77777777" w:rsidR="001D2717" w:rsidRPr="00655EA1" w:rsidRDefault="001D2717">
            <w:pPr>
              <w:pStyle w:val="TAH"/>
              <w:rPr>
                <w:lang w:eastAsia="en-US"/>
              </w:rPr>
            </w:pPr>
          </w:p>
        </w:tc>
        <w:tc>
          <w:tcPr>
            <w:tcW w:w="1134" w:type="dxa"/>
            <w:shd w:val="clear" w:color="auto" w:fill="auto"/>
            <w:vAlign w:val="center"/>
            <w:hideMark/>
          </w:tcPr>
          <w:p w14:paraId="222D7C91" w14:textId="77777777" w:rsidR="001D2717" w:rsidRPr="00655EA1" w:rsidRDefault="001D2717">
            <w:pPr>
              <w:pStyle w:val="TAH"/>
              <w:rPr>
                <w:lang w:eastAsia="en-US"/>
              </w:rPr>
            </w:pPr>
          </w:p>
        </w:tc>
        <w:tc>
          <w:tcPr>
            <w:tcW w:w="2734" w:type="dxa"/>
            <w:shd w:val="clear" w:color="auto" w:fill="auto"/>
            <w:vAlign w:val="center"/>
            <w:hideMark/>
          </w:tcPr>
          <w:p w14:paraId="4610908E"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0486752D" w14:textId="77777777" w:rsidR="001D2717" w:rsidRPr="00655EA1" w:rsidRDefault="001D2717">
            <w:pPr>
              <w:pStyle w:val="TAH"/>
              <w:rPr>
                <w:lang w:eastAsia="en-US"/>
              </w:rPr>
            </w:pPr>
            <w:r w:rsidRPr="00655EA1">
              <w:rPr>
                <w:lang w:eastAsia="en-US"/>
              </w:rPr>
              <w:t>Uplink Configuration</w:t>
            </w:r>
          </w:p>
        </w:tc>
      </w:tr>
      <w:tr w:rsidR="001D2717" w:rsidRPr="00655EA1" w14:paraId="112084E9" w14:textId="77777777">
        <w:tc>
          <w:tcPr>
            <w:tcW w:w="1212" w:type="dxa"/>
            <w:shd w:val="clear" w:color="auto" w:fill="auto"/>
            <w:vAlign w:val="center"/>
            <w:hideMark/>
          </w:tcPr>
          <w:p w14:paraId="7034C2FD" w14:textId="77777777" w:rsidR="001D2717" w:rsidRPr="00655EA1" w:rsidRDefault="001D2717">
            <w:pPr>
              <w:pStyle w:val="TAC"/>
              <w:rPr>
                <w:lang w:eastAsia="en-US"/>
              </w:rPr>
            </w:pPr>
            <w:r w:rsidRPr="00655EA1">
              <w:rPr>
                <w:lang w:eastAsia="en-US"/>
              </w:rPr>
              <w:t>Configuration ID</w:t>
            </w:r>
          </w:p>
        </w:tc>
        <w:tc>
          <w:tcPr>
            <w:tcW w:w="1134" w:type="dxa"/>
            <w:shd w:val="clear" w:color="auto" w:fill="auto"/>
            <w:vAlign w:val="center"/>
            <w:hideMark/>
          </w:tcPr>
          <w:p w14:paraId="332944DE" w14:textId="77777777" w:rsidR="001D2717" w:rsidRPr="00655EA1" w:rsidRDefault="001D2717">
            <w:pPr>
              <w:pStyle w:val="TAC"/>
              <w:rPr>
                <w:lang w:eastAsia="en-US"/>
              </w:rPr>
            </w:pPr>
            <w:r w:rsidRPr="00655EA1">
              <w:rPr>
                <w:lang w:eastAsia="en-US"/>
              </w:rPr>
              <w:t>Ch BW</w:t>
            </w:r>
          </w:p>
        </w:tc>
        <w:tc>
          <w:tcPr>
            <w:tcW w:w="2734" w:type="dxa"/>
            <w:vMerge w:val="restart"/>
            <w:shd w:val="clear" w:color="auto" w:fill="auto"/>
            <w:vAlign w:val="center"/>
            <w:hideMark/>
          </w:tcPr>
          <w:p w14:paraId="5143D449" w14:textId="77777777" w:rsidR="001D2717" w:rsidRPr="00655EA1" w:rsidRDefault="001D2717">
            <w:pPr>
              <w:pStyle w:val="TAC"/>
              <w:rPr>
                <w:lang w:eastAsia="en-US"/>
              </w:rPr>
            </w:pPr>
            <w:r w:rsidRPr="00655EA1">
              <w:rPr>
                <w:lang w:eastAsia="en-US"/>
              </w:rPr>
              <w:t>N/A</w:t>
            </w:r>
          </w:p>
        </w:tc>
        <w:tc>
          <w:tcPr>
            <w:tcW w:w="1304" w:type="dxa"/>
            <w:shd w:val="clear" w:color="auto" w:fill="auto"/>
            <w:vAlign w:val="center"/>
            <w:hideMark/>
          </w:tcPr>
          <w:p w14:paraId="3233D3FB"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shd w:val="clear" w:color="auto" w:fill="auto"/>
            <w:vAlign w:val="center"/>
            <w:hideMark/>
          </w:tcPr>
          <w:p w14:paraId="09580766" w14:textId="77777777" w:rsidR="001D2717" w:rsidRPr="00655EA1" w:rsidRDefault="001D2717">
            <w:pPr>
              <w:pStyle w:val="TAC"/>
              <w:rPr>
                <w:lang w:eastAsia="en-US"/>
              </w:rPr>
            </w:pPr>
            <w:r w:rsidRPr="00655EA1">
              <w:rPr>
                <w:lang w:eastAsia="en-US"/>
              </w:rPr>
              <w:t>RB allocation</w:t>
            </w:r>
          </w:p>
        </w:tc>
      </w:tr>
      <w:tr w:rsidR="001D2717" w:rsidRPr="00655EA1" w14:paraId="1795EF76" w14:textId="77777777">
        <w:trPr>
          <w:trHeight w:val="230"/>
        </w:trPr>
        <w:tc>
          <w:tcPr>
            <w:tcW w:w="1212" w:type="dxa"/>
            <w:vMerge w:val="restart"/>
            <w:shd w:val="clear" w:color="auto" w:fill="auto"/>
            <w:vAlign w:val="center"/>
            <w:hideMark/>
          </w:tcPr>
          <w:p w14:paraId="2797A29B" w14:textId="77777777" w:rsidR="001D2717" w:rsidRPr="00655EA1" w:rsidRDefault="001D2717">
            <w:pPr>
              <w:pStyle w:val="TAC"/>
              <w:rPr>
                <w:lang w:eastAsia="en-US"/>
              </w:rPr>
            </w:pPr>
          </w:p>
        </w:tc>
        <w:tc>
          <w:tcPr>
            <w:tcW w:w="1134" w:type="dxa"/>
            <w:vMerge w:val="restart"/>
            <w:shd w:val="clear" w:color="auto" w:fill="auto"/>
            <w:vAlign w:val="center"/>
            <w:hideMark/>
          </w:tcPr>
          <w:p w14:paraId="7F45E47A" w14:textId="77777777" w:rsidR="001D2717" w:rsidRPr="00655EA1" w:rsidRDefault="001D2717">
            <w:pPr>
              <w:pStyle w:val="TAC"/>
              <w:rPr>
                <w:lang w:eastAsia="en-US"/>
              </w:rPr>
            </w:pPr>
          </w:p>
        </w:tc>
        <w:tc>
          <w:tcPr>
            <w:tcW w:w="2734" w:type="dxa"/>
            <w:vMerge/>
            <w:vAlign w:val="center"/>
            <w:hideMark/>
          </w:tcPr>
          <w:p w14:paraId="375B2A29" w14:textId="77777777" w:rsidR="001D2717" w:rsidRPr="00655EA1" w:rsidRDefault="001D2717">
            <w:pPr>
              <w:pStyle w:val="TAC"/>
              <w:rPr>
                <w:lang w:eastAsia="en-US"/>
              </w:rPr>
            </w:pPr>
          </w:p>
        </w:tc>
        <w:tc>
          <w:tcPr>
            <w:tcW w:w="1304" w:type="dxa"/>
            <w:vMerge w:val="restart"/>
            <w:shd w:val="clear" w:color="auto" w:fill="auto"/>
            <w:vAlign w:val="center"/>
            <w:hideMark/>
          </w:tcPr>
          <w:p w14:paraId="3F6D3AE4" w14:textId="77777777" w:rsidR="001D2717" w:rsidRPr="00655EA1" w:rsidRDefault="001D2717">
            <w:pPr>
              <w:pStyle w:val="TAC"/>
              <w:rPr>
                <w:lang w:eastAsia="en-US"/>
              </w:rPr>
            </w:pPr>
            <w:r w:rsidRPr="00655EA1">
              <w:rPr>
                <w:lang w:eastAsia="en-US"/>
              </w:rPr>
              <w:t> </w:t>
            </w:r>
          </w:p>
        </w:tc>
        <w:tc>
          <w:tcPr>
            <w:tcW w:w="1539" w:type="dxa"/>
            <w:vMerge w:val="restart"/>
            <w:shd w:val="clear" w:color="auto" w:fill="auto"/>
            <w:vAlign w:val="center"/>
            <w:hideMark/>
          </w:tcPr>
          <w:p w14:paraId="5C79080E" w14:textId="77777777" w:rsidR="001D2717" w:rsidRPr="00655EA1" w:rsidRDefault="001D2717">
            <w:pPr>
              <w:pStyle w:val="TAC"/>
              <w:rPr>
                <w:lang w:eastAsia="en-US"/>
              </w:rPr>
            </w:pPr>
            <w:r w:rsidRPr="00655EA1">
              <w:rPr>
                <w:lang w:eastAsia="en-US"/>
              </w:rPr>
              <w:t>FDD and HD-FDD</w:t>
            </w:r>
          </w:p>
        </w:tc>
        <w:tc>
          <w:tcPr>
            <w:tcW w:w="1631" w:type="dxa"/>
            <w:vMerge w:val="restart"/>
            <w:shd w:val="clear" w:color="auto" w:fill="auto"/>
            <w:vAlign w:val="center"/>
            <w:hideMark/>
          </w:tcPr>
          <w:p w14:paraId="2A36E903" w14:textId="77777777" w:rsidR="001D2717" w:rsidRPr="00655EA1" w:rsidRDefault="001D2717">
            <w:pPr>
              <w:pStyle w:val="TAC"/>
              <w:rPr>
                <w:lang w:eastAsia="en-US"/>
              </w:rPr>
            </w:pPr>
            <w:r w:rsidRPr="00655EA1">
              <w:rPr>
                <w:lang w:eastAsia="en-US"/>
              </w:rPr>
              <w:t>Narrowband index (Note 1)</w:t>
            </w:r>
          </w:p>
        </w:tc>
      </w:tr>
      <w:tr w:rsidR="001D2717" w:rsidRPr="00655EA1" w14:paraId="7A2C7DAB" w14:textId="77777777">
        <w:trPr>
          <w:trHeight w:val="230"/>
        </w:trPr>
        <w:tc>
          <w:tcPr>
            <w:tcW w:w="1212" w:type="dxa"/>
            <w:vMerge/>
            <w:vAlign w:val="center"/>
            <w:hideMark/>
          </w:tcPr>
          <w:p w14:paraId="6E102D66" w14:textId="77777777" w:rsidR="001D2717" w:rsidRPr="00655EA1" w:rsidRDefault="001D2717">
            <w:pPr>
              <w:pStyle w:val="TAC"/>
              <w:rPr>
                <w:lang w:eastAsia="en-US"/>
              </w:rPr>
            </w:pPr>
          </w:p>
        </w:tc>
        <w:tc>
          <w:tcPr>
            <w:tcW w:w="1134" w:type="dxa"/>
            <w:vMerge/>
            <w:vAlign w:val="center"/>
            <w:hideMark/>
          </w:tcPr>
          <w:p w14:paraId="7DAA9058" w14:textId="77777777" w:rsidR="001D2717" w:rsidRPr="00655EA1" w:rsidRDefault="001D2717">
            <w:pPr>
              <w:pStyle w:val="TAC"/>
              <w:rPr>
                <w:lang w:eastAsia="en-US"/>
              </w:rPr>
            </w:pPr>
          </w:p>
        </w:tc>
        <w:tc>
          <w:tcPr>
            <w:tcW w:w="2734" w:type="dxa"/>
            <w:vMerge/>
            <w:vAlign w:val="center"/>
            <w:hideMark/>
          </w:tcPr>
          <w:p w14:paraId="13708E8F" w14:textId="77777777" w:rsidR="001D2717" w:rsidRPr="00655EA1" w:rsidRDefault="001D2717">
            <w:pPr>
              <w:pStyle w:val="TAC"/>
              <w:rPr>
                <w:lang w:eastAsia="en-US"/>
              </w:rPr>
            </w:pPr>
          </w:p>
        </w:tc>
        <w:tc>
          <w:tcPr>
            <w:tcW w:w="1304" w:type="dxa"/>
            <w:vMerge/>
            <w:vAlign w:val="center"/>
            <w:hideMark/>
          </w:tcPr>
          <w:p w14:paraId="6019D0E6" w14:textId="77777777" w:rsidR="001D2717" w:rsidRPr="00655EA1" w:rsidRDefault="001D2717">
            <w:pPr>
              <w:pStyle w:val="TAC"/>
              <w:rPr>
                <w:lang w:eastAsia="en-US"/>
              </w:rPr>
            </w:pPr>
          </w:p>
        </w:tc>
        <w:tc>
          <w:tcPr>
            <w:tcW w:w="1539" w:type="dxa"/>
            <w:vMerge/>
            <w:vAlign w:val="center"/>
            <w:hideMark/>
          </w:tcPr>
          <w:p w14:paraId="596FF64C" w14:textId="77777777" w:rsidR="001D2717" w:rsidRPr="00655EA1" w:rsidRDefault="001D2717">
            <w:pPr>
              <w:pStyle w:val="TAC"/>
              <w:rPr>
                <w:lang w:eastAsia="en-US"/>
              </w:rPr>
            </w:pPr>
          </w:p>
        </w:tc>
        <w:tc>
          <w:tcPr>
            <w:tcW w:w="1631" w:type="dxa"/>
            <w:vMerge/>
            <w:vAlign w:val="center"/>
            <w:hideMark/>
          </w:tcPr>
          <w:p w14:paraId="3748AD48" w14:textId="77777777" w:rsidR="001D2717" w:rsidRPr="00655EA1" w:rsidRDefault="001D2717">
            <w:pPr>
              <w:pStyle w:val="TAC"/>
              <w:rPr>
                <w:lang w:eastAsia="en-US"/>
              </w:rPr>
            </w:pPr>
          </w:p>
        </w:tc>
      </w:tr>
      <w:tr w:rsidR="001D2717" w:rsidRPr="00655EA1" w14:paraId="5C9C7689" w14:textId="77777777">
        <w:tc>
          <w:tcPr>
            <w:tcW w:w="1212" w:type="dxa"/>
            <w:shd w:val="clear" w:color="auto" w:fill="auto"/>
            <w:vAlign w:val="center"/>
          </w:tcPr>
          <w:p w14:paraId="17DDF326"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38C5AD2E"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12919647" w14:textId="77777777" w:rsidR="001D2717" w:rsidRPr="00655EA1" w:rsidRDefault="001D2717">
            <w:pPr>
              <w:pStyle w:val="TAC"/>
              <w:rPr>
                <w:lang w:eastAsia="en-US"/>
              </w:rPr>
            </w:pPr>
          </w:p>
        </w:tc>
        <w:tc>
          <w:tcPr>
            <w:tcW w:w="1304" w:type="dxa"/>
            <w:shd w:val="clear" w:color="auto" w:fill="auto"/>
            <w:vAlign w:val="center"/>
          </w:tcPr>
          <w:p w14:paraId="763EF017"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678D9B70"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3E9105E8" w14:textId="77777777" w:rsidR="001D2717" w:rsidRPr="00655EA1" w:rsidRDefault="001D2717">
            <w:pPr>
              <w:pStyle w:val="TAC"/>
              <w:rPr>
                <w:lang w:eastAsia="en-US"/>
              </w:rPr>
            </w:pPr>
            <w:r w:rsidRPr="00655EA1">
              <w:rPr>
                <w:lang w:eastAsia="en-US"/>
              </w:rPr>
              <w:t>0</w:t>
            </w:r>
          </w:p>
        </w:tc>
      </w:tr>
      <w:tr w:rsidR="001D2717" w:rsidRPr="00655EA1" w14:paraId="469FBB56" w14:textId="77777777">
        <w:tc>
          <w:tcPr>
            <w:tcW w:w="1212" w:type="dxa"/>
            <w:shd w:val="clear" w:color="auto" w:fill="auto"/>
            <w:vAlign w:val="center"/>
          </w:tcPr>
          <w:p w14:paraId="797C5D21"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330DA264"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2D1BA348" w14:textId="77777777" w:rsidR="001D2717" w:rsidRPr="00655EA1" w:rsidRDefault="001D2717">
            <w:pPr>
              <w:pStyle w:val="TAC"/>
              <w:rPr>
                <w:lang w:eastAsia="en-US"/>
              </w:rPr>
            </w:pPr>
          </w:p>
        </w:tc>
        <w:tc>
          <w:tcPr>
            <w:tcW w:w="1304" w:type="dxa"/>
            <w:shd w:val="clear" w:color="auto" w:fill="auto"/>
            <w:vAlign w:val="center"/>
          </w:tcPr>
          <w:p w14:paraId="1853C98A"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61677871"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59846190" w14:textId="77777777" w:rsidR="001D2717" w:rsidRPr="00655EA1" w:rsidRDefault="001D2717">
            <w:pPr>
              <w:pStyle w:val="TAC"/>
              <w:rPr>
                <w:lang w:eastAsia="en-US"/>
              </w:rPr>
            </w:pPr>
            <w:r w:rsidRPr="00655EA1">
              <w:rPr>
                <w:lang w:eastAsia="en-US"/>
              </w:rPr>
              <w:t>0</w:t>
            </w:r>
          </w:p>
        </w:tc>
      </w:tr>
      <w:tr w:rsidR="001D2717" w:rsidRPr="00655EA1" w14:paraId="3EA4521D" w14:textId="77777777">
        <w:tc>
          <w:tcPr>
            <w:tcW w:w="9554" w:type="dxa"/>
            <w:gridSpan w:val="6"/>
            <w:shd w:val="clear" w:color="auto" w:fill="auto"/>
            <w:vAlign w:val="center"/>
            <w:hideMark/>
          </w:tcPr>
          <w:p w14:paraId="78E2ACE7" w14:textId="77777777" w:rsidR="001D2717" w:rsidRPr="00655EA1" w:rsidRDefault="001D2717">
            <w:pPr>
              <w:pStyle w:val="TAN"/>
              <w:ind w:left="578" w:hanging="578"/>
              <w:rPr>
                <w:lang w:eastAsia="en-US"/>
              </w:rPr>
            </w:pPr>
            <w:r w:rsidRPr="00655EA1">
              <w:rPr>
                <w:lang w:eastAsia="en-US"/>
              </w:rPr>
              <w:t>Note 1: Denotes where in the channel Bandwidth the narrowband shall be placed. Narrowband and Narrowband index are defined in TS36.211, 5.2.4</w:t>
            </w:r>
          </w:p>
          <w:p w14:paraId="2B1011E1" w14:textId="77777777" w:rsidR="001D2717" w:rsidRPr="00655EA1" w:rsidRDefault="001D2717">
            <w:pPr>
              <w:pStyle w:val="TAN"/>
              <w:ind w:left="578" w:hanging="578"/>
              <w:rPr>
                <w:lang w:eastAsia="en-US"/>
              </w:rPr>
            </w:pPr>
            <w:r w:rsidRPr="00655EA1">
              <w:rPr>
                <w:lang w:eastAsia="en-US"/>
              </w:rPr>
              <w:t>Note 2: Test Channel Bandwidths are checked separately for each E-UTRA band, the applicable channel bandwidths are specified in Table 5.4.2.1-1.</w:t>
            </w:r>
          </w:p>
          <w:p w14:paraId="228AB73D" w14:textId="77777777" w:rsidR="001D2717" w:rsidRPr="00655EA1" w:rsidRDefault="001D2717">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40EEE9CB" w14:textId="77777777" w:rsidR="001D2717" w:rsidRPr="00655EA1" w:rsidRDefault="001D2717">
      <w:pPr>
        <w:jc w:val="center"/>
      </w:pPr>
    </w:p>
    <w:p w14:paraId="288BE09F" w14:textId="77777777" w:rsidR="001D2717" w:rsidRPr="00655EA1" w:rsidRDefault="001D2717">
      <w:pPr>
        <w:pStyle w:val="TH"/>
      </w:pPr>
      <w:r w:rsidRPr="00655EA1">
        <w:t>Table 6.6.3EA.3.4.1-5: Test Configuration Table (network signalled value "NS_12")</w:t>
      </w:r>
    </w:p>
    <w:p w14:paraId="1934FF5E" w14:textId="77777777" w:rsidR="001D2717" w:rsidRPr="00655EA1" w:rsidRDefault="001D2717">
      <w:pPr>
        <w:jc w:val="center"/>
      </w:pPr>
      <w:r w:rsidRPr="00655EA1">
        <w:t>FFS</w:t>
      </w:r>
    </w:p>
    <w:p w14:paraId="21357731" w14:textId="77777777" w:rsidR="001D2717" w:rsidRPr="00655EA1" w:rsidRDefault="001D2717">
      <w:pPr>
        <w:pStyle w:val="TH"/>
      </w:pPr>
      <w:r w:rsidRPr="00655EA1">
        <w:lastRenderedPageBreak/>
        <w:t>Table 6.6.3EA.3.4.1-6: Test Configuration Table (network signalled value "NS_13")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42214915" w14:textId="77777777">
        <w:tc>
          <w:tcPr>
            <w:tcW w:w="9554" w:type="dxa"/>
            <w:gridSpan w:val="6"/>
            <w:shd w:val="clear" w:color="auto" w:fill="auto"/>
            <w:vAlign w:val="center"/>
            <w:hideMark/>
          </w:tcPr>
          <w:p w14:paraId="1B2A5591" w14:textId="77777777" w:rsidR="001D2717" w:rsidRPr="00655EA1" w:rsidRDefault="001D2717">
            <w:pPr>
              <w:pStyle w:val="TAH"/>
              <w:rPr>
                <w:lang w:eastAsia="en-US"/>
              </w:rPr>
            </w:pPr>
            <w:r w:rsidRPr="00655EA1">
              <w:rPr>
                <w:lang w:eastAsia="en-US"/>
              </w:rPr>
              <w:t>Initial Conditions</w:t>
            </w:r>
          </w:p>
        </w:tc>
      </w:tr>
      <w:tr w:rsidR="001D2717" w:rsidRPr="00655EA1" w14:paraId="0BDA79A7" w14:textId="77777777">
        <w:tc>
          <w:tcPr>
            <w:tcW w:w="5080" w:type="dxa"/>
            <w:gridSpan w:val="3"/>
            <w:shd w:val="clear" w:color="auto" w:fill="auto"/>
            <w:vAlign w:val="center"/>
            <w:hideMark/>
          </w:tcPr>
          <w:p w14:paraId="11FD8751" w14:textId="77777777" w:rsidR="001D2717" w:rsidRPr="00655EA1" w:rsidRDefault="001D2717">
            <w:pPr>
              <w:pStyle w:val="TAL"/>
              <w:rPr>
                <w:lang w:eastAsia="en-US"/>
              </w:rPr>
            </w:pPr>
            <w:r w:rsidRPr="00655EA1">
              <w:rPr>
                <w:lang w:eastAsia="en-US"/>
              </w:rPr>
              <w:t>Test Environment as specified in</w:t>
            </w:r>
          </w:p>
          <w:p w14:paraId="463CFC5A"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2CA9DEF0" w14:textId="77777777" w:rsidR="001D2717" w:rsidRPr="00655EA1" w:rsidRDefault="001D2717">
            <w:pPr>
              <w:pStyle w:val="TAL"/>
              <w:rPr>
                <w:lang w:eastAsia="en-US"/>
              </w:rPr>
            </w:pPr>
            <w:r w:rsidRPr="00655EA1">
              <w:rPr>
                <w:lang w:eastAsia="en-US"/>
              </w:rPr>
              <w:t>Normal</w:t>
            </w:r>
          </w:p>
        </w:tc>
      </w:tr>
      <w:tr w:rsidR="001D2717" w:rsidRPr="00655EA1" w14:paraId="27F0BE67" w14:textId="77777777">
        <w:tc>
          <w:tcPr>
            <w:tcW w:w="5080" w:type="dxa"/>
            <w:gridSpan w:val="3"/>
            <w:shd w:val="clear" w:color="auto" w:fill="auto"/>
            <w:vAlign w:val="center"/>
            <w:hideMark/>
          </w:tcPr>
          <w:p w14:paraId="5779B4B0" w14:textId="77777777" w:rsidR="001D2717" w:rsidRPr="00655EA1" w:rsidRDefault="001D2717">
            <w:pPr>
              <w:pStyle w:val="TAL"/>
              <w:rPr>
                <w:lang w:eastAsia="en-US"/>
              </w:rPr>
            </w:pPr>
            <w:r w:rsidRPr="00655EA1">
              <w:rPr>
                <w:bCs/>
                <w:lang w:eastAsia="en-US"/>
              </w:rPr>
              <w:t>Test Frequencies as specified in</w:t>
            </w:r>
          </w:p>
          <w:p w14:paraId="7315A68A"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20A2FDD6" w14:textId="77777777" w:rsidR="001D2717" w:rsidRPr="00655EA1" w:rsidRDefault="001D2717">
            <w:pPr>
              <w:pStyle w:val="TAL"/>
              <w:rPr>
                <w:lang w:eastAsia="en-US"/>
              </w:rPr>
            </w:pPr>
            <w:r w:rsidRPr="00655EA1">
              <w:rPr>
                <w:lang w:eastAsia="en-US"/>
              </w:rPr>
              <w:t>UL 819.7 MHz (N</w:t>
            </w:r>
            <w:r w:rsidRPr="00655EA1">
              <w:rPr>
                <w:vertAlign w:val="subscript"/>
                <w:lang w:eastAsia="en-US"/>
              </w:rPr>
              <w:t>UL</w:t>
            </w:r>
            <w:r w:rsidRPr="00655EA1">
              <w:rPr>
                <w:lang w:eastAsia="en-US"/>
              </w:rPr>
              <w:t xml:space="preserve"> = 26747)</w:t>
            </w:r>
          </w:p>
        </w:tc>
      </w:tr>
      <w:tr w:rsidR="001D2717" w:rsidRPr="00655EA1" w14:paraId="4CA0CA1F" w14:textId="77777777">
        <w:tc>
          <w:tcPr>
            <w:tcW w:w="5080" w:type="dxa"/>
            <w:gridSpan w:val="3"/>
            <w:shd w:val="clear" w:color="auto" w:fill="auto"/>
            <w:vAlign w:val="center"/>
            <w:hideMark/>
          </w:tcPr>
          <w:p w14:paraId="59C55014" w14:textId="77777777" w:rsidR="001D2717" w:rsidRPr="00655EA1" w:rsidRDefault="001D2717">
            <w:pPr>
              <w:pStyle w:val="TAL"/>
              <w:rPr>
                <w:lang w:eastAsia="en-US"/>
              </w:rPr>
            </w:pPr>
            <w:r w:rsidRPr="00655EA1">
              <w:rPr>
                <w:bCs/>
                <w:lang w:eastAsia="en-US"/>
              </w:rPr>
              <w:t>Test Channel Bandwidths as specified in</w:t>
            </w:r>
          </w:p>
          <w:p w14:paraId="019E073B"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26880E7E" w14:textId="77777777" w:rsidR="001D2717" w:rsidRPr="00655EA1" w:rsidRDefault="001D2717">
            <w:pPr>
              <w:pStyle w:val="TAL"/>
              <w:rPr>
                <w:lang w:eastAsia="en-US"/>
              </w:rPr>
            </w:pPr>
            <w:r w:rsidRPr="00655EA1">
              <w:rPr>
                <w:lang w:eastAsia="en-US"/>
              </w:rPr>
              <w:t>1.4MHz</w:t>
            </w:r>
          </w:p>
        </w:tc>
      </w:tr>
      <w:tr w:rsidR="001D2717" w:rsidRPr="00655EA1" w14:paraId="1E34E931" w14:textId="77777777">
        <w:tc>
          <w:tcPr>
            <w:tcW w:w="9554" w:type="dxa"/>
            <w:gridSpan w:val="6"/>
            <w:shd w:val="clear" w:color="auto" w:fill="auto"/>
            <w:vAlign w:val="center"/>
            <w:hideMark/>
          </w:tcPr>
          <w:p w14:paraId="4F76DE24"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6A7C3002" w14:textId="77777777">
        <w:tc>
          <w:tcPr>
            <w:tcW w:w="1212" w:type="dxa"/>
            <w:shd w:val="clear" w:color="auto" w:fill="auto"/>
            <w:vAlign w:val="center"/>
            <w:hideMark/>
          </w:tcPr>
          <w:p w14:paraId="6EE2B5AB" w14:textId="77777777" w:rsidR="001D2717" w:rsidRPr="00655EA1" w:rsidRDefault="001D2717">
            <w:pPr>
              <w:pStyle w:val="TAH"/>
              <w:rPr>
                <w:lang w:eastAsia="en-US"/>
              </w:rPr>
            </w:pPr>
          </w:p>
        </w:tc>
        <w:tc>
          <w:tcPr>
            <w:tcW w:w="1134" w:type="dxa"/>
            <w:shd w:val="clear" w:color="auto" w:fill="auto"/>
            <w:vAlign w:val="center"/>
            <w:hideMark/>
          </w:tcPr>
          <w:p w14:paraId="0A605C28" w14:textId="77777777" w:rsidR="001D2717" w:rsidRPr="00655EA1" w:rsidRDefault="001D2717">
            <w:pPr>
              <w:pStyle w:val="TAH"/>
              <w:rPr>
                <w:lang w:eastAsia="en-US"/>
              </w:rPr>
            </w:pPr>
          </w:p>
        </w:tc>
        <w:tc>
          <w:tcPr>
            <w:tcW w:w="2734" w:type="dxa"/>
            <w:shd w:val="clear" w:color="auto" w:fill="auto"/>
            <w:vAlign w:val="center"/>
            <w:hideMark/>
          </w:tcPr>
          <w:p w14:paraId="2DBC27E6"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26537354" w14:textId="77777777" w:rsidR="001D2717" w:rsidRPr="00655EA1" w:rsidRDefault="001D2717">
            <w:pPr>
              <w:pStyle w:val="TAH"/>
              <w:rPr>
                <w:lang w:eastAsia="en-US"/>
              </w:rPr>
            </w:pPr>
            <w:r w:rsidRPr="00655EA1">
              <w:rPr>
                <w:lang w:eastAsia="en-US"/>
              </w:rPr>
              <w:t>Uplink Configuration</w:t>
            </w:r>
          </w:p>
        </w:tc>
      </w:tr>
      <w:tr w:rsidR="001D2717" w:rsidRPr="00655EA1" w14:paraId="2AB6494B" w14:textId="77777777">
        <w:tc>
          <w:tcPr>
            <w:tcW w:w="1212" w:type="dxa"/>
            <w:shd w:val="clear" w:color="auto" w:fill="auto"/>
            <w:vAlign w:val="center"/>
            <w:hideMark/>
          </w:tcPr>
          <w:p w14:paraId="394ABC68" w14:textId="77777777" w:rsidR="001D2717" w:rsidRPr="00655EA1" w:rsidRDefault="001D2717">
            <w:pPr>
              <w:pStyle w:val="TAC"/>
              <w:rPr>
                <w:lang w:eastAsia="en-US"/>
              </w:rPr>
            </w:pPr>
            <w:r w:rsidRPr="00655EA1">
              <w:rPr>
                <w:lang w:eastAsia="en-US"/>
              </w:rPr>
              <w:t>Configuration ID</w:t>
            </w:r>
          </w:p>
        </w:tc>
        <w:tc>
          <w:tcPr>
            <w:tcW w:w="1134" w:type="dxa"/>
            <w:shd w:val="clear" w:color="auto" w:fill="auto"/>
            <w:vAlign w:val="center"/>
            <w:hideMark/>
          </w:tcPr>
          <w:p w14:paraId="032AA90B" w14:textId="77777777" w:rsidR="001D2717" w:rsidRPr="00655EA1" w:rsidRDefault="001D2717">
            <w:pPr>
              <w:pStyle w:val="TAC"/>
              <w:rPr>
                <w:lang w:eastAsia="en-US"/>
              </w:rPr>
            </w:pPr>
            <w:r w:rsidRPr="00655EA1">
              <w:rPr>
                <w:lang w:eastAsia="en-US"/>
              </w:rPr>
              <w:t>Ch BW</w:t>
            </w:r>
          </w:p>
        </w:tc>
        <w:tc>
          <w:tcPr>
            <w:tcW w:w="2734" w:type="dxa"/>
            <w:vMerge w:val="restart"/>
            <w:shd w:val="clear" w:color="auto" w:fill="auto"/>
            <w:vAlign w:val="center"/>
            <w:hideMark/>
          </w:tcPr>
          <w:p w14:paraId="16A3B482" w14:textId="77777777" w:rsidR="001D2717" w:rsidRPr="00655EA1" w:rsidRDefault="001D2717">
            <w:pPr>
              <w:pStyle w:val="TAC"/>
              <w:rPr>
                <w:lang w:eastAsia="en-US"/>
              </w:rPr>
            </w:pPr>
            <w:r w:rsidRPr="00655EA1">
              <w:rPr>
                <w:lang w:eastAsia="en-US"/>
              </w:rPr>
              <w:t>N/A</w:t>
            </w:r>
          </w:p>
        </w:tc>
        <w:tc>
          <w:tcPr>
            <w:tcW w:w="1304" w:type="dxa"/>
            <w:shd w:val="clear" w:color="auto" w:fill="auto"/>
            <w:vAlign w:val="center"/>
            <w:hideMark/>
          </w:tcPr>
          <w:p w14:paraId="2150AAD5"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shd w:val="clear" w:color="auto" w:fill="auto"/>
            <w:vAlign w:val="center"/>
            <w:hideMark/>
          </w:tcPr>
          <w:p w14:paraId="2EB6826D" w14:textId="77777777" w:rsidR="001D2717" w:rsidRPr="00655EA1" w:rsidRDefault="001D2717">
            <w:pPr>
              <w:pStyle w:val="TAC"/>
              <w:rPr>
                <w:lang w:eastAsia="en-US"/>
              </w:rPr>
            </w:pPr>
            <w:r w:rsidRPr="00655EA1">
              <w:rPr>
                <w:lang w:eastAsia="en-US"/>
              </w:rPr>
              <w:t>RB allocation</w:t>
            </w:r>
          </w:p>
        </w:tc>
      </w:tr>
      <w:tr w:rsidR="001D2717" w:rsidRPr="00655EA1" w14:paraId="042B9B96" w14:textId="77777777">
        <w:trPr>
          <w:trHeight w:val="230"/>
        </w:trPr>
        <w:tc>
          <w:tcPr>
            <w:tcW w:w="1212" w:type="dxa"/>
            <w:vMerge w:val="restart"/>
            <w:shd w:val="clear" w:color="auto" w:fill="auto"/>
            <w:vAlign w:val="center"/>
            <w:hideMark/>
          </w:tcPr>
          <w:p w14:paraId="2E2696D7" w14:textId="77777777" w:rsidR="001D2717" w:rsidRPr="00655EA1" w:rsidRDefault="001D2717">
            <w:pPr>
              <w:pStyle w:val="TAC"/>
              <w:rPr>
                <w:lang w:eastAsia="en-US"/>
              </w:rPr>
            </w:pPr>
          </w:p>
        </w:tc>
        <w:tc>
          <w:tcPr>
            <w:tcW w:w="1134" w:type="dxa"/>
            <w:vMerge w:val="restart"/>
            <w:shd w:val="clear" w:color="auto" w:fill="auto"/>
            <w:vAlign w:val="center"/>
            <w:hideMark/>
          </w:tcPr>
          <w:p w14:paraId="197592B8" w14:textId="77777777" w:rsidR="001D2717" w:rsidRPr="00655EA1" w:rsidRDefault="001D2717">
            <w:pPr>
              <w:pStyle w:val="TAC"/>
              <w:rPr>
                <w:lang w:eastAsia="en-US"/>
              </w:rPr>
            </w:pPr>
          </w:p>
        </w:tc>
        <w:tc>
          <w:tcPr>
            <w:tcW w:w="2734" w:type="dxa"/>
            <w:vMerge/>
            <w:vAlign w:val="center"/>
            <w:hideMark/>
          </w:tcPr>
          <w:p w14:paraId="4E8A63CD" w14:textId="77777777" w:rsidR="001D2717" w:rsidRPr="00655EA1" w:rsidRDefault="001D2717">
            <w:pPr>
              <w:pStyle w:val="TAC"/>
              <w:rPr>
                <w:lang w:eastAsia="en-US"/>
              </w:rPr>
            </w:pPr>
          </w:p>
        </w:tc>
        <w:tc>
          <w:tcPr>
            <w:tcW w:w="1304" w:type="dxa"/>
            <w:vMerge w:val="restart"/>
            <w:shd w:val="clear" w:color="auto" w:fill="auto"/>
            <w:vAlign w:val="center"/>
            <w:hideMark/>
          </w:tcPr>
          <w:p w14:paraId="2E2389D6" w14:textId="77777777" w:rsidR="001D2717" w:rsidRPr="00655EA1" w:rsidRDefault="001D2717">
            <w:pPr>
              <w:pStyle w:val="TAC"/>
              <w:rPr>
                <w:lang w:eastAsia="en-US"/>
              </w:rPr>
            </w:pPr>
            <w:r w:rsidRPr="00655EA1">
              <w:rPr>
                <w:lang w:eastAsia="en-US"/>
              </w:rPr>
              <w:t> </w:t>
            </w:r>
          </w:p>
        </w:tc>
        <w:tc>
          <w:tcPr>
            <w:tcW w:w="1539" w:type="dxa"/>
            <w:vMerge w:val="restart"/>
            <w:shd w:val="clear" w:color="auto" w:fill="auto"/>
            <w:vAlign w:val="center"/>
            <w:hideMark/>
          </w:tcPr>
          <w:p w14:paraId="246BB2D5" w14:textId="77777777" w:rsidR="001D2717" w:rsidRPr="00655EA1" w:rsidRDefault="001D2717">
            <w:pPr>
              <w:pStyle w:val="TAC"/>
              <w:rPr>
                <w:lang w:eastAsia="en-US"/>
              </w:rPr>
            </w:pPr>
            <w:r w:rsidRPr="00655EA1">
              <w:rPr>
                <w:lang w:eastAsia="en-US"/>
              </w:rPr>
              <w:t>FDD and HD-FDD</w:t>
            </w:r>
          </w:p>
        </w:tc>
        <w:tc>
          <w:tcPr>
            <w:tcW w:w="1631" w:type="dxa"/>
            <w:vMerge w:val="restart"/>
            <w:shd w:val="clear" w:color="auto" w:fill="auto"/>
            <w:vAlign w:val="center"/>
            <w:hideMark/>
          </w:tcPr>
          <w:p w14:paraId="52B851EC" w14:textId="77777777" w:rsidR="001D2717" w:rsidRPr="00655EA1" w:rsidRDefault="001D2717">
            <w:pPr>
              <w:pStyle w:val="TAC"/>
              <w:rPr>
                <w:lang w:eastAsia="en-US"/>
              </w:rPr>
            </w:pPr>
            <w:r w:rsidRPr="00655EA1">
              <w:rPr>
                <w:lang w:eastAsia="en-US"/>
              </w:rPr>
              <w:t>Narrowband index (Note 1)</w:t>
            </w:r>
          </w:p>
        </w:tc>
      </w:tr>
      <w:tr w:rsidR="001D2717" w:rsidRPr="00655EA1" w14:paraId="502E37D7" w14:textId="77777777">
        <w:trPr>
          <w:trHeight w:val="230"/>
        </w:trPr>
        <w:tc>
          <w:tcPr>
            <w:tcW w:w="1212" w:type="dxa"/>
            <w:vMerge/>
            <w:vAlign w:val="center"/>
            <w:hideMark/>
          </w:tcPr>
          <w:p w14:paraId="17FC7C99" w14:textId="77777777" w:rsidR="001D2717" w:rsidRPr="00655EA1" w:rsidRDefault="001D2717">
            <w:pPr>
              <w:pStyle w:val="TAC"/>
              <w:rPr>
                <w:lang w:eastAsia="en-US"/>
              </w:rPr>
            </w:pPr>
          </w:p>
        </w:tc>
        <w:tc>
          <w:tcPr>
            <w:tcW w:w="1134" w:type="dxa"/>
            <w:vMerge/>
            <w:vAlign w:val="center"/>
            <w:hideMark/>
          </w:tcPr>
          <w:p w14:paraId="4C44A869" w14:textId="77777777" w:rsidR="001D2717" w:rsidRPr="00655EA1" w:rsidRDefault="001D2717">
            <w:pPr>
              <w:pStyle w:val="TAC"/>
              <w:rPr>
                <w:lang w:eastAsia="en-US"/>
              </w:rPr>
            </w:pPr>
          </w:p>
        </w:tc>
        <w:tc>
          <w:tcPr>
            <w:tcW w:w="2734" w:type="dxa"/>
            <w:vMerge/>
            <w:vAlign w:val="center"/>
            <w:hideMark/>
          </w:tcPr>
          <w:p w14:paraId="00FDB225" w14:textId="77777777" w:rsidR="001D2717" w:rsidRPr="00655EA1" w:rsidRDefault="001D2717">
            <w:pPr>
              <w:pStyle w:val="TAC"/>
              <w:rPr>
                <w:lang w:eastAsia="en-US"/>
              </w:rPr>
            </w:pPr>
          </w:p>
        </w:tc>
        <w:tc>
          <w:tcPr>
            <w:tcW w:w="1304" w:type="dxa"/>
            <w:vMerge/>
            <w:vAlign w:val="center"/>
            <w:hideMark/>
          </w:tcPr>
          <w:p w14:paraId="1FA7DB6F" w14:textId="77777777" w:rsidR="001D2717" w:rsidRPr="00655EA1" w:rsidRDefault="001D2717">
            <w:pPr>
              <w:pStyle w:val="TAC"/>
              <w:rPr>
                <w:lang w:eastAsia="en-US"/>
              </w:rPr>
            </w:pPr>
          </w:p>
        </w:tc>
        <w:tc>
          <w:tcPr>
            <w:tcW w:w="1539" w:type="dxa"/>
            <w:vMerge/>
            <w:vAlign w:val="center"/>
            <w:hideMark/>
          </w:tcPr>
          <w:p w14:paraId="0599E854" w14:textId="77777777" w:rsidR="001D2717" w:rsidRPr="00655EA1" w:rsidRDefault="001D2717">
            <w:pPr>
              <w:pStyle w:val="TAC"/>
              <w:rPr>
                <w:lang w:eastAsia="en-US"/>
              </w:rPr>
            </w:pPr>
          </w:p>
        </w:tc>
        <w:tc>
          <w:tcPr>
            <w:tcW w:w="1631" w:type="dxa"/>
            <w:vMerge/>
            <w:vAlign w:val="center"/>
            <w:hideMark/>
          </w:tcPr>
          <w:p w14:paraId="7C728390" w14:textId="77777777" w:rsidR="001D2717" w:rsidRPr="00655EA1" w:rsidRDefault="001D2717">
            <w:pPr>
              <w:pStyle w:val="TAC"/>
              <w:rPr>
                <w:lang w:eastAsia="en-US"/>
              </w:rPr>
            </w:pPr>
          </w:p>
        </w:tc>
      </w:tr>
      <w:tr w:rsidR="001D2717" w:rsidRPr="00655EA1" w14:paraId="4C447929" w14:textId="77777777">
        <w:tc>
          <w:tcPr>
            <w:tcW w:w="1212" w:type="dxa"/>
            <w:shd w:val="clear" w:color="auto" w:fill="auto"/>
            <w:vAlign w:val="center"/>
          </w:tcPr>
          <w:p w14:paraId="18211364"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47F1A677" w14:textId="77777777" w:rsidR="001D2717" w:rsidRPr="00655EA1" w:rsidRDefault="001D2717">
            <w:pPr>
              <w:pStyle w:val="TAC"/>
              <w:rPr>
                <w:lang w:eastAsia="en-US"/>
              </w:rPr>
            </w:pPr>
            <w:r w:rsidRPr="00655EA1">
              <w:rPr>
                <w:lang w:eastAsia="en-US"/>
              </w:rPr>
              <w:t>1.4MHz</w:t>
            </w:r>
          </w:p>
        </w:tc>
        <w:tc>
          <w:tcPr>
            <w:tcW w:w="2734" w:type="dxa"/>
            <w:vMerge/>
            <w:shd w:val="clear" w:color="auto" w:fill="auto"/>
            <w:vAlign w:val="center"/>
          </w:tcPr>
          <w:p w14:paraId="1C8BF37B" w14:textId="77777777" w:rsidR="001D2717" w:rsidRPr="00655EA1" w:rsidRDefault="001D2717">
            <w:pPr>
              <w:pStyle w:val="TAC"/>
              <w:rPr>
                <w:lang w:eastAsia="en-US"/>
              </w:rPr>
            </w:pPr>
          </w:p>
        </w:tc>
        <w:tc>
          <w:tcPr>
            <w:tcW w:w="1304" w:type="dxa"/>
            <w:shd w:val="clear" w:color="auto" w:fill="auto"/>
            <w:vAlign w:val="center"/>
          </w:tcPr>
          <w:p w14:paraId="40087DC4"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20CD9801"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0A4D2300" w14:textId="77777777" w:rsidR="001D2717" w:rsidRPr="00655EA1" w:rsidRDefault="001D2717">
            <w:pPr>
              <w:pStyle w:val="TAC"/>
              <w:rPr>
                <w:lang w:eastAsia="en-US"/>
              </w:rPr>
            </w:pPr>
            <w:r w:rsidRPr="00655EA1">
              <w:rPr>
                <w:lang w:eastAsia="en-US"/>
              </w:rPr>
              <w:t>0</w:t>
            </w:r>
          </w:p>
        </w:tc>
      </w:tr>
      <w:tr w:rsidR="001D2717" w:rsidRPr="00655EA1" w14:paraId="01561BFE" w14:textId="77777777">
        <w:tc>
          <w:tcPr>
            <w:tcW w:w="1212" w:type="dxa"/>
            <w:shd w:val="clear" w:color="auto" w:fill="auto"/>
            <w:vAlign w:val="center"/>
          </w:tcPr>
          <w:p w14:paraId="79E902A4"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7B174B3B" w14:textId="77777777" w:rsidR="001D2717" w:rsidRPr="00655EA1" w:rsidRDefault="001D2717">
            <w:pPr>
              <w:pStyle w:val="TAC"/>
              <w:rPr>
                <w:lang w:eastAsia="en-US"/>
              </w:rPr>
            </w:pPr>
            <w:r w:rsidRPr="00655EA1">
              <w:rPr>
                <w:lang w:eastAsia="en-US"/>
              </w:rPr>
              <w:t>1.4MHz</w:t>
            </w:r>
          </w:p>
        </w:tc>
        <w:tc>
          <w:tcPr>
            <w:tcW w:w="2734" w:type="dxa"/>
            <w:vMerge/>
            <w:shd w:val="clear" w:color="auto" w:fill="auto"/>
            <w:vAlign w:val="center"/>
          </w:tcPr>
          <w:p w14:paraId="47AE07CD" w14:textId="77777777" w:rsidR="001D2717" w:rsidRPr="00655EA1" w:rsidRDefault="001D2717">
            <w:pPr>
              <w:pStyle w:val="TAC"/>
              <w:rPr>
                <w:lang w:eastAsia="en-US"/>
              </w:rPr>
            </w:pPr>
          </w:p>
        </w:tc>
        <w:tc>
          <w:tcPr>
            <w:tcW w:w="1304" w:type="dxa"/>
            <w:shd w:val="clear" w:color="auto" w:fill="auto"/>
            <w:vAlign w:val="center"/>
          </w:tcPr>
          <w:p w14:paraId="7A6E1691"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6C64A35F"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6BDC6686" w14:textId="77777777" w:rsidR="001D2717" w:rsidRPr="00655EA1" w:rsidRDefault="001D2717">
            <w:pPr>
              <w:pStyle w:val="TAC"/>
              <w:rPr>
                <w:lang w:eastAsia="en-US"/>
              </w:rPr>
            </w:pPr>
            <w:r w:rsidRPr="00655EA1">
              <w:rPr>
                <w:lang w:eastAsia="en-US"/>
              </w:rPr>
              <w:t>0</w:t>
            </w:r>
          </w:p>
        </w:tc>
      </w:tr>
      <w:tr w:rsidR="001D2717" w:rsidRPr="00655EA1" w14:paraId="00266DAE" w14:textId="77777777">
        <w:tc>
          <w:tcPr>
            <w:tcW w:w="9554" w:type="dxa"/>
            <w:gridSpan w:val="6"/>
            <w:shd w:val="clear" w:color="auto" w:fill="auto"/>
            <w:vAlign w:val="center"/>
            <w:hideMark/>
          </w:tcPr>
          <w:p w14:paraId="5F7C95BF" w14:textId="77777777" w:rsidR="001D2717" w:rsidRPr="00655EA1" w:rsidRDefault="001D2717">
            <w:pPr>
              <w:pStyle w:val="TAN"/>
              <w:ind w:left="578" w:hanging="578"/>
              <w:rPr>
                <w:lang w:eastAsia="en-US"/>
              </w:rPr>
            </w:pPr>
            <w:r w:rsidRPr="00655EA1">
              <w:rPr>
                <w:lang w:eastAsia="en-US"/>
              </w:rPr>
              <w:t>Note 1: Denotes where in the channel Bandwidth the narrowband shall be placed. Narrowband and Narrowband index are defined in TS36.211, 5.2.4</w:t>
            </w:r>
          </w:p>
          <w:p w14:paraId="49899C40" w14:textId="77777777" w:rsidR="001D2717" w:rsidRPr="00655EA1" w:rsidRDefault="001D2717">
            <w:pPr>
              <w:pStyle w:val="TAN"/>
              <w:ind w:left="578" w:hanging="578"/>
              <w:rPr>
                <w:lang w:eastAsia="en-US"/>
              </w:rPr>
            </w:pPr>
            <w:r w:rsidRPr="00655EA1">
              <w:rPr>
                <w:lang w:eastAsia="en-US"/>
              </w:rPr>
              <w:t>Note 2: Test Channel Bandwidths are checked separately for each E-UTRA band, the applicable channel bandwidths are specified in Table 5.4.2.1-1.</w:t>
            </w:r>
          </w:p>
          <w:p w14:paraId="3F3C1CB7" w14:textId="77777777" w:rsidR="001D2717" w:rsidRPr="00655EA1" w:rsidRDefault="001D2717">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5D4A4D7A" w14:textId="77777777" w:rsidR="001D2717" w:rsidRPr="00655EA1" w:rsidRDefault="001D2717"/>
    <w:p w14:paraId="068B340A" w14:textId="77777777" w:rsidR="001D2717" w:rsidRPr="00655EA1" w:rsidRDefault="001D2717">
      <w:pPr>
        <w:pStyle w:val="TH"/>
      </w:pPr>
      <w:r w:rsidRPr="00655EA1">
        <w:t>Table 6.6.3EA.3.4.1-7: Test Configuration Table (network signalled value "NS_14")</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422A5FEF" w14:textId="77777777">
        <w:tc>
          <w:tcPr>
            <w:tcW w:w="9554" w:type="dxa"/>
            <w:gridSpan w:val="6"/>
            <w:shd w:val="clear" w:color="auto" w:fill="auto"/>
            <w:vAlign w:val="center"/>
            <w:hideMark/>
          </w:tcPr>
          <w:p w14:paraId="25582905" w14:textId="77777777" w:rsidR="001D2717" w:rsidRPr="00655EA1" w:rsidRDefault="001D2717">
            <w:pPr>
              <w:pStyle w:val="TAH"/>
              <w:rPr>
                <w:lang w:eastAsia="en-US"/>
              </w:rPr>
            </w:pPr>
            <w:r w:rsidRPr="00655EA1">
              <w:rPr>
                <w:lang w:eastAsia="en-US"/>
              </w:rPr>
              <w:t>Initial Conditions</w:t>
            </w:r>
          </w:p>
        </w:tc>
      </w:tr>
      <w:tr w:rsidR="001D2717" w:rsidRPr="00655EA1" w14:paraId="09654071" w14:textId="77777777">
        <w:tc>
          <w:tcPr>
            <w:tcW w:w="5080" w:type="dxa"/>
            <w:gridSpan w:val="3"/>
            <w:shd w:val="clear" w:color="auto" w:fill="auto"/>
            <w:vAlign w:val="center"/>
            <w:hideMark/>
          </w:tcPr>
          <w:p w14:paraId="6EAF39B9" w14:textId="77777777" w:rsidR="001D2717" w:rsidRPr="00655EA1" w:rsidRDefault="001D2717">
            <w:pPr>
              <w:pStyle w:val="TAL"/>
              <w:rPr>
                <w:lang w:eastAsia="en-US"/>
              </w:rPr>
            </w:pPr>
            <w:r w:rsidRPr="00655EA1">
              <w:rPr>
                <w:lang w:eastAsia="en-US"/>
              </w:rPr>
              <w:t>Test Environment as specified in</w:t>
            </w:r>
          </w:p>
          <w:p w14:paraId="53466F9B"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503481D2" w14:textId="77777777" w:rsidR="001D2717" w:rsidRPr="00655EA1" w:rsidRDefault="001D2717">
            <w:pPr>
              <w:pStyle w:val="TAL"/>
              <w:rPr>
                <w:lang w:eastAsia="en-US"/>
              </w:rPr>
            </w:pPr>
            <w:r w:rsidRPr="00655EA1">
              <w:rPr>
                <w:lang w:eastAsia="en-US"/>
              </w:rPr>
              <w:t>Normal</w:t>
            </w:r>
          </w:p>
        </w:tc>
      </w:tr>
      <w:tr w:rsidR="001D2717" w:rsidRPr="00655EA1" w14:paraId="09A865E2" w14:textId="77777777">
        <w:tc>
          <w:tcPr>
            <w:tcW w:w="5080" w:type="dxa"/>
            <w:gridSpan w:val="3"/>
            <w:shd w:val="clear" w:color="auto" w:fill="auto"/>
            <w:vAlign w:val="center"/>
            <w:hideMark/>
          </w:tcPr>
          <w:p w14:paraId="0C65D8CA" w14:textId="77777777" w:rsidR="001D2717" w:rsidRPr="00655EA1" w:rsidRDefault="001D2717">
            <w:pPr>
              <w:pStyle w:val="TAL"/>
              <w:rPr>
                <w:lang w:eastAsia="en-US"/>
              </w:rPr>
            </w:pPr>
            <w:r w:rsidRPr="00655EA1">
              <w:rPr>
                <w:bCs/>
                <w:lang w:eastAsia="en-US"/>
              </w:rPr>
              <w:t>Test Frequencies as specified in</w:t>
            </w:r>
          </w:p>
          <w:p w14:paraId="3A3A7787"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70084E15" w14:textId="77777777" w:rsidR="001D2717" w:rsidRPr="00655EA1" w:rsidRDefault="001D2717">
            <w:pPr>
              <w:spacing w:after="0"/>
              <w:rPr>
                <w:rFonts w:ascii="Arial" w:hAnsi="Arial" w:cs="Arial"/>
                <w:sz w:val="18"/>
                <w:szCs w:val="18"/>
                <w:lang w:eastAsia="es-ES"/>
              </w:rPr>
            </w:pPr>
            <w:r w:rsidRPr="00655EA1">
              <w:rPr>
                <w:rFonts w:ascii="Arial" w:hAnsi="Arial" w:cs="Arial"/>
                <w:sz w:val="18"/>
                <w:szCs w:val="18"/>
                <w:lang w:eastAsia="es-ES"/>
              </w:rPr>
              <w:t>UL 829 MHz (N</w:t>
            </w:r>
            <w:r w:rsidRPr="00655EA1">
              <w:rPr>
                <w:rFonts w:ascii="Arial" w:hAnsi="Arial" w:cs="Arial"/>
                <w:sz w:val="18"/>
                <w:szCs w:val="18"/>
                <w:vertAlign w:val="subscript"/>
                <w:lang w:eastAsia="es-ES"/>
              </w:rPr>
              <w:t>UL</w:t>
            </w:r>
            <w:r w:rsidRPr="00655EA1">
              <w:rPr>
                <w:rFonts w:ascii="Arial" w:hAnsi="Arial" w:cs="Arial"/>
                <w:sz w:val="18"/>
                <w:szCs w:val="18"/>
                <w:lang w:eastAsia="es-ES"/>
              </w:rPr>
              <w:t xml:space="preserve"> = 26840)</w:t>
            </w:r>
          </w:p>
        </w:tc>
      </w:tr>
      <w:tr w:rsidR="001D2717" w:rsidRPr="00655EA1" w14:paraId="1A563BE3" w14:textId="77777777">
        <w:tc>
          <w:tcPr>
            <w:tcW w:w="5080" w:type="dxa"/>
            <w:gridSpan w:val="3"/>
            <w:shd w:val="clear" w:color="auto" w:fill="auto"/>
            <w:vAlign w:val="center"/>
            <w:hideMark/>
          </w:tcPr>
          <w:p w14:paraId="1C593218" w14:textId="77777777" w:rsidR="001D2717" w:rsidRPr="00655EA1" w:rsidRDefault="001D2717">
            <w:pPr>
              <w:pStyle w:val="TAL"/>
              <w:rPr>
                <w:lang w:eastAsia="en-US"/>
              </w:rPr>
            </w:pPr>
            <w:r w:rsidRPr="00655EA1">
              <w:rPr>
                <w:bCs/>
                <w:lang w:eastAsia="en-US"/>
              </w:rPr>
              <w:t>Test Channel Bandwidths as specified in</w:t>
            </w:r>
          </w:p>
          <w:p w14:paraId="24E395E4"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49FA1721" w14:textId="77777777" w:rsidR="001D2717" w:rsidRPr="00655EA1" w:rsidRDefault="001D2717">
            <w:pPr>
              <w:pStyle w:val="TAL"/>
              <w:rPr>
                <w:lang w:eastAsia="en-US"/>
              </w:rPr>
            </w:pPr>
            <w:r w:rsidRPr="00655EA1">
              <w:rPr>
                <w:lang w:eastAsia="en-US"/>
              </w:rPr>
              <w:t>10MHz</w:t>
            </w:r>
          </w:p>
        </w:tc>
      </w:tr>
      <w:tr w:rsidR="001D2717" w:rsidRPr="00655EA1" w14:paraId="4599C89A" w14:textId="77777777">
        <w:tc>
          <w:tcPr>
            <w:tcW w:w="9554" w:type="dxa"/>
            <w:gridSpan w:val="6"/>
            <w:shd w:val="clear" w:color="auto" w:fill="auto"/>
            <w:vAlign w:val="center"/>
            <w:hideMark/>
          </w:tcPr>
          <w:p w14:paraId="79442058"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687346ED" w14:textId="77777777">
        <w:tc>
          <w:tcPr>
            <w:tcW w:w="1212" w:type="dxa"/>
            <w:shd w:val="clear" w:color="auto" w:fill="auto"/>
            <w:vAlign w:val="center"/>
            <w:hideMark/>
          </w:tcPr>
          <w:p w14:paraId="37B1A6DE" w14:textId="77777777" w:rsidR="001D2717" w:rsidRPr="00655EA1" w:rsidRDefault="001D2717">
            <w:pPr>
              <w:pStyle w:val="TAH"/>
              <w:rPr>
                <w:lang w:eastAsia="en-US"/>
              </w:rPr>
            </w:pPr>
          </w:p>
        </w:tc>
        <w:tc>
          <w:tcPr>
            <w:tcW w:w="1134" w:type="dxa"/>
            <w:shd w:val="clear" w:color="auto" w:fill="auto"/>
            <w:vAlign w:val="center"/>
            <w:hideMark/>
          </w:tcPr>
          <w:p w14:paraId="355B7435" w14:textId="77777777" w:rsidR="001D2717" w:rsidRPr="00655EA1" w:rsidRDefault="001D2717">
            <w:pPr>
              <w:pStyle w:val="TAH"/>
              <w:rPr>
                <w:lang w:eastAsia="en-US"/>
              </w:rPr>
            </w:pPr>
          </w:p>
        </w:tc>
        <w:tc>
          <w:tcPr>
            <w:tcW w:w="2734" w:type="dxa"/>
            <w:shd w:val="clear" w:color="auto" w:fill="auto"/>
            <w:vAlign w:val="center"/>
            <w:hideMark/>
          </w:tcPr>
          <w:p w14:paraId="1085DBC4"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7A4C9EC1" w14:textId="77777777" w:rsidR="001D2717" w:rsidRPr="00655EA1" w:rsidRDefault="001D2717">
            <w:pPr>
              <w:pStyle w:val="TAH"/>
              <w:rPr>
                <w:lang w:eastAsia="en-US"/>
              </w:rPr>
            </w:pPr>
            <w:r w:rsidRPr="00655EA1">
              <w:rPr>
                <w:lang w:eastAsia="en-US"/>
              </w:rPr>
              <w:t>Uplink Configuration</w:t>
            </w:r>
          </w:p>
        </w:tc>
      </w:tr>
      <w:tr w:rsidR="001D2717" w:rsidRPr="00655EA1" w14:paraId="19938609" w14:textId="77777777">
        <w:tc>
          <w:tcPr>
            <w:tcW w:w="1212" w:type="dxa"/>
            <w:shd w:val="clear" w:color="auto" w:fill="auto"/>
            <w:vAlign w:val="center"/>
            <w:hideMark/>
          </w:tcPr>
          <w:p w14:paraId="2974D2D5" w14:textId="77777777" w:rsidR="001D2717" w:rsidRPr="00655EA1" w:rsidRDefault="001D2717">
            <w:pPr>
              <w:pStyle w:val="TAC"/>
              <w:rPr>
                <w:lang w:eastAsia="en-US"/>
              </w:rPr>
            </w:pPr>
            <w:r w:rsidRPr="00655EA1">
              <w:rPr>
                <w:lang w:eastAsia="en-US"/>
              </w:rPr>
              <w:t>Configuration ID</w:t>
            </w:r>
          </w:p>
        </w:tc>
        <w:tc>
          <w:tcPr>
            <w:tcW w:w="1134" w:type="dxa"/>
            <w:shd w:val="clear" w:color="auto" w:fill="auto"/>
            <w:vAlign w:val="center"/>
            <w:hideMark/>
          </w:tcPr>
          <w:p w14:paraId="01C8FBF7" w14:textId="77777777" w:rsidR="001D2717" w:rsidRPr="00655EA1" w:rsidRDefault="001D2717">
            <w:pPr>
              <w:pStyle w:val="TAC"/>
              <w:rPr>
                <w:lang w:eastAsia="en-US"/>
              </w:rPr>
            </w:pPr>
            <w:r w:rsidRPr="00655EA1">
              <w:rPr>
                <w:lang w:eastAsia="en-US"/>
              </w:rPr>
              <w:t>Ch BW</w:t>
            </w:r>
          </w:p>
        </w:tc>
        <w:tc>
          <w:tcPr>
            <w:tcW w:w="2734" w:type="dxa"/>
            <w:vMerge w:val="restart"/>
            <w:shd w:val="clear" w:color="auto" w:fill="auto"/>
            <w:vAlign w:val="center"/>
            <w:hideMark/>
          </w:tcPr>
          <w:p w14:paraId="1676EA41" w14:textId="77777777" w:rsidR="001D2717" w:rsidRPr="00655EA1" w:rsidRDefault="001D2717">
            <w:pPr>
              <w:pStyle w:val="TAC"/>
              <w:rPr>
                <w:lang w:eastAsia="en-US"/>
              </w:rPr>
            </w:pPr>
            <w:r w:rsidRPr="00655EA1">
              <w:rPr>
                <w:lang w:eastAsia="en-US"/>
              </w:rPr>
              <w:t>N/A</w:t>
            </w:r>
          </w:p>
        </w:tc>
        <w:tc>
          <w:tcPr>
            <w:tcW w:w="1304" w:type="dxa"/>
            <w:shd w:val="clear" w:color="auto" w:fill="auto"/>
            <w:vAlign w:val="center"/>
            <w:hideMark/>
          </w:tcPr>
          <w:p w14:paraId="6B0589F1"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shd w:val="clear" w:color="auto" w:fill="auto"/>
            <w:vAlign w:val="center"/>
            <w:hideMark/>
          </w:tcPr>
          <w:p w14:paraId="4E89DA96" w14:textId="77777777" w:rsidR="001D2717" w:rsidRPr="00655EA1" w:rsidRDefault="001D2717">
            <w:pPr>
              <w:pStyle w:val="TAC"/>
              <w:rPr>
                <w:lang w:eastAsia="en-US"/>
              </w:rPr>
            </w:pPr>
            <w:r w:rsidRPr="00655EA1">
              <w:rPr>
                <w:lang w:eastAsia="en-US"/>
              </w:rPr>
              <w:t>RB allocation</w:t>
            </w:r>
          </w:p>
        </w:tc>
      </w:tr>
      <w:tr w:rsidR="001D2717" w:rsidRPr="00655EA1" w14:paraId="14BFB9B0" w14:textId="77777777">
        <w:trPr>
          <w:trHeight w:val="230"/>
        </w:trPr>
        <w:tc>
          <w:tcPr>
            <w:tcW w:w="1212" w:type="dxa"/>
            <w:vMerge w:val="restart"/>
            <w:shd w:val="clear" w:color="auto" w:fill="auto"/>
            <w:vAlign w:val="center"/>
            <w:hideMark/>
          </w:tcPr>
          <w:p w14:paraId="4B89BD11" w14:textId="77777777" w:rsidR="001D2717" w:rsidRPr="00655EA1" w:rsidRDefault="001D2717">
            <w:pPr>
              <w:pStyle w:val="TAC"/>
              <w:rPr>
                <w:lang w:eastAsia="en-US"/>
              </w:rPr>
            </w:pPr>
          </w:p>
        </w:tc>
        <w:tc>
          <w:tcPr>
            <w:tcW w:w="1134" w:type="dxa"/>
            <w:vMerge w:val="restart"/>
            <w:shd w:val="clear" w:color="auto" w:fill="auto"/>
            <w:vAlign w:val="center"/>
            <w:hideMark/>
          </w:tcPr>
          <w:p w14:paraId="7E271F0C" w14:textId="77777777" w:rsidR="001D2717" w:rsidRPr="00655EA1" w:rsidRDefault="001D2717">
            <w:pPr>
              <w:pStyle w:val="TAC"/>
              <w:rPr>
                <w:lang w:eastAsia="en-US"/>
              </w:rPr>
            </w:pPr>
          </w:p>
        </w:tc>
        <w:tc>
          <w:tcPr>
            <w:tcW w:w="2734" w:type="dxa"/>
            <w:vMerge/>
            <w:vAlign w:val="center"/>
            <w:hideMark/>
          </w:tcPr>
          <w:p w14:paraId="3DDF0273" w14:textId="77777777" w:rsidR="001D2717" w:rsidRPr="00655EA1" w:rsidRDefault="001D2717">
            <w:pPr>
              <w:pStyle w:val="TAC"/>
              <w:rPr>
                <w:lang w:eastAsia="en-US"/>
              </w:rPr>
            </w:pPr>
          </w:p>
        </w:tc>
        <w:tc>
          <w:tcPr>
            <w:tcW w:w="1304" w:type="dxa"/>
            <w:vMerge w:val="restart"/>
            <w:shd w:val="clear" w:color="auto" w:fill="auto"/>
            <w:vAlign w:val="center"/>
            <w:hideMark/>
          </w:tcPr>
          <w:p w14:paraId="2F6DCF9E" w14:textId="77777777" w:rsidR="001D2717" w:rsidRPr="00655EA1" w:rsidRDefault="001D2717">
            <w:pPr>
              <w:pStyle w:val="TAC"/>
              <w:rPr>
                <w:lang w:eastAsia="en-US"/>
              </w:rPr>
            </w:pPr>
          </w:p>
        </w:tc>
        <w:tc>
          <w:tcPr>
            <w:tcW w:w="1539" w:type="dxa"/>
            <w:vMerge w:val="restart"/>
            <w:shd w:val="clear" w:color="auto" w:fill="auto"/>
            <w:vAlign w:val="center"/>
            <w:hideMark/>
          </w:tcPr>
          <w:p w14:paraId="22C2B213" w14:textId="77777777" w:rsidR="001D2717" w:rsidRPr="00655EA1" w:rsidRDefault="001D2717">
            <w:pPr>
              <w:pStyle w:val="TAC"/>
              <w:rPr>
                <w:lang w:eastAsia="en-US"/>
              </w:rPr>
            </w:pPr>
            <w:r w:rsidRPr="00655EA1">
              <w:rPr>
                <w:lang w:eastAsia="en-US"/>
              </w:rPr>
              <w:t>FDD and HD-FDD</w:t>
            </w:r>
          </w:p>
        </w:tc>
        <w:tc>
          <w:tcPr>
            <w:tcW w:w="1631" w:type="dxa"/>
            <w:vMerge w:val="restart"/>
            <w:shd w:val="clear" w:color="auto" w:fill="auto"/>
            <w:vAlign w:val="center"/>
            <w:hideMark/>
          </w:tcPr>
          <w:p w14:paraId="223635EE" w14:textId="77777777" w:rsidR="001D2717" w:rsidRPr="00655EA1" w:rsidRDefault="001D2717">
            <w:pPr>
              <w:pStyle w:val="TAC"/>
              <w:rPr>
                <w:lang w:eastAsia="en-US"/>
              </w:rPr>
            </w:pPr>
            <w:r w:rsidRPr="00655EA1">
              <w:rPr>
                <w:lang w:eastAsia="en-US"/>
              </w:rPr>
              <w:t>Narrowband index (Note 1)</w:t>
            </w:r>
          </w:p>
        </w:tc>
      </w:tr>
      <w:tr w:rsidR="001D2717" w:rsidRPr="00655EA1" w14:paraId="44906CA4" w14:textId="77777777">
        <w:trPr>
          <w:trHeight w:val="230"/>
        </w:trPr>
        <w:tc>
          <w:tcPr>
            <w:tcW w:w="1212" w:type="dxa"/>
            <w:vMerge/>
            <w:vAlign w:val="center"/>
            <w:hideMark/>
          </w:tcPr>
          <w:p w14:paraId="1A4360B1" w14:textId="77777777" w:rsidR="001D2717" w:rsidRPr="00655EA1" w:rsidRDefault="001D2717">
            <w:pPr>
              <w:pStyle w:val="TAC"/>
              <w:rPr>
                <w:lang w:eastAsia="en-US"/>
              </w:rPr>
            </w:pPr>
          </w:p>
        </w:tc>
        <w:tc>
          <w:tcPr>
            <w:tcW w:w="1134" w:type="dxa"/>
            <w:vMerge/>
            <w:vAlign w:val="center"/>
            <w:hideMark/>
          </w:tcPr>
          <w:p w14:paraId="25E13248" w14:textId="77777777" w:rsidR="001D2717" w:rsidRPr="00655EA1" w:rsidRDefault="001D2717">
            <w:pPr>
              <w:pStyle w:val="TAC"/>
              <w:rPr>
                <w:lang w:eastAsia="en-US"/>
              </w:rPr>
            </w:pPr>
          </w:p>
        </w:tc>
        <w:tc>
          <w:tcPr>
            <w:tcW w:w="2734" w:type="dxa"/>
            <w:vMerge/>
            <w:vAlign w:val="center"/>
            <w:hideMark/>
          </w:tcPr>
          <w:p w14:paraId="4B52AEAD" w14:textId="77777777" w:rsidR="001D2717" w:rsidRPr="00655EA1" w:rsidRDefault="001D2717">
            <w:pPr>
              <w:pStyle w:val="TAC"/>
              <w:rPr>
                <w:lang w:eastAsia="en-US"/>
              </w:rPr>
            </w:pPr>
          </w:p>
        </w:tc>
        <w:tc>
          <w:tcPr>
            <w:tcW w:w="1304" w:type="dxa"/>
            <w:vMerge/>
            <w:vAlign w:val="center"/>
            <w:hideMark/>
          </w:tcPr>
          <w:p w14:paraId="3E03F75E" w14:textId="77777777" w:rsidR="001D2717" w:rsidRPr="00655EA1" w:rsidRDefault="001D2717">
            <w:pPr>
              <w:pStyle w:val="TAC"/>
              <w:rPr>
                <w:lang w:eastAsia="en-US"/>
              </w:rPr>
            </w:pPr>
          </w:p>
        </w:tc>
        <w:tc>
          <w:tcPr>
            <w:tcW w:w="1539" w:type="dxa"/>
            <w:vMerge/>
            <w:vAlign w:val="center"/>
            <w:hideMark/>
          </w:tcPr>
          <w:p w14:paraId="3935A6CB" w14:textId="77777777" w:rsidR="001D2717" w:rsidRPr="00655EA1" w:rsidRDefault="001D2717">
            <w:pPr>
              <w:pStyle w:val="TAC"/>
              <w:rPr>
                <w:lang w:eastAsia="en-US"/>
              </w:rPr>
            </w:pPr>
          </w:p>
        </w:tc>
        <w:tc>
          <w:tcPr>
            <w:tcW w:w="1631" w:type="dxa"/>
            <w:vMerge/>
            <w:vAlign w:val="center"/>
            <w:hideMark/>
          </w:tcPr>
          <w:p w14:paraId="5A4C84D3" w14:textId="77777777" w:rsidR="001D2717" w:rsidRPr="00655EA1" w:rsidRDefault="001D2717">
            <w:pPr>
              <w:pStyle w:val="TAC"/>
              <w:rPr>
                <w:lang w:eastAsia="en-US"/>
              </w:rPr>
            </w:pPr>
          </w:p>
        </w:tc>
      </w:tr>
      <w:tr w:rsidR="001D2717" w:rsidRPr="00655EA1" w14:paraId="150426F6" w14:textId="77777777">
        <w:tc>
          <w:tcPr>
            <w:tcW w:w="1212" w:type="dxa"/>
            <w:shd w:val="clear" w:color="auto" w:fill="auto"/>
            <w:vAlign w:val="center"/>
          </w:tcPr>
          <w:p w14:paraId="73A4AF2F"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0FE19597" w14:textId="77777777" w:rsidR="001D2717" w:rsidRPr="00655EA1" w:rsidRDefault="001D2717">
            <w:pPr>
              <w:pStyle w:val="TAC"/>
              <w:rPr>
                <w:lang w:eastAsia="en-US"/>
              </w:rPr>
            </w:pPr>
            <w:r w:rsidRPr="00655EA1">
              <w:rPr>
                <w:lang w:eastAsia="en-US"/>
              </w:rPr>
              <w:t>10MHz</w:t>
            </w:r>
          </w:p>
        </w:tc>
        <w:tc>
          <w:tcPr>
            <w:tcW w:w="2734" w:type="dxa"/>
            <w:vMerge/>
            <w:shd w:val="clear" w:color="auto" w:fill="auto"/>
            <w:vAlign w:val="center"/>
          </w:tcPr>
          <w:p w14:paraId="5C346A8A" w14:textId="77777777" w:rsidR="001D2717" w:rsidRPr="00655EA1" w:rsidRDefault="001D2717">
            <w:pPr>
              <w:pStyle w:val="TAC"/>
              <w:rPr>
                <w:lang w:eastAsia="en-US"/>
              </w:rPr>
            </w:pPr>
          </w:p>
        </w:tc>
        <w:tc>
          <w:tcPr>
            <w:tcW w:w="1304" w:type="dxa"/>
            <w:shd w:val="clear" w:color="auto" w:fill="auto"/>
            <w:vAlign w:val="center"/>
          </w:tcPr>
          <w:p w14:paraId="61E8222C"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2173DD5C"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74FFD10F" w14:textId="77777777" w:rsidR="001D2717" w:rsidRPr="00655EA1" w:rsidRDefault="001D2717">
            <w:pPr>
              <w:pStyle w:val="TAC"/>
              <w:rPr>
                <w:lang w:eastAsia="en-US"/>
              </w:rPr>
            </w:pPr>
            <w:r w:rsidRPr="00655EA1">
              <w:rPr>
                <w:lang w:eastAsia="en-US"/>
              </w:rPr>
              <w:t>0</w:t>
            </w:r>
          </w:p>
        </w:tc>
      </w:tr>
      <w:tr w:rsidR="001D2717" w:rsidRPr="00655EA1" w14:paraId="21FCCA1B" w14:textId="77777777">
        <w:tc>
          <w:tcPr>
            <w:tcW w:w="1212" w:type="dxa"/>
            <w:shd w:val="clear" w:color="auto" w:fill="auto"/>
            <w:vAlign w:val="center"/>
          </w:tcPr>
          <w:p w14:paraId="5B575E3E"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41C7572D" w14:textId="77777777" w:rsidR="001D2717" w:rsidRPr="00655EA1" w:rsidRDefault="001D2717">
            <w:pPr>
              <w:pStyle w:val="TAC"/>
              <w:rPr>
                <w:lang w:eastAsia="en-US"/>
              </w:rPr>
            </w:pPr>
            <w:r w:rsidRPr="00655EA1">
              <w:rPr>
                <w:lang w:eastAsia="en-US"/>
              </w:rPr>
              <w:t>10MHz</w:t>
            </w:r>
          </w:p>
        </w:tc>
        <w:tc>
          <w:tcPr>
            <w:tcW w:w="2734" w:type="dxa"/>
            <w:vMerge/>
            <w:shd w:val="clear" w:color="auto" w:fill="auto"/>
            <w:vAlign w:val="center"/>
          </w:tcPr>
          <w:p w14:paraId="17682D58" w14:textId="77777777" w:rsidR="001D2717" w:rsidRPr="00655EA1" w:rsidRDefault="001D2717">
            <w:pPr>
              <w:pStyle w:val="TAC"/>
              <w:rPr>
                <w:lang w:eastAsia="en-US"/>
              </w:rPr>
            </w:pPr>
          </w:p>
        </w:tc>
        <w:tc>
          <w:tcPr>
            <w:tcW w:w="1304" w:type="dxa"/>
            <w:shd w:val="clear" w:color="auto" w:fill="auto"/>
            <w:vAlign w:val="center"/>
          </w:tcPr>
          <w:p w14:paraId="12A05433"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2BCAEA17"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22834BB9" w14:textId="77777777" w:rsidR="001D2717" w:rsidRPr="00655EA1" w:rsidRDefault="001D2717">
            <w:pPr>
              <w:pStyle w:val="TAC"/>
              <w:rPr>
                <w:lang w:eastAsia="en-US"/>
              </w:rPr>
            </w:pPr>
            <w:r w:rsidRPr="00655EA1">
              <w:rPr>
                <w:lang w:eastAsia="en-US"/>
              </w:rPr>
              <w:t>0</w:t>
            </w:r>
          </w:p>
        </w:tc>
      </w:tr>
      <w:tr w:rsidR="001D2717" w:rsidRPr="00655EA1" w14:paraId="41285154" w14:textId="77777777">
        <w:tc>
          <w:tcPr>
            <w:tcW w:w="9554" w:type="dxa"/>
            <w:gridSpan w:val="6"/>
            <w:shd w:val="clear" w:color="auto" w:fill="auto"/>
            <w:vAlign w:val="center"/>
            <w:hideMark/>
          </w:tcPr>
          <w:p w14:paraId="79E235BD" w14:textId="77777777" w:rsidR="001D2717" w:rsidRPr="00655EA1" w:rsidRDefault="001D2717">
            <w:pPr>
              <w:pStyle w:val="TAN"/>
              <w:ind w:left="578" w:hanging="578"/>
              <w:rPr>
                <w:lang w:eastAsia="en-US"/>
              </w:rPr>
            </w:pPr>
            <w:r w:rsidRPr="00655EA1">
              <w:rPr>
                <w:lang w:eastAsia="en-US"/>
              </w:rPr>
              <w:t>Note 1: Denotes where in the channel Bandwidth the narrowband shall be placed. Narrowband and Narrowband index are defined in TS36.211, 5.2.4</w:t>
            </w:r>
          </w:p>
          <w:p w14:paraId="76347BE2" w14:textId="77777777" w:rsidR="001D2717" w:rsidRPr="00655EA1" w:rsidRDefault="001D2717">
            <w:pPr>
              <w:pStyle w:val="TAN"/>
              <w:ind w:left="578" w:hanging="578"/>
              <w:rPr>
                <w:lang w:eastAsia="en-US"/>
              </w:rPr>
            </w:pPr>
            <w:r w:rsidRPr="00655EA1">
              <w:rPr>
                <w:lang w:eastAsia="en-US"/>
              </w:rPr>
              <w:t>Note 2: Test Channel Bandwidths are checked separately for each E-UTRA band, the applicable channel bandwidths are specified in Table 5.4.2.1-1.</w:t>
            </w:r>
          </w:p>
          <w:p w14:paraId="5681806A" w14:textId="77777777" w:rsidR="001D2717" w:rsidRPr="00655EA1" w:rsidRDefault="001D2717">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42C4CFCB" w14:textId="77777777" w:rsidR="001D2717" w:rsidRPr="00655EA1" w:rsidRDefault="001D2717"/>
    <w:p w14:paraId="13647524" w14:textId="77777777" w:rsidR="001D2717" w:rsidRPr="00655EA1" w:rsidRDefault="001D2717">
      <w:pPr>
        <w:pStyle w:val="TH"/>
      </w:pPr>
      <w:r w:rsidRPr="00655EA1">
        <w:lastRenderedPageBreak/>
        <w:t>Table 6.6.3EA.3.4.1-8: Test Configuration Table (network signalled value "NS_15")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5200F1AD" w14:textId="77777777">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FEEAA1E" w14:textId="77777777" w:rsidR="001D2717" w:rsidRPr="00655EA1" w:rsidRDefault="001D2717">
            <w:pPr>
              <w:pStyle w:val="TAH"/>
              <w:rPr>
                <w:lang w:eastAsia="en-US"/>
              </w:rPr>
            </w:pPr>
            <w:r w:rsidRPr="00655EA1">
              <w:rPr>
                <w:lang w:eastAsia="en-US"/>
              </w:rPr>
              <w:t>Initial Conditions</w:t>
            </w:r>
          </w:p>
        </w:tc>
      </w:tr>
      <w:tr w:rsidR="001D2717" w:rsidRPr="00655EA1" w14:paraId="42D027CA" w14:textId="77777777">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9445D35" w14:textId="77777777" w:rsidR="001D2717" w:rsidRPr="00655EA1" w:rsidRDefault="001D2717">
            <w:pPr>
              <w:pStyle w:val="TAL"/>
              <w:rPr>
                <w:lang w:eastAsia="en-US"/>
              </w:rPr>
            </w:pPr>
            <w:r w:rsidRPr="00655EA1">
              <w:rPr>
                <w:lang w:eastAsia="en-US"/>
              </w:rPr>
              <w:t>Test Environment as specified in</w:t>
            </w:r>
          </w:p>
          <w:p w14:paraId="1EB86830" w14:textId="77777777" w:rsidR="001D2717" w:rsidRPr="00655EA1" w:rsidRDefault="001D2717">
            <w:pPr>
              <w:pStyle w:val="TAL"/>
              <w:rPr>
                <w:lang w:eastAsia="en-US"/>
              </w:rPr>
            </w:pPr>
            <w:r w:rsidRPr="00655EA1">
              <w:rPr>
                <w:lang w:eastAsia="en-US"/>
              </w:rPr>
              <w:t>TS 36.508[7]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2381BA2D" w14:textId="77777777" w:rsidR="001D2717" w:rsidRPr="00655EA1" w:rsidRDefault="001D2717">
            <w:pPr>
              <w:pStyle w:val="TAL"/>
              <w:rPr>
                <w:lang w:eastAsia="en-US"/>
              </w:rPr>
            </w:pPr>
            <w:r w:rsidRPr="00655EA1">
              <w:rPr>
                <w:lang w:eastAsia="en-US"/>
              </w:rPr>
              <w:t>Normal</w:t>
            </w:r>
          </w:p>
        </w:tc>
      </w:tr>
      <w:tr w:rsidR="001D2717" w:rsidRPr="00655EA1" w14:paraId="66E5E66F" w14:textId="77777777">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693493F" w14:textId="77777777" w:rsidR="001D2717" w:rsidRPr="00655EA1" w:rsidRDefault="001D2717">
            <w:pPr>
              <w:pStyle w:val="TAL"/>
              <w:rPr>
                <w:lang w:eastAsia="en-US"/>
              </w:rPr>
            </w:pPr>
            <w:r w:rsidRPr="00655EA1">
              <w:rPr>
                <w:bCs/>
                <w:lang w:eastAsia="en-US"/>
              </w:rPr>
              <w:t>Test Frequencies as specified in</w:t>
            </w:r>
          </w:p>
          <w:p w14:paraId="1B6DE010" w14:textId="77777777" w:rsidR="001D2717" w:rsidRPr="00655EA1" w:rsidRDefault="001D2717">
            <w:pPr>
              <w:pStyle w:val="TAL"/>
              <w:rPr>
                <w:lang w:eastAsia="en-US"/>
              </w:rPr>
            </w:pPr>
            <w:r w:rsidRPr="00655EA1">
              <w:rPr>
                <w:lang w:eastAsia="en-US"/>
              </w:rPr>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139880C" w14:textId="77777777" w:rsidR="001D2717" w:rsidRPr="00655EA1" w:rsidRDefault="001D2717">
            <w:pPr>
              <w:pStyle w:val="TAL"/>
              <w:rPr>
                <w:lang w:eastAsia="es-ES"/>
              </w:rPr>
            </w:pPr>
            <w:r w:rsidRPr="00655EA1">
              <w:rPr>
                <w:lang w:eastAsia="es-ES"/>
              </w:rPr>
              <w:t>Configuration ID 1-2: UL 844.3 MHz</w:t>
            </w:r>
          </w:p>
          <w:p w14:paraId="77252413" w14:textId="77777777" w:rsidR="001D2717" w:rsidRPr="00655EA1" w:rsidRDefault="001D2717">
            <w:pPr>
              <w:pStyle w:val="TAL"/>
              <w:rPr>
                <w:lang w:eastAsia="en-US"/>
              </w:rPr>
            </w:pPr>
            <w:r w:rsidRPr="00655EA1">
              <w:rPr>
                <w:lang w:eastAsia="es-ES"/>
              </w:rPr>
              <w:t>Configuration ID 3-8: High range</w:t>
            </w:r>
          </w:p>
        </w:tc>
      </w:tr>
      <w:tr w:rsidR="001D2717" w:rsidRPr="00655EA1" w14:paraId="15FE7F62" w14:textId="77777777">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CC62225" w14:textId="77777777" w:rsidR="001D2717" w:rsidRPr="00655EA1" w:rsidRDefault="001D2717">
            <w:pPr>
              <w:pStyle w:val="TAL"/>
              <w:rPr>
                <w:lang w:eastAsia="en-US"/>
              </w:rPr>
            </w:pPr>
            <w:r w:rsidRPr="00655EA1">
              <w:rPr>
                <w:bCs/>
                <w:lang w:eastAsia="en-US"/>
              </w:rPr>
              <w:t>Test Channel Bandwidths as specified in</w:t>
            </w:r>
          </w:p>
          <w:p w14:paraId="7818958B" w14:textId="77777777" w:rsidR="001D2717" w:rsidRPr="00655EA1" w:rsidRDefault="001D2717">
            <w:pPr>
              <w:pStyle w:val="TAL"/>
              <w:rPr>
                <w:lang w:eastAsia="en-US"/>
              </w:rPr>
            </w:pPr>
            <w:r w:rsidRPr="00655EA1">
              <w:rPr>
                <w:lang w:eastAsia="en-US"/>
              </w:rPr>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22DE6DC" w14:textId="77777777" w:rsidR="001D2717" w:rsidRPr="00655EA1" w:rsidRDefault="001D2717">
            <w:pPr>
              <w:pStyle w:val="TAL"/>
              <w:rPr>
                <w:lang w:eastAsia="en-US"/>
              </w:rPr>
            </w:pPr>
            <w:r w:rsidRPr="00655EA1">
              <w:rPr>
                <w:lang w:eastAsia="en-US"/>
              </w:rPr>
              <w:t>1.4MHz, 3MHz</w:t>
            </w:r>
          </w:p>
        </w:tc>
      </w:tr>
      <w:tr w:rsidR="001D2717" w:rsidRPr="00655EA1" w14:paraId="70D041D6" w14:textId="77777777">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5F6996EF"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08058F85"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007AA7FB" w14:textId="77777777" w:rsidR="001D2717" w:rsidRPr="00655EA1" w:rsidRDefault="001D2717">
            <w:pPr>
              <w:pStyle w:val="TAH"/>
              <w:rPr>
                <w:rFonts w:eastAsia="MS PGothic"/>
                <w:lang w:eastAsia="ja-JP"/>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8AF7C2" w14:textId="77777777" w:rsidR="001D2717" w:rsidRPr="00655EA1" w:rsidRDefault="001D2717">
            <w:pPr>
              <w:pStyle w:val="TAH"/>
              <w:rPr>
                <w:rFonts w:eastAsia="MS PGothic"/>
                <w:lang w:eastAsia="ja-JP"/>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7A4FDACA" w14:textId="77777777" w:rsidR="001D2717" w:rsidRPr="00655EA1" w:rsidRDefault="001D2717">
            <w:pPr>
              <w:pStyle w:val="TAH"/>
              <w:rPr>
                <w:lang w:eastAsia="en-US"/>
              </w:rPr>
            </w:pPr>
            <w:r w:rsidRPr="00655EA1">
              <w:rPr>
                <w:lang w:eastAsia="en-US"/>
              </w:rPr>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48972CA" w14:textId="77777777" w:rsidR="001D2717" w:rsidRPr="00655EA1" w:rsidRDefault="001D2717">
            <w:pPr>
              <w:pStyle w:val="TAH"/>
              <w:rPr>
                <w:lang w:eastAsia="en-US"/>
              </w:rPr>
            </w:pPr>
            <w:r w:rsidRPr="00655EA1">
              <w:rPr>
                <w:lang w:eastAsia="en-US"/>
              </w:rPr>
              <w:t>Uplink Configuration</w:t>
            </w:r>
          </w:p>
        </w:tc>
      </w:tr>
      <w:tr w:rsidR="001D2717" w:rsidRPr="00655EA1" w14:paraId="0D47CBCA"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585F9684" w14:textId="77777777" w:rsidR="001D2717" w:rsidRPr="00655EA1" w:rsidRDefault="001D2717">
            <w:pPr>
              <w:pStyle w:val="TAC"/>
              <w:rPr>
                <w:lang w:eastAsia="en-US"/>
              </w:rPr>
            </w:pPr>
            <w:r w:rsidRPr="00655EA1">
              <w:rPr>
                <w:lang w:eastAsia="en-US"/>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E1E71" w14:textId="77777777" w:rsidR="001D2717" w:rsidRPr="00655EA1" w:rsidRDefault="001D2717">
            <w:pPr>
              <w:pStyle w:val="TAC"/>
              <w:rPr>
                <w:lang w:eastAsia="en-US"/>
              </w:rPr>
            </w:pPr>
            <w:r w:rsidRPr="00655EA1">
              <w:rPr>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2C82C2BF" w14:textId="77777777" w:rsidR="001D2717" w:rsidRPr="00655EA1" w:rsidRDefault="001D2717">
            <w:pPr>
              <w:pStyle w:val="TAC"/>
              <w:rPr>
                <w:lang w:eastAsia="en-US"/>
              </w:rPr>
            </w:pPr>
            <w:r w:rsidRPr="00655EA1">
              <w:rPr>
                <w:lang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F75F03B"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5A8DCEEA" w14:textId="77777777" w:rsidR="001D2717" w:rsidRPr="00655EA1" w:rsidRDefault="001D2717">
            <w:pPr>
              <w:pStyle w:val="TAC"/>
              <w:rPr>
                <w:lang w:eastAsia="en-US"/>
              </w:rPr>
            </w:pPr>
            <w:r w:rsidRPr="00655EA1">
              <w:rPr>
                <w:lang w:eastAsia="en-US"/>
              </w:rPr>
              <w:t>RB allocation</w:t>
            </w:r>
          </w:p>
        </w:tc>
      </w:tr>
      <w:tr w:rsidR="001D2717" w:rsidRPr="00655EA1" w14:paraId="11C694FC" w14:textId="77777777">
        <w:trPr>
          <w:trHeight w:val="414"/>
        </w:trPr>
        <w:tc>
          <w:tcPr>
            <w:tcW w:w="1212" w:type="dxa"/>
            <w:tcBorders>
              <w:top w:val="single" w:sz="4" w:space="0" w:color="auto"/>
              <w:left w:val="single" w:sz="4" w:space="0" w:color="auto"/>
              <w:bottom w:val="single" w:sz="4" w:space="0" w:color="auto"/>
              <w:right w:val="single" w:sz="4" w:space="0" w:color="auto"/>
            </w:tcBorders>
            <w:vAlign w:val="center"/>
            <w:hideMark/>
          </w:tcPr>
          <w:p w14:paraId="1661C3A0" w14:textId="77777777" w:rsidR="001D2717" w:rsidRPr="00655EA1" w:rsidRDefault="001D2717">
            <w:pPr>
              <w:pStyle w:val="TAC"/>
              <w:rPr>
                <w:rFonts w:eastAsia="MS PGothic"/>
                <w:lang w:eastAsia="ja-JP"/>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F9A904A" w14:textId="77777777" w:rsidR="001D2717" w:rsidRPr="00655EA1" w:rsidRDefault="001D2717">
            <w:pPr>
              <w:pStyle w:val="TAC"/>
              <w:rPr>
                <w:rFonts w:eastAsia="MS PGothic"/>
                <w:lang w:eastAsia="ja-JP"/>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79E4572" w14:textId="77777777" w:rsidR="001D2717" w:rsidRPr="00655EA1" w:rsidRDefault="001D2717">
            <w:pPr>
              <w:pStyle w:val="TAC"/>
              <w:rPr>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DDAE2BA" w14:textId="77777777" w:rsidR="001D2717" w:rsidRPr="00655EA1" w:rsidRDefault="001D2717">
            <w:pPr>
              <w:pStyle w:val="TAC"/>
              <w:rPr>
                <w:rFonts w:eastAsia="MS PGothic"/>
                <w:lang w:eastAsia="ja-JP"/>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5139023D" w14:textId="77777777" w:rsidR="001D2717" w:rsidRPr="00655EA1" w:rsidRDefault="001D2717">
            <w:pPr>
              <w:pStyle w:val="TAC"/>
              <w:rPr>
                <w:lang w:eastAsia="en-US"/>
              </w:rPr>
            </w:pPr>
            <w:r w:rsidRPr="00655EA1">
              <w:rPr>
                <w:lang w:eastAsia="en-US"/>
              </w:rPr>
              <w:t>FDD and HD-FDD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317C3FE" w14:textId="77777777" w:rsidR="001D2717" w:rsidRPr="00655EA1" w:rsidRDefault="001D2717">
            <w:pPr>
              <w:pStyle w:val="TAC"/>
              <w:rPr>
                <w:lang w:eastAsia="en-US"/>
              </w:rPr>
            </w:pPr>
            <w:r w:rsidRPr="00655EA1">
              <w:rPr>
                <w:lang w:eastAsia="en-US"/>
              </w:rPr>
              <w:t>Narrowband index (Note 1)</w:t>
            </w:r>
          </w:p>
        </w:tc>
      </w:tr>
      <w:tr w:rsidR="001D2717" w:rsidRPr="00655EA1" w14:paraId="28916C48"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0A4E3362" w14:textId="77777777" w:rsidR="001D2717" w:rsidRPr="00655EA1" w:rsidRDefault="001D2717">
            <w:pPr>
              <w:pStyle w:val="TAC"/>
              <w:rPr>
                <w:lang w:eastAsia="en-US"/>
              </w:rPr>
            </w:pPr>
            <w:r w:rsidRPr="00655EA1">
              <w:rPr>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5F40A" w14:textId="77777777" w:rsidR="001D2717" w:rsidRPr="00655EA1" w:rsidRDefault="001D2717">
            <w:pPr>
              <w:pStyle w:val="TAC"/>
              <w:rPr>
                <w:lang w:eastAsia="en-US"/>
              </w:rPr>
            </w:pPr>
            <w:r w:rsidRPr="00655EA1">
              <w:rPr>
                <w:lang w:eastAsia="en-US"/>
              </w:rPr>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64021BC" w14:textId="77777777" w:rsidR="001D2717" w:rsidRPr="00655EA1" w:rsidRDefault="001D2717">
            <w:pPr>
              <w:pStyle w:val="TAC"/>
              <w:rPr>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55B1E1C" w14:textId="77777777" w:rsidR="001D2717" w:rsidRPr="00655EA1" w:rsidRDefault="001D2717">
            <w:pPr>
              <w:pStyle w:val="TAC"/>
              <w:rPr>
                <w:lang w:eastAsia="en-US"/>
              </w:rPr>
            </w:pPr>
            <w:r w:rsidRPr="00655EA1">
              <w:rPr>
                <w:lang w:eastAsia="en-US"/>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39EF8D4" w14:textId="77777777" w:rsidR="001D2717" w:rsidRPr="00655EA1" w:rsidRDefault="001D2717">
            <w:pPr>
              <w:pStyle w:val="TAC"/>
              <w:rPr>
                <w:lang w:eastAsia="en-US"/>
              </w:rPr>
            </w:pPr>
            <w:r w:rsidRPr="00655EA1">
              <w:rPr>
                <w:lang w:eastAsia="en-US"/>
              </w:rPr>
              <w:t>1@0, 1@5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4BCC2FF" w14:textId="77777777" w:rsidR="001D2717" w:rsidRPr="00655EA1" w:rsidRDefault="001D2717">
            <w:pPr>
              <w:pStyle w:val="TAC"/>
              <w:rPr>
                <w:lang w:eastAsia="en-US"/>
              </w:rPr>
            </w:pPr>
            <w:r w:rsidRPr="00655EA1">
              <w:rPr>
                <w:lang w:eastAsia="en-US"/>
              </w:rPr>
              <w:t>0</w:t>
            </w:r>
          </w:p>
        </w:tc>
      </w:tr>
      <w:tr w:rsidR="001D2717" w:rsidRPr="00655EA1" w14:paraId="1EBD79ED"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6DF3D01C" w14:textId="77777777" w:rsidR="001D2717" w:rsidRPr="00655EA1" w:rsidRDefault="001D2717">
            <w:pPr>
              <w:pStyle w:val="TAC"/>
              <w:rPr>
                <w:lang w:eastAsia="en-US"/>
              </w:rPr>
            </w:pPr>
            <w:r w:rsidRPr="00655EA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83A6BA" w14:textId="77777777" w:rsidR="001D2717" w:rsidRPr="00655EA1" w:rsidRDefault="001D2717">
            <w:pPr>
              <w:pStyle w:val="TAC"/>
              <w:rPr>
                <w:lang w:eastAsia="en-US"/>
              </w:rPr>
            </w:pPr>
            <w:r w:rsidRPr="00655EA1">
              <w:rPr>
                <w:lang w:eastAsia="en-US"/>
              </w:rPr>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E9FFE6A" w14:textId="77777777" w:rsidR="001D2717" w:rsidRPr="00655EA1" w:rsidRDefault="001D2717">
            <w:pPr>
              <w:pStyle w:val="TAC"/>
              <w:rPr>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AF02856" w14:textId="77777777" w:rsidR="001D2717" w:rsidRPr="00655EA1" w:rsidRDefault="001D2717">
            <w:pPr>
              <w:pStyle w:val="TAC"/>
              <w:rPr>
                <w:lang w:eastAsia="en-US"/>
              </w:rPr>
            </w:pPr>
            <w:r w:rsidRPr="00655EA1">
              <w:rPr>
                <w:lang w:eastAsia="en-US"/>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A484096" w14:textId="77777777" w:rsidR="001D2717" w:rsidRPr="00655EA1" w:rsidRDefault="001D2717">
            <w:pPr>
              <w:pStyle w:val="TAC"/>
              <w:rPr>
                <w:lang w:eastAsia="en-US"/>
              </w:rPr>
            </w:pPr>
            <w:r w:rsidRPr="00655EA1">
              <w:rPr>
                <w:lang w:eastAsia="en-US"/>
              </w:rPr>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0E2900F" w14:textId="77777777" w:rsidR="001D2717" w:rsidRPr="00655EA1" w:rsidRDefault="001D2717">
            <w:pPr>
              <w:pStyle w:val="TAC"/>
              <w:rPr>
                <w:lang w:eastAsia="en-US"/>
              </w:rPr>
            </w:pPr>
            <w:r w:rsidRPr="00655EA1">
              <w:rPr>
                <w:lang w:eastAsia="en-US"/>
              </w:rPr>
              <w:t>0</w:t>
            </w:r>
          </w:p>
        </w:tc>
      </w:tr>
      <w:tr w:rsidR="001D2717" w:rsidRPr="00655EA1" w14:paraId="702DFB8D"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65FB30D8" w14:textId="77777777" w:rsidR="001D2717" w:rsidRPr="00655EA1" w:rsidRDefault="001D2717">
            <w:pPr>
              <w:pStyle w:val="TAC"/>
              <w:rPr>
                <w:lang w:eastAsia="en-US"/>
              </w:rPr>
            </w:pPr>
            <w:r w:rsidRPr="00655EA1">
              <w:rPr>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DADB3" w14:textId="77777777" w:rsidR="001D2717" w:rsidRPr="00655EA1" w:rsidRDefault="001D2717">
            <w:pPr>
              <w:pStyle w:val="TAC"/>
              <w:rPr>
                <w:lang w:eastAsia="en-US"/>
              </w:rPr>
            </w:pPr>
            <w:r w:rsidRPr="00655EA1">
              <w:rPr>
                <w:lang w:eastAsia="en-US"/>
              </w:rPr>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64DA710" w14:textId="77777777" w:rsidR="001D2717" w:rsidRPr="00655EA1" w:rsidRDefault="001D2717">
            <w:pPr>
              <w:pStyle w:val="TAC"/>
              <w:rPr>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C0ECE2D" w14:textId="77777777" w:rsidR="001D2717" w:rsidRPr="00655EA1" w:rsidRDefault="001D2717">
            <w:pPr>
              <w:pStyle w:val="TAC"/>
              <w:rPr>
                <w:lang w:eastAsia="en-US"/>
              </w:rPr>
            </w:pPr>
            <w:r w:rsidRPr="00655EA1">
              <w:rPr>
                <w:lang w:eastAsia="en-US"/>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F088B7D" w14:textId="77777777" w:rsidR="001D2717" w:rsidRPr="00655EA1" w:rsidRDefault="001D2717">
            <w:pPr>
              <w:pStyle w:val="TAC"/>
              <w:rPr>
                <w:lang w:eastAsia="en-US"/>
              </w:rPr>
            </w:pPr>
            <w:r w:rsidRPr="00655EA1">
              <w:rPr>
                <w:lang w:eastAsia="en-US"/>
              </w:rPr>
              <w:t>1@5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5DBE6B1" w14:textId="77777777" w:rsidR="001D2717" w:rsidRPr="00655EA1" w:rsidRDefault="001D2717">
            <w:pPr>
              <w:pStyle w:val="TAC"/>
              <w:rPr>
                <w:lang w:eastAsia="en-US"/>
              </w:rPr>
            </w:pPr>
            <w:r w:rsidRPr="00655EA1">
              <w:rPr>
                <w:lang w:eastAsia="en-US"/>
              </w:rPr>
              <w:t>0</w:t>
            </w:r>
          </w:p>
        </w:tc>
      </w:tr>
      <w:tr w:rsidR="001D2717" w:rsidRPr="00655EA1" w14:paraId="5493BE3E"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2F18359A" w14:textId="77777777" w:rsidR="001D2717" w:rsidRPr="00655EA1" w:rsidRDefault="001D2717">
            <w:pPr>
              <w:pStyle w:val="TAC"/>
              <w:rPr>
                <w:lang w:eastAsia="en-US"/>
              </w:rPr>
            </w:pPr>
            <w:r w:rsidRPr="00655EA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D25A4" w14:textId="77777777" w:rsidR="001D2717" w:rsidRPr="00655EA1" w:rsidRDefault="001D2717">
            <w:pPr>
              <w:pStyle w:val="TAC"/>
              <w:rPr>
                <w:lang w:eastAsia="en-US"/>
              </w:rPr>
            </w:pPr>
            <w:r w:rsidRPr="00655EA1">
              <w:rPr>
                <w:lang w:eastAsia="en-US"/>
              </w:rPr>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F29F678" w14:textId="77777777" w:rsidR="001D2717" w:rsidRPr="00655EA1" w:rsidRDefault="001D2717">
            <w:pPr>
              <w:pStyle w:val="TAC"/>
              <w:rPr>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7E13707" w14:textId="77777777" w:rsidR="001D2717" w:rsidRPr="00655EA1" w:rsidRDefault="001D2717">
            <w:pPr>
              <w:pStyle w:val="TAC"/>
              <w:rPr>
                <w:lang w:eastAsia="en-US"/>
              </w:rPr>
            </w:pPr>
            <w:r w:rsidRPr="00655EA1">
              <w:rPr>
                <w:lang w:eastAsia="en-US"/>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608F4CB" w14:textId="77777777" w:rsidR="001D2717" w:rsidRPr="00655EA1" w:rsidRDefault="001D2717">
            <w:pPr>
              <w:pStyle w:val="TAC"/>
              <w:rPr>
                <w:lang w:eastAsia="en-US"/>
              </w:rPr>
            </w:pPr>
            <w:r w:rsidRPr="00655EA1">
              <w:rPr>
                <w:lang w:eastAsia="en-US"/>
              </w:rPr>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0A3BCED" w14:textId="77777777" w:rsidR="001D2717" w:rsidRPr="00655EA1" w:rsidRDefault="001D2717">
            <w:pPr>
              <w:pStyle w:val="TAC"/>
              <w:rPr>
                <w:lang w:eastAsia="en-US"/>
              </w:rPr>
            </w:pPr>
            <w:r w:rsidRPr="00655EA1">
              <w:rPr>
                <w:lang w:eastAsia="en-US"/>
              </w:rPr>
              <w:t>0</w:t>
            </w:r>
          </w:p>
        </w:tc>
      </w:tr>
      <w:tr w:rsidR="001D2717" w:rsidRPr="00655EA1" w14:paraId="328C0CC4"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42F62AF6" w14:textId="77777777" w:rsidR="001D2717" w:rsidRPr="00655EA1" w:rsidRDefault="001D2717">
            <w:pPr>
              <w:pStyle w:val="TAC"/>
              <w:rPr>
                <w:lang w:eastAsia="en-US"/>
              </w:rPr>
            </w:pPr>
            <w:r w:rsidRPr="00655EA1">
              <w:rPr>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B026B" w14:textId="77777777" w:rsidR="001D2717" w:rsidRPr="00655EA1" w:rsidRDefault="001D2717">
            <w:pPr>
              <w:pStyle w:val="TAC"/>
              <w:rPr>
                <w:lang w:eastAsia="en-US"/>
              </w:rPr>
            </w:pPr>
            <w:r w:rsidRPr="00655EA1">
              <w:rPr>
                <w:lang w:eastAsia="en-US"/>
              </w:rPr>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4F8C806" w14:textId="77777777" w:rsidR="001D2717" w:rsidRPr="00655EA1" w:rsidRDefault="001D2717">
            <w:pPr>
              <w:pStyle w:val="TAC"/>
              <w:rPr>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71E391D" w14:textId="77777777" w:rsidR="001D2717" w:rsidRPr="00655EA1" w:rsidRDefault="001D2717">
            <w:pPr>
              <w:pStyle w:val="TAC"/>
              <w:rPr>
                <w:lang w:eastAsia="en-US"/>
              </w:rPr>
            </w:pPr>
            <w:r w:rsidRPr="00655EA1">
              <w:rPr>
                <w:lang w:eastAsia="en-US"/>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D81EA72" w14:textId="77777777" w:rsidR="001D2717" w:rsidRPr="00655EA1" w:rsidRDefault="001D2717">
            <w:pPr>
              <w:pStyle w:val="TAC"/>
              <w:rPr>
                <w:lang w:eastAsia="en-US"/>
              </w:rPr>
            </w:pPr>
            <w:r w:rsidRPr="00655EA1">
              <w:rPr>
                <w:lang w:eastAsia="en-US"/>
              </w:rPr>
              <w:t>1@1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C0BFA3F" w14:textId="77777777" w:rsidR="001D2717" w:rsidRPr="00655EA1" w:rsidRDefault="001D2717">
            <w:pPr>
              <w:pStyle w:val="TAC"/>
              <w:rPr>
                <w:lang w:eastAsia="en-US"/>
              </w:rPr>
            </w:pPr>
            <w:r w:rsidRPr="00655EA1">
              <w:rPr>
                <w:lang w:eastAsia="en-US"/>
              </w:rPr>
              <w:t>1</w:t>
            </w:r>
          </w:p>
        </w:tc>
      </w:tr>
      <w:tr w:rsidR="001D2717" w:rsidRPr="00655EA1" w14:paraId="4BCDE1D3"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41D298CA" w14:textId="77777777" w:rsidR="001D2717" w:rsidRPr="00655EA1" w:rsidRDefault="001D2717">
            <w:pPr>
              <w:pStyle w:val="TAC"/>
              <w:rPr>
                <w:lang w:eastAsia="ja-JP"/>
              </w:rPr>
            </w:pPr>
            <w:r w:rsidRPr="00655EA1">
              <w:rPr>
                <w:lang w:eastAsia="ja-JP"/>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3C5234" w14:textId="77777777" w:rsidR="001D2717" w:rsidRPr="00655EA1" w:rsidRDefault="001D2717">
            <w:pPr>
              <w:pStyle w:val="TAC"/>
              <w:rPr>
                <w:lang w:eastAsia="en-US"/>
              </w:rPr>
            </w:pPr>
            <w:r w:rsidRPr="00655EA1">
              <w:rPr>
                <w:lang w:eastAsia="en-US"/>
              </w:rPr>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02A600B" w14:textId="77777777" w:rsidR="001D2717" w:rsidRPr="00655EA1" w:rsidRDefault="001D2717">
            <w:pPr>
              <w:pStyle w:val="TAC"/>
              <w:rPr>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4B366F5" w14:textId="77777777" w:rsidR="001D2717" w:rsidRPr="00655EA1" w:rsidRDefault="001D2717">
            <w:pPr>
              <w:pStyle w:val="TAC"/>
              <w:rPr>
                <w:lang w:eastAsia="en-US"/>
              </w:rPr>
            </w:pPr>
            <w:r w:rsidRPr="00655EA1">
              <w:rPr>
                <w:lang w:eastAsia="en-US"/>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1817A48" w14:textId="77777777" w:rsidR="001D2717" w:rsidRPr="00655EA1" w:rsidRDefault="001D2717">
            <w:pPr>
              <w:pStyle w:val="TAC"/>
              <w:rPr>
                <w:lang w:eastAsia="ja-JP"/>
              </w:rPr>
            </w:pPr>
            <w:r w:rsidRPr="00655EA1">
              <w:rPr>
                <w:lang w:eastAsia="en-US"/>
              </w:rPr>
              <w:t>1@</w:t>
            </w:r>
            <w:r w:rsidRPr="00655EA1">
              <w:rPr>
                <w:lang w:eastAsia="ja-JP"/>
              </w:rPr>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F3CD541" w14:textId="77777777" w:rsidR="001D2717" w:rsidRPr="00655EA1" w:rsidRDefault="001D2717">
            <w:pPr>
              <w:pStyle w:val="TAC"/>
              <w:rPr>
                <w:lang w:eastAsia="en-US"/>
              </w:rPr>
            </w:pPr>
            <w:r w:rsidRPr="00655EA1">
              <w:rPr>
                <w:lang w:eastAsia="en-US"/>
              </w:rPr>
              <w:t>1</w:t>
            </w:r>
          </w:p>
        </w:tc>
      </w:tr>
      <w:tr w:rsidR="001D2717" w:rsidRPr="00655EA1" w14:paraId="699BFC8C" w14:textId="77777777">
        <w:tc>
          <w:tcPr>
            <w:tcW w:w="1212" w:type="dxa"/>
            <w:tcBorders>
              <w:top w:val="single" w:sz="4" w:space="0" w:color="auto"/>
              <w:left w:val="single" w:sz="4" w:space="0" w:color="auto"/>
              <w:bottom w:val="single" w:sz="4" w:space="0" w:color="auto"/>
              <w:right w:val="single" w:sz="4" w:space="0" w:color="auto"/>
            </w:tcBorders>
            <w:vAlign w:val="center"/>
            <w:hideMark/>
          </w:tcPr>
          <w:p w14:paraId="345D32DF" w14:textId="77777777" w:rsidR="001D2717" w:rsidRPr="00655EA1" w:rsidRDefault="001D2717">
            <w:pPr>
              <w:pStyle w:val="TAC"/>
              <w:rPr>
                <w:lang w:eastAsia="ja-JP"/>
              </w:rPr>
            </w:pPr>
            <w:r w:rsidRPr="00655EA1">
              <w:rPr>
                <w:lang w:eastAsia="ja-JP"/>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558F8" w14:textId="77777777" w:rsidR="001D2717" w:rsidRPr="00655EA1" w:rsidRDefault="001D2717">
            <w:pPr>
              <w:pStyle w:val="TAC"/>
              <w:rPr>
                <w:lang w:eastAsia="en-US"/>
              </w:rPr>
            </w:pPr>
            <w:r w:rsidRPr="00655EA1">
              <w:rPr>
                <w:lang w:eastAsia="en-US"/>
              </w:rPr>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EE318A2" w14:textId="77777777" w:rsidR="001D2717" w:rsidRPr="00655EA1" w:rsidRDefault="001D2717">
            <w:pPr>
              <w:pStyle w:val="TAC"/>
              <w:rPr>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934C01D" w14:textId="77777777" w:rsidR="001D2717" w:rsidRPr="00655EA1" w:rsidRDefault="001D2717">
            <w:pPr>
              <w:pStyle w:val="TAC"/>
              <w:rPr>
                <w:lang w:eastAsia="en-US"/>
              </w:rPr>
            </w:pPr>
            <w:r w:rsidRPr="00655EA1">
              <w:rPr>
                <w:lang w:eastAsia="en-US"/>
              </w:rPr>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7BAFA64" w14:textId="77777777" w:rsidR="001D2717" w:rsidRPr="00655EA1" w:rsidRDefault="001D2717">
            <w:pPr>
              <w:pStyle w:val="TAC"/>
              <w:rPr>
                <w:lang w:eastAsia="en-US"/>
              </w:rPr>
            </w:pPr>
            <w:r w:rsidRPr="00655EA1">
              <w:rPr>
                <w:lang w:eastAsia="en-US"/>
              </w:rPr>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B24B0B6" w14:textId="77777777" w:rsidR="001D2717" w:rsidRPr="00655EA1" w:rsidRDefault="001D2717">
            <w:pPr>
              <w:pStyle w:val="TAC"/>
              <w:rPr>
                <w:lang w:eastAsia="en-US"/>
              </w:rPr>
            </w:pPr>
            <w:r w:rsidRPr="00655EA1">
              <w:rPr>
                <w:lang w:eastAsia="en-US"/>
              </w:rPr>
              <w:t>1</w:t>
            </w:r>
          </w:p>
        </w:tc>
      </w:tr>
      <w:tr w:rsidR="001D2717" w:rsidRPr="00655EA1" w14:paraId="18B2D38F" w14:textId="77777777">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20347D2C" w14:textId="77777777" w:rsidR="001D2717" w:rsidRPr="00655EA1" w:rsidRDefault="001D2717">
            <w:pPr>
              <w:pStyle w:val="TAH"/>
              <w:ind w:left="578" w:hanging="578"/>
              <w:jc w:val="left"/>
              <w:rPr>
                <w:b w:val="0"/>
                <w:lang w:eastAsia="en-US"/>
              </w:rPr>
            </w:pPr>
            <w:r w:rsidRPr="00655EA1">
              <w:rPr>
                <w:b w:val="0"/>
                <w:lang w:eastAsia="en-US"/>
              </w:rPr>
              <w:t>Note 1: Denotes where in the channel Bandwidth the narrowband shall be placed. Narrowband and Narrowband index are defined in TS36.211, 5.2.4</w:t>
            </w:r>
          </w:p>
        </w:tc>
      </w:tr>
    </w:tbl>
    <w:p w14:paraId="1F6ACEDF" w14:textId="77777777" w:rsidR="001D2717" w:rsidRPr="00655EA1" w:rsidRDefault="001D2717"/>
    <w:p w14:paraId="5F8F0425" w14:textId="77777777" w:rsidR="001D2717" w:rsidRPr="00655EA1" w:rsidRDefault="001D2717">
      <w:pPr>
        <w:pStyle w:val="TH"/>
      </w:pPr>
      <w:r w:rsidRPr="00655EA1">
        <w:t>Table 6.6.3EA.3.4.1-9: Test Configuration Table (network signalled value "NS_16")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49523F2B" w14:textId="77777777">
        <w:tc>
          <w:tcPr>
            <w:tcW w:w="9554" w:type="dxa"/>
            <w:gridSpan w:val="6"/>
            <w:shd w:val="clear" w:color="auto" w:fill="auto"/>
            <w:vAlign w:val="center"/>
            <w:hideMark/>
          </w:tcPr>
          <w:p w14:paraId="0C9EF60E" w14:textId="77777777" w:rsidR="001D2717" w:rsidRPr="00655EA1" w:rsidRDefault="001D2717">
            <w:pPr>
              <w:pStyle w:val="TAH"/>
              <w:rPr>
                <w:lang w:eastAsia="en-US"/>
              </w:rPr>
            </w:pPr>
            <w:r w:rsidRPr="00655EA1">
              <w:rPr>
                <w:lang w:eastAsia="en-US"/>
              </w:rPr>
              <w:t>Initial Conditions</w:t>
            </w:r>
          </w:p>
        </w:tc>
      </w:tr>
      <w:tr w:rsidR="001D2717" w:rsidRPr="00655EA1" w14:paraId="445058BC" w14:textId="77777777">
        <w:tc>
          <w:tcPr>
            <w:tcW w:w="5080" w:type="dxa"/>
            <w:gridSpan w:val="3"/>
            <w:shd w:val="clear" w:color="auto" w:fill="auto"/>
            <w:vAlign w:val="center"/>
            <w:hideMark/>
          </w:tcPr>
          <w:p w14:paraId="734E246B" w14:textId="77777777" w:rsidR="001D2717" w:rsidRPr="00655EA1" w:rsidRDefault="001D2717">
            <w:pPr>
              <w:pStyle w:val="TAL"/>
              <w:rPr>
                <w:lang w:eastAsia="en-US"/>
              </w:rPr>
            </w:pPr>
            <w:r w:rsidRPr="00655EA1">
              <w:rPr>
                <w:lang w:eastAsia="en-US"/>
              </w:rPr>
              <w:t>Test Environment as specified in</w:t>
            </w:r>
          </w:p>
          <w:p w14:paraId="17D807DF"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55B2B82C" w14:textId="77777777" w:rsidR="001D2717" w:rsidRPr="00655EA1" w:rsidRDefault="001D2717">
            <w:pPr>
              <w:pStyle w:val="TAL"/>
              <w:rPr>
                <w:lang w:eastAsia="en-US"/>
              </w:rPr>
            </w:pPr>
            <w:r w:rsidRPr="00655EA1">
              <w:rPr>
                <w:lang w:eastAsia="en-US"/>
              </w:rPr>
              <w:t>Normal</w:t>
            </w:r>
          </w:p>
        </w:tc>
      </w:tr>
      <w:tr w:rsidR="001D2717" w:rsidRPr="00655EA1" w14:paraId="467BE364" w14:textId="77777777">
        <w:tc>
          <w:tcPr>
            <w:tcW w:w="5080" w:type="dxa"/>
            <w:gridSpan w:val="3"/>
            <w:shd w:val="clear" w:color="auto" w:fill="auto"/>
            <w:vAlign w:val="center"/>
            <w:hideMark/>
          </w:tcPr>
          <w:p w14:paraId="5968FB96" w14:textId="77777777" w:rsidR="001D2717" w:rsidRPr="00655EA1" w:rsidRDefault="001D2717">
            <w:pPr>
              <w:pStyle w:val="TAL"/>
              <w:rPr>
                <w:lang w:eastAsia="en-US"/>
              </w:rPr>
            </w:pPr>
            <w:r w:rsidRPr="00655EA1">
              <w:rPr>
                <w:bCs/>
                <w:lang w:eastAsia="en-US"/>
              </w:rPr>
              <w:t>Test Frequencies as specified in</w:t>
            </w:r>
          </w:p>
          <w:p w14:paraId="2B889AC9"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32A6DD13" w14:textId="77777777" w:rsidR="001D2717" w:rsidRPr="00655EA1" w:rsidRDefault="001D2717">
            <w:pPr>
              <w:pStyle w:val="TAL"/>
              <w:rPr>
                <w:lang w:eastAsia="en-US"/>
              </w:rPr>
            </w:pPr>
            <w:r w:rsidRPr="00655EA1">
              <w:rPr>
                <w:lang w:eastAsia="en-US"/>
              </w:rPr>
              <w:t>Low range</w:t>
            </w:r>
          </w:p>
        </w:tc>
      </w:tr>
      <w:tr w:rsidR="001D2717" w:rsidRPr="00655EA1" w14:paraId="4A64DBE4" w14:textId="77777777">
        <w:tc>
          <w:tcPr>
            <w:tcW w:w="5080" w:type="dxa"/>
            <w:gridSpan w:val="3"/>
            <w:shd w:val="clear" w:color="auto" w:fill="auto"/>
            <w:vAlign w:val="center"/>
            <w:hideMark/>
          </w:tcPr>
          <w:p w14:paraId="19CF43BB" w14:textId="77777777" w:rsidR="001D2717" w:rsidRPr="00655EA1" w:rsidRDefault="001D2717">
            <w:pPr>
              <w:pStyle w:val="TAL"/>
              <w:rPr>
                <w:lang w:eastAsia="en-US"/>
              </w:rPr>
            </w:pPr>
            <w:r w:rsidRPr="00655EA1">
              <w:rPr>
                <w:bCs/>
                <w:lang w:eastAsia="en-US"/>
              </w:rPr>
              <w:t>Test Channel Bandwidths as specified in</w:t>
            </w:r>
          </w:p>
          <w:p w14:paraId="3F660C97"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48FDC469" w14:textId="77777777" w:rsidR="001D2717" w:rsidRPr="00655EA1" w:rsidRDefault="001D2717">
            <w:pPr>
              <w:pStyle w:val="TAL"/>
              <w:rPr>
                <w:lang w:eastAsia="en-US"/>
              </w:rPr>
            </w:pPr>
            <w:r w:rsidRPr="00655EA1">
              <w:rPr>
                <w:lang w:eastAsia="en-US"/>
              </w:rPr>
              <w:t>1.4MHz</w:t>
            </w:r>
          </w:p>
        </w:tc>
      </w:tr>
      <w:tr w:rsidR="001D2717" w:rsidRPr="00655EA1" w14:paraId="3AD70B9A" w14:textId="77777777">
        <w:tc>
          <w:tcPr>
            <w:tcW w:w="9554" w:type="dxa"/>
            <w:gridSpan w:val="6"/>
            <w:shd w:val="clear" w:color="auto" w:fill="auto"/>
            <w:vAlign w:val="center"/>
            <w:hideMark/>
          </w:tcPr>
          <w:p w14:paraId="1A549B50"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7C2ED391" w14:textId="77777777">
        <w:tc>
          <w:tcPr>
            <w:tcW w:w="1212" w:type="dxa"/>
            <w:shd w:val="clear" w:color="auto" w:fill="auto"/>
            <w:vAlign w:val="center"/>
            <w:hideMark/>
          </w:tcPr>
          <w:p w14:paraId="66E4EDFB" w14:textId="77777777" w:rsidR="001D2717" w:rsidRPr="00655EA1" w:rsidRDefault="001D2717">
            <w:pPr>
              <w:pStyle w:val="TAH"/>
              <w:rPr>
                <w:lang w:eastAsia="en-US"/>
              </w:rPr>
            </w:pPr>
          </w:p>
        </w:tc>
        <w:tc>
          <w:tcPr>
            <w:tcW w:w="1134" w:type="dxa"/>
            <w:shd w:val="clear" w:color="auto" w:fill="auto"/>
            <w:vAlign w:val="center"/>
            <w:hideMark/>
          </w:tcPr>
          <w:p w14:paraId="778AAA9E" w14:textId="77777777" w:rsidR="001D2717" w:rsidRPr="00655EA1" w:rsidRDefault="001D2717">
            <w:pPr>
              <w:pStyle w:val="TAH"/>
              <w:rPr>
                <w:lang w:eastAsia="en-US"/>
              </w:rPr>
            </w:pPr>
          </w:p>
        </w:tc>
        <w:tc>
          <w:tcPr>
            <w:tcW w:w="2734" w:type="dxa"/>
            <w:shd w:val="clear" w:color="auto" w:fill="auto"/>
            <w:vAlign w:val="center"/>
            <w:hideMark/>
          </w:tcPr>
          <w:p w14:paraId="1DC079F1"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7C12E6D7" w14:textId="77777777" w:rsidR="001D2717" w:rsidRPr="00655EA1" w:rsidRDefault="001D2717">
            <w:pPr>
              <w:pStyle w:val="TAH"/>
              <w:rPr>
                <w:lang w:eastAsia="en-US"/>
              </w:rPr>
            </w:pPr>
            <w:r w:rsidRPr="00655EA1">
              <w:rPr>
                <w:lang w:eastAsia="en-US"/>
              </w:rPr>
              <w:t>Uplink Configuration</w:t>
            </w:r>
          </w:p>
        </w:tc>
      </w:tr>
      <w:tr w:rsidR="001D2717" w:rsidRPr="00655EA1" w14:paraId="688948AB" w14:textId="77777777">
        <w:tc>
          <w:tcPr>
            <w:tcW w:w="1212" w:type="dxa"/>
            <w:shd w:val="clear" w:color="auto" w:fill="auto"/>
            <w:vAlign w:val="center"/>
            <w:hideMark/>
          </w:tcPr>
          <w:p w14:paraId="2B775F7B" w14:textId="77777777" w:rsidR="001D2717" w:rsidRPr="00655EA1" w:rsidRDefault="001D2717">
            <w:pPr>
              <w:pStyle w:val="TAC"/>
              <w:rPr>
                <w:lang w:eastAsia="en-US"/>
              </w:rPr>
            </w:pPr>
            <w:r w:rsidRPr="00655EA1">
              <w:rPr>
                <w:lang w:eastAsia="en-US"/>
              </w:rPr>
              <w:t>Configuration ID</w:t>
            </w:r>
          </w:p>
        </w:tc>
        <w:tc>
          <w:tcPr>
            <w:tcW w:w="1134" w:type="dxa"/>
            <w:shd w:val="clear" w:color="auto" w:fill="auto"/>
            <w:vAlign w:val="center"/>
            <w:hideMark/>
          </w:tcPr>
          <w:p w14:paraId="1D96CAA0" w14:textId="77777777" w:rsidR="001D2717" w:rsidRPr="00655EA1" w:rsidRDefault="001D2717">
            <w:pPr>
              <w:pStyle w:val="TAC"/>
              <w:rPr>
                <w:lang w:eastAsia="en-US"/>
              </w:rPr>
            </w:pPr>
            <w:r w:rsidRPr="00655EA1">
              <w:rPr>
                <w:lang w:eastAsia="en-US"/>
              </w:rPr>
              <w:t>Ch BW</w:t>
            </w:r>
          </w:p>
        </w:tc>
        <w:tc>
          <w:tcPr>
            <w:tcW w:w="2734" w:type="dxa"/>
            <w:vMerge w:val="restart"/>
            <w:shd w:val="clear" w:color="auto" w:fill="auto"/>
            <w:vAlign w:val="center"/>
            <w:hideMark/>
          </w:tcPr>
          <w:p w14:paraId="3CE826E7" w14:textId="77777777" w:rsidR="001D2717" w:rsidRPr="00655EA1" w:rsidRDefault="001D2717">
            <w:pPr>
              <w:pStyle w:val="TAC"/>
              <w:rPr>
                <w:lang w:eastAsia="en-US"/>
              </w:rPr>
            </w:pPr>
            <w:r w:rsidRPr="00655EA1">
              <w:rPr>
                <w:lang w:eastAsia="en-US"/>
              </w:rPr>
              <w:t>N/A</w:t>
            </w:r>
          </w:p>
        </w:tc>
        <w:tc>
          <w:tcPr>
            <w:tcW w:w="1304" w:type="dxa"/>
            <w:shd w:val="clear" w:color="auto" w:fill="auto"/>
            <w:vAlign w:val="center"/>
            <w:hideMark/>
          </w:tcPr>
          <w:p w14:paraId="31295066"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shd w:val="clear" w:color="auto" w:fill="auto"/>
            <w:vAlign w:val="center"/>
            <w:hideMark/>
          </w:tcPr>
          <w:p w14:paraId="18FE22C9" w14:textId="77777777" w:rsidR="001D2717" w:rsidRPr="00655EA1" w:rsidRDefault="001D2717">
            <w:pPr>
              <w:pStyle w:val="TAC"/>
              <w:rPr>
                <w:lang w:eastAsia="en-US"/>
              </w:rPr>
            </w:pPr>
            <w:r w:rsidRPr="00655EA1">
              <w:rPr>
                <w:lang w:eastAsia="en-US"/>
              </w:rPr>
              <w:t>RB allocation</w:t>
            </w:r>
          </w:p>
        </w:tc>
      </w:tr>
      <w:tr w:rsidR="001D2717" w:rsidRPr="00655EA1" w14:paraId="1E12D748" w14:textId="77777777">
        <w:trPr>
          <w:trHeight w:val="230"/>
        </w:trPr>
        <w:tc>
          <w:tcPr>
            <w:tcW w:w="1212" w:type="dxa"/>
            <w:vMerge w:val="restart"/>
            <w:shd w:val="clear" w:color="auto" w:fill="auto"/>
            <w:vAlign w:val="center"/>
            <w:hideMark/>
          </w:tcPr>
          <w:p w14:paraId="75B5A52E" w14:textId="77777777" w:rsidR="001D2717" w:rsidRPr="00655EA1" w:rsidRDefault="001D2717">
            <w:pPr>
              <w:pStyle w:val="TAC"/>
              <w:rPr>
                <w:lang w:eastAsia="en-US"/>
              </w:rPr>
            </w:pPr>
          </w:p>
        </w:tc>
        <w:tc>
          <w:tcPr>
            <w:tcW w:w="1134" w:type="dxa"/>
            <w:vMerge w:val="restart"/>
            <w:shd w:val="clear" w:color="auto" w:fill="auto"/>
            <w:vAlign w:val="center"/>
            <w:hideMark/>
          </w:tcPr>
          <w:p w14:paraId="548EC67A" w14:textId="77777777" w:rsidR="001D2717" w:rsidRPr="00655EA1" w:rsidRDefault="001D2717">
            <w:pPr>
              <w:pStyle w:val="TAC"/>
              <w:rPr>
                <w:lang w:eastAsia="en-US"/>
              </w:rPr>
            </w:pPr>
          </w:p>
        </w:tc>
        <w:tc>
          <w:tcPr>
            <w:tcW w:w="2734" w:type="dxa"/>
            <w:vMerge/>
            <w:vAlign w:val="center"/>
            <w:hideMark/>
          </w:tcPr>
          <w:p w14:paraId="04611E66" w14:textId="77777777" w:rsidR="001D2717" w:rsidRPr="00655EA1" w:rsidRDefault="001D2717">
            <w:pPr>
              <w:pStyle w:val="TAC"/>
              <w:rPr>
                <w:lang w:eastAsia="en-US"/>
              </w:rPr>
            </w:pPr>
          </w:p>
        </w:tc>
        <w:tc>
          <w:tcPr>
            <w:tcW w:w="1304" w:type="dxa"/>
            <w:vMerge w:val="restart"/>
            <w:shd w:val="clear" w:color="auto" w:fill="auto"/>
            <w:vAlign w:val="center"/>
            <w:hideMark/>
          </w:tcPr>
          <w:p w14:paraId="1CD7EDFF" w14:textId="77777777" w:rsidR="001D2717" w:rsidRPr="00655EA1" w:rsidRDefault="001D2717">
            <w:pPr>
              <w:pStyle w:val="TAC"/>
              <w:rPr>
                <w:lang w:eastAsia="en-US"/>
              </w:rPr>
            </w:pPr>
            <w:r w:rsidRPr="00655EA1">
              <w:rPr>
                <w:lang w:eastAsia="en-US"/>
              </w:rPr>
              <w:t> </w:t>
            </w:r>
          </w:p>
        </w:tc>
        <w:tc>
          <w:tcPr>
            <w:tcW w:w="1539" w:type="dxa"/>
            <w:vMerge w:val="restart"/>
            <w:shd w:val="clear" w:color="auto" w:fill="auto"/>
            <w:vAlign w:val="center"/>
            <w:hideMark/>
          </w:tcPr>
          <w:p w14:paraId="22D2194B" w14:textId="77777777" w:rsidR="001D2717" w:rsidRPr="00655EA1" w:rsidRDefault="001D2717">
            <w:pPr>
              <w:pStyle w:val="TAC"/>
              <w:rPr>
                <w:lang w:eastAsia="en-US"/>
              </w:rPr>
            </w:pPr>
            <w:r w:rsidRPr="00655EA1">
              <w:rPr>
                <w:lang w:eastAsia="en-US"/>
              </w:rPr>
              <w:t>FDD and HD-FDD</w:t>
            </w:r>
          </w:p>
        </w:tc>
        <w:tc>
          <w:tcPr>
            <w:tcW w:w="1631" w:type="dxa"/>
            <w:vMerge w:val="restart"/>
            <w:shd w:val="clear" w:color="auto" w:fill="auto"/>
            <w:vAlign w:val="center"/>
            <w:hideMark/>
          </w:tcPr>
          <w:p w14:paraId="71211AED" w14:textId="77777777" w:rsidR="001D2717" w:rsidRPr="00655EA1" w:rsidRDefault="001D2717">
            <w:pPr>
              <w:pStyle w:val="TAC"/>
              <w:rPr>
                <w:lang w:eastAsia="en-US"/>
              </w:rPr>
            </w:pPr>
            <w:r w:rsidRPr="00655EA1">
              <w:rPr>
                <w:lang w:eastAsia="en-US"/>
              </w:rPr>
              <w:t>Narrowband index (Note 1)</w:t>
            </w:r>
          </w:p>
        </w:tc>
      </w:tr>
      <w:tr w:rsidR="001D2717" w:rsidRPr="00655EA1" w14:paraId="1B48127F" w14:textId="77777777">
        <w:trPr>
          <w:trHeight w:val="230"/>
        </w:trPr>
        <w:tc>
          <w:tcPr>
            <w:tcW w:w="1212" w:type="dxa"/>
            <w:vMerge/>
            <w:vAlign w:val="center"/>
            <w:hideMark/>
          </w:tcPr>
          <w:p w14:paraId="53D9AF42" w14:textId="77777777" w:rsidR="001D2717" w:rsidRPr="00655EA1" w:rsidRDefault="001D2717">
            <w:pPr>
              <w:pStyle w:val="TAC"/>
              <w:rPr>
                <w:lang w:eastAsia="en-US"/>
              </w:rPr>
            </w:pPr>
          </w:p>
        </w:tc>
        <w:tc>
          <w:tcPr>
            <w:tcW w:w="1134" w:type="dxa"/>
            <w:vMerge/>
            <w:vAlign w:val="center"/>
            <w:hideMark/>
          </w:tcPr>
          <w:p w14:paraId="61256977" w14:textId="77777777" w:rsidR="001D2717" w:rsidRPr="00655EA1" w:rsidRDefault="001D2717">
            <w:pPr>
              <w:pStyle w:val="TAC"/>
              <w:rPr>
                <w:lang w:eastAsia="en-US"/>
              </w:rPr>
            </w:pPr>
          </w:p>
        </w:tc>
        <w:tc>
          <w:tcPr>
            <w:tcW w:w="2734" w:type="dxa"/>
            <w:vMerge/>
            <w:vAlign w:val="center"/>
            <w:hideMark/>
          </w:tcPr>
          <w:p w14:paraId="734BE90C" w14:textId="77777777" w:rsidR="001D2717" w:rsidRPr="00655EA1" w:rsidRDefault="001D2717">
            <w:pPr>
              <w:pStyle w:val="TAC"/>
              <w:rPr>
                <w:lang w:eastAsia="en-US"/>
              </w:rPr>
            </w:pPr>
          </w:p>
        </w:tc>
        <w:tc>
          <w:tcPr>
            <w:tcW w:w="1304" w:type="dxa"/>
            <w:vMerge/>
            <w:vAlign w:val="center"/>
            <w:hideMark/>
          </w:tcPr>
          <w:p w14:paraId="42386400" w14:textId="77777777" w:rsidR="001D2717" w:rsidRPr="00655EA1" w:rsidRDefault="001D2717">
            <w:pPr>
              <w:pStyle w:val="TAC"/>
              <w:rPr>
                <w:lang w:eastAsia="en-US"/>
              </w:rPr>
            </w:pPr>
          </w:p>
        </w:tc>
        <w:tc>
          <w:tcPr>
            <w:tcW w:w="1539" w:type="dxa"/>
            <w:vMerge/>
            <w:vAlign w:val="center"/>
            <w:hideMark/>
          </w:tcPr>
          <w:p w14:paraId="08612A8C" w14:textId="77777777" w:rsidR="001D2717" w:rsidRPr="00655EA1" w:rsidRDefault="001D2717">
            <w:pPr>
              <w:pStyle w:val="TAC"/>
              <w:rPr>
                <w:lang w:eastAsia="en-US"/>
              </w:rPr>
            </w:pPr>
          </w:p>
        </w:tc>
        <w:tc>
          <w:tcPr>
            <w:tcW w:w="1631" w:type="dxa"/>
            <w:vMerge/>
            <w:vAlign w:val="center"/>
            <w:hideMark/>
          </w:tcPr>
          <w:p w14:paraId="12A9E879" w14:textId="77777777" w:rsidR="001D2717" w:rsidRPr="00655EA1" w:rsidRDefault="001D2717">
            <w:pPr>
              <w:pStyle w:val="TAC"/>
              <w:rPr>
                <w:lang w:eastAsia="en-US"/>
              </w:rPr>
            </w:pPr>
          </w:p>
        </w:tc>
      </w:tr>
      <w:tr w:rsidR="001D2717" w:rsidRPr="00655EA1" w14:paraId="077F39D1" w14:textId="77777777">
        <w:tc>
          <w:tcPr>
            <w:tcW w:w="1212" w:type="dxa"/>
            <w:shd w:val="clear" w:color="auto" w:fill="auto"/>
            <w:vAlign w:val="center"/>
          </w:tcPr>
          <w:p w14:paraId="36FA4FE1"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3BD737FD" w14:textId="77777777" w:rsidR="001D2717" w:rsidRPr="00655EA1" w:rsidRDefault="001D2717">
            <w:pPr>
              <w:pStyle w:val="TAC"/>
              <w:rPr>
                <w:lang w:eastAsia="en-US"/>
              </w:rPr>
            </w:pPr>
            <w:r w:rsidRPr="00655EA1">
              <w:rPr>
                <w:lang w:eastAsia="en-US"/>
              </w:rPr>
              <w:t>1.4MHz</w:t>
            </w:r>
          </w:p>
        </w:tc>
        <w:tc>
          <w:tcPr>
            <w:tcW w:w="2734" w:type="dxa"/>
            <w:vMerge/>
            <w:shd w:val="clear" w:color="auto" w:fill="auto"/>
            <w:vAlign w:val="center"/>
          </w:tcPr>
          <w:p w14:paraId="4A8BC92A" w14:textId="77777777" w:rsidR="001D2717" w:rsidRPr="00655EA1" w:rsidRDefault="001D2717">
            <w:pPr>
              <w:pStyle w:val="TAC"/>
              <w:rPr>
                <w:lang w:eastAsia="en-US"/>
              </w:rPr>
            </w:pPr>
          </w:p>
        </w:tc>
        <w:tc>
          <w:tcPr>
            <w:tcW w:w="1304" w:type="dxa"/>
            <w:shd w:val="clear" w:color="auto" w:fill="auto"/>
            <w:vAlign w:val="center"/>
          </w:tcPr>
          <w:p w14:paraId="6FB12B71"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7ADC906C"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7A9D8188" w14:textId="77777777" w:rsidR="001D2717" w:rsidRPr="00655EA1" w:rsidRDefault="001D2717">
            <w:pPr>
              <w:pStyle w:val="TAC"/>
              <w:rPr>
                <w:lang w:eastAsia="en-US"/>
              </w:rPr>
            </w:pPr>
            <w:r w:rsidRPr="00655EA1">
              <w:rPr>
                <w:lang w:eastAsia="en-US"/>
              </w:rPr>
              <w:t>0</w:t>
            </w:r>
          </w:p>
        </w:tc>
      </w:tr>
      <w:tr w:rsidR="001D2717" w:rsidRPr="00655EA1" w14:paraId="3CDBF947" w14:textId="77777777">
        <w:tc>
          <w:tcPr>
            <w:tcW w:w="1212" w:type="dxa"/>
            <w:shd w:val="clear" w:color="auto" w:fill="auto"/>
            <w:vAlign w:val="center"/>
          </w:tcPr>
          <w:p w14:paraId="36D9C0B2"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5AC2483A" w14:textId="77777777" w:rsidR="001D2717" w:rsidRPr="00655EA1" w:rsidRDefault="001D2717">
            <w:pPr>
              <w:pStyle w:val="TAC"/>
              <w:rPr>
                <w:lang w:eastAsia="en-US"/>
              </w:rPr>
            </w:pPr>
            <w:r w:rsidRPr="00655EA1">
              <w:rPr>
                <w:lang w:eastAsia="en-US"/>
              </w:rPr>
              <w:t>1.4MHz</w:t>
            </w:r>
          </w:p>
        </w:tc>
        <w:tc>
          <w:tcPr>
            <w:tcW w:w="2734" w:type="dxa"/>
            <w:vMerge/>
            <w:shd w:val="clear" w:color="auto" w:fill="auto"/>
            <w:vAlign w:val="center"/>
          </w:tcPr>
          <w:p w14:paraId="6A59B18F" w14:textId="77777777" w:rsidR="001D2717" w:rsidRPr="00655EA1" w:rsidRDefault="001D2717">
            <w:pPr>
              <w:pStyle w:val="TAC"/>
              <w:rPr>
                <w:lang w:eastAsia="en-US"/>
              </w:rPr>
            </w:pPr>
          </w:p>
        </w:tc>
        <w:tc>
          <w:tcPr>
            <w:tcW w:w="1304" w:type="dxa"/>
            <w:shd w:val="clear" w:color="auto" w:fill="auto"/>
            <w:vAlign w:val="center"/>
          </w:tcPr>
          <w:p w14:paraId="0DFDA8A6"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573B98C8"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24611E81" w14:textId="77777777" w:rsidR="001D2717" w:rsidRPr="00655EA1" w:rsidRDefault="001D2717">
            <w:pPr>
              <w:pStyle w:val="TAC"/>
              <w:rPr>
                <w:lang w:eastAsia="en-US"/>
              </w:rPr>
            </w:pPr>
            <w:r w:rsidRPr="00655EA1">
              <w:rPr>
                <w:lang w:eastAsia="en-US"/>
              </w:rPr>
              <w:t>0</w:t>
            </w:r>
          </w:p>
        </w:tc>
      </w:tr>
      <w:tr w:rsidR="001D2717" w:rsidRPr="00655EA1" w14:paraId="32E1B89A" w14:textId="77777777">
        <w:tc>
          <w:tcPr>
            <w:tcW w:w="9554" w:type="dxa"/>
            <w:gridSpan w:val="6"/>
            <w:shd w:val="clear" w:color="auto" w:fill="auto"/>
            <w:vAlign w:val="center"/>
            <w:hideMark/>
          </w:tcPr>
          <w:p w14:paraId="5DF6FE65" w14:textId="77777777" w:rsidR="001D2717" w:rsidRPr="00655EA1" w:rsidRDefault="001D2717">
            <w:pPr>
              <w:pStyle w:val="TAN"/>
              <w:ind w:left="578" w:hanging="578"/>
              <w:rPr>
                <w:lang w:eastAsia="en-US"/>
              </w:rPr>
            </w:pPr>
            <w:r w:rsidRPr="00655EA1">
              <w:rPr>
                <w:lang w:eastAsia="en-US"/>
              </w:rPr>
              <w:t>Note 1: Denotes where in the channel Bandwidth the narrowband shall be placed. Narrowband and Narrowband index are defined in TS36.211, 5.2.4.</w:t>
            </w:r>
          </w:p>
          <w:p w14:paraId="678A4E38" w14:textId="77777777" w:rsidR="001D2717" w:rsidRPr="00655EA1" w:rsidRDefault="001D2717">
            <w:pPr>
              <w:pStyle w:val="TAN"/>
              <w:ind w:left="578" w:hanging="578"/>
              <w:rPr>
                <w:lang w:eastAsia="en-US"/>
              </w:rPr>
            </w:pPr>
            <w:r w:rsidRPr="00655EA1">
              <w:rPr>
                <w:lang w:eastAsia="en-US"/>
              </w:rPr>
              <w:t>Note 2: Test Channel Bandwidths are checked separately for each E-UTRA band, the applicable channel bandwidths are specified in Table 5.4.2.1-1.</w:t>
            </w:r>
          </w:p>
          <w:p w14:paraId="3FE798E7" w14:textId="77777777" w:rsidR="001D2717" w:rsidRPr="00655EA1" w:rsidRDefault="001D2717">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1873A7E4" w14:textId="77777777" w:rsidR="001D2717" w:rsidRPr="00655EA1" w:rsidRDefault="001D2717"/>
    <w:p w14:paraId="27FC954B" w14:textId="77777777" w:rsidR="001D2717" w:rsidRPr="00655EA1" w:rsidRDefault="001D2717">
      <w:pPr>
        <w:pStyle w:val="TH"/>
      </w:pPr>
      <w:r w:rsidRPr="00655EA1">
        <w:lastRenderedPageBreak/>
        <w:t>Table 6.6.3EA.3.4.1-10: Test Configuration Table (network signalled value "NS_17")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0FAF1FA0" w14:textId="77777777">
        <w:tc>
          <w:tcPr>
            <w:tcW w:w="9554" w:type="dxa"/>
            <w:gridSpan w:val="6"/>
            <w:shd w:val="clear" w:color="auto" w:fill="auto"/>
            <w:vAlign w:val="center"/>
            <w:hideMark/>
          </w:tcPr>
          <w:p w14:paraId="1FF83251" w14:textId="77777777" w:rsidR="001D2717" w:rsidRPr="00655EA1" w:rsidRDefault="001D2717">
            <w:pPr>
              <w:pStyle w:val="TAH"/>
              <w:rPr>
                <w:lang w:eastAsia="en-US"/>
              </w:rPr>
            </w:pPr>
            <w:r w:rsidRPr="00655EA1">
              <w:rPr>
                <w:lang w:eastAsia="en-US"/>
              </w:rPr>
              <w:t>Initial Conditions</w:t>
            </w:r>
          </w:p>
        </w:tc>
      </w:tr>
      <w:tr w:rsidR="001D2717" w:rsidRPr="00655EA1" w14:paraId="2D89E994" w14:textId="77777777">
        <w:tc>
          <w:tcPr>
            <w:tcW w:w="5080" w:type="dxa"/>
            <w:gridSpan w:val="3"/>
            <w:shd w:val="clear" w:color="auto" w:fill="auto"/>
            <w:vAlign w:val="center"/>
            <w:hideMark/>
          </w:tcPr>
          <w:p w14:paraId="4C5CFA91" w14:textId="77777777" w:rsidR="001D2717" w:rsidRPr="00655EA1" w:rsidRDefault="001D2717">
            <w:pPr>
              <w:pStyle w:val="TAL"/>
              <w:rPr>
                <w:lang w:eastAsia="en-US"/>
              </w:rPr>
            </w:pPr>
            <w:r w:rsidRPr="00655EA1">
              <w:rPr>
                <w:lang w:eastAsia="en-US"/>
              </w:rPr>
              <w:t>Test Environment as specified in</w:t>
            </w:r>
          </w:p>
          <w:p w14:paraId="2605646B"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37EA2B3F" w14:textId="77777777" w:rsidR="001D2717" w:rsidRPr="00655EA1" w:rsidRDefault="001D2717">
            <w:pPr>
              <w:pStyle w:val="TAL"/>
              <w:rPr>
                <w:lang w:eastAsia="en-US"/>
              </w:rPr>
            </w:pPr>
            <w:r w:rsidRPr="00655EA1">
              <w:rPr>
                <w:lang w:eastAsia="en-US"/>
              </w:rPr>
              <w:t>Normal</w:t>
            </w:r>
          </w:p>
        </w:tc>
      </w:tr>
      <w:tr w:rsidR="001D2717" w:rsidRPr="00655EA1" w14:paraId="41F446D0" w14:textId="77777777">
        <w:tc>
          <w:tcPr>
            <w:tcW w:w="5080" w:type="dxa"/>
            <w:gridSpan w:val="3"/>
            <w:shd w:val="clear" w:color="auto" w:fill="auto"/>
            <w:vAlign w:val="center"/>
            <w:hideMark/>
          </w:tcPr>
          <w:p w14:paraId="1ED29681" w14:textId="77777777" w:rsidR="001D2717" w:rsidRPr="00655EA1" w:rsidRDefault="001D2717">
            <w:pPr>
              <w:pStyle w:val="TAL"/>
              <w:rPr>
                <w:lang w:eastAsia="en-US"/>
              </w:rPr>
            </w:pPr>
            <w:r w:rsidRPr="00655EA1">
              <w:rPr>
                <w:bCs/>
                <w:lang w:eastAsia="en-US"/>
              </w:rPr>
              <w:t>Test Frequencies as specified in</w:t>
            </w:r>
          </w:p>
          <w:p w14:paraId="0FE48E23"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4E2D7BD4" w14:textId="77777777" w:rsidR="001D2717" w:rsidRPr="00655EA1" w:rsidRDefault="001D2717">
            <w:pPr>
              <w:pStyle w:val="TAL"/>
              <w:rPr>
                <w:lang w:eastAsia="en-US"/>
              </w:rPr>
            </w:pPr>
            <w:r w:rsidRPr="00655EA1">
              <w:rPr>
                <w:lang w:eastAsia="en-US"/>
              </w:rPr>
              <w:t>72</w:t>
            </w:r>
            <w:r w:rsidRPr="00655EA1">
              <w:rPr>
                <w:lang w:eastAsia="ja-JP"/>
              </w:rPr>
              <w:t>0</w:t>
            </w:r>
            <w:r w:rsidRPr="00655EA1">
              <w:rPr>
                <w:lang w:eastAsia="en-US"/>
              </w:rPr>
              <w:t>.5 MHz</w:t>
            </w:r>
          </w:p>
        </w:tc>
      </w:tr>
      <w:tr w:rsidR="001D2717" w:rsidRPr="00655EA1" w14:paraId="05EBE6CF" w14:textId="77777777">
        <w:tc>
          <w:tcPr>
            <w:tcW w:w="5080" w:type="dxa"/>
            <w:gridSpan w:val="3"/>
            <w:shd w:val="clear" w:color="auto" w:fill="auto"/>
            <w:vAlign w:val="center"/>
            <w:hideMark/>
          </w:tcPr>
          <w:p w14:paraId="534D6863" w14:textId="77777777" w:rsidR="001D2717" w:rsidRPr="00655EA1" w:rsidRDefault="001D2717">
            <w:pPr>
              <w:pStyle w:val="TAL"/>
              <w:rPr>
                <w:lang w:eastAsia="en-US"/>
              </w:rPr>
            </w:pPr>
            <w:r w:rsidRPr="00655EA1">
              <w:rPr>
                <w:bCs/>
                <w:lang w:eastAsia="en-US"/>
              </w:rPr>
              <w:t>Test Channel Bandwidths as specified in</w:t>
            </w:r>
          </w:p>
          <w:p w14:paraId="5BAA7B19"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364165D1" w14:textId="77777777" w:rsidR="001D2717" w:rsidRPr="00655EA1" w:rsidRDefault="001D2717">
            <w:pPr>
              <w:pStyle w:val="TAL"/>
              <w:rPr>
                <w:lang w:eastAsia="en-US"/>
              </w:rPr>
            </w:pPr>
            <w:r w:rsidRPr="00655EA1">
              <w:rPr>
                <w:lang w:eastAsia="en-US"/>
              </w:rPr>
              <w:t>5MHz</w:t>
            </w:r>
          </w:p>
        </w:tc>
      </w:tr>
      <w:tr w:rsidR="001D2717" w:rsidRPr="00655EA1" w14:paraId="6119041D" w14:textId="77777777">
        <w:tc>
          <w:tcPr>
            <w:tcW w:w="9554" w:type="dxa"/>
            <w:gridSpan w:val="6"/>
            <w:shd w:val="clear" w:color="auto" w:fill="auto"/>
            <w:vAlign w:val="center"/>
            <w:hideMark/>
          </w:tcPr>
          <w:p w14:paraId="46024B8C"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2F9E492E" w14:textId="77777777">
        <w:tc>
          <w:tcPr>
            <w:tcW w:w="1212" w:type="dxa"/>
            <w:shd w:val="clear" w:color="auto" w:fill="auto"/>
            <w:vAlign w:val="center"/>
            <w:hideMark/>
          </w:tcPr>
          <w:p w14:paraId="17BFA69A" w14:textId="77777777" w:rsidR="001D2717" w:rsidRPr="00655EA1" w:rsidRDefault="001D2717">
            <w:pPr>
              <w:pStyle w:val="TAH"/>
              <w:rPr>
                <w:lang w:eastAsia="en-US"/>
              </w:rPr>
            </w:pPr>
          </w:p>
        </w:tc>
        <w:tc>
          <w:tcPr>
            <w:tcW w:w="1134" w:type="dxa"/>
            <w:shd w:val="clear" w:color="auto" w:fill="auto"/>
            <w:vAlign w:val="center"/>
            <w:hideMark/>
          </w:tcPr>
          <w:p w14:paraId="2E672229" w14:textId="77777777" w:rsidR="001D2717" w:rsidRPr="00655EA1" w:rsidRDefault="001D2717">
            <w:pPr>
              <w:pStyle w:val="TAH"/>
              <w:rPr>
                <w:lang w:eastAsia="en-US"/>
              </w:rPr>
            </w:pPr>
          </w:p>
        </w:tc>
        <w:tc>
          <w:tcPr>
            <w:tcW w:w="2734" w:type="dxa"/>
            <w:shd w:val="clear" w:color="auto" w:fill="auto"/>
            <w:vAlign w:val="center"/>
            <w:hideMark/>
          </w:tcPr>
          <w:p w14:paraId="45964BEC"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31EB6C16" w14:textId="77777777" w:rsidR="001D2717" w:rsidRPr="00655EA1" w:rsidRDefault="001D2717">
            <w:pPr>
              <w:pStyle w:val="TAH"/>
              <w:rPr>
                <w:lang w:eastAsia="en-US"/>
              </w:rPr>
            </w:pPr>
            <w:r w:rsidRPr="00655EA1">
              <w:rPr>
                <w:lang w:eastAsia="en-US"/>
              </w:rPr>
              <w:t>Uplink Configuration</w:t>
            </w:r>
          </w:p>
        </w:tc>
      </w:tr>
      <w:tr w:rsidR="001D2717" w:rsidRPr="00655EA1" w14:paraId="63C5B33A" w14:textId="77777777">
        <w:tc>
          <w:tcPr>
            <w:tcW w:w="1212" w:type="dxa"/>
            <w:shd w:val="clear" w:color="auto" w:fill="auto"/>
            <w:vAlign w:val="center"/>
            <w:hideMark/>
          </w:tcPr>
          <w:p w14:paraId="666A4499" w14:textId="77777777" w:rsidR="001D2717" w:rsidRPr="00655EA1" w:rsidRDefault="001D2717">
            <w:pPr>
              <w:pStyle w:val="TAC"/>
              <w:rPr>
                <w:lang w:eastAsia="sv-SE"/>
              </w:rPr>
            </w:pPr>
            <w:r w:rsidRPr="00655EA1">
              <w:rPr>
                <w:lang w:eastAsia="sv-SE"/>
              </w:rPr>
              <w:t>Configuration ID</w:t>
            </w:r>
          </w:p>
        </w:tc>
        <w:tc>
          <w:tcPr>
            <w:tcW w:w="1134" w:type="dxa"/>
            <w:shd w:val="clear" w:color="auto" w:fill="auto"/>
            <w:vAlign w:val="center"/>
            <w:hideMark/>
          </w:tcPr>
          <w:p w14:paraId="15D68816" w14:textId="77777777" w:rsidR="001D2717" w:rsidRPr="00655EA1" w:rsidRDefault="001D2717">
            <w:pPr>
              <w:pStyle w:val="TAC"/>
              <w:rPr>
                <w:lang w:eastAsia="sv-SE"/>
              </w:rPr>
            </w:pPr>
            <w:r w:rsidRPr="00655EA1">
              <w:rPr>
                <w:lang w:eastAsia="sv-SE"/>
              </w:rPr>
              <w:t>Ch BW</w:t>
            </w:r>
          </w:p>
        </w:tc>
        <w:tc>
          <w:tcPr>
            <w:tcW w:w="2734" w:type="dxa"/>
            <w:vMerge w:val="restart"/>
            <w:shd w:val="clear" w:color="auto" w:fill="auto"/>
            <w:vAlign w:val="center"/>
            <w:hideMark/>
          </w:tcPr>
          <w:p w14:paraId="622F7A0C" w14:textId="77777777" w:rsidR="001D2717" w:rsidRPr="00655EA1" w:rsidRDefault="001D2717">
            <w:pPr>
              <w:pStyle w:val="TAC"/>
              <w:rPr>
                <w:lang w:eastAsia="sv-SE"/>
              </w:rPr>
            </w:pPr>
            <w:r w:rsidRPr="00655EA1">
              <w:rPr>
                <w:lang w:eastAsia="sv-SE"/>
              </w:rPr>
              <w:t>N/A</w:t>
            </w:r>
          </w:p>
        </w:tc>
        <w:tc>
          <w:tcPr>
            <w:tcW w:w="1304" w:type="dxa"/>
            <w:shd w:val="clear" w:color="auto" w:fill="auto"/>
            <w:vAlign w:val="center"/>
            <w:hideMark/>
          </w:tcPr>
          <w:p w14:paraId="526A1831" w14:textId="77777777" w:rsidR="001D2717" w:rsidRPr="00655EA1" w:rsidRDefault="001D2717">
            <w:pPr>
              <w:pStyle w:val="TAC"/>
              <w:rPr>
                <w:lang w:eastAsia="sv-SE"/>
              </w:rPr>
            </w:pPr>
            <w:proofErr w:type="spellStart"/>
            <w:r w:rsidRPr="00655EA1">
              <w:rPr>
                <w:lang w:eastAsia="sv-SE"/>
              </w:rPr>
              <w:t>Mod'n</w:t>
            </w:r>
            <w:proofErr w:type="spellEnd"/>
          </w:p>
        </w:tc>
        <w:tc>
          <w:tcPr>
            <w:tcW w:w="3170" w:type="dxa"/>
            <w:gridSpan w:val="2"/>
            <w:shd w:val="clear" w:color="auto" w:fill="auto"/>
            <w:vAlign w:val="center"/>
            <w:hideMark/>
          </w:tcPr>
          <w:p w14:paraId="4B2EF6FA" w14:textId="77777777" w:rsidR="001D2717" w:rsidRPr="00655EA1" w:rsidRDefault="001D2717">
            <w:pPr>
              <w:pStyle w:val="TAC"/>
              <w:rPr>
                <w:lang w:eastAsia="sv-SE"/>
              </w:rPr>
            </w:pPr>
            <w:r w:rsidRPr="00655EA1">
              <w:rPr>
                <w:lang w:eastAsia="sv-SE"/>
              </w:rPr>
              <w:t>RB allocation</w:t>
            </w:r>
          </w:p>
        </w:tc>
      </w:tr>
      <w:tr w:rsidR="001D2717" w:rsidRPr="00655EA1" w14:paraId="10BAD904" w14:textId="77777777">
        <w:trPr>
          <w:trHeight w:val="230"/>
        </w:trPr>
        <w:tc>
          <w:tcPr>
            <w:tcW w:w="1212" w:type="dxa"/>
            <w:vMerge w:val="restart"/>
            <w:shd w:val="clear" w:color="auto" w:fill="auto"/>
            <w:vAlign w:val="center"/>
            <w:hideMark/>
          </w:tcPr>
          <w:p w14:paraId="3279B32E" w14:textId="77777777" w:rsidR="001D2717" w:rsidRPr="00655EA1" w:rsidRDefault="001D2717">
            <w:pPr>
              <w:pStyle w:val="TAC"/>
              <w:rPr>
                <w:lang w:eastAsia="sv-SE"/>
              </w:rPr>
            </w:pPr>
          </w:p>
        </w:tc>
        <w:tc>
          <w:tcPr>
            <w:tcW w:w="1134" w:type="dxa"/>
            <w:vMerge w:val="restart"/>
            <w:shd w:val="clear" w:color="auto" w:fill="auto"/>
            <w:vAlign w:val="center"/>
            <w:hideMark/>
          </w:tcPr>
          <w:p w14:paraId="01DBAFE6" w14:textId="77777777" w:rsidR="001D2717" w:rsidRPr="00655EA1" w:rsidRDefault="001D2717">
            <w:pPr>
              <w:pStyle w:val="TAC"/>
              <w:rPr>
                <w:lang w:eastAsia="sv-SE"/>
              </w:rPr>
            </w:pPr>
          </w:p>
        </w:tc>
        <w:tc>
          <w:tcPr>
            <w:tcW w:w="2734" w:type="dxa"/>
            <w:vMerge/>
            <w:vAlign w:val="center"/>
            <w:hideMark/>
          </w:tcPr>
          <w:p w14:paraId="63F7C945" w14:textId="77777777" w:rsidR="001D2717" w:rsidRPr="00655EA1" w:rsidRDefault="001D2717">
            <w:pPr>
              <w:pStyle w:val="TAC"/>
              <w:rPr>
                <w:lang w:eastAsia="sv-SE"/>
              </w:rPr>
            </w:pPr>
          </w:p>
        </w:tc>
        <w:tc>
          <w:tcPr>
            <w:tcW w:w="1304" w:type="dxa"/>
            <w:vMerge w:val="restart"/>
            <w:shd w:val="clear" w:color="auto" w:fill="auto"/>
            <w:vAlign w:val="center"/>
            <w:hideMark/>
          </w:tcPr>
          <w:p w14:paraId="33F1372F" w14:textId="77777777" w:rsidR="001D2717" w:rsidRPr="00655EA1" w:rsidRDefault="001D2717">
            <w:pPr>
              <w:pStyle w:val="TAC"/>
              <w:rPr>
                <w:lang w:eastAsia="sv-SE"/>
              </w:rPr>
            </w:pPr>
          </w:p>
        </w:tc>
        <w:tc>
          <w:tcPr>
            <w:tcW w:w="1539" w:type="dxa"/>
            <w:vMerge w:val="restart"/>
            <w:shd w:val="clear" w:color="auto" w:fill="auto"/>
            <w:vAlign w:val="center"/>
            <w:hideMark/>
          </w:tcPr>
          <w:p w14:paraId="47DECBC2" w14:textId="77777777" w:rsidR="001D2717" w:rsidRPr="00655EA1" w:rsidRDefault="001D2717">
            <w:pPr>
              <w:pStyle w:val="TAC"/>
              <w:rPr>
                <w:lang w:eastAsia="sv-SE"/>
              </w:rPr>
            </w:pPr>
            <w:r w:rsidRPr="00655EA1">
              <w:rPr>
                <w:lang w:eastAsia="sv-SE"/>
              </w:rPr>
              <w:t>FDD and HD-FDD</w:t>
            </w:r>
          </w:p>
        </w:tc>
        <w:tc>
          <w:tcPr>
            <w:tcW w:w="1631" w:type="dxa"/>
            <w:vMerge w:val="restart"/>
            <w:shd w:val="clear" w:color="auto" w:fill="auto"/>
            <w:vAlign w:val="center"/>
            <w:hideMark/>
          </w:tcPr>
          <w:p w14:paraId="493BA878" w14:textId="77777777" w:rsidR="001D2717" w:rsidRPr="00655EA1" w:rsidRDefault="001D2717">
            <w:pPr>
              <w:pStyle w:val="TAC"/>
              <w:rPr>
                <w:lang w:eastAsia="sv-SE"/>
              </w:rPr>
            </w:pPr>
            <w:r w:rsidRPr="00655EA1">
              <w:rPr>
                <w:lang w:eastAsia="sv-SE"/>
              </w:rPr>
              <w:t>Narrowband index (Note 1)</w:t>
            </w:r>
          </w:p>
        </w:tc>
      </w:tr>
      <w:tr w:rsidR="001D2717" w:rsidRPr="00655EA1" w14:paraId="22BE6CCA" w14:textId="77777777">
        <w:trPr>
          <w:trHeight w:val="230"/>
        </w:trPr>
        <w:tc>
          <w:tcPr>
            <w:tcW w:w="1212" w:type="dxa"/>
            <w:vMerge/>
            <w:vAlign w:val="center"/>
            <w:hideMark/>
          </w:tcPr>
          <w:p w14:paraId="6B2424A0" w14:textId="77777777" w:rsidR="001D2717" w:rsidRPr="00655EA1" w:rsidRDefault="001D2717">
            <w:pPr>
              <w:pStyle w:val="TAC"/>
              <w:rPr>
                <w:lang w:eastAsia="sv-SE"/>
              </w:rPr>
            </w:pPr>
          </w:p>
        </w:tc>
        <w:tc>
          <w:tcPr>
            <w:tcW w:w="1134" w:type="dxa"/>
            <w:vMerge/>
            <w:vAlign w:val="center"/>
            <w:hideMark/>
          </w:tcPr>
          <w:p w14:paraId="649DF47A" w14:textId="77777777" w:rsidR="001D2717" w:rsidRPr="00655EA1" w:rsidRDefault="001D2717">
            <w:pPr>
              <w:pStyle w:val="TAC"/>
              <w:rPr>
                <w:lang w:eastAsia="sv-SE"/>
              </w:rPr>
            </w:pPr>
          </w:p>
        </w:tc>
        <w:tc>
          <w:tcPr>
            <w:tcW w:w="2734" w:type="dxa"/>
            <w:vMerge/>
            <w:vAlign w:val="center"/>
            <w:hideMark/>
          </w:tcPr>
          <w:p w14:paraId="1AB8CAF5" w14:textId="77777777" w:rsidR="001D2717" w:rsidRPr="00655EA1" w:rsidRDefault="001D2717">
            <w:pPr>
              <w:pStyle w:val="TAC"/>
              <w:rPr>
                <w:lang w:eastAsia="sv-SE"/>
              </w:rPr>
            </w:pPr>
          </w:p>
        </w:tc>
        <w:tc>
          <w:tcPr>
            <w:tcW w:w="1304" w:type="dxa"/>
            <w:vMerge/>
            <w:vAlign w:val="center"/>
            <w:hideMark/>
          </w:tcPr>
          <w:p w14:paraId="3E4EDC4A" w14:textId="77777777" w:rsidR="001D2717" w:rsidRPr="00655EA1" w:rsidRDefault="001D2717">
            <w:pPr>
              <w:pStyle w:val="TAC"/>
              <w:rPr>
                <w:lang w:eastAsia="sv-SE"/>
              </w:rPr>
            </w:pPr>
          </w:p>
        </w:tc>
        <w:tc>
          <w:tcPr>
            <w:tcW w:w="1539" w:type="dxa"/>
            <w:vMerge/>
            <w:vAlign w:val="center"/>
            <w:hideMark/>
          </w:tcPr>
          <w:p w14:paraId="7265E111" w14:textId="77777777" w:rsidR="001D2717" w:rsidRPr="00655EA1" w:rsidRDefault="001D2717">
            <w:pPr>
              <w:pStyle w:val="TAC"/>
              <w:rPr>
                <w:lang w:eastAsia="sv-SE"/>
              </w:rPr>
            </w:pPr>
          </w:p>
        </w:tc>
        <w:tc>
          <w:tcPr>
            <w:tcW w:w="1631" w:type="dxa"/>
            <w:vMerge/>
            <w:vAlign w:val="center"/>
            <w:hideMark/>
          </w:tcPr>
          <w:p w14:paraId="49782F61" w14:textId="77777777" w:rsidR="001D2717" w:rsidRPr="00655EA1" w:rsidRDefault="001D2717">
            <w:pPr>
              <w:pStyle w:val="TAC"/>
              <w:rPr>
                <w:lang w:eastAsia="sv-SE"/>
              </w:rPr>
            </w:pPr>
          </w:p>
        </w:tc>
      </w:tr>
      <w:tr w:rsidR="001D2717" w:rsidRPr="00655EA1" w14:paraId="63091DF3" w14:textId="77777777">
        <w:tc>
          <w:tcPr>
            <w:tcW w:w="1212" w:type="dxa"/>
            <w:shd w:val="clear" w:color="auto" w:fill="auto"/>
            <w:vAlign w:val="center"/>
          </w:tcPr>
          <w:p w14:paraId="7E603EF8"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4D5CBC22"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79AA50EB" w14:textId="77777777" w:rsidR="001D2717" w:rsidRPr="00655EA1" w:rsidRDefault="001D2717">
            <w:pPr>
              <w:pStyle w:val="TAC"/>
              <w:rPr>
                <w:lang w:eastAsia="en-US"/>
              </w:rPr>
            </w:pPr>
          </w:p>
        </w:tc>
        <w:tc>
          <w:tcPr>
            <w:tcW w:w="1304" w:type="dxa"/>
            <w:shd w:val="clear" w:color="auto" w:fill="auto"/>
            <w:vAlign w:val="center"/>
          </w:tcPr>
          <w:p w14:paraId="15EF4F25"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18BBF704"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7E000D3F" w14:textId="77777777" w:rsidR="001D2717" w:rsidRPr="00655EA1" w:rsidRDefault="001D2717">
            <w:pPr>
              <w:pStyle w:val="TAC"/>
              <w:rPr>
                <w:lang w:eastAsia="en-US"/>
              </w:rPr>
            </w:pPr>
            <w:r w:rsidRPr="00655EA1">
              <w:rPr>
                <w:lang w:eastAsia="en-US"/>
              </w:rPr>
              <w:t>0</w:t>
            </w:r>
          </w:p>
        </w:tc>
      </w:tr>
      <w:tr w:rsidR="001D2717" w:rsidRPr="00655EA1" w14:paraId="06A91CED" w14:textId="77777777">
        <w:tc>
          <w:tcPr>
            <w:tcW w:w="1212" w:type="dxa"/>
            <w:shd w:val="clear" w:color="auto" w:fill="auto"/>
            <w:vAlign w:val="center"/>
          </w:tcPr>
          <w:p w14:paraId="6FCEDB0D"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6DB67183"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0B2DAF18" w14:textId="77777777" w:rsidR="001D2717" w:rsidRPr="00655EA1" w:rsidRDefault="001D2717">
            <w:pPr>
              <w:pStyle w:val="TAC"/>
              <w:rPr>
                <w:lang w:eastAsia="en-US"/>
              </w:rPr>
            </w:pPr>
          </w:p>
        </w:tc>
        <w:tc>
          <w:tcPr>
            <w:tcW w:w="1304" w:type="dxa"/>
            <w:shd w:val="clear" w:color="auto" w:fill="auto"/>
            <w:vAlign w:val="center"/>
          </w:tcPr>
          <w:p w14:paraId="72A2F2F9"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705030B1"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4F68E86A" w14:textId="77777777" w:rsidR="001D2717" w:rsidRPr="00655EA1" w:rsidRDefault="001D2717">
            <w:pPr>
              <w:pStyle w:val="TAC"/>
              <w:rPr>
                <w:lang w:eastAsia="en-US"/>
              </w:rPr>
            </w:pPr>
            <w:r w:rsidRPr="00655EA1">
              <w:rPr>
                <w:lang w:eastAsia="en-US"/>
              </w:rPr>
              <w:t>0</w:t>
            </w:r>
          </w:p>
        </w:tc>
      </w:tr>
      <w:tr w:rsidR="001D2717" w:rsidRPr="00655EA1" w14:paraId="1600F887" w14:textId="77777777">
        <w:tc>
          <w:tcPr>
            <w:tcW w:w="1212" w:type="dxa"/>
            <w:shd w:val="clear" w:color="auto" w:fill="auto"/>
            <w:vAlign w:val="center"/>
          </w:tcPr>
          <w:p w14:paraId="20C77196" w14:textId="77777777" w:rsidR="001D2717" w:rsidRPr="00655EA1" w:rsidRDefault="001D2717">
            <w:pPr>
              <w:pStyle w:val="TAC"/>
              <w:rPr>
                <w:lang w:eastAsia="en-US"/>
              </w:rPr>
            </w:pPr>
          </w:p>
        </w:tc>
        <w:tc>
          <w:tcPr>
            <w:tcW w:w="1134" w:type="dxa"/>
            <w:shd w:val="clear" w:color="auto" w:fill="auto"/>
            <w:vAlign w:val="center"/>
          </w:tcPr>
          <w:p w14:paraId="1E5D57E5" w14:textId="77777777" w:rsidR="001D2717" w:rsidRPr="00655EA1" w:rsidRDefault="001D2717">
            <w:pPr>
              <w:pStyle w:val="TAC"/>
              <w:rPr>
                <w:lang w:eastAsia="en-US"/>
              </w:rPr>
            </w:pPr>
          </w:p>
        </w:tc>
        <w:tc>
          <w:tcPr>
            <w:tcW w:w="2734" w:type="dxa"/>
            <w:vMerge/>
            <w:shd w:val="clear" w:color="auto" w:fill="auto"/>
            <w:vAlign w:val="center"/>
          </w:tcPr>
          <w:p w14:paraId="7E019BD8" w14:textId="77777777" w:rsidR="001D2717" w:rsidRPr="00655EA1" w:rsidRDefault="001D2717">
            <w:pPr>
              <w:pStyle w:val="TAC"/>
              <w:rPr>
                <w:lang w:eastAsia="en-US"/>
              </w:rPr>
            </w:pPr>
          </w:p>
        </w:tc>
        <w:tc>
          <w:tcPr>
            <w:tcW w:w="1304" w:type="dxa"/>
            <w:shd w:val="clear" w:color="auto" w:fill="auto"/>
            <w:vAlign w:val="center"/>
          </w:tcPr>
          <w:p w14:paraId="1EC49B64" w14:textId="77777777" w:rsidR="001D2717" w:rsidRPr="00655EA1" w:rsidRDefault="001D2717">
            <w:pPr>
              <w:pStyle w:val="TAC"/>
              <w:rPr>
                <w:lang w:eastAsia="en-US"/>
              </w:rPr>
            </w:pPr>
          </w:p>
        </w:tc>
        <w:tc>
          <w:tcPr>
            <w:tcW w:w="1539" w:type="dxa"/>
            <w:shd w:val="clear" w:color="auto" w:fill="auto"/>
            <w:vAlign w:val="center"/>
          </w:tcPr>
          <w:p w14:paraId="778A10C9" w14:textId="77777777" w:rsidR="001D2717" w:rsidRPr="00655EA1" w:rsidRDefault="001D2717">
            <w:pPr>
              <w:pStyle w:val="TAC"/>
              <w:rPr>
                <w:lang w:eastAsia="en-US"/>
              </w:rPr>
            </w:pPr>
          </w:p>
        </w:tc>
        <w:tc>
          <w:tcPr>
            <w:tcW w:w="1631" w:type="dxa"/>
            <w:shd w:val="clear" w:color="auto" w:fill="auto"/>
            <w:vAlign w:val="center"/>
          </w:tcPr>
          <w:p w14:paraId="06B2D779" w14:textId="77777777" w:rsidR="001D2717" w:rsidRPr="00655EA1" w:rsidRDefault="001D2717">
            <w:pPr>
              <w:pStyle w:val="TAC"/>
              <w:rPr>
                <w:lang w:eastAsia="en-US"/>
              </w:rPr>
            </w:pPr>
          </w:p>
        </w:tc>
      </w:tr>
      <w:tr w:rsidR="001D2717" w:rsidRPr="00655EA1" w14:paraId="1B58DAF3" w14:textId="77777777">
        <w:tc>
          <w:tcPr>
            <w:tcW w:w="1212" w:type="dxa"/>
            <w:shd w:val="clear" w:color="auto" w:fill="auto"/>
            <w:vAlign w:val="center"/>
          </w:tcPr>
          <w:p w14:paraId="3E4B1607" w14:textId="77777777" w:rsidR="001D2717" w:rsidRPr="00655EA1" w:rsidRDefault="001D2717">
            <w:pPr>
              <w:pStyle w:val="TAC"/>
              <w:rPr>
                <w:lang w:eastAsia="en-US"/>
              </w:rPr>
            </w:pPr>
          </w:p>
        </w:tc>
        <w:tc>
          <w:tcPr>
            <w:tcW w:w="1134" w:type="dxa"/>
            <w:shd w:val="clear" w:color="auto" w:fill="auto"/>
            <w:vAlign w:val="center"/>
          </w:tcPr>
          <w:p w14:paraId="6198F337" w14:textId="77777777" w:rsidR="001D2717" w:rsidRPr="00655EA1" w:rsidRDefault="001D2717">
            <w:pPr>
              <w:pStyle w:val="TAC"/>
              <w:rPr>
                <w:lang w:eastAsia="en-US"/>
              </w:rPr>
            </w:pPr>
          </w:p>
        </w:tc>
        <w:tc>
          <w:tcPr>
            <w:tcW w:w="2734" w:type="dxa"/>
            <w:vMerge/>
            <w:shd w:val="clear" w:color="auto" w:fill="auto"/>
            <w:vAlign w:val="center"/>
          </w:tcPr>
          <w:p w14:paraId="43B77BAB" w14:textId="77777777" w:rsidR="001D2717" w:rsidRPr="00655EA1" w:rsidRDefault="001D2717">
            <w:pPr>
              <w:pStyle w:val="TAC"/>
              <w:rPr>
                <w:lang w:eastAsia="en-US"/>
              </w:rPr>
            </w:pPr>
          </w:p>
        </w:tc>
        <w:tc>
          <w:tcPr>
            <w:tcW w:w="1304" w:type="dxa"/>
            <w:shd w:val="clear" w:color="auto" w:fill="auto"/>
            <w:vAlign w:val="center"/>
          </w:tcPr>
          <w:p w14:paraId="71101E2B" w14:textId="77777777" w:rsidR="001D2717" w:rsidRPr="00655EA1" w:rsidRDefault="001D2717">
            <w:pPr>
              <w:pStyle w:val="TAC"/>
              <w:rPr>
                <w:lang w:eastAsia="en-US"/>
              </w:rPr>
            </w:pPr>
          </w:p>
        </w:tc>
        <w:tc>
          <w:tcPr>
            <w:tcW w:w="1539" w:type="dxa"/>
            <w:shd w:val="clear" w:color="auto" w:fill="auto"/>
            <w:vAlign w:val="center"/>
          </w:tcPr>
          <w:p w14:paraId="126249AA" w14:textId="77777777" w:rsidR="001D2717" w:rsidRPr="00655EA1" w:rsidRDefault="001D2717">
            <w:pPr>
              <w:pStyle w:val="TAC"/>
              <w:rPr>
                <w:lang w:eastAsia="en-US"/>
              </w:rPr>
            </w:pPr>
          </w:p>
        </w:tc>
        <w:tc>
          <w:tcPr>
            <w:tcW w:w="1631" w:type="dxa"/>
            <w:shd w:val="clear" w:color="auto" w:fill="auto"/>
            <w:vAlign w:val="center"/>
          </w:tcPr>
          <w:p w14:paraId="5FB0C3EA" w14:textId="77777777" w:rsidR="001D2717" w:rsidRPr="00655EA1" w:rsidRDefault="001D2717">
            <w:pPr>
              <w:pStyle w:val="TAC"/>
              <w:rPr>
                <w:lang w:eastAsia="en-US"/>
              </w:rPr>
            </w:pPr>
          </w:p>
        </w:tc>
      </w:tr>
      <w:tr w:rsidR="001D2717" w:rsidRPr="00655EA1" w14:paraId="55E2B479" w14:textId="77777777">
        <w:tc>
          <w:tcPr>
            <w:tcW w:w="9554" w:type="dxa"/>
            <w:gridSpan w:val="6"/>
            <w:shd w:val="clear" w:color="auto" w:fill="auto"/>
            <w:vAlign w:val="center"/>
            <w:hideMark/>
          </w:tcPr>
          <w:p w14:paraId="3AD4682E" w14:textId="77777777" w:rsidR="001D2717" w:rsidRPr="00655EA1" w:rsidRDefault="001D2717">
            <w:pPr>
              <w:pStyle w:val="TAN"/>
              <w:rPr>
                <w:lang w:eastAsia="en-US"/>
              </w:rPr>
            </w:pPr>
            <w:r w:rsidRPr="00655EA1">
              <w:rPr>
                <w:lang w:eastAsia="en-US"/>
              </w:rPr>
              <w:t>Note 1: Denotes where in the channel Bandwidth the narrowband shall be placed. Narrowband and Narrowband index are defined in TS36.211, 5.2.4</w:t>
            </w:r>
          </w:p>
          <w:p w14:paraId="01AD86A1" w14:textId="77777777" w:rsidR="001D2717" w:rsidRPr="00655EA1" w:rsidRDefault="001D2717">
            <w:pPr>
              <w:pStyle w:val="TAN"/>
              <w:rPr>
                <w:lang w:eastAsia="en-US"/>
              </w:rPr>
            </w:pPr>
            <w:r w:rsidRPr="00655EA1">
              <w:rPr>
                <w:lang w:eastAsia="en-US"/>
              </w:rPr>
              <w:t>Note 2: Test Channel Bandwidths are checked separately for each E-UTRA band, the applicable channel bandwidths are specified in Table 5.4.2.1-1.</w:t>
            </w:r>
          </w:p>
          <w:p w14:paraId="791280C3" w14:textId="77777777" w:rsidR="001D2717" w:rsidRPr="00655EA1" w:rsidRDefault="001D2717">
            <w:pPr>
              <w:pStyle w:val="TAN"/>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75326BA2" w14:textId="77777777" w:rsidR="001D2717" w:rsidRPr="00655EA1" w:rsidRDefault="001D2717"/>
    <w:p w14:paraId="2A581259" w14:textId="77777777" w:rsidR="001D2717" w:rsidRPr="00655EA1" w:rsidRDefault="001D2717">
      <w:pPr>
        <w:pStyle w:val="TH"/>
      </w:pPr>
      <w:r w:rsidRPr="00655EA1">
        <w:t>Table 6.6.3EA.3.4.1-11: Test Configuration Table (network signalled value "NS_18")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D2717" w:rsidRPr="00655EA1" w14:paraId="093DFAA0" w14:textId="77777777">
        <w:tc>
          <w:tcPr>
            <w:tcW w:w="9554" w:type="dxa"/>
            <w:gridSpan w:val="6"/>
            <w:shd w:val="clear" w:color="auto" w:fill="auto"/>
            <w:vAlign w:val="center"/>
            <w:hideMark/>
          </w:tcPr>
          <w:p w14:paraId="0FC4BAC6" w14:textId="77777777" w:rsidR="001D2717" w:rsidRPr="00655EA1" w:rsidRDefault="001D2717">
            <w:pPr>
              <w:pStyle w:val="TAH"/>
              <w:rPr>
                <w:lang w:eastAsia="en-US"/>
              </w:rPr>
            </w:pPr>
            <w:r w:rsidRPr="00655EA1">
              <w:rPr>
                <w:lang w:eastAsia="en-US"/>
              </w:rPr>
              <w:t>Initial Conditions</w:t>
            </w:r>
          </w:p>
        </w:tc>
      </w:tr>
      <w:tr w:rsidR="001D2717" w:rsidRPr="00655EA1" w14:paraId="684EB710" w14:textId="77777777">
        <w:tc>
          <w:tcPr>
            <w:tcW w:w="5080" w:type="dxa"/>
            <w:gridSpan w:val="3"/>
            <w:shd w:val="clear" w:color="auto" w:fill="auto"/>
            <w:vAlign w:val="center"/>
            <w:hideMark/>
          </w:tcPr>
          <w:p w14:paraId="29C4848C" w14:textId="77777777" w:rsidR="001D2717" w:rsidRPr="00655EA1" w:rsidRDefault="001D2717">
            <w:pPr>
              <w:pStyle w:val="TAL"/>
              <w:rPr>
                <w:lang w:eastAsia="en-US"/>
              </w:rPr>
            </w:pPr>
            <w:r w:rsidRPr="00655EA1">
              <w:rPr>
                <w:lang w:eastAsia="en-US"/>
              </w:rPr>
              <w:t>Test Environment as specified in</w:t>
            </w:r>
          </w:p>
          <w:p w14:paraId="731DC014" w14:textId="77777777" w:rsidR="001D2717" w:rsidRPr="00655EA1" w:rsidRDefault="001D2717">
            <w:pPr>
              <w:pStyle w:val="TAL"/>
              <w:rPr>
                <w:lang w:eastAsia="en-US"/>
              </w:rPr>
            </w:pPr>
            <w:r w:rsidRPr="00655EA1">
              <w:rPr>
                <w:lang w:eastAsia="en-US"/>
              </w:rPr>
              <w:t>TS 36.508[7] subclause 4.1</w:t>
            </w:r>
          </w:p>
        </w:tc>
        <w:tc>
          <w:tcPr>
            <w:tcW w:w="4474" w:type="dxa"/>
            <w:gridSpan w:val="3"/>
            <w:shd w:val="clear" w:color="auto" w:fill="auto"/>
            <w:vAlign w:val="center"/>
            <w:hideMark/>
          </w:tcPr>
          <w:p w14:paraId="575EBB92" w14:textId="77777777" w:rsidR="001D2717" w:rsidRPr="00655EA1" w:rsidRDefault="001D2717">
            <w:pPr>
              <w:pStyle w:val="TAL"/>
              <w:rPr>
                <w:lang w:eastAsia="en-US"/>
              </w:rPr>
            </w:pPr>
            <w:r w:rsidRPr="00655EA1">
              <w:rPr>
                <w:lang w:eastAsia="en-US"/>
              </w:rPr>
              <w:t>Normal</w:t>
            </w:r>
          </w:p>
        </w:tc>
      </w:tr>
      <w:tr w:rsidR="001D2717" w:rsidRPr="00655EA1" w14:paraId="421A9755" w14:textId="77777777">
        <w:tc>
          <w:tcPr>
            <w:tcW w:w="5080" w:type="dxa"/>
            <w:gridSpan w:val="3"/>
            <w:shd w:val="clear" w:color="auto" w:fill="auto"/>
            <w:vAlign w:val="center"/>
            <w:hideMark/>
          </w:tcPr>
          <w:p w14:paraId="2ED1D7A6" w14:textId="77777777" w:rsidR="001D2717" w:rsidRPr="00655EA1" w:rsidRDefault="001D2717">
            <w:pPr>
              <w:pStyle w:val="TAL"/>
              <w:rPr>
                <w:lang w:eastAsia="en-US"/>
              </w:rPr>
            </w:pPr>
            <w:r w:rsidRPr="00655EA1">
              <w:rPr>
                <w:bCs/>
                <w:lang w:eastAsia="en-US"/>
              </w:rPr>
              <w:t>Test Frequencies as specified in</w:t>
            </w:r>
          </w:p>
          <w:p w14:paraId="434AD84A"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295878AF" w14:textId="77777777" w:rsidR="001D2717" w:rsidRPr="00655EA1" w:rsidRDefault="001D2717">
            <w:pPr>
              <w:pStyle w:val="TAL"/>
              <w:rPr>
                <w:lang w:eastAsia="en-US"/>
              </w:rPr>
            </w:pPr>
            <w:r w:rsidRPr="00655EA1">
              <w:rPr>
                <w:lang w:eastAsia="en-US"/>
              </w:rPr>
              <w:t>Low Range</w:t>
            </w:r>
          </w:p>
        </w:tc>
      </w:tr>
      <w:tr w:rsidR="001D2717" w:rsidRPr="00655EA1" w14:paraId="74F06F58" w14:textId="77777777">
        <w:tc>
          <w:tcPr>
            <w:tcW w:w="5080" w:type="dxa"/>
            <w:gridSpan w:val="3"/>
            <w:shd w:val="clear" w:color="auto" w:fill="auto"/>
            <w:vAlign w:val="center"/>
            <w:hideMark/>
          </w:tcPr>
          <w:p w14:paraId="112C75D8" w14:textId="77777777" w:rsidR="001D2717" w:rsidRPr="00655EA1" w:rsidRDefault="001D2717">
            <w:pPr>
              <w:pStyle w:val="TAL"/>
              <w:rPr>
                <w:lang w:eastAsia="en-US"/>
              </w:rPr>
            </w:pPr>
            <w:r w:rsidRPr="00655EA1">
              <w:rPr>
                <w:bCs/>
                <w:lang w:eastAsia="en-US"/>
              </w:rPr>
              <w:t>Test Channel Bandwidths as specified in</w:t>
            </w:r>
          </w:p>
          <w:p w14:paraId="71B18A66" w14:textId="77777777" w:rsidR="001D2717" w:rsidRPr="00655EA1" w:rsidRDefault="001D2717">
            <w:pPr>
              <w:pStyle w:val="TAL"/>
              <w:rPr>
                <w:lang w:eastAsia="en-US"/>
              </w:rPr>
            </w:pPr>
            <w:r w:rsidRPr="00655EA1">
              <w:rPr>
                <w:lang w:eastAsia="en-US"/>
              </w:rPr>
              <w:t>TS 36.508 [7] subclause 4.3.1</w:t>
            </w:r>
          </w:p>
        </w:tc>
        <w:tc>
          <w:tcPr>
            <w:tcW w:w="4474" w:type="dxa"/>
            <w:gridSpan w:val="3"/>
            <w:shd w:val="clear" w:color="auto" w:fill="auto"/>
            <w:vAlign w:val="center"/>
            <w:hideMark/>
          </w:tcPr>
          <w:p w14:paraId="43176E54" w14:textId="77777777" w:rsidR="001D2717" w:rsidRPr="00655EA1" w:rsidRDefault="001D2717">
            <w:pPr>
              <w:pStyle w:val="TAL"/>
              <w:rPr>
                <w:lang w:eastAsia="en-US"/>
              </w:rPr>
            </w:pPr>
            <w:r w:rsidRPr="00655EA1">
              <w:rPr>
                <w:lang w:eastAsia="en-US"/>
              </w:rPr>
              <w:t>5MHz</w:t>
            </w:r>
          </w:p>
        </w:tc>
      </w:tr>
      <w:tr w:rsidR="001D2717" w:rsidRPr="00655EA1" w14:paraId="780CBC59" w14:textId="77777777">
        <w:tc>
          <w:tcPr>
            <w:tcW w:w="9554" w:type="dxa"/>
            <w:gridSpan w:val="6"/>
            <w:shd w:val="clear" w:color="auto" w:fill="auto"/>
            <w:vAlign w:val="center"/>
            <w:hideMark/>
          </w:tcPr>
          <w:p w14:paraId="46EC7336" w14:textId="77777777" w:rsidR="001D2717" w:rsidRPr="00655EA1" w:rsidRDefault="001D2717">
            <w:pPr>
              <w:pStyle w:val="TAH"/>
              <w:rPr>
                <w:lang w:eastAsia="en-US"/>
              </w:rPr>
            </w:pPr>
            <w:r w:rsidRPr="00655EA1">
              <w:rPr>
                <w:lang w:eastAsia="en-US"/>
              </w:rPr>
              <w:t>Test Parameters for Channel Bandwidths and Narrowband positions</w:t>
            </w:r>
          </w:p>
        </w:tc>
      </w:tr>
      <w:tr w:rsidR="001D2717" w:rsidRPr="00655EA1" w14:paraId="287CDCDD" w14:textId="77777777">
        <w:tc>
          <w:tcPr>
            <w:tcW w:w="1212" w:type="dxa"/>
            <w:shd w:val="clear" w:color="auto" w:fill="auto"/>
            <w:vAlign w:val="center"/>
            <w:hideMark/>
          </w:tcPr>
          <w:p w14:paraId="1BA2AB74" w14:textId="77777777" w:rsidR="001D2717" w:rsidRPr="00655EA1" w:rsidRDefault="001D2717">
            <w:pPr>
              <w:pStyle w:val="TAH"/>
              <w:rPr>
                <w:lang w:eastAsia="en-US"/>
              </w:rPr>
            </w:pPr>
          </w:p>
        </w:tc>
        <w:tc>
          <w:tcPr>
            <w:tcW w:w="1134" w:type="dxa"/>
            <w:shd w:val="clear" w:color="auto" w:fill="auto"/>
            <w:vAlign w:val="center"/>
            <w:hideMark/>
          </w:tcPr>
          <w:p w14:paraId="4A984433" w14:textId="77777777" w:rsidR="001D2717" w:rsidRPr="00655EA1" w:rsidRDefault="001D2717">
            <w:pPr>
              <w:pStyle w:val="TAH"/>
              <w:rPr>
                <w:lang w:eastAsia="en-US"/>
              </w:rPr>
            </w:pPr>
          </w:p>
        </w:tc>
        <w:tc>
          <w:tcPr>
            <w:tcW w:w="2734" w:type="dxa"/>
            <w:shd w:val="clear" w:color="auto" w:fill="auto"/>
            <w:vAlign w:val="center"/>
            <w:hideMark/>
          </w:tcPr>
          <w:p w14:paraId="4E7D482C" w14:textId="77777777" w:rsidR="001D2717" w:rsidRPr="00655EA1" w:rsidRDefault="001D2717">
            <w:pPr>
              <w:pStyle w:val="TAH"/>
              <w:rPr>
                <w:lang w:eastAsia="en-US"/>
              </w:rPr>
            </w:pPr>
            <w:r w:rsidRPr="00655EA1">
              <w:rPr>
                <w:lang w:eastAsia="en-US"/>
              </w:rPr>
              <w:t>Downlink Configuration</w:t>
            </w:r>
          </w:p>
        </w:tc>
        <w:tc>
          <w:tcPr>
            <w:tcW w:w="4474" w:type="dxa"/>
            <w:gridSpan w:val="3"/>
            <w:shd w:val="clear" w:color="auto" w:fill="auto"/>
            <w:vAlign w:val="center"/>
            <w:hideMark/>
          </w:tcPr>
          <w:p w14:paraId="37468C30" w14:textId="77777777" w:rsidR="001D2717" w:rsidRPr="00655EA1" w:rsidRDefault="001D2717">
            <w:pPr>
              <w:pStyle w:val="TAH"/>
              <w:rPr>
                <w:lang w:eastAsia="en-US"/>
              </w:rPr>
            </w:pPr>
            <w:r w:rsidRPr="00655EA1">
              <w:rPr>
                <w:lang w:eastAsia="en-US"/>
              </w:rPr>
              <w:t>Uplink Configuration</w:t>
            </w:r>
          </w:p>
        </w:tc>
      </w:tr>
      <w:tr w:rsidR="001D2717" w:rsidRPr="00655EA1" w14:paraId="038DF8B7" w14:textId="77777777">
        <w:tc>
          <w:tcPr>
            <w:tcW w:w="1212" w:type="dxa"/>
            <w:shd w:val="clear" w:color="auto" w:fill="auto"/>
            <w:vAlign w:val="center"/>
            <w:hideMark/>
          </w:tcPr>
          <w:p w14:paraId="5931D271" w14:textId="77777777" w:rsidR="001D2717" w:rsidRPr="00655EA1" w:rsidRDefault="001D2717">
            <w:pPr>
              <w:pStyle w:val="TAC"/>
              <w:rPr>
                <w:lang w:eastAsia="en-US"/>
              </w:rPr>
            </w:pPr>
            <w:r w:rsidRPr="00655EA1">
              <w:rPr>
                <w:lang w:eastAsia="en-US"/>
              </w:rPr>
              <w:t>Configuration ID</w:t>
            </w:r>
          </w:p>
        </w:tc>
        <w:tc>
          <w:tcPr>
            <w:tcW w:w="1134" w:type="dxa"/>
            <w:shd w:val="clear" w:color="auto" w:fill="auto"/>
            <w:vAlign w:val="center"/>
            <w:hideMark/>
          </w:tcPr>
          <w:p w14:paraId="67630FD1" w14:textId="77777777" w:rsidR="001D2717" w:rsidRPr="00655EA1" w:rsidRDefault="001D2717">
            <w:pPr>
              <w:pStyle w:val="TAC"/>
              <w:rPr>
                <w:lang w:eastAsia="en-US"/>
              </w:rPr>
            </w:pPr>
            <w:r w:rsidRPr="00655EA1">
              <w:rPr>
                <w:lang w:eastAsia="en-US"/>
              </w:rPr>
              <w:t>Ch BW</w:t>
            </w:r>
          </w:p>
        </w:tc>
        <w:tc>
          <w:tcPr>
            <w:tcW w:w="2734" w:type="dxa"/>
            <w:vMerge w:val="restart"/>
            <w:shd w:val="clear" w:color="auto" w:fill="auto"/>
            <w:vAlign w:val="center"/>
            <w:hideMark/>
          </w:tcPr>
          <w:p w14:paraId="5E62ABCD" w14:textId="77777777" w:rsidR="001D2717" w:rsidRPr="00655EA1" w:rsidRDefault="001D2717">
            <w:pPr>
              <w:pStyle w:val="TAC"/>
              <w:rPr>
                <w:lang w:eastAsia="en-US"/>
              </w:rPr>
            </w:pPr>
            <w:r w:rsidRPr="00655EA1">
              <w:rPr>
                <w:lang w:eastAsia="en-US"/>
              </w:rPr>
              <w:t>N/A</w:t>
            </w:r>
          </w:p>
        </w:tc>
        <w:tc>
          <w:tcPr>
            <w:tcW w:w="1304" w:type="dxa"/>
            <w:shd w:val="clear" w:color="auto" w:fill="auto"/>
            <w:vAlign w:val="center"/>
            <w:hideMark/>
          </w:tcPr>
          <w:p w14:paraId="0A65C060" w14:textId="77777777" w:rsidR="001D2717" w:rsidRPr="00655EA1" w:rsidRDefault="001D2717">
            <w:pPr>
              <w:pStyle w:val="TAC"/>
              <w:rPr>
                <w:lang w:eastAsia="en-US"/>
              </w:rPr>
            </w:pPr>
            <w:proofErr w:type="spellStart"/>
            <w:r w:rsidRPr="00655EA1">
              <w:rPr>
                <w:lang w:eastAsia="en-US"/>
              </w:rPr>
              <w:t>Mod'n</w:t>
            </w:r>
            <w:proofErr w:type="spellEnd"/>
          </w:p>
        </w:tc>
        <w:tc>
          <w:tcPr>
            <w:tcW w:w="3170" w:type="dxa"/>
            <w:gridSpan w:val="2"/>
            <w:shd w:val="clear" w:color="auto" w:fill="auto"/>
            <w:vAlign w:val="center"/>
            <w:hideMark/>
          </w:tcPr>
          <w:p w14:paraId="7C91E1BD" w14:textId="77777777" w:rsidR="001D2717" w:rsidRPr="00655EA1" w:rsidRDefault="001D2717">
            <w:pPr>
              <w:pStyle w:val="TAC"/>
              <w:rPr>
                <w:lang w:eastAsia="en-US"/>
              </w:rPr>
            </w:pPr>
            <w:r w:rsidRPr="00655EA1">
              <w:rPr>
                <w:lang w:eastAsia="en-US"/>
              </w:rPr>
              <w:t>RB allocation</w:t>
            </w:r>
          </w:p>
        </w:tc>
      </w:tr>
      <w:tr w:rsidR="001D2717" w:rsidRPr="00655EA1" w14:paraId="387C2358" w14:textId="77777777">
        <w:trPr>
          <w:trHeight w:val="230"/>
        </w:trPr>
        <w:tc>
          <w:tcPr>
            <w:tcW w:w="1212" w:type="dxa"/>
            <w:vMerge w:val="restart"/>
            <w:shd w:val="clear" w:color="auto" w:fill="auto"/>
            <w:vAlign w:val="center"/>
            <w:hideMark/>
          </w:tcPr>
          <w:p w14:paraId="788B2B11" w14:textId="77777777" w:rsidR="001D2717" w:rsidRPr="00655EA1" w:rsidRDefault="001D2717">
            <w:pPr>
              <w:pStyle w:val="TAC"/>
              <w:rPr>
                <w:lang w:eastAsia="en-US"/>
              </w:rPr>
            </w:pPr>
          </w:p>
        </w:tc>
        <w:tc>
          <w:tcPr>
            <w:tcW w:w="1134" w:type="dxa"/>
            <w:vMerge w:val="restart"/>
            <w:shd w:val="clear" w:color="auto" w:fill="auto"/>
            <w:vAlign w:val="center"/>
            <w:hideMark/>
          </w:tcPr>
          <w:p w14:paraId="0E0019EC" w14:textId="77777777" w:rsidR="001D2717" w:rsidRPr="00655EA1" w:rsidRDefault="001D2717">
            <w:pPr>
              <w:pStyle w:val="TAC"/>
              <w:rPr>
                <w:lang w:eastAsia="en-US"/>
              </w:rPr>
            </w:pPr>
          </w:p>
        </w:tc>
        <w:tc>
          <w:tcPr>
            <w:tcW w:w="2734" w:type="dxa"/>
            <w:vMerge/>
            <w:vAlign w:val="center"/>
            <w:hideMark/>
          </w:tcPr>
          <w:p w14:paraId="34EF3832" w14:textId="77777777" w:rsidR="001D2717" w:rsidRPr="00655EA1" w:rsidRDefault="001D2717">
            <w:pPr>
              <w:pStyle w:val="TAC"/>
              <w:rPr>
                <w:lang w:eastAsia="en-US"/>
              </w:rPr>
            </w:pPr>
          </w:p>
        </w:tc>
        <w:tc>
          <w:tcPr>
            <w:tcW w:w="1304" w:type="dxa"/>
            <w:vMerge w:val="restart"/>
            <w:shd w:val="clear" w:color="auto" w:fill="auto"/>
            <w:vAlign w:val="center"/>
            <w:hideMark/>
          </w:tcPr>
          <w:p w14:paraId="584B9840" w14:textId="77777777" w:rsidR="001D2717" w:rsidRPr="00655EA1" w:rsidRDefault="001D2717">
            <w:pPr>
              <w:pStyle w:val="TAC"/>
              <w:rPr>
                <w:lang w:eastAsia="en-US"/>
              </w:rPr>
            </w:pPr>
            <w:r w:rsidRPr="00655EA1">
              <w:rPr>
                <w:lang w:eastAsia="en-US"/>
              </w:rPr>
              <w:t> </w:t>
            </w:r>
          </w:p>
        </w:tc>
        <w:tc>
          <w:tcPr>
            <w:tcW w:w="1539" w:type="dxa"/>
            <w:vMerge w:val="restart"/>
            <w:shd w:val="clear" w:color="auto" w:fill="auto"/>
            <w:vAlign w:val="center"/>
            <w:hideMark/>
          </w:tcPr>
          <w:p w14:paraId="671CB108" w14:textId="77777777" w:rsidR="001D2717" w:rsidRPr="00655EA1" w:rsidRDefault="001D2717">
            <w:pPr>
              <w:pStyle w:val="TAC"/>
              <w:rPr>
                <w:lang w:eastAsia="en-US"/>
              </w:rPr>
            </w:pPr>
            <w:r w:rsidRPr="00655EA1">
              <w:rPr>
                <w:lang w:eastAsia="en-US"/>
              </w:rPr>
              <w:t>FDD and HD-FDD</w:t>
            </w:r>
          </w:p>
        </w:tc>
        <w:tc>
          <w:tcPr>
            <w:tcW w:w="1631" w:type="dxa"/>
            <w:vMerge w:val="restart"/>
            <w:shd w:val="clear" w:color="auto" w:fill="auto"/>
            <w:vAlign w:val="center"/>
            <w:hideMark/>
          </w:tcPr>
          <w:p w14:paraId="52C05B51" w14:textId="77777777" w:rsidR="001D2717" w:rsidRPr="00655EA1" w:rsidRDefault="001D2717">
            <w:pPr>
              <w:pStyle w:val="TAC"/>
              <w:rPr>
                <w:lang w:eastAsia="en-US"/>
              </w:rPr>
            </w:pPr>
            <w:r w:rsidRPr="00655EA1">
              <w:rPr>
                <w:lang w:eastAsia="en-US"/>
              </w:rPr>
              <w:t>Narrowband index (Note 1)</w:t>
            </w:r>
          </w:p>
        </w:tc>
      </w:tr>
      <w:tr w:rsidR="001D2717" w:rsidRPr="00655EA1" w14:paraId="18C23761" w14:textId="77777777">
        <w:trPr>
          <w:trHeight w:val="230"/>
        </w:trPr>
        <w:tc>
          <w:tcPr>
            <w:tcW w:w="1212" w:type="dxa"/>
            <w:vMerge/>
            <w:vAlign w:val="center"/>
            <w:hideMark/>
          </w:tcPr>
          <w:p w14:paraId="0D64B68C" w14:textId="77777777" w:rsidR="001D2717" w:rsidRPr="00655EA1" w:rsidRDefault="001D2717">
            <w:pPr>
              <w:pStyle w:val="TAC"/>
              <w:rPr>
                <w:lang w:eastAsia="en-US"/>
              </w:rPr>
            </w:pPr>
          </w:p>
        </w:tc>
        <w:tc>
          <w:tcPr>
            <w:tcW w:w="1134" w:type="dxa"/>
            <w:vMerge/>
            <w:vAlign w:val="center"/>
            <w:hideMark/>
          </w:tcPr>
          <w:p w14:paraId="6BBBC896" w14:textId="77777777" w:rsidR="001D2717" w:rsidRPr="00655EA1" w:rsidRDefault="001D2717">
            <w:pPr>
              <w:pStyle w:val="TAC"/>
              <w:rPr>
                <w:lang w:eastAsia="en-US"/>
              </w:rPr>
            </w:pPr>
          </w:p>
        </w:tc>
        <w:tc>
          <w:tcPr>
            <w:tcW w:w="2734" w:type="dxa"/>
            <w:vMerge/>
            <w:vAlign w:val="center"/>
            <w:hideMark/>
          </w:tcPr>
          <w:p w14:paraId="1E0B1762" w14:textId="77777777" w:rsidR="001D2717" w:rsidRPr="00655EA1" w:rsidRDefault="001D2717">
            <w:pPr>
              <w:pStyle w:val="TAC"/>
              <w:rPr>
                <w:lang w:eastAsia="en-US"/>
              </w:rPr>
            </w:pPr>
          </w:p>
        </w:tc>
        <w:tc>
          <w:tcPr>
            <w:tcW w:w="1304" w:type="dxa"/>
            <w:vMerge/>
            <w:vAlign w:val="center"/>
            <w:hideMark/>
          </w:tcPr>
          <w:p w14:paraId="2A8CCBDE" w14:textId="77777777" w:rsidR="001D2717" w:rsidRPr="00655EA1" w:rsidRDefault="001D2717">
            <w:pPr>
              <w:pStyle w:val="TAC"/>
              <w:rPr>
                <w:lang w:eastAsia="en-US"/>
              </w:rPr>
            </w:pPr>
          </w:p>
        </w:tc>
        <w:tc>
          <w:tcPr>
            <w:tcW w:w="1539" w:type="dxa"/>
            <w:vMerge/>
            <w:vAlign w:val="center"/>
            <w:hideMark/>
          </w:tcPr>
          <w:p w14:paraId="7675BF23" w14:textId="77777777" w:rsidR="001D2717" w:rsidRPr="00655EA1" w:rsidRDefault="001D2717">
            <w:pPr>
              <w:pStyle w:val="TAC"/>
              <w:rPr>
                <w:lang w:eastAsia="en-US"/>
              </w:rPr>
            </w:pPr>
          </w:p>
        </w:tc>
        <w:tc>
          <w:tcPr>
            <w:tcW w:w="1631" w:type="dxa"/>
            <w:vMerge/>
            <w:vAlign w:val="center"/>
            <w:hideMark/>
          </w:tcPr>
          <w:p w14:paraId="1E32AA76" w14:textId="77777777" w:rsidR="001D2717" w:rsidRPr="00655EA1" w:rsidRDefault="001D2717">
            <w:pPr>
              <w:pStyle w:val="TAC"/>
              <w:rPr>
                <w:lang w:eastAsia="en-US"/>
              </w:rPr>
            </w:pPr>
          </w:p>
        </w:tc>
      </w:tr>
      <w:tr w:rsidR="001D2717" w:rsidRPr="00655EA1" w14:paraId="0F459A56" w14:textId="77777777">
        <w:tc>
          <w:tcPr>
            <w:tcW w:w="1212" w:type="dxa"/>
            <w:shd w:val="clear" w:color="auto" w:fill="auto"/>
            <w:vAlign w:val="center"/>
          </w:tcPr>
          <w:p w14:paraId="6DD334CA" w14:textId="77777777" w:rsidR="001D2717" w:rsidRPr="00655EA1" w:rsidRDefault="001D2717">
            <w:pPr>
              <w:pStyle w:val="TAC"/>
              <w:rPr>
                <w:lang w:eastAsia="en-US"/>
              </w:rPr>
            </w:pPr>
            <w:r w:rsidRPr="00655EA1">
              <w:rPr>
                <w:lang w:eastAsia="en-US"/>
              </w:rPr>
              <w:t>1</w:t>
            </w:r>
          </w:p>
        </w:tc>
        <w:tc>
          <w:tcPr>
            <w:tcW w:w="1134" w:type="dxa"/>
            <w:shd w:val="clear" w:color="auto" w:fill="auto"/>
            <w:vAlign w:val="center"/>
          </w:tcPr>
          <w:p w14:paraId="5A9D1E32"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589C44E5" w14:textId="77777777" w:rsidR="001D2717" w:rsidRPr="00655EA1" w:rsidRDefault="001D2717">
            <w:pPr>
              <w:pStyle w:val="TAC"/>
              <w:rPr>
                <w:lang w:eastAsia="en-US"/>
              </w:rPr>
            </w:pPr>
          </w:p>
        </w:tc>
        <w:tc>
          <w:tcPr>
            <w:tcW w:w="1304" w:type="dxa"/>
            <w:shd w:val="clear" w:color="auto" w:fill="auto"/>
            <w:vAlign w:val="center"/>
          </w:tcPr>
          <w:p w14:paraId="7E0BF222"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2B55069A" w14:textId="77777777" w:rsidR="001D2717" w:rsidRPr="00655EA1" w:rsidRDefault="001D2717">
            <w:pPr>
              <w:pStyle w:val="TAC"/>
              <w:rPr>
                <w:lang w:eastAsia="en-US"/>
              </w:rPr>
            </w:pPr>
            <w:r w:rsidRPr="00655EA1">
              <w:rPr>
                <w:lang w:eastAsia="en-US"/>
              </w:rPr>
              <w:t>1</w:t>
            </w:r>
          </w:p>
        </w:tc>
        <w:tc>
          <w:tcPr>
            <w:tcW w:w="1631" w:type="dxa"/>
            <w:shd w:val="clear" w:color="auto" w:fill="auto"/>
            <w:vAlign w:val="center"/>
          </w:tcPr>
          <w:p w14:paraId="77EB0C59" w14:textId="77777777" w:rsidR="001D2717" w:rsidRPr="00655EA1" w:rsidRDefault="001D2717">
            <w:pPr>
              <w:pStyle w:val="TAC"/>
              <w:rPr>
                <w:lang w:eastAsia="en-US"/>
              </w:rPr>
            </w:pPr>
            <w:r w:rsidRPr="00655EA1">
              <w:rPr>
                <w:lang w:eastAsia="en-US"/>
              </w:rPr>
              <w:t>0</w:t>
            </w:r>
          </w:p>
        </w:tc>
      </w:tr>
      <w:tr w:rsidR="001D2717" w:rsidRPr="00655EA1" w14:paraId="07476E01" w14:textId="77777777">
        <w:tc>
          <w:tcPr>
            <w:tcW w:w="1212" w:type="dxa"/>
            <w:shd w:val="clear" w:color="auto" w:fill="auto"/>
            <w:vAlign w:val="center"/>
          </w:tcPr>
          <w:p w14:paraId="7C3E8D36" w14:textId="77777777" w:rsidR="001D2717" w:rsidRPr="00655EA1" w:rsidRDefault="001D2717">
            <w:pPr>
              <w:pStyle w:val="TAC"/>
              <w:rPr>
                <w:lang w:eastAsia="en-US"/>
              </w:rPr>
            </w:pPr>
            <w:r w:rsidRPr="00655EA1">
              <w:rPr>
                <w:lang w:eastAsia="en-US"/>
              </w:rPr>
              <w:t>2</w:t>
            </w:r>
          </w:p>
        </w:tc>
        <w:tc>
          <w:tcPr>
            <w:tcW w:w="1134" w:type="dxa"/>
            <w:shd w:val="clear" w:color="auto" w:fill="auto"/>
            <w:vAlign w:val="center"/>
          </w:tcPr>
          <w:p w14:paraId="06BC44C3" w14:textId="77777777" w:rsidR="001D2717" w:rsidRPr="00655EA1" w:rsidRDefault="001D2717">
            <w:pPr>
              <w:pStyle w:val="TAC"/>
              <w:rPr>
                <w:lang w:eastAsia="en-US"/>
              </w:rPr>
            </w:pPr>
            <w:r w:rsidRPr="00655EA1">
              <w:rPr>
                <w:lang w:eastAsia="en-US"/>
              </w:rPr>
              <w:t>5MHz</w:t>
            </w:r>
          </w:p>
        </w:tc>
        <w:tc>
          <w:tcPr>
            <w:tcW w:w="2734" w:type="dxa"/>
            <w:vMerge/>
            <w:shd w:val="clear" w:color="auto" w:fill="auto"/>
            <w:vAlign w:val="center"/>
          </w:tcPr>
          <w:p w14:paraId="7FA68EEE" w14:textId="77777777" w:rsidR="001D2717" w:rsidRPr="00655EA1" w:rsidRDefault="001D2717">
            <w:pPr>
              <w:pStyle w:val="TAC"/>
              <w:rPr>
                <w:lang w:eastAsia="en-US"/>
              </w:rPr>
            </w:pPr>
          </w:p>
        </w:tc>
        <w:tc>
          <w:tcPr>
            <w:tcW w:w="1304" w:type="dxa"/>
            <w:shd w:val="clear" w:color="auto" w:fill="auto"/>
            <w:vAlign w:val="center"/>
          </w:tcPr>
          <w:p w14:paraId="33C6331A" w14:textId="77777777" w:rsidR="001D2717" w:rsidRPr="00655EA1" w:rsidRDefault="001D2717">
            <w:pPr>
              <w:pStyle w:val="TAC"/>
              <w:rPr>
                <w:lang w:eastAsia="en-US"/>
              </w:rPr>
            </w:pPr>
            <w:r w:rsidRPr="00655EA1">
              <w:rPr>
                <w:lang w:eastAsia="en-US"/>
              </w:rPr>
              <w:t>QPSK</w:t>
            </w:r>
          </w:p>
        </w:tc>
        <w:tc>
          <w:tcPr>
            <w:tcW w:w="1539" w:type="dxa"/>
            <w:shd w:val="clear" w:color="auto" w:fill="auto"/>
            <w:vAlign w:val="center"/>
          </w:tcPr>
          <w:p w14:paraId="55A342FD" w14:textId="77777777" w:rsidR="001D2717" w:rsidRPr="00655EA1" w:rsidRDefault="001D2717">
            <w:pPr>
              <w:pStyle w:val="TAC"/>
              <w:rPr>
                <w:lang w:eastAsia="en-US"/>
              </w:rPr>
            </w:pPr>
            <w:r w:rsidRPr="00655EA1">
              <w:rPr>
                <w:lang w:eastAsia="en-US"/>
              </w:rPr>
              <w:t>6</w:t>
            </w:r>
          </w:p>
        </w:tc>
        <w:tc>
          <w:tcPr>
            <w:tcW w:w="1631" w:type="dxa"/>
            <w:shd w:val="clear" w:color="auto" w:fill="auto"/>
            <w:vAlign w:val="center"/>
          </w:tcPr>
          <w:p w14:paraId="734DB5E1" w14:textId="77777777" w:rsidR="001D2717" w:rsidRPr="00655EA1" w:rsidRDefault="001D2717">
            <w:pPr>
              <w:pStyle w:val="TAC"/>
              <w:rPr>
                <w:lang w:eastAsia="en-US"/>
              </w:rPr>
            </w:pPr>
            <w:r w:rsidRPr="00655EA1">
              <w:rPr>
                <w:lang w:eastAsia="en-US"/>
              </w:rPr>
              <w:t>0</w:t>
            </w:r>
          </w:p>
        </w:tc>
      </w:tr>
      <w:tr w:rsidR="001D2717" w:rsidRPr="00655EA1" w14:paraId="3D887EC8" w14:textId="77777777">
        <w:tc>
          <w:tcPr>
            <w:tcW w:w="9554" w:type="dxa"/>
            <w:gridSpan w:val="6"/>
            <w:shd w:val="clear" w:color="auto" w:fill="auto"/>
            <w:vAlign w:val="center"/>
            <w:hideMark/>
          </w:tcPr>
          <w:p w14:paraId="5A53DA2E" w14:textId="77777777" w:rsidR="001D2717" w:rsidRPr="00655EA1" w:rsidRDefault="001D2717">
            <w:pPr>
              <w:pStyle w:val="TAN"/>
              <w:ind w:left="578" w:hanging="578"/>
              <w:rPr>
                <w:lang w:eastAsia="en-US"/>
              </w:rPr>
            </w:pPr>
            <w:r w:rsidRPr="00655EA1">
              <w:rPr>
                <w:lang w:eastAsia="en-US"/>
              </w:rPr>
              <w:t>Note 1: Denotes where in the channel Bandwidth the narrowband shall be placed. Narrowband and Narrowband index are defined in TS36.211, 5.2.4</w:t>
            </w:r>
          </w:p>
          <w:p w14:paraId="5DE5EAEE" w14:textId="77777777" w:rsidR="001D2717" w:rsidRPr="00655EA1" w:rsidRDefault="001D2717">
            <w:pPr>
              <w:pStyle w:val="TAN"/>
              <w:ind w:left="578" w:hanging="578"/>
              <w:rPr>
                <w:lang w:eastAsia="en-US"/>
              </w:rPr>
            </w:pPr>
            <w:r w:rsidRPr="00655EA1">
              <w:rPr>
                <w:lang w:eastAsia="en-US"/>
              </w:rPr>
              <w:t>Note 2: Test Channel Bandwidths are checked separately for each E-UTRA band, the applicable channel bandwidths are specified in Table 5.4.2.1-1.</w:t>
            </w:r>
          </w:p>
          <w:p w14:paraId="58728C98" w14:textId="77777777" w:rsidR="001D2717" w:rsidRPr="00655EA1" w:rsidRDefault="001D2717">
            <w:pPr>
              <w:pStyle w:val="TAN"/>
              <w:ind w:left="578" w:hanging="578"/>
              <w:rPr>
                <w:lang w:eastAsia="sv-SE"/>
              </w:rPr>
            </w:pPr>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p>
        </w:tc>
      </w:tr>
    </w:tbl>
    <w:p w14:paraId="38749726" w14:textId="1D9E57E5" w:rsidR="001D2717" w:rsidRPr="00655EA1" w:rsidRDefault="001D2717"/>
    <w:p w14:paraId="122A90CF" w14:textId="6143DA09" w:rsidR="00937921" w:rsidRPr="00655EA1" w:rsidRDefault="00937921" w:rsidP="00937921">
      <w:pPr>
        <w:pStyle w:val="TH"/>
        <w:rPr>
          <w:ins w:id="3714" w:author="///" w:date="2021-04-15T08:19:00Z"/>
        </w:rPr>
      </w:pPr>
      <w:ins w:id="3715" w:author="///" w:date="2021-04-15T08:19:00Z">
        <w:r w:rsidRPr="00655EA1">
          <w:t>Table 6.6.3EA.3.4.1-12: Test Configuration Table (network signalled value "NS_19")</w:t>
        </w:r>
      </w:ins>
    </w:p>
    <w:p w14:paraId="06021B43" w14:textId="77777777" w:rsidR="00937921" w:rsidRPr="00655EA1" w:rsidRDefault="00937921" w:rsidP="00937921">
      <w:pPr>
        <w:jc w:val="center"/>
        <w:rPr>
          <w:ins w:id="3716" w:author="///" w:date="2021-04-15T08:19:00Z"/>
        </w:rPr>
      </w:pPr>
      <w:ins w:id="3717" w:author="///" w:date="2021-04-15T08:19:00Z">
        <w:r w:rsidRPr="00655EA1">
          <w:t>FFS</w:t>
        </w:r>
      </w:ins>
    </w:p>
    <w:p w14:paraId="7C014D6B" w14:textId="77777777" w:rsidR="00937921" w:rsidRPr="00655EA1" w:rsidRDefault="00937921" w:rsidP="00937921">
      <w:pPr>
        <w:rPr>
          <w:ins w:id="3718" w:author="///" w:date="2021-04-15T08:19:00Z"/>
        </w:rPr>
      </w:pPr>
    </w:p>
    <w:p w14:paraId="59040585" w14:textId="7E15F0A4" w:rsidR="00937921" w:rsidRPr="00655EA1" w:rsidRDefault="00937921" w:rsidP="00937921">
      <w:pPr>
        <w:pStyle w:val="TH"/>
        <w:rPr>
          <w:ins w:id="3719" w:author="///" w:date="2021-04-15T08:19:00Z"/>
        </w:rPr>
      </w:pPr>
      <w:ins w:id="3720" w:author="///" w:date="2021-04-15T08:19:00Z">
        <w:r w:rsidRPr="00655EA1">
          <w:t>Table 6.6.3EA.3.4.1-13: Test Configuration Table (network signalled value "NS_20")</w:t>
        </w:r>
      </w:ins>
    </w:p>
    <w:p w14:paraId="0A54AA3E" w14:textId="77777777" w:rsidR="00937921" w:rsidRPr="00655EA1" w:rsidRDefault="00937921" w:rsidP="00937921">
      <w:pPr>
        <w:jc w:val="center"/>
        <w:rPr>
          <w:ins w:id="3721" w:author="///" w:date="2021-04-15T08:19:00Z"/>
        </w:rPr>
      </w:pPr>
      <w:ins w:id="3722" w:author="///" w:date="2021-04-15T08:19:00Z">
        <w:r w:rsidRPr="00655EA1">
          <w:t>FFS</w:t>
        </w:r>
      </w:ins>
    </w:p>
    <w:p w14:paraId="2ABDCF65" w14:textId="77777777" w:rsidR="00937921" w:rsidRPr="00655EA1" w:rsidRDefault="00937921" w:rsidP="00937921">
      <w:pPr>
        <w:rPr>
          <w:ins w:id="3723" w:author="///" w:date="2021-04-15T08:20:00Z"/>
        </w:rPr>
      </w:pPr>
    </w:p>
    <w:p w14:paraId="4ECA2D6F" w14:textId="0B7A21B8" w:rsidR="00937921" w:rsidRPr="00655EA1" w:rsidRDefault="00937921" w:rsidP="00937921">
      <w:pPr>
        <w:pStyle w:val="TH"/>
        <w:rPr>
          <w:ins w:id="3724" w:author="///" w:date="2021-04-15T08:20:00Z"/>
        </w:rPr>
      </w:pPr>
      <w:ins w:id="3725" w:author="///" w:date="2021-04-15T08:20:00Z">
        <w:r w:rsidRPr="00655EA1">
          <w:t>Table 6.6.3EA.3.4.1-14: Test Configuration Table (network signalled value "NS_21")</w:t>
        </w:r>
      </w:ins>
    </w:p>
    <w:p w14:paraId="3D3DC9B3" w14:textId="77777777" w:rsidR="00937921" w:rsidRPr="00655EA1" w:rsidRDefault="00937921" w:rsidP="00937921">
      <w:pPr>
        <w:jc w:val="center"/>
        <w:rPr>
          <w:ins w:id="3726" w:author="///" w:date="2021-04-15T08:20:00Z"/>
        </w:rPr>
      </w:pPr>
      <w:ins w:id="3727" w:author="///" w:date="2021-04-15T08:20:00Z">
        <w:r w:rsidRPr="00655EA1">
          <w:t>FFS</w:t>
        </w:r>
      </w:ins>
    </w:p>
    <w:p w14:paraId="676C469D" w14:textId="77777777" w:rsidR="00937921" w:rsidRPr="00655EA1" w:rsidRDefault="00937921" w:rsidP="00937921">
      <w:pPr>
        <w:rPr>
          <w:ins w:id="3728" w:author="///" w:date="2021-04-15T08:20:00Z"/>
        </w:rPr>
      </w:pPr>
    </w:p>
    <w:p w14:paraId="3FDDECC5" w14:textId="5767CA19" w:rsidR="00937921" w:rsidRPr="00655EA1" w:rsidRDefault="00937921" w:rsidP="00937921">
      <w:pPr>
        <w:pStyle w:val="TH"/>
        <w:rPr>
          <w:ins w:id="3729" w:author="///" w:date="2021-04-15T08:20:00Z"/>
        </w:rPr>
      </w:pPr>
      <w:ins w:id="3730" w:author="///" w:date="2021-04-15T08:20:00Z">
        <w:r w:rsidRPr="00655EA1">
          <w:t>Table 6.6.3EA.3.4.1-15: Test Configuration Table (network signalled value "NS_22")</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92110A" w:rsidRPr="00655EA1" w14:paraId="18FF95D0" w14:textId="77777777" w:rsidTr="001222E1">
        <w:trPr>
          <w:ins w:id="3731" w:author="///" w:date="2021-04-15T09:45:00Z"/>
        </w:trPr>
        <w:tc>
          <w:tcPr>
            <w:tcW w:w="9554" w:type="dxa"/>
            <w:gridSpan w:val="6"/>
            <w:shd w:val="clear" w:color="auto" w:fill="auto"/>
            <w:vAlign w:val="center"/>
            <w:hideMark/>
          </w:tcPr>
          <w:p w14:paraId="473D62AE" w14:textId="77777777" w:rsidR="0092110A" w:rsidRPr="00655EA1" w:rsidRDefault="0092110A" w:rsidP="001222E1">
            <w:pPr>
              <w:pStyle w:val="TAH"/>
              <w:rPr>
                <w:ins w:id="3732" w:author="///" w:date="2021-04-15T09:45:00Z"/>
                <w:lang w:eastAsia="en-US"/>
              </w:rPr>
            </w:pPr>
            <w:ins w:id="3733" w:author="///" w:date="2021-04-15T09:45:00Z">
              <w:r w:rsidRPr="00655EA1">
                <w:rPr>
                  <w:lang w:eastAsia="en-US"/>
                </w:rPr>
                <w:t>Initial Conditions</w:t>
              </w:r>
            </w:ins>
          </w:p>
        </w:tc>
      </w:tr>
      <w:tr w:rsidR="0092110A" w:rsidRPr="00655EA1" w14:paraId="122D8715" w14:textId="77777777" w:rsidTr="001222E1">
        <w:trPr>
          <w:ins w:id="3734" w:author="///" w:date="2021-04-15T09:45:00Z"/>
        </w:trPr>
        <w:tc>
          <w:tcPr>
            <w:tcW w:w="5080" w:type="dxa"/>
            <w:gridSpan w:val="3"/>
            <w:shd w:val="clear" w:color="auto" w:fill="auto"/>
            <w:vAlign w:val="center"/>
            <w:hideMark/>
          </w:tcPr>
          <w:p w14:paraId="202315EB" w14:textId="77777777" w:rsidR="0092110A" w:rsidRPr="00655EA1" w:rsidRDefault="0092110A" w:rsidP="001222E1">
            <w:pPr>
              <w:pStyle w:val="TAL"/>
              <w:rPr>
                <w:ins w:id="3735" w:author="///" w:date="2021-04-15T09:45:00Z"/>
                <w:lang w:eastAsia="en-US"/>
              </w:rPr>
            </w:pPr>
            <w:ins w:id="3736" w:author="///" w:date="2021-04-15T09:45:00Z">
              <w:r w:rsidRPr="00655EA1">
                <w:rPr>
                  <w:lang w:eastAsia="en-US"/>
                </w:rPr>
                <w:t>Test Environment as specified in</w:t>
              </w:r>
            </w:ins>
          </w:p>
          <w:p w14:paraId="7D0CAB8A" w14:textId="77777777" w:rsidR="0092110A" w:rsidRPr="00655EA1" w:rsidRDefault="0092110A" w:rsidP="001222E1">
            <w:pPr>
              <w:pStyle w:val="TAL"/>
              <w:rPr>
                <w:ins w:id="3737" w:author="///" w:date="2021-04-15T09:45:00Z"/>
                <w:lang w:eastAsia="en-US"/>
              </w:rPr>
            </w:pPr>
            <w:ins w:id="3738" w:author="///" w:date="2021-04-15T09:45:00Z">
              <w:r w:rsidRPr="00655EA1">
                <w:rPr>
                  <w:lang w:eastAsia="en-US"/>
                </w:rPr>
                <w:t>TS 36.508[7] subclause 4.1</w:t>
              </w:r>
            </w:ins>
          </w:p>
        </w:tc>
        <w:tc>
          <w:tcPr>
            <w:tcW w:w="4474" w:type="dxa"/>
            <w:gridSpan w:val="3"/>
            <w:shd w:val="clear" w:color="auto" w:fill="auto"/>
            <w:vAlign w:val="center"/>
            <w:hideMark/>
          </w:tcPr>
          <w:p w14:paraId="6A1DBECC" w14:textId="77777777" w:rsidR="0092110A" w:rsidRPr="00655EA1" w:rsidRDefault="0092110A" w:rsidP="001222E1">
            <w:pPr>
              <w:pStyle w:val="TAL"/>
              <w:rPr>
                <w:ins w:id="3739" w:author="///" w:date="2021-04-15T09:45:00Z"/>
                <w:lang w:eastAsia="en-US"/>
              </w:rPr>
            </w:pPr>
            <w:ins w:id="3740" w:author="///" w:date="2021-04-15T09:45:00Z">
              <w:r w:rsidRPr="00655EA1">
                <w:rPr>
                  <w:lang w:eastAsia="en-US"/>
                </w:rPr>
                <w:t>Normal</w:t>
              </w:r>
            </w:ins>
          </w:p>
        </w:tc>
      </w:tr>
      <w:tr w:rsidR="009675FA" w:rsidRPr="00655EA1" w14:paraId="0D573904" w14:textId="77777777" w:rsidTr="001222E1">
        <w:trPr>
          <w:ins w:id="3741" w:author="///" w:date="2021-04-15T09:45:00Z"/>
        </w:trPr>
        <w:tc>
          <w:tcPr>
            <w:tcW w:w="5080" w:type="dxa"/>
            <w:gridSpan w:val="3"/>
            <w:shd w:val="clear" w:color="auto" w:fill="auto"/>
            <w:vAlign w:val="center"/>
            <w:hideMark/>
          </w:tcPr>
          <w:p w14:paraId="77A3E47A" w14:textId="77777777" w:rsidR="009675FA" w:rsidRPr="00655EA1" w:rsidRDefault="009675FA" w:rsidP="009675FA">
            <w:pPr>
              <w:pStyle w:val="TAL"/>
              <w:rPr>
                <w:ins w:id="3742" w:author="///" w:date="2021-04-15T09:45:00Z"/>
                <w:lang w:eastAsia="en-US"/>
              </w:rPr>
            </w:pPr>
            <w:ins w:id="3743" w:author="///" w:date="2021-04-15T09:45:00Z">
              <w:r w:rsidRPr="00655EA1">
                <w:rPr>
                  <w:bCs/>
                  <w:lang w:eastAsia="en-US"/>
                </w:rPr>
                <w:t>Test Frequencies as specified in</w:t>
              </w:r>
            </w:ins>
          </w:p>
          <w:p w14:paraId="658110D5" w14:textId="77777777" w:rsidR="009675FA" w:rsidRPr="00655EA1" w:rsidRDefault="009675FA" w:rsidP="009675FA">
            <w:pPr>
              <w:pStyle w:val="TAL"/>
              <w:rPr>
                <w:ins w:id="3744" w:author="///" w:date="2021-04-15T09:45:00Z"/>
                <w:lang w:eastAsia="en-US"/>
              </w:rPr>
            </w:pPr>
            <w:ins w:id="3745" w:author="///" w:date="2021-04-15T09:45:00Z">
              <w:r w:rsidRPr="00655EA1">
                <w:rPr>
                  <w:lang w:eastAsia="en-US"/>
                </w:rPr>
                <w:t>TS 36.508 [7] subclause 4.3.1</w:t>
              </w:r>
            </w:ins>
          </w:p>
        </w:tc>
        <w:tc>
          <w:tcPr>
            <w:tcW w:w="4474" w:type="dxa"/>
            <w:gridSpan w:val="3"/>
            <w:shd w:val="clear" w:color="auto" w:fill="auto"/>
            <w:vAlign w:val="center"/>
            <w:hideMark/>
          </w:tcPr>
          <w:p w14:paraId="236FA69A" w14:textId="6DB9E839" w:rsidR="009675FA" w:rsidRPr="00655EA1" w:rsidRDefault="009675FA" w:rsidP="009675FA">
            <w:pPr>
              <w:pStyle w:val="TAL"/>
              <w:rPr>
                <w:ins w:id="3746" w:author="///" w:date="2021-04-15T09:45:00Z"/>
                <w:lang w:eastAsia="en-US"/>
              </w:rPr>
            </w:pPr>
            <w:ins w:id="3747" w:author="///" w:date="2021-04-20T14:38:00Z">
              <w:r w:rsidRPr="00655EA1">
                <w:t xml:space="preserve">Low range, </w:t>
              </w:r>
              <w:proofErr w:type="spellStart"/>
              <w:r w:rsidRPr="00655EA1">
                <w:t>Mid range</w:t>
              </w:r>
              <w:proofErr w:type="spellEnd"/>
              <w:r w:rsidRPr="00655EA1">
                <w:t>, High range</w:t>
              </w:r>
            </w:ins>
          </w:p>
        </w:tc>
      </w:tr>
      <w:tr w:rsidR="009675FA" w:rsidRPr="00655EA1" w14:paraId="5DFADC24" w14:textId="77777777" w:rsidTr="001222E1">
        <w:trPr>
          <w:ins w:id="3748" w:author="///" w:date="2021-04-15T09:45:00Z"/>
        </w:trPr>
        <w:tc>
          <w:tcPr>
            <w:tcW w:w="5080" w:type="dxa"/>
            <w:gridSpan w:val="3"/>
            <w:shd w:val="clear" w:color="auto" w:fill="auto"/>
            <w:vAlign w:val="center"/>
            <w:hideMark/>
          </w:tcPr>
          <w:p w14:paraId="66330479" w14:textId="77777777" w:rsidR="009675FA" w:rsidRPr="00655EA1" w:rsidRDefault="009675FA" w:rsidP="009675FA">
            <w:pPr>
              <w:pStyle w:val="TAL"/>
              <w:rPr>
                <w:ins w:id="3749" w:author="///" w:date="2021-04-15T09:45:00Z"/>
                <w:lang w:eastAsia="en-US"/>
              </w:rPr>
            </w:pPr>
            <w:ins w:id="3750" w:author="///" w:date="2021-04-15T09:45:00Z">
              <w:r w:rsidRPr="00655EA1">
                <w:rPr>
                  <w:bCs/>
                  <w:lang w:eastAsia="en-US"/>
                </w:rPr>
                <w:t>Test Channel Bandwidths as specified in</w:t>
              </w:r>
            </w:ins>
          </w:p>
          <w:p w14:paraId="4E3F94BC" w14:textId="77777777" w:rsidR="009675FA" w:rsidRPr="00655EA1" w:rsidRDefault="009675FA" w:rsidP="009675FA">
            <w:pPr>
              <w:pStyle w:val="TAL"/>
              <w:rPr>
                <w:ins w:id="3751" w:author="///" w:date="2021-04-15T09:45:00Z"/>
                <w:lang w:eastAsia="en-US"/>
              </w:rPr>
            </w:pPr>
            <w:ins w:id="3752" w:author="///" w:date="2021-04-15T09:45:00Z">
              <w:r w:rsidRPr="00655EA1">
                <w:rPr>
                  <w:lang w:eastAsia="en-US"/>
                </w:rPr>
                <w:t>TS 36.508 [7] subclause 4.3.1</w:t>
              </w:r>
            </w:ins>
          </w:p>
        </w:tc>
        <w:tc>
          <w:tcPr>
            <w:tcW w:w="4474" w:type="dxa"/>
            <w:gridSpan w:val="3"/>
            <w:shd w:val="clear" w:color="auto" w:fill="auto"/>
            <w:vAlign w:val="center"/>
            <w:hideMark/>
          </w:tcPr>
          <w:p w14:paraId="7839D705" w14:textId="76031576" w:rsidR="009675FA" w:rsidRPr="00655EA1" w:rsidRDefault="009675FA" w:rsidP="009675FA">
            <w:pPr>
              <w:pStyle w:val="TAL"/>
              <w:rPr>
                <w:ins w:id="3753" w:author="///" w:date="2021-04-15T09:45:00Z"/>
                <w:lang w:eastAsia="en-US"/>
              </w:rPr>
            </w:pPr>
            <w:ins w:id="3754" w:author="///" w:date="2021-04-15T09:45:00Z">
              <w:r w:rsidRPr="00655EA1">
                <w:rPr>
                  <w:lang w:eastAsia="en-US"/>
                </w:rPr>
                <w:t>5</w:t>
              </w:r>
            </w:ins>
            <w:ins w:id="3755" w:author="///" w:date="2021-04-15T09:46:00Z">
              <w:r w:rsidRPr="00655EA1">
                <w:rPr>
                  <w:lang w:eastAsia="en-US"/>
                </w:rPr>
                <w:t xml:space="preserve"> </w:t>
              </w:r>
            </w:ins>
            <w:ins w:id="3756" w:author="///" w:date="2021-04-15T09:45:00Z">
              <w:r w:rsidRPr="00655EA1">
                <w:rPr>
                  <w:lang w:eastAsia="en-US"/>
                </w:rPr>
                <w:t>MHz</w:t>
              </w:r>
            </w:ins>
          </w:p>
        </w:tc>
      </w:tr>
      <w:tr w:rsidR="009675FA" w:rsidRPr="00655EA1" w14:paraId="4B5E28E7" w14:textId="77777777" w:rsidTr="001222E1">
        <w:trPr>
          <w:ins w:id="3757" w:author="///" w:date="2021-04-15T09:45:00Z"/>
        </w:trPr>
        <w:tc>
          <w:tcPr>
            <w:tcW w:w="9554" w:type="dxa"/>
            <w:gridSpan w:val="6"/>
            <w:shd w:val="clear" w:color="auto" w:fill="auto"/>
            <w:vAlign w:val="center"/>
            <w:hideMark/>
          </w:tcPr>
          <w:p w14:paraId="7BDC3EB2" w14:textId="77777777" w:rsidR="009675FA" w:rsidRPr="00655EA1" w:rsidRDefault="009675FA" w:rsidP="009675FA">
            <w:pPr>
              <w:pStyle w:val="TAH"/>
              <w:rPr>
                <w:ins w:id="3758" w:author="///" w:date="2021-04-15T09:45:00Z"/>
                <w:lang w:eastAsia="en-US"/>
              </w:rPr>
            </w:pPr>
            <w:ins w:id="3759" w:author="///" w:date="2021-04-15T09:45:00Z">
              <w:r w:rsidRPr="00655EA1">
                <w:rPr>
                  <w:lang w:eastAsia="en-US"/>
                </w:rPr>
                <w:t>Test Parameters for Channel Bandwidths and Narrowband positions</w:t>
              </w:r>
            </w:ins>
          </w:p>
        </w:tc>
      </w:tr>
      <w:tr w:rsidR="009675FA" w:rsidRPr="00655EA1" w14:paraId="0E7DD47E" w14:textId="77777777" w:rsidTr="001222E1">
        <w:trPr>
          <w:ins w:id="3760" w:author="///" w:date="2021-04-15T09:45:00Z"/>
        </w:trPr>
        <w:tc>
          <w:tcPr>
            <w:tcW w:w="1212" w:type="dxa"/>
            <w:shd w:val="clear" w:color="auto" w:fill="auto"/>
            <w:vAlign w:val="center"/>
            <w:hideMark/>
          </w:tcPr>
          <w:p w14:paraId="7653F1AB" w14:textId="77777777" w:rsidR="009675FA" w:rsidRPr="00655EA1" w:rsidRDefault="009675FA" w:rsidP="009675FA">
            <w:pPr>
              <w:pStyle w:val="TAH"/>
              <w:rPr>
                <w:ins w:id="3761" w:author="///" w:date="2021-04-15T09:45:00Z"/>
                <w:lang w:eastAsia="en-US"/>
              </w:rPr>
            </w:pPr>
          </w:p>
        </w:tc>
        <w:tc>
          <w:tcPr>
            <w:tcW w:w="1134" w:type="dxa"/>
            <w:shd w:val="clear" w:color="auto" w:fill="auto"/>
            <w:vAlign w:val="center"/>
            <w:hideMark/>
          </w:tcPr>
          <w:p w14:paraId="0D6B1F77" w14:textId="77777777" w:rsidR="009675FA" w:rsidRPr="00655EA1" w:rsidRDefault="009675FA" w:rsidP="009675FA">
            <w:pPr>
              <w:pStyle w:val="TAH"/>
              <w:rPr>
                <w:ins w:id="3762" w:author="///" w:date="2021-04-15T09:45:00Z"/>
                <w:lang w:eastAsia="en-US"/>
              </w:rPr>
            </w:pPr>
          </w:p>
        </w:tc>
        <w:tc>
          <w:tcPr>
            <w:tcW w:w="2734" w:type="dxa"/>
            <w:shd w:val="clear" w:color="auto" w:fill="auto"/>
            <w:vAlign w:val="center"/>
            <w:hideMark/>
          </w:tcPr>
          <w:p w14:paraId="61A2D2E6" w14:textId="77777777" w:rsidR="009675FA" w:rsidRPr="00655EA1" w:rsidRDefault="009675FA" w:rsidP="009675FA">
            <w:pPr>
              <w:pStyle w:val="TAH"/>
              <w:rPr>
                <w:ins w:id="3763" w:author="///" w:date="2021-04-15T09:45:00Z"/>
                <w:lang w:eastAsia="en-US"/>
              </w:rPr>
            </w:pPr>
            <w:ins w:id="3764" w:author="///" w:date="2021-04-15T09:45:00Z">
              <w:r w:rsidRPr="00655EA1">
                <w:rPr>
                  <w:lang w:eastAsia="en-US"/>
                </w:rPr>
                <w:t>Downlink Configuration</w:t>
              </w:r>
            </w:ins>
          </w:p>
        </w:tc>
        <w:tc>
          <w:tcPr>
            <w:tcW w:w="4474" w:type="dxa"/>
            <w:gridSpan w:val="3"/>
            <w:shd w:val="clear" w:color="auto" w:fill="auto"/>
            <w:vAlign w:val="center"/>
            <w:hideMark/>
          </w:tcPr>
          <w:p w14:paraId="3E81A403" w14:textId="77777777" w:rsidR="009675FA" w:rsidRPr="00655EA1" w:rsidRDefault="009675FA" w:rsidP="009675FA">
            <w:pPr>
              <w:pStyle w:val="TAH"/>
              <w:rPr>
                <w:ins w:id="3765" w:author="///" w:date="2021-04-15T09:45:00Z"/>
                <w:lang w:eastAsia="en-US"/>
              </w:rPr>
            </w:pPr>
            <w:ins w:id="3766" w:author="///" w:date="2021-04-15T09:45:00Z">
              <w:r w:rsidRPr="00655EA1">
                <w:rPr>
                  <w:lang w:eastAsia="en-US"/>
                </w:rPr>
                <w:t>Uplink Configuration</w:t>
              </w:r>
            </w:ins>
          </w:p>
        </w:tc>
      </w:tr>
      <w:tr w:rsidR="009675FA" w:rsidRPr="00655EA1" w14:paraId="1110C5DA" w14:textId="77777777" w:rsidTr="001222E1">
        <w:trPr>
          <w:ins w:id="3767" w:author="///" w:date="2021-04-15T09:45:00Z"/>
        </w:trPr>
        <w:tc>
          <w:tcPr>
            <w:tcW w:w="1212" w:type="dxa"/>
            <w:shd w:val="clear" w:color="auto" w:fill="auto"/>
            <w:vAlign w:val="center"/>
            <w:hideMark/>
          </w:tcPr>
          <w:p w14:paraId="0C4DB19B" w14:textId="77777777" w:rsidR="009675FA" w:rsidRPr="00655EA1" w:rsidRDefault="009675FA" w:rsidP="009675FA">
            <w:pPr>
              <w:pStyle w:val="TAC"/>
              <w:rPr>
                <w:ins w:id="3768" w:author="///" w:date="2021-04-15T09:45:00Z"/>
                <w:lang w:eastAsia="en-US"/>
              </w:rPr>
            </w:pPr>
            <w:ins w:id="3769" w:author="///" w:date="2021-04-15T09:45:00Z">
              <w:r w:rsidRPr="00655EA1">
                <w:rPr>
                  <w:lang w:eastAsia="en-US"/>
                </w:rPr>
                <w:t>Configuration ID</w:t>
              </w:r>
            </w:ins>
          </w:p>
        </w:tc>
        <w:tc>
          <w:tcPr>
            <w:tcW w:w="1134" w:type="dxa"/>
            <w:shd w:val="clear" w:color="auto" w:fill="auto"/>
            <w:vAlign w:val="center"/>
            <w:hideMark/>
          </w:tcPr>
          <w:p w14:paraId="1BA333E5" w14:textId="77777777" w:rsidR="009675FA" w:rsidRPr="00655EA1" w:rsidRDefault="009675FA" w:rsidP="009675FA">
            <w:pPr>
              <w:pStyle w:val="TAC"/>
              <w:rPr>
                <w:ins w:id="3770" w:author="///" w:date="2021-04-15T09:45:00Z"/>
                <w:lang w:eastAsia="en-US"/>
              </w:rPr>
            </w:pPr>
            <w:ins w:id="3771" w:author="///" w:date="2021-04-15T09:45:00Z">
              <w:r w:rsidRPr="00655EA1">
                <w:rPr>
                  <w:lang w:eastAsia="en-US"/>
                </w:rPr>
                <w:t>Ch BW</w:t>
              </w:r>
            </w:ins>
          </w:p>
        </w:tc>
        <w:tc>
          <w:tcPr>
            <w:tcW w:w="2734" w:type="dxa"/>
            <w:vMerge w:val="restart"/>
            <w:shd w:val="clear" w:color="auto" w:fill="auto"/>
            <w:vAlign w:val="center"/>
            <w:hideMark/>
          </w:tcPr>
          <w:p w14:paraId="5F0A8E96" w14:textId="77777777" w:rsidR="009675FA" w:rsidRPr="00655EA1" w:rsidRDefault="009675FA" w:rsidP="009675FA">
            <w:pPr>
              <w:pStyle w:val="TAC"/>
              <w:rPr>
                <w:ins w:id="3772" w:author="///" w:date="2021-04-15T09:45:00Z"/>
                <w:lang w:eastAsia="en-US"/>
              </w:rPr>
            </w:pPr>
            <w:ins w:id="3773" w:author="///" w:date="2021-04-15T09:45:00Z">
              <w:r w:rsidRPr="00655EA1">
                <w:rPr>
                  <w:lang w:eastAsia="en-US"/>
                </w:rPr>
                <w:t>N/A</w:t>
              </w:r>
            </w:ins>
          </w:p>
        </w:tc>
        <w:tc>
          <w:tcPr>
            <w:tcW w:w="1304" w:type="dxa"/>
            <w:shd w:val="clear" w:color="auto" w:fill="auto"/>
            <w:vAlign w:val="center"/>
            <w:hideMark/>
          </w:tcPr>
          <w:p w14:paraId="330D0BC0" w14:textId="77777777" w:rsidR="009675FA" w:rsidRPr="00655EA1" w:rsidRDefault="009675FA" w:rsidP="009675FA">
            <w:pPr>
              <w:pStyle w:val="TAC"/>
              <w:rPr>
                <w:ins w:id="3774" w:author="///" w:date="2021-04-15T09:45:00Z"/>
                <w:lang w:eastAsia="en-US"/>
              </w:rPr>
            </w:pPr>
            <w:proofErr w:type="spellStart"/>
            <w:ins w:id="3775" w:author="///" w:date="2021-04-15T09:45:00Z">
              <w:r w:rsidRPr="00655EA1">
                <w:rPr>
                  <w:lang w:eastAsia="en-US"/>
                </w:rPr>
                <w:t>Mod'n</w:t>
              </w:r>
              <w:proofErr w:type="spellEnd"/>
            </w:ins>
          </w:p>
        </w:tc>
        <w:tc>
          <w:tcPr>
            <w:tcW w:w="3170" w:type="dxa"/>
            <w:gridSpan w:val="2"/>
            <w:shd w:val="clear" w:color="auto" w:fill="auto"/>
            <w:vAlign w:val="center"/>
            <w:hideMark/>
          </w:tcPr>
          <w:p w14:paraId="168896E0" w14:textId="77777777" w:rsidR="009675FA" w:rsidRPr="00655EA1" w:rsidRDefault="009675FA" w:rsidP="009675FA">
            <w:pPr>
              <w:pStyle w:val="TAC"/>
              <w:rPr>
                <w:ins w:id="3776" w:author="///" w:date="2021-04-15T09:45:00Z"/>
                <w:lang w:eastAsia="en-US"/>
              </w:rPr>
            </w:pPr>
            <w:ins w:id="3777" w:author="///" w:date="2021-04-15T09:45:00Z">
              <w:r w:rsidRPr="00655EA1">
                <w:rPr>
                  <w:lang w:eastAsia="en-US"/>
                </w:rPr>
                <w:t>RB allocation</w:t>
              </w:r>
            </w:ins>
          </w:p>
        </w:tc>
      </w:tr>
      <w:tr w:rsidR="009675FA" w:rsidRPr="00655EA1" w14:paraId="7DE47436" w14:textId="77777777" w:rsidTr="001222E1">
        <w:trPr>
          <w:trHeight w:val="230"/>
          <w:ins w:id="3778" w:author="///" w:date="2021-04-15T09:45:00Z"/>
        </w:trPr>
        <w:tc>
          <w:tcPr>
            <w:tcW w:w="1212" w:type="dxa"/>
            <w:vMerge w:val="restart"/>
            <w:shd w:val="clear" w:color="auto" w:fill="auto"/>
            <w:vAlign w:val="center"/>
            <w:hideMark/>
          </w:tcPr>
          <w:p w14:paraId="4B82F1B2" w14:textId="77777777" w:rsidR="009675FA" w:rsidRPr="00655EA1" w:rsidRDefault="009675FA" w:rsidP="009675FA">
            <w:pPr>
              <w:pStyle w:val="TAC"/>
              <w:rPr>
                <w:ins w:id="3779" w:author="///" w:date="2021-04-15T09:45:00Z"/>
                <w:lang w:eastAsia="en-US"/>
              </w:rPr>
            </w:pPr>
          </w:p>
        </w:tc>
        <w:tc>
          <w:tcPr>
            <w:tcW w:w="1134" w:type="dxa"/>
            <w:vMerge w:val="restart"/>
            <w:shd w:val="clear" w:color="auto" w:fill="auto"/>
            <w:vAlign w:val="center"/>
            <w:hideMark/>
          </w:tcPr>
          <w:p w14:paraId="797F07A9" w14:textId="77777777" w:rsidR="009675FA" w:rsidRPr="00655EA1" w:rsidRDefault="009675FA" w:rsidP="009675FA">
            <w:pPr>
              <w:pStyle w:val="TAC"/>
              <w:rPr>
                <w:ins w:id="3780" w:author="///" w:date="2021-04-15T09:45:00Z"/>
                <w:lang w:eastAsia="en-US"/>
              </w:rPr>
            </w:pPr>
          </w:p>
        </w:tc>
        <w:tc>
          <w:tcPr>
            <w:tcW w:w="2734" w:type="dxa"/>
            <w:vMerge/>
            <w:vAlign w:val="center"/>
            <w:hideMark/>
          </w:tcPr>
          <w:p w14:paraId="1955E1F9" w14:textId="77777777" w:rsidR="009675FA" w:rsidRPr="00655EA1" w:rsidRDefault="009675FA" w:rsidP="009675FA">
            <w:pPr>
              <w:pStyle w:val="TAC"/>
              <w:rPr>
                <w:ins w:id="3781" w:author="///" w:date="2021-04-15T09:45:00Z"/>
                <w:lang w:eastAsia="en-US"/>
              </w:rPr>
            </w:pPr>
          </w:p>
        </w:tc>
        <w:tc>
          <w:tcPr>
            <w:tcW w:w="1304" w:type="dxa"/>
            <w:vMerge w:val="restart"/>
            <w:shd w:val="clear" w:color="auto" w:fill="auto"/>
            <w:vAlign w:val="center"/>
            <w:hideMark/>
          </w:tcPr>
          <w:p w14:paraId="0ECABF70" w14:textId="77777777" w:rsidR="009675FA" w:rsidRPr="00655EA1" w:rsidRDefault="009675FA" w:rsidP="009675FA">
            <w:pPr>
              <w:pStyle w:val="TAC"/>
              <w:rPr>
                <w:ins w:id="3782" w:author="///" w:date="2021-04-15T09:45:00Z"/>
                <w:lang w:eastAsia="en-US"/>
              </w:rPr>
            </w:pPr>
            <w:ins w:id="3783" w:author="///" w:date="2021-04-15T09:45:00Z">
              <w:r w:rsidRPr="00655EA1">
                <w:rPr>
                  <w:lang w:eastAsia="en-US"/>
                </w:rPr>
                <w:t> </w:t>
              </w:r>
            </w:ins>
          </w:p>
        </w:tc>
        <w:tc>
          <w:tcPr>
            <w:tcW w:w="1539" w:type="dxa"/>
            <w:vMerge w:val="restart"/>
            <w:shd w:val="clear" w:color="auto" w:fill="auto"/>
            <w:vAlign w:val="center"/>
            <w:hideMark/>
          </w:tcPr>
          <w:p w14:paraId="131EE516" w14:textId="77777777" w:rsidR="009675FA" w:rsidRPr="00655EA1" w:rsidRDefault="009675FA" w:rsidP="009675FA">
            <w:pPr>
              <w:pStyle w:val="TAC"/>
              <w:rPr>
                <w:ins w:id="3784" w:author="///" w:date="2021-04-15T09:45:00Z"/>
                <w:lang w:eastAsia="en-US"/>
              </w:rPr>
            </w:pPr>
            <w:ins w:id="3785" w:author="///" w:date="2021-04-15T09:45:00Z">
              <w:r w:rsidRPr="00655EA1">
                <w:rPr>
                  <w:lang w:eastAsia="en-US"/>
                </w:rPr>
                <w:t>FDD and HD-FDD</w:t>
              </w:r>
            </w:ins>
          </w:p>
        </w:tc>
        <w:tc>
          <w:tcPr>
            <w:tcW w:w="1631" w:type="dxa"/>
            <w:vMerge w:val="restart"/>
            <w:shd w:val="clear" w:color="auto" w:fill="auto"/>
            <w:vAlign w:val="center"/>
            <w:hideMark/>
          </w:tcPr>
          <w:p w14:paraId="234735B7" w14:textId="77777777" w:rsidR="009675FA" w:rsidRPr="00655EA1" w:rsidRDefault="009675FA" w:rsidP="009675FA">
            <w:pPr>
              <w:pStyle w:val="TAC"/>
              <w:rPr>
                <w:ins w:id="3786" w:author="///" w:date="2021-04-15T09:45:00Z"/>
                <w:lang w:eastAsia="en-US"/>
              </w:rPr>
            </w:pPr>
            <w:ins w:id="3787" w:author="///" w:date="2021-04-15T09:45:00Z">
              <w:r w:rsidRPr="00655EA1">
                <w:rPr>
                  <w:lang w:eastAsia="en-US"/>
                </w:rPr>
                <w:t>Narrowband index (Note 1)</w:t>
              </w:r>
            </w:ins>
          </w:p>
        </w:tc>
      </w:tr>
      <w:tr w:rsidR="009675FA" w:rsidRPr="00655EA1" w14:paraId="7083E27B" w14:textId="77777777" w:rsidTr="001222E1">
        <w:trPr>
          <w:trHeight w:val="230"/>
          <w:ins w:id="3788" w:author="///" w:date="2021-04-15T09:45:00Z"/>
        </w:trPr>
        <w:tc>
          <w:tcPr>
            <w:tcW w:w="1212" w:type="dxa"/>
            <w:vMerge/>
            <w:vAlign w:val="center"/>
            <w:hideMark/>
          </w:tcPr>
          <w:p w14:paraId="404B2770" w14:textId="77777777" w:rsidR="009675FA" w:rsidRPr="00655EA1" w:rsidRDefault="009675FA" w:rsidP="009675FA">
            <w:pPr>
              <w:pStyle w:val="TAC"/>
              <w:rPr>
                <w:ins w:id="3789" w:author="///" w:date="2021-04-15T09:45:00Z"/>
                <w:lang w:eastAsia="en-US"/>
              </w:rPr>
            </w:pPr>
          </w:p>
        </w:tc>
        <w:tc>
          <w:tcPr>
            <w:tcW w:w="1134" w:type="dxa"/>
            <w:vMerge/>
            <w:vAlign w:val="center"/>
            <w:hideMark/>
          </w:tcPr>
          <w:p w14:paraId="1E34DC37" w14:textId="77777777" w:rsidR="009675FA" w:rsidRPr="00655EA1" w:rsidRDefault="009675FA" w:rsidP="009675FA">
            <w:pPr>
              <w:pStyle w:val="TAC"/>
              <w:rPr>
                <w:ins w:id="3790" w:author="///" w:date="2021-04-15T09:45:00Z"/>
                <w:lang w:eastAsia="en-US"/>
              </w:rPr>
            </w:pPr>
          </w:p>
        </w:tc>
        <w:tc>
          <w:tcPr>
            <w:tcW w:w="2734" w:type="dxa"/>
            <w:vMerge/>
            <w:vAlign w:val="center"/>
            <w:hideMark/>
          </w:tcPr>
          <w:p w14:paraId="6CF0EC5D" w14:textId="77777777" w:rsidR="009675FA" w:rsidRPr="00655EA1" w:rsidRDefault="009675FA" w:rsidP="009675FA">
            <w:pPr>
              <w:pStyle w:val="TAC"/>
              <w:rPr>
                <w:ins w:id="3791" w:author="///" w:date="2021-04-15T09:45:00Z"/>
                <w:lang w:eastAsia="en-US"/>
              </w:rPr>
            </w:pPr>
          </w:p>
        </w:tc>
        <w:tc>
          <w:tcPr>
            <w:tcW w:w="1304" w:type="dxa"/>
            <w:vMerge/>
            <w:vAlign w:val="center"/>
            <w:hideMark/>
          </w:tcPr>
          <w:p w14:paraId="71A8A970" w14:textId="77777777" w:rsidR="009675FA" w:rsidRPr="00655EA1" w:rsidRDefault="009675FA" w:rsidP="009675FA">
            <w:pPr>
              <w:pStyle w:val="TAC"/>
              <w:rPr>
                <w:ins w:id="3792" w:author="///" w:date="2021-04-15T09:45:00Z"/>
                <w:lang w:eastAsia="en-US"/>
              </w:rPr>
            </w:pPr>
          </w:p>
        </w:tc>
        <w:tc>
          <w:tcPr>
            <w:tcW w:w="1539" w:type="dxa"/>
            <w:vMerge/>
            <w:vAlign w:val="center"/>
            <w:hideMark/>
          </w:tcPr>
          <w:p w14:paraId="6E791F0D" w14:textId="77777777" w:rsidR="009675FA" w:rsidRPr="00655EA1" w:rsidRDefault="009675FA" w:rsidP="009675FA">
            <w:pPr>
              <w:pStyle w:val="TAC"/>
              <w:rPr>
                <w:ins w:id="3793" w:author="///" w:date="2021-04-15T09:45:00Z"/>
                <w:lang w:eastAsia="en-US"/>
              </w:rPr>
            </w:pPr>
          </w:p>
        </w:tc>
        <w:tc>
          <w:tcPr>
            <w:tcW w:w="1631" w:type="dxa"/>
            <w:vMerge/>
            <w:vAlign w:val="center"/>
            <w:hideMark/>
          </w:tcPr>
          <w:p w14:paraId="37A92F2F" w14:textId="77777777" w:rsidR="009675FA" w:rsidRPr="00655EA1" w:rsidRDefault="009675FA" w:rsidP="009675FA">
            <w:pPr>
              <w:pStyle w:val="TAC"/>
              <w:rPr>
                <w:ins w:id="3794" w:author="///" w:date="2021-04-15T09:45:00Z"/>
                <w:lang w:eastAsia="en-US"/>
              </w:rPr>
            </w:pPr>
          </w:p>
        </w:tc>
      </w:tr>
      <w:tr w:rsidR="009675FA" w:rsidRPr="00655EA1" w14:paraId="685A2A12" w14:textId="77777777" w:rsidTr="001222E1">
        <w:trPr>
          <w:ins w:id="3795" w:author="///" w:date="2021-04-15T09:45:00Z"/>
        </w:trPr>
        <w:tc>
          <w:tcPr>
            <w:tcW w:w="1212" w:type="dxa"/>
            <w:shd w:val="clear" w:color="auto" w:fill="auto"/>
            <w:vAlign w:val="center"/>
          </w:tcPr>
          <w:p w14:paraId="0E9482AC" w14:textId="77777777" w:rsidR="009675FA" w:rsidRPr="00655EA1" w:rsidRDefault="009675FA" w:rsidP="009675FA">
            <w:pPr>
              <w:pStyle w:val="TAC"/>
              <w:rPr>
                <w:ins w:id="3796" w:author="///" w:date="2021-04-15T09:45:00Z"/>
                <w:lang w:eastAsia="en-US"/>
              </w:rPr>
            </w:pPr>
            <w:ins w:id="3797" w:author="///" w:date="2021-04-15T09:45:00Z">
              <w:r w:rsidRPr="00655EA1">
                <w:rPr>
                  <w:lang w:eastAsia="en-US"/>
                </w:rPr>
                <w:t>1</w:t>
              </w:r>
            </w:ins>
          </w:p>
        </w:tc>
        <w:tc>
          <w:tcPr>
            <w:tcW w:w="1134" w:type="dxa"/>
            <w:shd w:val="clear" w:color="auto" w:fill="auto"/>
            <w:vAlign w:val="center"/>
          </w:tcPr>
          <w:p w14:paraId="7265A8DE" w14:textId="4FD23648" w:rsidR="009675FA" w:rsidRPr="00655EA1" w:rsidRDefault="009675FA" w:rsidP="009675FA">
            <w:pPr>
              <w:pStyle w:val="TAC"/>
              <w:rPr>
                <w:ins w:id="3798" w:author="///" w:date="2021-04-15T09:45:00Z"/>
                <w:lang w:eastAsia="en-US"/>
              </w:rPr>
            </w:pPr>
            <w:ins w:id="3799" w:author="///" w:date="2021-04-15T09:45:00Z">
              <w:r w:rsidRPr="00655EA1">
                <w:rPr>
                  <w:lang w:eastAsia="en-US"/>
                </w:rPr>
                <w:t>5 MHz</w:t>
              </w:r>
            </w:ins>
          </w:p>
        </w:tc>
        <w:tc>
          <w:tcPr>
            <w:tcW w:w="2734" w:type="dxa"/>
            <w:vMerge/>
            <w:shd w:val="clear" w:color="auto" w:fill="auto"/>
            <w:vAlign w:val="center"/>
          </w:tcPr>
          <w:p w14:paraId="410C492E" w14:textId="77777777" w:rsidR="009675FA" w:rsidRPr="00655EA1" w:rsidRDefault="009675FA" w:rsidP="009675FA">
            <w:pPr>
              <w:pStyle w:val="TAC"/>
              <w:rPr>
                <w:ins w:id="3800" w:author="///" w:date="2021-04-15T09:45:00Z"/>
                <w:lang w:eastAsia="en-US"/>
              </w:rPr>
            </w:pPr>
          </w:p>
        </w:tc>
        <w:tc>
          <w:tcPr>
            <w:tcW w:w="1304" w:type="dxa"/>
            <w:shd w:val="clear" w:color="auto" w:fill="auto"/>
            <w:vAlign w:val="center"/>
          </w:tcPr>
          <w:p w14:paraId="0F603F5B" w14:textId="77777777" w:rsidR="009675FA" w:rsidRPr="00655EA1" w:rsidRDefault="009675FA" w:rsidP="009675FA">
            <w:pPr>
              <w:pStyle w:val="TAC"/>
              <w:rPr>
                <w:ins w:id="3801" w:author="///" w:date="2021-04-15T09:45:00Z"/>
                <w:lang w:eastAsia="en-US"/>
              </w:rPr>
            </w:pPr>
            <w:ins w:id="3802" w:author="///" w:date="2021-04-15T09:45:00Z">
              <w:r w:rsidRPr="00655EA1">
                <w:rPr>
                  <w:lang w:eastAsia="en-US"/>
                </w:rPr>
                <w:t>QPSK</w:t>
              </w:r>
            </w:ins>
          </w:p>
        </w:tc>
        <w:tc>
          <w:tcPr>
            <w:tcW w:w="1539" w:type="dxa"/>
            <w:shd w:val="clear" w:color="auto" w:fill="auto"/>
            <w:vAlign w:val="center"/>
          </w:tcPr>
          <w:p w14:paraId="7A6B5122" w14:textId="77777777" w:rsidR="009675FA" w:rsidRPr="00655EA1" w:rsidRDefault="009675FA" w:rsidP="009675FA">
            <w:pPr>
              <w:pStyle w:val="TAC"/>
              <w:rPr>
                <w:ins w:id="3803" w:author="///" w:date="2021-04-15T09:45:00Z"/>
                <w:lang w:eastAsia="en-US"/>
              </w:rPr>
            </w:pPr>
            <w:ins w:id="3804" w:author="///" w:date="2021-04-15T09:45:00Z">
              <w:r w:rsidRPr="00655EA1">
                <w:rPr>
                  <w:lang w:eastAsia="en-US"/>
                </w:rPr>
                <w:t>1</w:t>
              </w:r>
            </w:ins>
          </w:p>
        </w:tc>
        <w:tc>
          <w:tcPr>
            <w:tcW w:w="1631" w:type="dxa"/>
            <w:shd w:val="clear" w:color="auto" w:fill="auto"/>
            <w:vAlign w:val="center"/>
          </w:tcPr>
          <w:p w14:paraId="021485B5" w14:textId="77777777" w:rsidR="009675FA" w:rsidRPr="00655EA1" w:rsidRDefault="009675FA" w:rsidP="009675FA">
            <w:pPr>
              <w:pStyle w:val="TAC"/>
              <w:rPr>
                <w:ins w:id="3805" w:author="///" w:date="2021-04-15T09:45:00Z"/>
                <w:lang w:eastAsia="en-US"/>
              </w:rPr>
            </w:pPr>
            <w:ins w:id="3806" w:author="///" w:date="2021-04-15T09:45:00Z">
              <w:r w:rsidRPr="00655EA1">
                <w:rPr>
                  <w:lang w:eastAsia="en-US"/>
                </w:rPr>
                <w:t>0</w:t>
              </w:r>
            </w:ins>
          </w:p>
        </w:tc>
      </w:tr>
      <w:tr w:rsidR="009675FA" w:rsidRPr="00655EA1" w14:paraId="7C6C4786" w14:textId="77777777" w:rsidTr="001222E1">
        <w:trPr>
          <w:ins w:id="3807" w:author="///" w:date="2021-04-15T09:45:00Z"/>
        </w:trPr>
        <w:tc>
          <w:tcPr>
            <w:tcW w:w="1212" w:type="dxa"/>
            <w:shd w:val="clear" w:color="auto" w:fill="auto"/>
            <w:vAlign w:val="center"/>
          </w:tcPr>
          <w:p w14:paraId="660CF305" w14:textId="77777777" w:rsidR="009675FA" w:rsidRPr="00655EA1" w:rsidRDefault="009675FA" w:rsidP="009675FA">
            <w:pPr>
              <w:pStyle w:val="TAC"/>
              <w:rPr>
                <w:ins w:id="3808" w:author="///" w:date="2021-04-15T09:45:00Z"/>
                <w:lang w:eastAsia="en-US"/>
              </w:rPr>
            </w:pPr>
            <w:ins w:id="3809" w:author="///" w:date="2021-04-15T09:45:00Z">
              <w:r w:rsidRPr="00655EA1">
                <w:rPr>
                  <w:lang w:eastAsia="en-US"/>
                </w:rPr>
                <w:t>2</w:t>
              </w:r>
            </w:ins>
          </w:p>
        </w:tc>
        <w:tc>
          <w:tcPr>
            <w:tcW w:w="1134" w:type="dxa"/>
            <w:shd w:val="clear" w:color="auto" w:fill="auto"/>
            <w:vAlign w:val="center"/>
          </w:tcPr>
          <w:p w14:paraId="19D3E8AD" w14:textId="4E793EFF" w:rsidR="009675FA" w:rsidRPr="00655EA1" w:rsidRDefault="009675FA" w:rsidP="009675FA">
            <w:pPr>
              <w:pStyle w:val="TAC"/>
              <w:rPr>
                <w:ins w:id="3810" w:author="///" w:date="2021-04-15T09:45:00Z"/>
                <w:lang w:eastAsia="en-US"/>
              </w:rPr>
            </w:pPr>
            <w:ins w:id="3811" w:author="///" w:date="2021-04-15T09:45:00Z">
              <w:r w:rsidRPr="00655EA1">
                <w:rPr>
                  <w:lang w:eastAsia="en-US"/>
                </w:rPr>
                <w:t>5 MHz</w:t>
              </w:r>
            </w:ins>
          </w:p>
        </w:tc>
        <w:tc>
          <w:tcPr>
            <w:tcW w:w="2734" w:type="dxa"/>
            <w:vMerge/>
            <w:shd w:val="clear" w:color="auto" w:fill="auto"/>
            <w:vAlign w:val="center"/>
          </w:tcPr>
          <w:p w14:paraId="7191F0DD" w14:textId="77777777" w:rsidR="009675FA" w:rsidRPr="00655EA1" w:rsidRDefault="009675FA" w:rsidP="009675FA">
            <w:pPr>
              <w:pStyle w:val="TAC"/>
              <w:rPr>
                <w:ins w:id="3812" w:author="///" w:date="2021-04-15T09:45:00Z"/>
                <w:lang w:eastAsia="en-US"/>
              </w:rPr>
            </w:pPr>
          </w:p>
        </w:tc>
        <w:tc>
          <w:tcPr>
            <w:tcW w:w="1304" w:type="dxa"/>
            <w:shd w:val="clear" w:color="auto" w:fill="auto"/>
            <w:vAlign w:val="center"/>
          </w:tcPr>
          <w:p w14:paraId="06D23B16" w14:textId="77777777" w:rsidR="009675FA" w:rsidRPr="00655EA1" w:rsidRDefault="009675FA" w:rsidP="009675FA">
            <w:pPr>
              <w:pStyle w:val="TAC"/>
              <w:rPr>
                <w:ins w:id="3813" w:author="///" w:date="2021-04-15T09:45:00Z"/>
                <w:lang w:eastAsia="en-US"/>
              </w:rPr>
            </w:pPr>
            <w:ins w:id="3814" w:author="///" w:date="2021-04-15T09:45:00Z">
              <w:r w:rsidRPr="00655EA1">
                <w:rPr>
                  <w:lang w:eastAsia="en-US"/>
                </w:rPr>
                <w:t>QPSK</w:t>
              </w:r>
            </w:ins>
          </w:p>
        </w:tc>
        <w:tc>
          <w:tcPr>
            <w:tcW w:w="1539" w:type="dxa"/>
            <w:shd w:val="clear" w:color="auto" w:fill="auto"/>
            <w:vAlign w:val="center"/>
          </w:tcPr>
          <w:p w14:paraId="4A316494" w14:textId="77777777" w:rsidR="009675FA" w:rsidRPr="00655EA1" w:rsidRDefault="009675FA" w:rsidP="009675FA">
            <w:pPr>
              <w:pStyle w:val="TAC"/>
              <w:rPr>
                <w:ins w:id="3815" w:author="///" w:date="2021-04-15T09:45:00Z"/>
                <w:lang w:eastAsia="en-US"/>
              </w:rPr>
            </w:pPr>
            <w:ins w:id="3816" w:author="///" w:date="2021-04-15T09:45:00Z">
              <w:r w:rsidRPr="00655EA1">
                <w:rPr>
                  <w:lang w:eastAsia="en-US"/>
                </w:rPr>
                <w:t>6</w:t>
              </w:r>
            </w:ins>
          </w:p>
        </w:tc>
        <w:tc>
          <w:tcPr>
            <w:tcW w:w="1631" w:type="dxa"/>
            <w:shd w:val="clear" w:color="auto" w:fill="auto"/>
            <w:vAlign w:val="center"/>
          </w:tcPr>
          <w:p w14:paraId="63EC5456" w14:textId="77777777" w:rsidR="009675FA" w:rsidRPr="00655EA1" w:rsidRDefault="009675FA" w:rsidP="009675FA">
            <w:pPr>
              <w:pStyle w:val="TAC"/>
              <w:rPr>
                <w:ins w:id="3817" w:author="///" w:date="2021-04-15T09:45:00Z"/>
                <w:lang w:eastAsia="en-US"/>
              </w:rPr>
            </w:pPr>
            <w:ins w:id="3818" w:author="///" w:date="2021-04-15T09:45:00Z">
              <w:r w:rsidRPr="00655EA1">
                <w:rPr>
                  <w:lang w:eastAsia="en-US"/>
                </w:rPr>
                <w:t>0</w:t>
              </w:r>
            </w:ins>
          </w:p>
        </w:tc>
      </w:tr>
      <w:tr w:rsidR="009675FA" w:rsidRPr="00655EA1" w14:paraId="220D3DBA" w14:textId="77777777" w:rsidTr="001222E1">
        <w:trPr>
          <w:ins w:id="3819" w:author="///" w:date="2021-04-15T09:45:00Z"/>
        </w:trPr>
        <w:tc>
          <w:tcPr>
            <w:tcW w:w="9554" w:type="dxa"/>
            <w:gridSpan w:val="6"/>
            <w:shd w:val="clear" w:color="auto" w:fill="auto"/>
            <w:vAlign w:val="center"/>
            <w:hideMark/>
          </w:tcPr>
          <w:p w14:paraId="6100C92D" w14:textId="1AD894A0" w:rsidR="009675FA" w:rsidRPr="00655EA1" w:rsidRDefault="009675FA" w:rsidP="009675FA">
            <w:pPr>
              <w:pStyle w:val="TAN"/>
              <w:ind w:left="578" w:hanging="578"/>
              <w:rPr>
                <w:ins w:id="3820" w:author="///" w:date="2021-04-15T09:45:00Z"/>
                <w:lang w:eastAsia="en-US"/>
              </w:rPr>
            </w:pPr>
            <w:ins w:id="3821" w:author="///" w:date="2021-04-15T09:45:00Z">
              <w:r w:rsidRPr="00655EA1">
                <w:rPr>
                  <w:lang w:eastAsia="en-US"/>
                </w:rPr>
                <w:t>Note 1: Denotes where in the channel Bandwidth the narrowband shall be placed. Narrowband and Narrowband index are defined in TS</w:t>
              </w:r>
            </w:ins>
            <w:ins w:id="3822" w:author="///" w:date="2021-04-20T14:38:00Z">
              <w:r w:rsidRPr="00655EA1">
                <w:rPr>
                  <w:lang w:eastAsia="en-US"/>
                </w:rPr>
                <w:t xml:space="preserve"> </w:t>
              </w:r>
            </w:ins>
            <w:ins w:id="3823" w:author="///" w:date="2021-04-15T09:45:00Z">
              <w:r w:rsidRPr="00655EA1">
                <w:rPr>
                  <w:lang w:eastAsia="en-US"/>
                </w:rPr>
                <w:t>36.211, 5.2.4</w:t>
              </w:r>
            </w:ins>
          </w:p>
          <w:p w14:paraId="7632B9F5" w14:textId="77777777" w:rsidR="009675FA" w:rsidRPr="00655EA1" w:rsidRDefault="009675FA" w:rsidP="009675FA">
            <w:pPr>
              <w:pStyle w:val="TAN"/>
              <w:ind w:left="578" w:hanging="578"/>
              <w:rPr>
                <w:ins w:id="3824" w:author="///" w:date="2021-04-15T09:45:00Z"/>
                <w:lang w:eastAsia="en-US"/>
              </w:rPr>
            </w:pPr>
            <w:ins w:id="3825" w:author="///" w:date="2021-04-15T09:45:00Z">
              <w:r w:rsidRPr="00655EA1">
                <w:rPr>
                  <w:lang w:eastAsia="en-US"/>
                </w:rPr>
                <w:t>Note 2: Test Channel Bandwidths are checked separately for each E-UTRA band, the applicable channel bandwidths are specified in Table 5.4.2.1-1.</w:t>
              </w:r>
            </w:ins>
          </w:p>
          <w:p w14:paraId="1314DA74" w14:textId="77777777" w:rsidR="009675FA" w:rsidRPr="00655EA1" w:rsidRDefault="009675FA" w:rsidP="009675FA">
            <w:pPr>
              <w:pStyle w:val="TAN"/>
              <w:ind w:left="578" w:hanging="578"/>
              <w:rPr>
                <w:ins w:id="3826" w:author="///" w:date="2021-04-15T09:45:00Z"/>
                <w:lang w:eastAsia="sv-SE"/>
              </w:rPr>
            </w:pPr>
            <w:ins w:id="3827" w:author="///" w:date="2021-04-15T09:45:00Z">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ins>
          </w:p>
        </w:tc>
      </w:tr>
    </w:tbl>
    <w:p w14:paraId="1649E80E" w14:textId="77777777" w:rsidR="00937921" w:rsidRPr="00655EA1" w:rsidRDefault="00937921" w:rsidP="00937921">
      <w:pPr>
        <w:rPr>
          <w:ins w:id="3828" w:author="///" w:date="2021-04-15T08:20:00Z"/>
        </w:rPr>
      </w:pPr>
    </w:p>
    <w:p w14:paraId="2C582785" w14:textId="320032C4" w:rsidR="00937921" w:rsidRPr="00655EA1" w:rsidRDefault="00937921" w:rsidP="00937921">
      <w:pPr>
        <w:pStyle w:val="TH"/>
        <w:rPr>
          <w:ins w:id="3829" w:author="///" w:date="2021-04-15T08:20:00Z"/>
        </w:rPr>
      </w:pPr>
      <w:ins w:id="3830" w:author="///" w:date="2021-04-15T08:20:00Z">
        <w:r w:rsidRPr="00655EA1">
          <w:t>Table 6.6.3EA.3.4.1-16: Test Configuration Table (network signalled value "NS_23")</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92110A" w:rsidRPr="00655EA1" w14:paraId="6CD02BDA" w14:textId="77777777" w:rsidTr="001222E1">
        <w:trPr>
          <w:ins w:id="3831" w:author="///" w:date="2021-04-15T09:45:00Z"/>
        </w:trPr>
        <w:tc>
          <w:tcPr>
            <w:tcW w:w="9554" w:type="dxa"/>
            <w:gridSpan w:val="6"/>
            <w:shd w:val="clear" w:color="auto" w:fill="auto"/>
            <w:vAlign w:val="center"/>
            <w:hideMark/>
          </w:tcPr>
          <w:p w14:paraId="1C43B700" w14:textId="77777777" w:rsidR="0092110A" w:rsidRPr="00655EA1" w:rsidRDefault="0092110A" w:rsidP="001222E1">
            <w:pPr>
              <w:pStyle w:val="TAH"/>
              <w:rPr>
                <w:ins w:id="3832" w:author="///" w:date="2021-04-15T09:45:00Z"/>
                <w:lang w:eastAsia="en-US"/>
              </w:rPr>
            </w:pPr>
            <w:ins w:id="3833" w:author="///" w:date="2021-04-15T09:45:00Z">
              <w:r w:rsidRPr="00655EA1">
                <w:rPr>
                  <w:lang w:eastAsia="en-US"/>
                </w:rPr>
                <w:t>Initial Conditions</w:t>
              </w:r>
            </w:ins>
          </w:p>
        </w:tc>
      </w:tr>
      <w:tr w:rsidR="0092110A" w:rsidRPr="00655EA1" w14:paraId="3B864E6D" w14:textId="77777777" w:rsidTr="001222E1">
        <w:trPr>
          <w:ins w:id="3834" w:author="///" w:date="2021-04-15T09:45:00Z"/>
        </w:trPr>
        <w:tc>
          <w:tcPr>
            <w:tcW w:w="5080" w:type="dxa"/>
            <w:gridSpan w:val="3"/>
            <w:shd w:val="clear" w:color="auto" w:fill="auto"/>
            <w:vAlign w:val="center"/>
            <w:hideMark/>
          </w:tcPr>
          <w:p w14:paraId="092F3486" w14:textId="77777777" w:rsidR="0092110A" w:rsidRPr="00655EA1" w:rsidRDefault="0092110A" w:rsidP="001222E1">
            <w:pPr>
              <w:pStyle w:val="TAL"/>
              <w:rPr>
                <w:ins w:id="3835" w:author="///" w:date="2021-04-15T09:45:00Z"/>
                <w:lang w:eastAsia="en-US"/>
              </w:rPr>
            </w:pPr>
            <w:ins w:id="3836" w:author="///" w:date="2021-04-15T09:45:00Z">
              <w:r w:rsidRPr="00655EA1">
                <w:rPr>
                  <w:lang w:eastAsia="en-US"/>
                </w:rPr>
                <w:t>Test Environment as specified in</w:t>
              </w:r>
            </w:ins>
          </w:p>
          <w:p w14:paraId="72FEA290" w14:textId="77777777" w:rsidR="0092110A" w:rsidRPr="00655EA1" w:rsidRDefault="0092110A" w:rsidP="001222E1">
            <w:pPr>
              <w:pStyle w:val="TAL"/>
              <w:rPr>
                <w:ins w:id="3837" w:author="///" w:date="2021-04-15T09:45:00Z"/>
                <w:lang w:eastAsia="en-US"/>
              </w:rPr>
            </w:pPr>
            <w:ins w:id="3838" w:author="///" w:date="2021-04-15T09:45:00Z">
              <w:r w:rsidRPr="00655EA1">
                <w:rPr>
                  <w:lang w:eastAsia="en-US"/>
                </w:rPr>
                <w:t>TS 36.508[7] subclause 4.1</w:t>
              </w:r>
            </w:ins>
          </w:p>
        </w:tc>
        <w:tc>
          <w:tcPr>
            <w:tcW w:w="4474" w:type="dxa"/>
            <w:gridSpan w:val="3"/>
            <w:shd w:val="clear" w:color="auto" w:fill="auto"/>
            <w:vAlign w:val="center"/>
            <w:hideMark/>
          </w:tcPr>
          <w:p w14:paraId="2DAF5CC2" w14:textId="77777777" w:rsidR="0092110A" w:rsidRPr="00655EA1" w:rsidRDefault="0092110A" w:rsidP="001222E1">
            <w:pPr>
              <w:pStyle w:val="TAL"/>
              <w:rPr>
                <w:ins w:id="3839" w:author="///" w:date="2021-04-15T09:45:00Z"/>
                <w:lang w:eastAsia="en-US"/>
              </w:rPr>
            </w:pPr>
            <w:ins w:id="3840" w:author="///" w:date="2021-04-15T09:45:00Z">
              <w:r w:rsidRPr="00655EA1">
                <w:rPr>
                  <w:lang w:eastAsia="en-US"/>
                </w:rPr>
                <w:t>Normal</w:t>
              </w:r>
            </w:ins>
          </w:p>
        </w:tc>
      </w:tr>
      <w:tr w:rsidR="0092110A" w:rsidRPr="00655EA1" w14:paraId="263BF31F" w14:textId="77777777" w:rsidTr="001222E1">
        <w:trPr>
          <w:ins w:id="3841" w:author="///" w:date="2021-04-15T09:45:00Z"/>
        </w:trPr>
        <w:tc>
          <w:tcPr>
            <w:tcW w:w="5080" w:type="dxa"/>
            <w:gridSpan w:val="3"/>
            <w:shd w:val="clear" w:color="auto" w:fill="auto"/>
            <w:vAlign w:val="center"/>
            <w:hideMark/>
          </w:tcPr>
          <w:p w14:paraId="2A7B7E2C" w14:textId="77777777" w:rsidR="0092110A" w:rsidRPr="00655EA1" w:rsidRDefault="0092110A" w:rsidP="001222E1">
            <w:pPr>
              <w:pStyle w:val="TAL"/>
              <w:rPr>
                <w:ins w:id="3842" w:author="///" w:date="2021-04-15T09:45:00Z"/>
                <w:lang w:eastAsia="en-US"/>
              </w:rPr>
            </w:pPr>
            <w:ins w:id="3843" w:author="///" w:date="2021-04-15T09:45:00Z">
              <w:r w:rsidRPr="00655EA1">
                <w:rPr>
                  <w:bCs/>
                  <w:lang w:eastAsia="en-US"/>
                </w:rPr>
                <w:t>Test Frequencies as specified in</w:t>
              </w:r>
            </w:ins>
          </w:p>
          <w:p w14:paraId="5EA417E7" w14:textId="77777777" w:rsidR="0092110A" w:rsidRPr="00655EA1" w:rsidRDefault="0092110A" w:rsidP="001222E1">
            <w:pPr>
              <w:pStyle w:val="TAL"/>
              <w:rPr>
                <w:ins w:id="3844" w:author="///" w:date="2021-04-15T09:45:00Z"/>
                <w:lang w:eastAsia="en-US"/>
              </w:rPr>
            </w:pPr>
            <w:ins w:id="3845" w:author="///" w:date="2021-04-15T09:45:00Z">
              <w:r w:rsidRPr="00655EA1">
                <w:rPr>
                  <w:lang w:eastAsia="en-US"/>
                </w:rPr>
                <w:t>TS 36.508 [7] subclause 4.3.1</w:t>
              </w:r>
            </w:ins>
          </w:p>
        </w:tc>
        <w:tc>
          <w:tcPr>
            <w:tcW w:w="4474" w:type="dxa"/>
            <w:gridSpan w:val="3"/>
            <w:shd w:val="clear" w:color="auto" w:fill="auto"/>
            <w:vAlign w:val="center"/>
            <w:hideMark/>
          </w:tcPr>
          <w:p w14:paraId="5835E26A" w14:textId="199BF82C" w:rsidR="0092110A" w:rsidRPr="00655EA1" w:rsidRDefault="009675FA" w:rsidP="001222E1">
            <w:pPr>
              <w:pStyle w:val="TAL"/>
              <w:rPr>
                <w:ins w:id="3846" w:author="///" w:date="2021-04-15T09:45:00Z"/>
                <w:lang w:eastAsia="en-US"/>
              </w:rPr>
            </w:pPr>
            <w:ins w:id="3847" w:author="///" w:date="2021-04-20T14:38:00Z">
              <w:r w:rsidRPr="00655EA1">
                <w:t xml:space="preserve">Low range, </w:t>
              </w:r>
              <w:proofErr w:type="spellStart"/>
              <w:r w:rsidRPr="00655EA1">
                <w:t>Mid range</w:t>
              </w:r>
              <w:proofErr w:type="spellEnd"/>
              <w:r w:rsidRPr="00655EA1">
                <w:t>, High range</w:t>
              </w:r>
            </w:ins>
          </w:p>
        </w:tc>
      </w:tr>
      <w:tr w:rsidR="0092110A" w:rsidRPr="00655EA1" w14:paraId="2B4F2A0E" w14:textId="77777777" w:rsidTr="001222E1">
        <w:trPr>
          <w:ins w:id="3848" w:author="///" w:date="2021-04-15T09:45:00Z"/>
        </w:trPr>
        <w:tc>
          <w:tcPr>
            <w:tcW w:w="5080" w:type="dxa"/>
            <w:gridSpan w:val="3"/>
            <w:shd w:val="clear" w:color="auto" w:fill="auto"/>
            <w:vAlign w:val="center"/>
            <w:hideMark/>
          </w:tcPr>
          <w:p w14:paraId="64EAB457" w14:textId="77777777" w:rsidR="0092110A" w:rsidRPr="00655EA1" w:rsidRDefault="0092110A" w:rsidP="001222E1">
            <w:pPr>
              <w:pStyle w:val="TAL"/>
              <w:rPr>
                <w:ins w:id="3849" w:author="///" w:date="2021-04-15T09:45:00Z"/>
                <w:lang w:eastAsia="en-US"/>
              </w:rPr>
            </w:pPr>
            <w:ins w:id="3850" w:author="///" w:date="2021-04-15T09:45:00Z">
              <w:r w:rsidRPr="00655EA1">
                <w:rPr>
                  <w:bCs/>
                  <w:lang w:eastAsia="en-US"/>
                </w:rPr>
                <w:t>Test Channel Bandwidths as specified in</w:t>
              </w:r>
            </w:ins>
          </w:p>
          <w:p w14:paraId="1B1563C5" w14:textId="77777777" w:rsidR="0092110A" w:rsidRPr="00655EA1" w:rsidRDefault="0092110A" w:rsidP="001222E1">
            <w:pPr>
              <w:pStyle w:val="TAL"/>
              <w:rPr>
                <w:ins w:id="3851" w:author="///" w:date="2021-04-15T09:45:00Z"/>
                <w:lang w:eastAsia="en-US"/>
              </w:rPr>
            </w:pPr>
            <w:ins w:id="3852" w:author="///" w:date="2021-04-15T09:45:00Z">
              <w:r w:rsidRPr="00655EA1">
                <w:rPr>
                  <w:lang w:eastAsia="en-US"/>
                </w:rPr>
                <w:t>TS 36.508 [7] subclause 4.3.1</w:t>
              </w:r>
            </w:ins>
          </w:p>
        </w:tc>
        <w:tc>
          <w:tcPr>
            <w:tcW w:w="4474" w:type="dxa"/>
            <w:gridSpan w:val="3"/>
            <w:shd w:val="clear" w:color="auto" w:fill="auto"/>
            <w:vAlign w:val="center"/>
            <w:hideMark/>
          </w:tcPr>
          <w:p w14:paraId="1EA14134" w14:textId="1C72AA7C" w:rsidR="0092110A" w:rsidRPr="00655EA1" w:rsidRDefault="0092110A" w:rsidP="001222E1">
            <w:pPr>
              <w:pStyle w:val="TAL"/>
              <w:rPr>
                <w:ins w:id="3853" w:author="///" w:date="2021-04-15T09:45:00Z"/>
                <w:lang w:eastAsia="en-US"/>
              </w:rPr>
            </w:pPr>
            <w:ins w:id="3854" w:author="///" w:date="2021-04-15T09:45:00Z">
              <w:r w:rsidRPr="00655EA1">
                <w:rPr>
                  <w:lang w:eastAsia="en-US"/>
                </w:rPr>
                <w:t>5</w:t>
              </w:r>
            </w:ins>
            <w:ins w:id="3855" w:author="///" w:date="2021-04-15T09:46:00Z">
              <w:r w:rsidRPr="00655EA1">
                <w:rPr>
                  <w:lang w:eastAsia="en-US"/>
                </w:rPr>
                <w:t xml:space="preserve"> </w:t>
              </w:r>
            </w:ins>
            <w:ins w:id="3856" w:author="///" w:date="2021-04-15T09:45:00Z">
              <w:r w:rsidRPr="00655EA1">
                <w:rPr>
                  <w:lang w:eastAsia="en-US"/>
                </w:rPr>
                <w:t>MHz</w:t>
              </w:r>
            </w:ins>
          </w:p>
        </w:tc>
      </w:tr>
      <w:tr w:rsidR="0092110A" w:rsidRPr="00655EA1" w14:paraId="6D30823F" w14:textId="77777777" w:rsidTr="001222E1">
        <w:trPr>
          <w:ins w:id="3857" w:author="///" w:date="2021-04-15T09:45:00Z"/>
        </w:trPr>
        <w:tc>
          <w:tcPr>
            <w:tcW w:w="9554" w:type="dxa"/>
            <w:gridSpan w:val="6"/>
            <w:shd w:val="clear" w:color="auto" w:fill="auto"/>
            <w:vAlign w:val="center"/>
            <w:hideMark/>
          </w:tcPr>
          <w:p w14:paraId="170D1D7A" w14:textId="77777777" w:rsidR="0092110A" w:rsidRPr="00655EA1" w:rsidRDefault="0092110A" w:rsidP="001222E1">
            <w:pPr>
              <w:pStyle w:val="TAH"/>
              <w:rPr>
                <w:ins w:id="3858" w:author="///" w:date="2021-04-15T09:45:00Z"/>
                <w:lang w:eastAsia="en-US"/>
              </w:rPr>
            </w:pPr>
            <w:ins w:id="3859" w:author="///" w:date="2021-04-15T09:45:00Z">
              <w:r w:rsidRPr="00655EA1">
                <w:rPr>
                  <w:lang w:eastAsia="en-US"/>
                </w:rPr>
                <w:t>Test Parameters for Channel Bandwidths and Narrowband positions</w:t>
              </w:r>
            </w:ins>
          </w:p>
        </w:tc>
      </w:tr>
      <w:tr w:rsidR="0092110A" w:rsidRPr="00655EA1" w14:paraId="74263D15" w14:textId="77777777" w:rsidTr="001222E1">
        <w:trPr>
          <w:ins w:id="3860" w:author="///" w:date="2021-04-15T09:45:00Z"/>
        </w:trPr>
        <w:tc>
          <w:tcPr>
            <w:tcW w:w="1212" w:type="dxa"/>
            <w:shd w:val="clear" w:color="auto" w:fill="auto"/>
            <w:vAlign w:val="center"/>
            <w:hideMark/>
          </w:tcPr>
          <w:p w14:paraId="79019C2D" w14:textId="77777777" w:rsidR="0092110A" w:rsidRPr="00655EA1" w:rsidRDefault="0092110A" w:rsidP="001222E1">
            <w:pPr>
              <w:pStyle w:val="TAH"/>
              <w:rPr>
                <w:ins w:id="3861" w:author="///" w:date="2021-04-15T09:45:00Z"/>
                <w:lang w:eastAsia="en-US"/>
              </w:rPr>
            </w:pPr>
          </w:p>
        </w:tc>
        <w:tc>
          <w:tcPr>
            <w:tcW w:w="1134" w:type="dxa"/>
            <w:shd w:val="clear" w:color="auto" w:fill="auto"/>
            <w:vAlign w:val="center"/>
            <w:hideMark/>
          </w:tcPr>
          <w:p w14:paraId="4DD15CC3" w14:textId="77777777" w:rsidR="0092110A" w:rsidRPr="00655EA1" w:rsidRDefault="0092110A" w:rsidP="001222E1">
            <w:pPr>
              <w:pStyle w:val="TAH"/>
              <w:rPr>
                <w:ins w:id="3862" w:author="///" w:date="2021-04-15T09:45:00Z"/>
                <w:lang w:eastAsia="en-US"/>
              </w:rPr>
            </w:pPr>
          </w:p>
        </w:tc>
        <w:tc>
          <w:tcPr>
            <w:tcW w:w="2734" w:type="dxa"/>
            <w:shd w:val="clear" w:color="auto" w:fill="auto"/>
            <w:vAlign w:val="center"/>
            <w:hideMark/>
          </w:tcPr>
          <w:p w14:paraId="73E08CC3" w14:textId="77777777" w:rsidR="0092110A" w:rsidRPr="00655EA1" w:rsidRDefault="0092110A" w:rsidP="001222E1">
            <w:pPr>
              <w:pStyle w:val="TAH"/>
              <w:rPr>
                <w:ins w:id="3863" w:author="///" w:date="2021-04-15T09:45:00Z"/>
                <w:lang w:eastAsia="en-US"/>
              </w:rPr>
            </w:pPr>
            <w:ins w:id="3864" w:author="///" w:date="2021-04-15T09:45:00Z">
              <w:r w:rsidRPr="00655EA1">
                <w:rPr>
                  <w:lang w:eastAsia="en-US"/>
                </w:rPr>
                <w:t>Downlink Configuration</w:t>
              </w:r>
            </w:ins>
          </w:p>
        </w:tc>
        <w:tc>
          <w:tcPr>
            <w:tcW w:w="4474" w:type="dxa"/>
            <w:gridSpan w:val="3"/>
            <w:shd w:val="clear" w:color="auto" w:fill="auto"/>
            <w:vAlign w:val="center"/>
            <w:hideMark/>
          </w:tcPr>
          <w:p w14:paraId="08851293" w14:textId="77777777" w:rsidR="0092110A" w:rsidRPr="00655EA1" w:rsidRDefault="0092110A" w:rsidP="001222E1">
            <w:pPr>
              <w:pStyle w:val="TAH"/>
              <w:rPr>
                <w:ins w:id="3865" w:author="///" w:date="2021-04-15T09:45:00Z"/>
                <w:lang w:eastAsia="en-US"/>
              </w:rPr>
            </w:pPr>
            <w:ins w:id="3866" w:author="///" w:date="2021-04-15T09:45:00Z">
              <w:r w:rsidRPr="00655EA1">
                <w:rPr>
                  <w:lang w:eastAsia="en-US"/>
                </w:rPr>
                <w:t>Uplink Configuration</w:t>
              </w:r>
            </w:ins>
          </w:p>
        </w:tc>
      </w:tr>
      <w:tr w:rsidR="0092110A" w:rsidRPr="00655EA1" w14:paraId="409140D6" w14:textId="77777777" w:rsidTr="001222E1">
        <w:trPr>
          <w:ins w:id="3867" w:author="///" w:date="2021-04-15T09:45:00Z"/>
        </w:trPr>
        <w:tc>
          <w:tcPr>
            <w:tcW w:w="1212" w:type="dxa"/>
            <w:shd w:val="clear" w:color="auto" w:fill="auto"/>
            <w:vAlign w:val="center"/>
            <w:hideMark/>
          </w:tcPr>
          <w:p w14:paraId="7A024ADB" w14:textId="77777777" w:rsidR="0092110A" w:rsidRPr="00655EA1" w:rsidRDefault="0092110A" w:rsidP="001222E1">
            <w:pPr>
              <w:pStyle w:val="TAC"/>
              <w:rPr>
                <w:ins w:id="3868" w:author="///" w:date="2021-04-15T09:45:00Z"/>
                <w:lang w:eastAsia="en-US"/>
              </w:rPr>
            </w:pPr>
            <w:ins w:id="3869" w:author="///" w:date="2021-04-15T09:45:00Z">
              <w:r w:rsidRPr="00655EA1">
                <w:rPr>
                  <w:lang w:eastAsia="en-US"/>
                </w:rPr>
                <w:t>Configuration ID</w:t>
              </w:r>
            </w:ins>
          </w:p>
        </w:tc>
        <w:tc>
          <w:tcPr>
            <w:tcW w:w="1134" w:type="dxa"/>
            <w:shd w:val="clear" w:color="auto" w:fill="auto"/>
            <w:vAlign w:val="center"/>
            <w:hideMark/>
          </w:tcPr>
          <w:p w14:paraId="44FEBA0E" w14:textId="77777777" w:rsidR="0092110A" w:rsidRPr="00655EA1" w:rsidRDefault="0092110A" w:rsidP="001222E1">
            <w:pPr>
              <w:pStyle w:val="TAC"/>
              <w:rPr>
                <w:ins w:id="3870" w:author="///" w:date="2021-04-15T09:45:00Z"/>
                <w:lang w:eastAsia="en-US"/>
              </w:rPr>
            </w:pPr>
            <w:ins w:id="3871" w:author="///" w:date="2021-04-15T09:45:00Z">
              <w:r w:rsidRPr="00655EA1">
                <w:rPr>
                  <w:lang w:eastAsia="en-US"/>
                </w:rPr>
                <w:t>Ch BW</w:t>
              </w:r>
            </w:ins>
          </w:p>
        </w:tc>
        <w:tc>
          <w:tcPr>
            <w:tcW w:w="2734" w:type="dxa"/>
            <w:vMerge w:val="restart"/>
            <w:shd w:val="clear" w:color="auto" w:fill="auto"/>
            <w:vAlign w:val="center"/>
            <w:hideMark/>
          </w:tcPr>
          <w:p w14:paraId="7B3486B8" w14:textId="77777777" w:rsidR="0092110A" w:rsidRPr="00655EA1" w:rsidRDefault="0092110A" w:rsidP="001222E1">
            <w:pPr>
              <w:pStyle w:val="TAC"/>
              <w:rPr>
                <w:ins w:id="3872" w:author="///" w:date="2021-04-15T09:45:00Z"/>
                <w:lang w:eastAsia="en-US"/>
              </w:rPr>
            </w:pPr>
            <w:ins w:id="3873" w:author="///" w:date="2021-04-15T09:45:00Z">
              <w:r w:rsidRPr="00655EA1">
                <w:rPr>
                  <w:lang w:eastAsia="en-US"/>
                </w:rPr>
                <w:t>N/A</w:t>
              </w:r>
            </w:ins>
          </w:p>
        </w:tc>
        <w:tc>
          <w:tcPr>
            <w:tcW w:w="1304" w:type="dxa"/>
            <w:shd w:val="clear" w:color="auto" w:fill="auto"/>
            <w:vAlign w:val="center"/>
            <w:hideMark/>
          </w:tcPr>
          <w:p w14:paraId="292146AB" w14:textId="77777777" w:rsidR="0092110A" w:rsidRPr="00655EA1" w:rsidRDefault="0092110A" w:rsidP="001222E1">
            <w:pPr>
              <w:pStyle w:val="TAC"/>
              <w:rPr>
                <w:ins w:id="3874" w:author="///" w:date="2021-04-15T09:45:00Z"/>
                <w:lang w:eastAsia="en-US"/>
              </w:rPr>
            </w:pPr>
            <w:proofErr w:type="spellStart"/>
            <w:ins w:id="3875" w:author="///" w:date="2021-04-15T09:45:00Z">
              <w:r w:rsidRPr="00655EA1">
                <w:rPr>
                  <w:lang w:eastAsia="en-US"/>
                </w:rPr>
                <w:t>Mod'n</w:t>
              </w:r>
              <w:proofErr w:type="spellEnd"/>
            </w:ins>
          </w:p>
        </w:tc>
        <w:tc>
          <w:tcPr>
            <w:tcW w:w="3170" w:type="dxa"/>
            <w:gridSpan w:val="2"/>
            <w:shd w:val="clear" w:color="auto" w:fill="auto"/>
            <w:vAlign w:val="center"/>
            <w:hideMark/>
          </w:tcPr>
          <w:p w14:paraId="7CA0D17A" w14:textId="77777777" w:rsidR="0092110A" w:rsidRPr="00655EA1" w:rsidRDefault="0092110A" w:rsidP="001222E1">
            <w:pPr>
              <w:pStyle w:val="TAC"/>
              <w:rPr>
                <w:ins w:id="3876" w:author="///" w:date="2021-04-15T09:45:00Z"/>
                <w:lang w:eastAsia="en-US"/>
              </w:rPr>
            </w:pPr>
            <w:ins w:id="3877" w:author="///" w:date="2021-04-15T09:45:00Z">
              <w:r w:rsidRPr="00655EA1">
                <w:rPr>
                  <w:lang w:eastAsia="en-US"/>
                </w:rPr>
                <w:t>RB allocation</w:t>
              </w:r>
            </w:ins>
          </w:p>
        </w:tc>
      </w:tr>
      <w:tr w:rsidR="0092110A" w:rsidRPr="00655EA1" w14:paraId="6AC66B3E" w14:textId="77777777" w:rsidTr="001222E1">
        <w:trPr>
          <w:trHeight w:val="230"/>
          <w:ins w:id="3878" w:author="///" w:date="2021-04-15T09:45:00Z"/>
        </w:trPr>
        <w:tc>
          <w:tcPr>
            <w:tcW w:w="1212" w:type="dxa"/>
            <w:vMerge w:val="restart"/>
            <w:shd w:val="clear" w:color="auto" w:fill="auto"/>
            <w:vAlign w:val="center"/>
            <w:hideMark/>
          </w:tcPr>
          <w:p w14:paraId="1F7133FA" w14:textId="77777777" w:rsidR="0092110A" w:rsidRPr="00655EA1" w:rsidRDefault="0092110A" w:rsidP="001222E1">
            <w:pPr>
              <w:pStyle w:val="TAC"/>
              <w:rPr>
                <w:ins w:id="3879" w:author="///" w:date="2021-04-15T09:45:00Z"/>
                <w:lang w:eastAsia="en-US"/>
              </w:rPr>
            </w:pPr>
          </w:p>
        </w:tc>
        <w:tc>
          <w:tcPr>
            <w:tcW w:w="1134" w:type="dxa"/>
            <w:vMerge w:val="restart"/>
            <w:shd w:val="clear" w:color="auto" w:fill="auto"/>
            <w:vAlign w:val="center"/>
            <w:hideMark/>
          </w:tcPr>
          <w:p w14:paraId="54E3B651" w14:textId="77777777" w:rsidR="0092110A" w:rsidRPr="00655EA1" w:rsidRDefault="0092110A" w:rsidP="001222E1">
            <w:pPr>
              <w:pStyle w:val="TAC"/>
              <w:rPr>
                <w:ins w:id="3880" w:author="///" w:date="2021-04-15T09:45:00Z"/>
                <w:lang w:eastAsia="en-US"/>
              </w:rPr>
            </w:pPr>
          </w:p>
        </w:tc>
        <w:tc>
          <w:tcPr>
            <w:tcW w:w="2734" w:type="dxa"/>
            <w:vMerge/>
            <w:vAlign w:val="center"/>
            <w:hideMark/>
          </w:tcPr>
          <w:p w14:paraId="3ED6199E" w14:textId="77777777" w:rsidR="0092110A" w:rsidRPr="00655EA1" w:rsidRDefault="0092110A" w:rsidP="001222E1">
            <w:pPr>
              <w:pStyle w:val="TAC"/>
              <w:rPr>
                <w:ins w:id="3881" w:author="///" w:date="2021-04-15T09:45:00Z"/>
                <w:lang w:eastAsia="en-US"/>
              </w:rPr>
            </w:pPr>
          </w:p>
        </w:tc>
        <w:tc>
          <w:tcPr>
            <w:tcW w:w="1304" w:type="dxa"/>
            <w:vMerge w:val="restart"/>
            <w:shd w:val="clear" w:color="auto" w:fill="auto"/>
            <w:vAlign w:val="center"/>
            <w:hideMark/>
          </w:tcPr>
          <w:p w14:paraId="36A19439" w14:textId="77777777" w:rsidR="0092110A" w:rsidRPr="00655EA1" w:rsidRDefault="0092110A" w:rsidP="001222E1">
            <w:pPr>
              <w:pStyle w:val="TAC"/>
              <w:rPr>
                <w:ins w:id="3882" w:author="///" w:date="2021-04-15T09:45:00Z"/>
                <w:lang w:eastAsia="en-US"/>
              </w:rPr>
            </w:pPr>
            <w:ins w:id="3883" w:author="///" w:date="2021-04-15T09:45:00Z">
              <w:r w:rsidRPr="00655EA1">
                <w:rPr>
                  <w:lang w:eastAsia="en-US"/>
                </w:rPr>
                <w:t> </w:t>
              </w:r>
            </w:ins>
          </w:p>
        </w:tc>
        <w:tc>
          <w:tcPr>
            <w:tcW w:w="1539" w:type="dxa"/>
            <w:vMerge w:val="restart"/>
            <w:shd w:val="clear" w:color="auto" w:fill="auto"/>
            <w:vAlign w:val="center"/>
            <w:hideMark/>
          </w:tcPr>
          <w:p w14:paraId="6FC00FAB" w14:textId="77777777" w:rsidR="0092110A" w:rsidRPr="00655EA1" w:rsidRDefault="0092110A" w:rsidP="001222E1">
            <w:pPr>
              <w:pStyle w:val="TAC"/>
              <w:rPr>
                <w:ins w:id="3884" w:author="///" w:date="2021-04-15T09:45:00Z"/>
                <w:lang w:eastAsia="en-US"/>
              </w:rPr>
            </w:pPr>
            <w:ins w:id="3885" w:author="///" w:date="2021-04-15T09:45:00Z">
              <w:r w:rsidRPr="00655EA1">
                <w:rPr>
                  <w:lang w:eastAsia="en-US"/>
                </w:rPr>
                <w:t>FDD and HD-FDD</w:t>
              </w:r>
            </w:ins>
          </w:p>
        </w:tc>
        <w:tc>
          <w:tcPr>
            <w:tcW w:w="1631" w:type="dxa"/>
            <w:vMerge w:val="restart"/>
            <w:shd w:val="clear" w:color="auto" w:fill="auto"/>
            <w:vAlign w:val="center"/>
            <w:hideMark/>
          </w:tcPr>
          <w:p w14:paraId="3625FF78" w14:textId="77777777" w:rsidR="0092110A" w:rsidRPr="00655EA1" w:rsidRDefault="0092110A" w:rsidP="001222E1">
            <w:pPr>
              <w:pStyle w:val="TAC"/>
              <w:rPr>
                <w:ins w:id="3886" w:author="///" w:date="2021-04-15T09:45:00Z"/>
                <w:lang w:eastAsia="en-US"/>
              </w:rPr>
            </w:pPr>
            <w:ins w:id="3887" w:author="///" w:date="2021-04-15T09:45:00Z">
              <w:r w:rsidRPr="00655EA1">
                <w:rPr>
                  <w:lang w:eastAsia="en-US"/>
                </w:rPr>
                <w:t>Narrowband index (Note 1)</w:t>
              </w:r>
            </w:ins>
          </w:p>
        </w:tc>
      </w:tr>
      <w:tr w:rsidR="0092110A" w:rsidRPr="00655EA1" w14:paraId="4FE7F2DB" w14:textId="77777777" w:rsidTr="001222E1">
        <w:trPr>
          <w:trHeight w:val="230"/>
          <w:ins w:id="3888" w:author="///" w:date="2021-04-15T09:45:00Z"/>
        </w:trPr>
        <w:tc>
          <w:tcPr>
            <w:tcW w:w="1212" w:type="dxa"/>
            <w:vMerge/>
            <w:vAlign w:val="center"/>
            <w:hideMark/>
          </w:tcPr>
          <w:p w14:paraId="590D22C2" w14:textId="77777777" w:rsidR="0092110A" w:rsidRPr="00655EA1" w:rsidRDefault="0092110A" w:rsidP="001222E1">
            <w:pPr>
              <w:pStyle w:val="TAC"/>
              <w:rPr>
                <w:ins w:id="3889" w:author="///" w:date="2021-04-15T09:45:00Z"/>
                <w:lang w:eastAsia="en-US"/>
              </w:rPr>
            </w:pPr>
          </w:p>
        </w:tc>
        <w:tc>
          <w:tcPr>
            <w:tcW w:w="1134" w:type="dxa"/>
            <w:vMerge/>
            <w:vAlign w:val="center"/>
            <w:hideMark/>
          </w:tcPr>
          <w:p w14:paraId="67FB426B" w14:textId="77777777" w:rsidR="0092110A" w:rsidRPr="00655EA1" w:rsidRDefault="0092110A" w:rsidP="001222E1">
            <w:pPr>
              <w:pStyle w:val="TAC"/>
              <w:rPr>
                <w:ins w:id="3890" w:author="///" w:date="2021-04-15T09:45:00Z"/>
                <w:lang w:eastAsia="en-US"/>
              </w:rPr>
            </w:pPr>
          </w:p>
        </w:tc>
        <w:tc>
          <w:tcPr>
            <w:tcW w:w="2734" w:type="dxa"/>
            <w:vMerge/>
            <w:vAlign w:val="center"/>
            <w:hideMark/>
          </w:tcPr>
          <w:p w14:paraId="2D2FE9D3" w14:textId="77777777" w:rsidR="0092110A" w:rsidRPr="00655EA1" w:rsidRDefault="0092110A" w:rsidP="001222E1">
            <w:pPr>
              <w:pStyle w:val="TAC"/>
              <w:rPr>
                <w:ins w:id="3891" w:author="///" w:date="2021-04-15T09:45:00Z"/>
                <w:lang w:eastAsia="en-US"/>
              </w:rPr>
            </w:pPr>
          </w:p>
        </w:tc>
        <w:tc>
          <w:tcPr>
            <w:tcW w:w="1304" w:type="dxa"/>
            <w:vMerge/>
            <w:vAlign w:val="center"/>
            <w:hideMark/>
          </w:tcPr>
          <w:p w14:paraId="222A0D29" w14:textId="77777777" w:rsidR="0092110A" w:rsidRPr="00655EA1" w:rsidRDefault="0092110A" w:rsidP="001222E1">
            <w:pPr>
              <w:pStyle w:val="TAC"/>
              <w:rPr>
                <w:ins w:id="3892" w:author="///" w:date="2021-04-15T09:45:00Z"/>
                <w:lang w:eastAsia="en-US"/>
              </w:rPr>
            </w:pPr>
          </w:p>
        </w:tc>
        <w:tc>
          <w:tcPr>
            <w:tcW w:w="1539" w:type="dxa"/>
            <w:vMerge/>
            <w:vAlign w:val="center"/>
            <w:hideMark/>
          </w:tcPr>
          <w:p w14:paraId="424798A3" w14:textId="77777777" w:rsidR="0092110A" w:rsidRPr="00655EA1" w:rsidRDefault="0092110A" w:rsidP="001222E1">
            <w:pPr>
              <w:pStyle w:val="TAC"/>
              <w:rPr>
                <w:ins w:id="3893" w:author="///" w:date="2021-04-15T09:45:00Z"/>
                <w:lang w:eastAsia="en-US"/>
              </w:rPr>
            </w:pPr>
          </w:p>
        </w:tc>
        <w:tc>
          <w:tcPr>
            <w:tcW w:w="1631" w:type="dxa"/>
            <w:vMerge/>
            <w:vAlign w:val="center"/>
            <w:hideMark/>
          </w:tcPr>
          <w:p w14:paraId="4FB78EA3" w14:textId="77777777" w:rsidR="0092110A" w:rsidRPr="00655EA1" w:rsidRDefault="0092110A" w:rsidP="001222E1">
            <w:pPr>
              <w:pStyle w:val="TAC"/>
              <w:rPr>
                <w:ins w:id="3894" w:author="///" w:date="2021-04-15T09:45:00Z"/>
                <w:lang w:eastAsia="en-US"/>
              </w:rPr>
            </w:pPr>
          </w:p>
        </w:tc>
      </w:tr>
      <w:tr w:rsidR="0092110A" w:rsidRPr="00655EA1" w14:paraId="0CFE322E" w14:textId="77777777" w:rsidTr="001222E1">
        <w:trPr>
          <w:ins w:id="3895" w:author="///" w:date="2021-04-15T09:45:00Z"/>
        </w:trPr>
        <w:tc>
          <w:tcPr>
            <w:tcW w:w="1212" w:type="dxa"/>
            <w:shd w:val="clear" w:color="auto" w:fill="auto"/>
            <w:vAlign w:val="center"/>
          </w:tcPr>
          <w:p w14:paraId="105CAE21" w14:textId="77777777" w:rsidR="0092110A" w:rsidRPr="00655EA1" w:rsidRDefault="0092110A" w:rsidP="001222E1">
            <w:pPr>
              <w:pStyle w:val="TAC"/>
              <w:rPr>
                <w:ins w:id="3896" w:author="///" w:date="2021-04-15T09:45:00Z"/>
                <w:lang w:eastAsia="en-US"/>
              </w:rPr>
            </w:pPr>
            <w:ins w:id="3897" w:author="///" w:date="2021-04-15T09:45:00Z">
              <w:r w:rsidRPr="00655EA1">
                <w:rPr>
                  <w:lang w:eastAsia="en-US"/>
                </w:rPr>
                <w:t>1</w:t>
              </w:r>
            </w:ins>
          </w:p>
        </w:tc>
        <w:tc>
          <w:tcPr>
            <w:tcW w:w="1134" w:type="dxa"/>
            <w:shd w:val="clear" w:color="auto" w:fill="auto"/>
            <w:vAlign w:val="center"/>
          </w:tcPr>
          <w:p w14:paraId="4E90D10C" w14:textId="51926358" w:rsidR="0092110A" w:rsidRPr="00655EA1" w:rsidRDefault="0092110A" w:rsidP="001222E1">
            <w:pPr>
              <w:pStyle w:val="TAC"/>
              <w:rPr>
                <w:ins w:id="3898" w:author="///" w:date="2021-04-15T09:45:00Z"/>
                <w:lang w:eastAsia="en-US"/>
              </w:rPr>
            </w:pPr>
            <w:ins w:id="3899" w:author="///" w:date="2021-04-15T09:45:00Z">
              <w:r w:rsidRPr="00655EA1">
                <w:rPr>
                  <w:lang w:eastAsia="en-US"/>
                </w:rPr>
                <w:t>5 MHz</w:t>
              </w:r>
            </w:ins>
          </w:p>
        </w:tc>
        <w:tc>
          <w:tcPr>
            <w:tcW w:w="2734" w:type="dxa"/>
            <w:vMerge/>
            <w:shd w:val="clear" w:color="auto" w:fill="auto"/>
            <w:vAlign w:val="center"/>
          </w:tcPr>
          <w:p w14:paraId="24B0A7E1" w14:textId="77777777" w:rsidR="0092110A" w:rsidRPr="00655EA1" w:rsidRDefault="0092110A" w:rsidP="001222E1">
            <w:pPr>
              <w:pStyle w:val="TAC"/>
              <w:rPr>
                <w:ins w:id="3900" w:author="///" w:date="2021-04-15T09:45:00Z"/>
                <w:lang w:eastAsia="en-US"/>
              </w:rPr>
            </w:pPr>
          </w:p>
        </w:tc>
        <w:tc>
          <w:tcPr>
            <w:tcW w:w="1304" w:type="dxa"/>
            <w:shd w:val="clear" w:color="auto" w:fill="auto"/>
            <w:vAlign w:val="center"/>
          </w:tcPr>
          <w:p w14:paraId="28253982" w14:textId="77777777" w:rsidR="0092110A" w:rsidRPr="00655EA1" w:rsidRDefault="0092110A" w:rsidP="001222E1">
            <w:pPr>
              <w:pStyle w:val="TAC"/>
              <w:rPr>
                <w:ins w:id="3901" w:author="///" w:date="2021-04-15T09:45:00Z"/>
                <w:lang w:eastAsia="en-US"/>
              </w:rPr>
            </w:pPr>
            <w:ins w:id="3902" w:author="///" w:date="2021-04-15T09:45:00Z">
              <w:r w:rsidRPr="00655EA1">
                <w:rPr>
                  <w:lang w:eastAsia="en-US"/>
                </w:rPr>
                <w:t>QPSK</w:t>
              </w:r>
            </w:ins>
          </w:p>
        </w:tc>
        <w:tc>
          <w:tcPr>
            <w:tcW w:w="1539" w:type="dxa"/>
            <w:shd w:val="clear" w:color="auto" w:fill="auto"/>
            <w:vAlign w:val="center"/>
          </w:tcPr>
          <w:p w14:paraId="371BF0BE" w14:textId="77777777" w:rsidR="0092110A" w:rsidRPr="00655EA1" w:rsidRDefault="0092110A" w:rsidP="001222E1">
            <w:pPr>
              <w:pStyle w:val="TAC"/>
              <w:rPr>
                <w:ins w:id="3903" w:author="///" w:date="2021-04-15T09:45:00Z"/>
                <w:lang w:eastAsia="en-US"/>
              </w:rPr>
            </w:pPr>
            <w:ins w:id="3904" w:author="///" w:date="2021-04-15T09:45:00Z">
              <w:r w:rsidRPr="00655EA1">
                <w:rPr>
                  <w:lang w:eastAsia="en-US"/>
                </w:rPr>
                <w:t>1</w:t>
              </w:r>
            </w:ins>
          </w:p>
        </w:tc>
        <w:tc>
          <w:tcPr>
            <w:tcW w:w="1631" w:type="dxa"/>
            <w:shd w:val="clear" w:color="auto" w:fill="auto"/>
            <w:vAlign w:val="center"/>
          </w:tcPr>
          <w:p w14:paraId="45EF6B8F" w14:textId="77777777" w:rsidR="0092110A" w:rsidRPr="00655EA1" w:rsidRDefault="0092110A" w:rsidP="001222E1">
            <w:pPr>
              <w:pStyle w:val="TAC"/>
              <w:rPr>
                <w:ins w:id="3905" w:author="///" w:date="2021-04-15T09:45:00Z"/>
                <w:lang w:eastAsia="en-US"/>
              </w:rPr>
            </w:pPr>
            <w:ins w:id="3906" w:author="///" w:date="2021-04-15T09:45:00Z">
              <w:r w:rsidRPr="00655EA1">
                <w:rPr>
                  <w:lang w:eastAsia="en-US"/>
                </w:rPr>
                <w:t>0</w:t>
              </w:r>
            </w:ins>
          </w:p>
        </w:tc>
      </w:tr>
      <w:tr w:rsidR="0092110A" w:rsidRPr="00655EA1" w14:paraId="29105E4A" w14:textId="77777777" w:rsidTr="001222E1">
        <w:trPr>
          <w:ins w:id="3907" w:author="///" w:date="2021-04-15T09:45:00Z"/>
        </w:trPr>
        <w:tc>
          <w:tcPr>
            <w:tcW w:w="1212" w:type="dxa"/>
            <w:shd w:val="clear" w:color="auto" w:fill="auto"/>
            <w:vAlign w:val="center"/>
          </w:tcPr>
          <w:p w14:paraId="0ED7D167" w14:textId="77777777" w:rsidR="0092110A" w:rsidRPr="00655EA1" w:rsidRDefault="0092110A" w:rsidP="001222E1">
            <w:pPr>
              <w:pStyle w:val="TAC"/>
              <w:rPr>
                <w:ins w:id="3908" w:author="///" w:date="2021-04-15T09:45:00Z"/>
                <w:lang w:eastAsia="en-US"/>
              </w:rPr>
            </w:pPr>
            <w:ins w:id="3909" w:author="///" w:date="2021-04-15T09:45:00Z">
              <w:r w:rsidRPr="00655EA1">
                <w:rPr>
                  <w:lang w:eastAsia="en-US"/>
                </w:rPr>
                <w:t>2</w:t>
              </w:r>
            </w:ins>
          </w:p>
        </w:tc>
        <w:tc>
          <w:tcPr>
            <w:tcW w:w="1134" w:type="dxa"/>
            <w:shd w:val="clear" w:color="auto" w:fill="auto"/>
            <w:vAlign w:val="center"/>
          </w:tcPr>
          <w:p w14:paraId="088902DC" w14:textId="77FA13B0" w:rsidR="0092110A" w:rsidRPr="00655EA1" w:rsidRDefault="0092110A" w:rsidP="001222E1">
            <w:pPr>
              <w:pStyle w:val="TAC"/>
              <w:rPr>
                <w:ins w:id="3910" w:author="///" w:date="2021-04-15T09:45:00Z"/>
                <w:lang w:eastAsia="en-US"/>
              </w:rPr>
            </w:pPr>
            <w:ins w:id="3911" w:author="///" w:date="2021-04-15T09:45:00Z">
              <w:r w:rsidRPr="00655EA1">
                <w:rPr>
                  <w:lang w:eastAsia="en-US"/>
                </w:rPr>
                <w:t>5 MHz</w:t>
              </w:r>
            </w:ins>
          </w:p>
        </w:tc>
        <w:tc>
          <w:tcPr>
            <w:tcW w:w="2734" w:type="dxa"/>
            <w:vMerge/>
            <w:shd w:val="clear" w:color="auto" w:fill="auto"/>
            <w:vAlign w:val="center"/>
          </w:tcPr>
          <w:p w14:paraId="0B3F6C5F" w14:textId="77777777" w:rsidR="0092110A" w:rsidRPr="00655EA1" w:rsidRDefault="0092110A" w:rsidP="001222E1">
            <w:pPr>
              <w:pStyle w:val="TAC"/>
              <w:rPr>
                <w:ins w:id="3912" w:author="///" w:date="2021-04-15T09:45:00Z"/>
                <w:lang w:eastAsia="en-US"/>
              </w:rPr>
            </w:pPr>
          </w:p>
        </w:tc>
        <w:tc>
          <w:tcPr>
            <w:tcW w:w="1304" w:type="dxa"/>
            <w:shd w:val="clear" w:color="auto" w:fill="auto"/>
            <w:vAlign w:val="center"/>
          </w:tcPr>
          <w:p w14:paraId="1B2D1FB4" w14:textId="77777777" w:rsidR="0092110A" w:rsidRPr="00655EA1" w:rsidRDefault="0092110A" w:rsidP="001222E1">
            <w:pPr>
              <w:pStyle w:val="TAC"/>
              <w:rPr>
                <w:ins w:id="3913" w:author="///" w:date="2021-04-15T09:45:00Z"/>
                <w:lang w:eastAsia="en-US"/>
              </w:rPr>
            </w:pPr>
            <w:ins w:id="3914" w:author="///" w:date="2021-04-15T09:45:00Z">
              <w:r w:rsidRPr="00655EA1">
                <w:rPr>
                  <w:lang w:eastAsia="en-US"/>
                </w:rPr>
                <w:t>QPSK</w:t>
              </w:r>
            </w:ins>
          </w:p>
        </w:tc>
        <w:tc>
          <w:tcPr>
            <w:tcW w:w="1539" w:type="dxa"/>
            <w:shd w:val="clear" w:color="auto" w:fill="auto"/>
            <w:vAlign w:val="center"/>
          </w:tcPr>
          <w:p w14:paraId="2D25EFCB" w14:textId="77777777" w:rsidR="0092110A" w:rsidRPr="00655EA1" w:rsidRDefault="0092110A" w:rsidP="001222E1">
            <w:pPr>
              <w:pStyle w:val="TAC"/>
              <w:rPr>
                <w:ins w:id="3915" w:author="///" w:date="2021-04-15T09:45:00Z"/>
                <w:lang w:eastAsia="en-US"/>
              </w:rPr>
            </w:pPr>
            <w:ins w:id="3916" w:author="///" w:date="2021-04-15T09:45:00Z">
              <w:r w:rsidRPr="00655EA1">
                <w:rPr>
                  <w:lang w:eastAsia="en-US"/>
                </w:rPr>
                <w:t>6</w:t>
              </w:r>
            </w:ins>
          </w:p>
        </w:tc>
        <w:tc>
          <w:tcPr>
            <w:tcW w:w="1631" w:type="dxa"/>
            <w:shd w:val="clear" w:color="auto" w:fill="auto"/>
            <w:vAlign w:val="center"/>
          </w:tcPr>
          <w:p w14:paraId="236D0974" w14:textId="77777777" w:rsidR="0092110A" w:rsidRPr="00655EA1" w:rsidRDefault="0092110A" w:rsidP="001222E1">
            <w:pPr>
              <w:pStyle w:val="TAC"/>
              <w:rPr>
                <w:ins w:id="3917" w:author="///" w:date="2021-04-15T09:45:00Z"/>
                <w:lang w:eastAsia="en-US"/>
              </w:rPr>
            </w:pPr>
            <w:ins w:id="3918" w:author="///" w:date="2021-04-15T09:45:00Z">
              <w:r w:rsidRPr="00655EA1">
                <w:rPr>
                  <w:lang w:eastAsia="en-US"/>
                </w:rPr>
                <w:t>0</w:t>
              </w:r>
            </w:ins>
          </w:p>
        </w:tc>
      </w:tr>
      <w:tr w:rsidR="0092110A" w:rsidRPr="00655EA1" w14:paraId="72B2D496" w14:textId="77777777" w:rsidTr="001222E1">
        <w:trPr>
          <w:ins w:id="3919" w:author="///" w:date="2021-04-15T09:45:00Z"/>
        </w:trPr>
        <w:tc>
          <w:tcPr>
            <w:tcW w:w="9554" w:type="dxa"/>
            <w:gridSpan w:val="6"/>
            <w:shd w:val="clear" w:color="auto" w:fill="auto"/>
            <w:vAlign w:val="center"/>
            <w:hideMark/>
          </w:tcPr>
          <w:p w14:paraId="73FE0ABB" w14:textId="0F8C77B2" w:rsidR="0092110A" w:rsidRPr="00655EA1" w:rsidRDefault="0092110A" w:rsidP="001222E1">
            <w:pPr>
              <w:pStyle w:val="TAN"/>
              <w:ind w:left="578" w:hanging="578"/>
              <w:rPr>
                <w:ins w:id="3920" w:author="///" w:date="2021-04-15T09:45:00Z"/>
                <w:lang w:eastAsia="en-US"/>
              </w:rPr>
            </w:pPr>
            <w:ins w:id="3921" w:author="///" w:date="2021-04-15T09:45:00Z">
              <w:r w:rsidRPr="00655EA1">
                <w:rPr>
                  <w:lang w:eastAsia="en-US"/>
                </w:rPr>
                <w:t>Note 1: Denotes where in the channel Bandwidth the narrowband shall be placed. Narrowband and Narrowband index are defined in TS</w:t>
              </w:r>
            </w:ins>
            <w:ins w:id="3922" w:author="///" w:date="2021-04-20T14:38:00Z">
              <w:r w:rsidR="009675FA" w:rsidRPr="00655EA1">
                <w:rPr>
                  <w:lang w:eastAsia="en-US"/>
                </w:rPr>
                <w:t xml:space="preserve"> </w:t>
              </w:r>
            </w:ins>
            <w:ins w:id="3923" w:author="///" w:date="2021-04-15T09:45:00Z">
              <w:r w:rsidRPr="00655EA1">
                <w:rPr>
                  <w:lang w:eastAsia="en-US"/>
                </w:rPr>
                <w:t>36.211, 5.2.4</w:t>
              </w:r>
            </w:ins>
          </w:p>
          <w:p w14:paraId="73EE9D91" w14:textId="77777777" w:rsidR="0092110A" w:rsidRPr="00655EA1" w:rsidRDefault="0092110A" w:rsidP="001222E1">
            <w:pPr>
              <w:pStyle w:val="TAN"/>
              <w:ind w:left="578" w:hanging="578"/>
              <w:rPr>
                <w:ins w:id="3924" w:author="///" w:date="2021-04-15T09:45:00Z"/>
                <w:lang w:eastAsia="en-US"/>
              </w:rPr>
            </w:pPr>
            <w:ins w:id="3925" w:author="///" w:date="2021-04-15T09:45:00Z">
              <w:r w:rsidRPr="00655EA1">
                <w:rPr>
                  <w:lang w:eastAsia="en-US"/>
                </w:rPr>
                <w:t>Note 2: Test Channel Bandwidths are checked separately for each E-UTRA band, the applicable channel bandwidths are specified in Table 5.4.2.1-1.</w:t>
              </w:r>
            </w:ins>
          </w:p>
          <w:p w14:paraId="241FCAC6" w14:textId="77777777" w:rsidR="0092110A" w:rsidRPr="00655EA1" w:rsidRDefault="0092110A" w:rsidP="001222E1">
            <w:pPr>
              <w:pStyle w:val="TAN"/>
              <w:ind w:left="578" w:hanging="578"/>
              <w:rPr>
                <w:ins w:id="3926" w:author="///" w:date="2021-04-15T09:45:00Z"/>
                <w:lang w:eastAsia="sv-SE"/>
              </w:rPr>
            </w:pPr>
            <w:ins w:id="3927" w:author="///" w:date="2021-04-15T09:45:00Z">
              <w:r w:rsidRPr="00655EA1">
                <w:rPr>
                  <w:lang w:eastAsia="sv-SE"/>
                </w:rPr>
                <w:t xml:space="preserve">Note 3: The </w:t>
              </w:r>
              <w:proofErr w:type="spellStart"/>
              <w:r w:rsidRPr="00655EA1">
                <w:rPr>
                  <w:lang w:eastAsia="sv-SE"/>
                </w:rPr>
                <w:t>RB</w:t>
              </w:r>
              <w:r w:rsidRPr="00655EA1">
                <w:rPr>
                  <w:vertAlign w:val="subscript"/>
                  <w:lang w:eastAsia="sv-SE"/>
                </w:rPr>
                <w:t>start</w:t>
              </w:r>
              <w:proofErr w:type="spellEnd"/>
              <w:r w:rsidRPr="00655EA1">
                <w:rPr>
                  <w:lang w:eastAsia="sv-SE"/>
                </w:rPr>
                <w:t xml:space="preserve"> of partial RB allocation shall be RB#0 and RB# (6 - RB allocation) of the narrowband.</w:t>
              </w:r>
            </w:ins>
          </w:p>
        </w:tc>
      </w:tr>
    </w:tbl>
    <w:p w14:paraId="5E9EB133" w14:textId="77777777" w:rsidR="00937921" w:rsidRPr="00655EA1" w:rsidRDefault="00937921"/>
    <w:p w14:paraId="6BD75422" w14:textId="77777777" w:rsidR="001D2717" w:rsidRPr="00655EA1" w:rsidRDefault="001D2717">
      <w:pPr>
        <w:pStyle w:val="B1"/>
      </w:pPr>
      <w:r w:rsidRPr="00655EA1">
        <w:t>1.</w:t>
      </w:r>
      <w:r w:rsidRPr="00655EA1">
        <w:tab/>
        <w:t>Connect SS to the UE antenna connectors as shown in TS 36.508[7] Annex A Figure A.</w:t>
      </w:r>
      <w:r w:rsidRPr="00655EA1">
        <w:rPr>
          <w:lang w:eastAsia="ja-JP"/>
        </w:rPr>
        <w:t>7</w:t>
      </w:r>
      <w:r w:rsidRPr="00655EA1">
        <w:t xml:space="preserve"> using only main UE Tx/Rx antenna.</w:t>
      </w:r>
    </w:p>
    <w:p w14:paraId="3EC3998F" w14:textId="77777777" w:rsidR="001D2717" w:rsidRPr="00655EA1" w:rsidRDefault="001D2717">
      <w:pPr>
        <w:pStyle w:val="B1"/>
      </w:pPr>
      <w:r w:rsidRPr="00655EA1">
        <w:t>2.</w:t>
      </w:r>
      <w:r w:rsidRPr="00655EA1">
        <w:tab/>
        <w:t>The parameter settings for the cell are set up according to TS 36.508 [7] subclause 4.4.3.</w:t>
      </w:r>
    </w:p>
    <w:p w14:paraId="70E6CA81" w14:textId="77777777" w:rsidR="001D2717" w:rsidRPr="00655EA1" w:rsidRDefault="001D2717">
      <w:pPr>
        <w:pStyle w:val="B1"/>
      </w:pPr>
      <w:r w:rsidRPr="00655EA1">
        <w:t>3.</w:t>
      </w:r>
      <w:r w:rsidRPr="00655EA1">
        <w:tab/>
        <w:t xml:space="preserve">Downlink signals are initially set up according to Annex </w:t>
      </w:r>
      <w:r w:rsidRPr="00655EA1">
        <w:rPr>
          <w:lang w:eastAsia="ko-KR"/>
        </w:rPr>
        <w:t xml:space="preserve">C0, </w:t>
      </w:r>
      <w:r w:rsidRPr="00655EA1">
        <w:t>C.1 and C.3.0, and uplink signals according to Annex H.1 and H.3.0.</w:t>
      </w:r>
    </w:p>
    <w:p w14:paraId="60F3A29C" w14:textId="1B8D487D" w:rsidR="001D2717" w:rsidRPr="00655EA1" w:rsidRDefault="001D2717">
      <w:pPr>
        <w:pStyle w:val="B1"/>
      </w:pPr>
      <w:r w:rsidRPr="00655EA1">
        <w:t>4.</w:t>
      </w:r>
      <w:r w:rsidRPr="00655EA1">
        <w:tab/>
        <w:t>The UL Reference Measurement channels are set according to Table 6.6.3EA.3.4.1-1 to Table 6.6.3EA.3.4.1-</w:t>
      </w:r>
      <w:del w:id="3928" w:author="///" w:date="2021-04-20T14:39:00Z">
        <w:r w:rsidRPr="00655EA1" w:rsidDel="009675FA">
          <w:delText>11</w:delText>
        </w:r>
      </w:del>
      <w:ins w:id="3929" w:author="///" w:date="2021-04-20T14:39:00Z">
        <w:r w:rsidR="009675FA" w:rsidRPr="00655EA1">
          <w:t>16</w:t>
        </w:r>
      </w:ins>
      <w:r w:rsidRPr="00655EA1">
        <w:t>.</w:t>
      </w:r>
    </w:p>
    <w:p w14:paraId="7DB21C4D" w14:textId="77777777" w:rsidR="001D2717" w:rsidRPr="00655EA1" w:rsidRDefault="001D2717">
      <w:pPr>
        <w:pStyle w:val="B1"/>
      </w:pPr>
      <w:r w:rsidRPr="00655EA1">
        <w:t>5.</w:t>
      </w:r>
      <w:r w:rsidRPr="00655EA1">
        <w:tab/>
        <w:t>Propagation conditions are set according to Annex B.0.</w:t>
      </w:r>
    </w:p>
    <w:p w14:paraId="34F4A9D0" w14:textId="77777777" w:rsidR="001D2717" w:rsidRPr="00655EA1" w:rsidRDefault="001D2717">
      <w:pPr>
        <w:pStyle w:val="B1"/>
      </w:pPr>
      <w:r w:rsidRPr="00655EA1">
        <w:t>6.</w:t>
      </w:r>
      <w:r w:rsidRPr="00655EA1">
        <w:tab/>
        <w:t xml:space="preserve">Ensure the UE is in State 3A-RF-CE according to TS 36.508 [7] clause </w:t>
      </w:r>
      <w:r w:rsidRPr="00655EA1">
        <w:rPr>
          <w:rFonts w:eastAsia="MS Mincho"/>
        </w:rPr>
        <w:t>5.2A.2AA</w:t>
      </w:r>
      <w:r w:rsidRPr="00655EA1">
        <w:t>. Message contents are defined in clause 6.6.3EA.3.4.3.</w:t>
      </w:r>
    </w:p>
    <w:p w14:paraId="29236383" w14:textId="77777777" w:rsidR="001D2717" w:rsidRPr="00655EA1" w:rsidRDefault="001D2717">
      <w:pPr>
        <w:pStyle w:val="H6"/>
        <w:rPr>
          <w:snapToGrid w:val="0"/>
        </w:rPr>
      </w:pPr>
      <w:r w:rsidRPr="00655EA1">
        <w:lastRenderedPageBreak/>
        <w:t>6.6.3EA.3.4.2</w:t>
      </w:r>
      <w:r w:rsidRPr="00655EA1">
        <w:tab/>
      </w:r>
      <w:r w:rsidRPr="00655EA1">
        <w:rPr>
          <w:snapToGrid w:val="0"/>
        </w:rPr>
        <w:t>Test procedure</w:t>
      </w:r>
    </w:p>
    <w:p w14:paraId="4DAD4EFD" w14:textId="5AA6E449" w:rsidR="001D2717" w:rsidRPr="00655EA1" w:rsidRDefault="001D2717">
      <w:pPr>
        <w:pStyle w:val="B1"/>
      </w:pPr>
      <w:r w:rsidRPr="00655EA1">
        <w:t>1.</w:t>
      </w:r>
      <w:r w:rsidRPr="00655EA1">
        <w:tab/>
        <w:t>SS sends uplink scheduling information for each UL HARQ process via MPDCCH DCI format 6-0A for C_RNTI to schedule the UL RMC according to Table 6.6.3EA.3.4.1-1 to Table 6.6.3EA.3.4.1-</w:t>
      </w:r>
      <w:del w:id="3930" w:author="///" w:date="2021-04-20T14:39:00Z">
        <w:r w:rsidRPr="00655EA1" w:rsidDel="009675FA">
          <w:delText xml:space="preserve">11 </w:delText>
        </w:r>
      </w:del>
      <w:ins w:id="3931" w:author="///" w:date="2021-04-20T14:39:00Z">
        <w:r w:rsidR="009675FA" w:rsidRPr="00655EA1">
          <w:t xml:space="preserve">16 </w:t>
        </w:r>
      </w:ins>
      <w:r w:rsidRPr="00655EA1">
        <w:t>depending on NS-value. Since the UE has no payload and no loopback data to send the UE sends uplink MAC padding bits on the UL RMC</w:t>
      </w:r>
    </w:p>
    <w:p w14:paraId="0CBC14CF" w14:textId="77777777" w:rsidR="001D2717" w:rsidRPr="00655EA1" w:rsidRDefault="001D2717">
      <w:pPr>
        <w:pStyle w:val="B1"/>
      </w:pPr>
      <w:r w:rsidRPr="00655EA1">
        <w:t>2.</w:t>
      </w:r>
      <w:r w:rsidRPr="00655EA1">
        <w:tab/>
        <w:t>Send continuously uplink power control "up" commands in the uplink scheduling information to the UE to ensure that the UE transmits at P</w:t>
      </w:r>
      <w:r w:rsidRPr="00655EA1">
        <w:rPr>
          <w:vertAlign w:val="subscript"/>
        </w:rPr>
        <w:t>UMAX level</w:t>
      </w:r>
      <w:r w:rsidRPr="00655EA1">
        <w:t>.</w:t>
      </w:r>
    </w:p>
    <w:p w14:paraId="2676F4F6" w14:textId="076C9884" w:rsidR="001D2717" w:rsidRPr="00655EA1" w:rsidRDefault="001D2717">
      <w:pPr>
        <w:pStyle w:val="B1"/>
      </w:pPr>
      <w:r w:rsidRPr="00655EA1">
        <w:t>3.</w:t>
      </w:r>
      <w:r w:rsidRPr="00655EA1">
        <w:tab/>
        <w:t>Measure the mean power of the UE in the channel bandwidth of the radio access mode according to the test configuration, which shall meet the requirements described in Tables 6.2.4EA.5-1 to 6.2.4EA.5</w:t>
      </w:r>
      <w:r w:rsidRPr="00655EA1">
        <w:noBreakHyphen/>
      </w:r>
      <w:del w:id="3932" w:author="///" w:date="2021-04-21T14:30:00Z">
        <w:r w:rsidRPr="00655EA1" w:rsidDel="00955B9B">
          <w:delText xml:space="preserve">17 </w:delText>
        </w:r>
      </w:del>
      <w:ins w:id="3933" w:author="///" w:date="2021-04-21T14:30:00Z">
        <w:r w:rsidR="00955B9B" w:rsidRPr="00655EA1">
          <w:t>2</w:t>
        </w:r>
      </w:ins>
      <w:ins w:id="3934" w:author="///" w:date="2021-04-21T14:38:00Z">
        <w:r w:rsidR="00CF02FB" w:rsidRPr="00655EA1">
          <w:t>2</w:t>
        </w:r>
      </w:ins>
      <w:ins w:id="3935" w:author="///" w:date="2021-04-21T14:30:00Z">
        <w:r w:rsidR="00955B9B" w:rsidRPr="00655EA1">
          <w:t xml:space="preserve"> </w:t>
        </w:r>
      </w:ins>
      <w:r w:rsidRPr="00655EA1">
        <w:t>as appropriate. The period of measurement shall be at least the continuous duration one sub-frame (1ms). For TDD slots with transient periods are not under test. For HD-FDD slots with transient periods and Half-duplex guard subframe are not under test.</w:t>
      </w:r>
    </w:p>
    <w:p w14:paraId="3CA037D7" w14:textId="2F655555" w:rsidR="001D2717" w:rsidRPr="00655EA1" w:rsidRDefault="001D2717">
      <w:pPr>
        <w:pStyle w:val="B1"/>
      </w:pPr>
      <w:r w:rsidRPr="00655EA1">
        <w:t>4.</w:t>
      </w:r>
      <w:r w:rsidRPr="00655EA1">
        <w:tab/>
        <w:t>Measure the power of the transmitted signal with a measurement filter of bandwidths according to Table 6.6.3</w:t>
      </w:r>
      <w:r w:rsidRPr="00655EA1">
        <w:rPr>
          <w:lang w:eastAsia="ja-JP"/>
        </w:rPr>
        <w:t>EA</w:t>
      </w:r>
      <w:r w:rsidRPr="00655EA1">
        <w:t>.3.1-1</w:t>
      </w:r>
      <w:r w:rsidRPr="00655EA1">
        <w:rPr>
          <w:lang w:eastAsia="ja-JP"/>
        </w:rPr>
        <w:t xml:space="preserve">, </w:t>
      </w:r>
      <w:r w:rsidRPr="00655EA1">
        <w:t>6.6.3EA.3.3.</w:t>
      </w:r>
      <w:r w:rsidRPr="00655EA1">
        <w:rPr>
          <w:lang w:eastAsia="ja-JP"/>
        </w:rPr>
        <w:t>3</w:t>
      </w:r>
      <w:r w:rsidRPr="00655EA1">
        <w:t>-1</w:t>
      </w:r>
      <w:r w:rsidRPr="00655EA1">
        <w:rPr>
          <w:lang w:eastAsia="ja-JP"/>
        </w:rPr>
        <w:t xml:space="preserve"> to </w:t>
      </w:r>
      <w:r w:rsidRPr="00655EA1">
        <w:t>6.6.3EA.3.3.</w:t>
      </w:r>
      <w:del w:id="3936" w:author="///" w:date="2021-04-21T15:11:00Z">
        <w:r w:rsidRPr="00655EA1" w:rsidDel="003952C2">
          <w:delText>11</w:delText>
        </w:r>
      </w:del>
      <w:ins w:id="3937" w:author="///" w:date="2021-04-21T15:11:00Z">
        <w:r w:rsidR="003952C2" w:rsidRPr="00655EA1">
          <w:t>16</w:t>
        </w:r>
      </w:ins>
      <w:r w:rsidRPr="00655EA1">
        <w:t>-1</w:t>
      </w:r>
      <w:r w:rsidRPr="00655EA1">
        <w:rPr>
          <w:lang w:eastAsia="ja-JP"/>
        </w:rPr>
        <w:t xml:space="preserve">, and </w:t>
      </w:r>
      <w:r w:rsidRPr="00655EA1">
        <w:t xml:space="preserve">6.6.3EA.3.5.1-1 as appropriate. The centre frequency of the filter shall be stepped in contiguous steps according to the same table. For NS_07 measurements made in a bandwidth of 6.25kHz, measurement parameter settings defined in table 6.6.3EA.3.4.2-1 shall be used. The measured power shall be verified for each step. The measurement period shall capture the active </w:t>
      </w:r>
      <w:r w:rsidRPr="00655EA1">
        <w:rPr>
          <w:rFonts w:eastAsia="MS Mincho"/>
        </w:rPr>
        <w:t>time slot</w:t>
      </w:r>
      <w:r w:rsidRPr="00655EA1">
        <w:t>s.</w:t>
      </w:r>
    </w:p>
    <w:p w14:paraId="698B0EF7" w14:textId="77777777" w:rsidR="001D2717" w:rsidRPr="00655EA1" w:rsidRDefault="001D2717">
      <w:pPr>
        <w:pStyle w:val="TH"/>
      </w:pPr>
      <w:r w:rsidRPr="00655EA1">
        <w:t>Table 6.6.3EA.3.4.2-1: Measurement setup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1D2717" w:rsidRPr="00655EA1" w14:paraId="01D6300E" w14:textId="77777777">
        <w:trPr>
          <w:jc w:val="center"/>
        </w:trPr>
        <w:tc>
          <w:tcPr>
            <w:tcW w:w="2444" w:type="dxa"/>
          </w:tcPr>
          <w:p w14:paraId="16CA0E19" w14:textId="77777777" w:rsidR="001D2717" w:rsidRPr="00655EA1" w:rsidRDefault="001D2717">
            <w:pPr>
              <w:pStyle w:val="TAH"/>
              <w:rPr>
                <w:lang w:eastAsia="en-US"/>
              </w:rPr>
            </w:pPr>
          </w:p>
        </w:tc>
        <w:tc>
          <w:tcPr>
            <w:tcW w:w="2517" w:type="dxa"/>
          </w:tcPr>
          <w:p w14:paraId="608B8BEE" w14:textId="77777777" w:rsidR="001D2717" w:rsidRPr="00655EA1" w:rsidRDefault="001D2717">
            <w:pPr>
              <w:pStyle w:val="TAH"/>
              <w:rPr>
                <w:lang w:eastAsia="en-US"/>
              </w:rPr>
            </w:pPr>
            <w:r w:rsidRPr="00655EA1">
              <w:rPr>
                <w:lang w:eastAsia="en-US"/>
              </w:rPr>
              <w:t>Option 1:</w:t>
            </w:r>
          </w:p>
          <w:p w14:paraId="648401CD" w14:textId="77777777" w:rsidR="001D2717" w:rsidRPr="00655EA1" w:rsidRDefault="001D2717">
            <w:pPr>
              <w:pStyle w:val="TAH"/>
              <w:rPr>
                <w:lang w:eastAsia="en-US"/>
              </w:rPr>
            </w:pPr>
            <w:r w:rsidRPr="00655EA1">
              <w:rPr>
                <w:lang w:eastAsia="en-US"/>
              </w:rPr>
              <w:t>Measurement with No RMS VBW available</w:t>
            </w:r>
          </w:p>
        </w:tc>
        <w:tc>
          <w:tcPr>
            <w:tcW w:w="2517" w:type="dxa"/>
          </w:tcPr>
          <w:p w14:paraId="3745F53B" w14:textId="77777777" w:rsidR="001D2717" w:rsidRPr="00655EA1" w:rsidRDefault="001D2717">
            <w:pPr>
              <w:pStyle w:val="TAH"/>
              <w:rPr>
                <w:lang w:eastAsia="en-US"/>
              </w:rPr>
            </w:pPr>
            <w:r w:rsidRPr="00655EA1">
              <w:rPr>
                <w:lang w:eastAsia="en-US"/>
              </w:rPr>
              <w:t>Option2</w:t>
            </w:r>
          </w:p>
          <w:p w14:paraId="11DDB785" w14:textId="77777777" w:rsidR="001D2717" w:rsidRPr="00655EA1" w:rsidRDefault="001D2717">
            <w:pPr>
              <w:pStyle w:val="TAH"/>
              <w:rPr>
                <w:lang w:eastAsia="en-US"/>
              </w:rPr>
            </w:pPr>
            <w:r w:rsidRPr="00655EA1">
              <w:rPr>
                <w:lang w:eastAsia="en-US"/>
              </w:rPr>
              <w:t>Measurement with VBW Filtering on Power scale</w:t>
            </w:r>
          </w:p>
        </w:tc>
      </w:tr>
      <w:tr w:rsidR="001D2717" w:rsidRPr="00655EA1" w14:paraId="57CDE3D4" w14:textId="77777777">
        <w:trPr>
          <w:jc w:val="center"/>
        </w:trPr>
        <w:tc>
          <w:tcPr>
            <w:tcW w:w="2444" w:type="dxa"/>
          </w:tcPr>
          <w:p w14:paraId="10FE282F" w14:textId="77777777" w:rsidR="001D2717" w:rsidRPr="00655EA1" w:rsidRDefault="001D2717">
            <w:pPr>
              <w:pStyle w:val="TAL"/>
              <w:rPr>
                <w:lang w:eastAsia="en-US"/>
              </w:rPr>
            </w:pPr>
            <w:r w:rsidRPr="00655EA1">
              <w:rPr>
                <w:lang w:eastAsia="en-US"/>
              </w:rPr>
              <w:t>VBW</w:t>
            </w:r>
          </w:p>
        </w:tc>
        <w:tc>
          <w:tcPr>
            <w:tcW w:w="2517" w:type="dxa"/>
          </w:tcPr>
          <w:p w14:paraId="0158552B" w14:textId="77777777" w:rsidR="001D2717" w:rsidRPr="00655EA1" w:rsidRDefault="001D2717">
            <w:pPr>
              <w:pStyle w:val="TAL"/>
              <w:rPr>
                <w:lang w:eastAsia="en-US"/>
              </w:rPr>
            </w:pPr>
            <w:r w:rsidRPr="00655EA1">
              <w:rPr>
                <w:rFonts w:cs="Arial"/>
                <w:lang w:eastAsia="en-US"/>
              </w:rPr>
              <w:t>&gt;=62.5 kHz</w:t>
            </w:r>
          </w:p>
          <w:p w14:paraId="34C7FEAE" w14:textId="77777777" w:rsidR="001D2717" w:rsidRPr="00655EA1" w:rsidRDefault="001D2717">
            <w:pPr>
              <w:pStyle w:val="TAL"/>
              <w:rPr>
                <w:sz w:val="20"/>
                <w:lang w:eastAsia="en-US"/>
              </w:rPr>
            </w:pPr>
            <w:r w:rsidRPr="00655EA1">
              <w:rPr>
                <w:sz w:val="20"/>
                <w:lang w:eastAsia="en-US"/>
              </w:rPr>
              <w:t>(10 times or more the RBW)</w:t>
            </w:r>
          </w:p>
        </w:tc>
        <w:tc>
          <w:tcPr>
            <w:tcW w:w="2517" w:type="dxa"/>
          </w:tcPr>
          <w:p w14:paraId="77822B8E" w14:textId="77777777" w:rsidR="001D2717" w:rsidRPr="00655EA1" w:rsidRDefault="001D2717">
            <w:pPr>
              <w:pStyle w:val="TAL"/>
              <w:rPr>
                <w:lang w:eastAsia="en-US"/>
              </w:rPr>
            </w:pPr>
            <w:r w:rsidRPr="00655EA1">
              <w:rPr>
                <w:rFonts w:cs="Arial"/>
                <w:lang w:eastAsia="en-US"/>
              </w:rPr>
              <w:t>&lt;=43Hz</w:t>
            </w:r>
          </w:p>
        </w:tc>
      </w:tr>
      <w:tr w:rsidR="001D2717" w:rsidRPr="00655EA1" w14:paraId="115DECA4" w14:textId="77777777">
        <w:trPr>
          <w:jc w:val="center"/>
        </w:trPr>
        <w:tc>
          <w:tcPr>
            <w:tcW w:w="2444" w:type="dxa"/>
          </w:tcPr>
          <w:p w14:paraId="10AA1A34" w14:textId="77777777" w:rsidR="001D2717" w:rsidRPr="00655EA1" w:rsidRDefault="001D2717">
            <w:pPr>
              <w:pStyle w:val="TAL"/>
              <w:rPr>
                <w:lang w:eastAsia="en-US"/>
              </w:rPr>
            </w:pPr>
            <w:r w:rsidRPr="00655EA1">
              <w:rPr>
                <w:lang w:eastAsia="en-US"/>
              </w:rPr>
              <w:t>RBW</w:t>
            </w:r>
          </w:p>
        </w:tc>
        <w:tc>
          <w:tcPr>
            <w:tcW w:w="2517" w:type="dxa"/>
          </w:tcPr>
          <w:p w14:paraId="68BBFCBA" w14:textId="77777777" w:rsidR="001D2717" w:rsidRPr="00655EA1" w:rsidRDefault="001D2717">
            <w:pPr>
              <w:pStyle w:val="TAL"/>
              <w:rPr>
                <w:lang w:eastAsia="en-US"/>
              </w:rPr>
            </w:pPr>
            <w:r w:rsidRPr="00655EA1">
              <w:rPr>
                <w:lang w:eastAsia="en-US"/>
              </w:rPr>
              <w:t>&lt;=6.25kHz</w:t>
            </w:r>
          </w:p>
        </w:tc>
        <w:tc>
          <w:tcPr>
            <w:tcW w:w="2517" w:type="dxa"/>
          </w:tcPr>
          <w:p w14:paraId="0EDB627C" w14:textId="77777777" w:rsidR="001D2717" w:rsidRPr="00655EA1" w:rsidRDefault="001D2717">
            <w:pPr>
              <w:pStyle w:val="TAL"/>
              <w:rPr>
                <w:lang w:eastAsia="en-US"/>
              </w:rPr>
            </w:pPr>
            <w:r w:rsidRPr="00655EA1">
              <w:rPr>
                <w:rFonts w:cs="Arial"/>
                <w:lang w:eastAsia="en-US"/>
              </w:rPr>
              <w:t>&lt;=6.25kHz</w:t>
            </w:r>
          </w:p>
        </w:tc>
      </w:tr>
      <w:tr w:rsidR="001D2717" w:rsidRPr="00655EA1" w14:paraId="36AFBAE9" w14:textId="77777777">
        <w:trPr>
          <w:jc w:val="center"/>
        </w:trPr>
        <w:tc>
          <w:tcPr>
            <w:tcW w:w="2444" w:type="dxa"/>
          </w:tcPr>
          <w:p w14:paraId="5B4C0EE4" w14:textId="77777777" w:rsidR="001D2717" w:rsidRPr="00655EA1" w:rsidRDefault="001D2717">
            <w:pPr>
              <w:pStyle w:val="TAL"/>
              <w:rPr>
                <w:lang w:eastAsia="en-US"/>
              </w:rPr>
            </w:pPr>
            <w:r w:rsidRPr="00655EA1">
              <w:rPr>
                <w:lang w:eastAsia="en-US"/>
              </w:rPr>
              <w:t>Detector type</w:t>
            </w:r>
          </w:p>
        </w:tc>
        <w:tc>
          <w:tcPr>
            <w:tcW w:w="2517" w:type="dxa"/>
          </w:tcPr>
          <w:p w14:paraId="0FE42D54" w14:textId="77777777" w:rsidR="001D2717" w:rsidRPr="00655EA1" w:rsidRDefault="001D2717">
            <w:pPr>
              <w:pStyle w:val="TAL"/>
              <w:rPr>
                <w:lang w:eastAsia="en-US"/>
              </w:rPr>
            </w:pPr>
            <w:r w:rsidRPr="00655EA1">
              <w:rPr>
                <w:rFonts w:cs="Arial"/>
                <w:sz w:val="20"/>
                <w:lang w:eastAsia="zh-TW"/>
              </w:rPr>
              <w:t>Averages signal envelope during each measurement point, such as "RMS detector"</w:t>
            </w:r>
          </w:p>
        </w:tc>
        <w:tc>
          <w:tcPr>
            <w:tcW w:w="2517" w:type="dxa"/>
          </w:tcPr>
          <w:p w14:paraId="3FABA397" w14:textId="77777777" w:rsidR="001D2717" w:rsidRPr="00655EA1" w:rsidRDefault="001D2717">
            <w:pPr>
              <w:pStyle w:val="TAL"/>
              <w:rPr>
                <w:lang w:eastAsia="en-US"/>
              </w:rPr>
            </w:pPr>
            <w:r w:rsidRPr="00655EA1">
              <w:rPr>
                <w:rFonts w:cs="Arial"/>
                <w:lang w:eastAsia="en-US"/>
              </w:rPr>
              <w:t>Peak</w:t>
            </w:r>
          </w:p>
        </w:tc>
      </w:tr>
      <w:tr w:rsidR="001D2717" w:rsidRPr="00655EA1" w14:paraId="46A05449" w14:textId="77777777">
        <w:trPr>
          <w:jc w:val="center"/>
        </w:trPr>
        <w:tc>
          <w:tcPr>
            <w:tcW w:w="2444" w:type="dxa"/>
          </w:tcPr>
          <w:p w14:paraId="0EA25B6F" w14:textId="77777777" w:rsidR="001D2717" w:rsidRPr="00655EA1" w:rsidRDefault="001D2717">
            <w:pPr>
              <w:pStyle w:val="TAL"/>
              <w:rPr>
                <w:lang w:eastAsia="en-US"/>
              </w:rPr>
            </w:pPr>
            <w:r w:rsidRPr="00655EA1">
              <w:rPr>
                <w:rFonts w:cs="Arial"/>
                <w:lang w:eastAsia="en-US"/>
              </w:rPr>
              <w:t>Averaging mode</w:t>
            </w:r>
          </w:p>
          <w:p w14:paraId="059A5C30" w14:textId="77777777" w:rsidR="001D2717" w:rsidRPr="00655EA1" w:rsidRDefault="001D2717">
            <w:pPr>
              <w:pStyle w:val="TAL"/>
              <w:rPr>
                <w:lang w:eastAsia="en-US"/>
              </w:rPr>
            </w:pPr>
            <w:r w:rsidRPr="00655EA1">
              <w:rPr>
                <w:lang w:eastAsia="en-US"/>
              </w:rPr>
              <w:t>(Trace averaging)</w:t>
            </w:r>
          </w:p>
        </w:tc>
        <w:tc>
          <w:tcPr>
            <w:tcW w:w="2517" w:type="dxa"/>
          </w:tcPr>
          <w:p w14:paraId="0DCF4D05" w14:textId="77777777" w:rsidR="001D2717" w:rsidRPr="00655EA1" w:rsidRDefault="001D2717">
            <w:pPr>
              <w:pStyle w:val="TAL"/>
              <w:rPr>
                <w:lang w:eastAsia="en-US"/>
              </w:rPr>
            </w:pPr>
            <w:r w:rsidRPr="00655EA1">
              <w:rPr>
                <w:lang w:eastAsia="zh-TW"/>
              </w:rPr>
              <w:t>Power (RMS voltage)</w:t>
            </w:r>
          </w:p>
        </w:tc>
        <w:tc>
          <w:tcPr>
            <w:tcW w:w="2517" w:type="dxa"/>
          </w:tcPr>
          <w:p w14:paraId="64CA7967" w14:textId="77777777" w:rsidR="001D2717" w:rsidRPr="00655EA1" w:rsidRDefault="001D2717">
            <w:pPr>
              <w:pStyle w:val="TAL"/>
              <w:rPr>
                <w:lang w:eastAsia="en-US"/>
              </w:rPr>
            </w:pPr>
            <w:r w:rsidRPr="00655EA1">
              <w:rPr>
                <w:rFonts w:cs="Arial"/>
                <w:lang w:eastAsia="zh-TW"/>
              </w:rPr>
              <w:t>Power (RMS voltage), as controlled by "Average Type"</w:t>
            </w:r>
          </w:p>
        </w:tc>
      </w:tr>
      <w:tr w:rsidR="001D2717" w:rsidRPr="00655EA1" w14:paraId="782B0736" w14:textId="77777777">
        <w:trPr>
          <w:jc w:val="center"/>
        </w:trPr>
        <w:tc>
          <w:tcPr>
            <w:tcW w:w="2444" w:type="dxa"/>
          </w:tcPr>
          <w:p w14:paraId="0FCE55A1" w14:textId="77777777" w:rsidR="001D2717" w:rsidRPr="00655EA1" w:rsidRDefault="001D2717">
            <w:pPr>
              <w:pStyle w:val="TAL"/>
              <w:rPr>
                <w:lang w:eastAsia="en-US"/>
              </w:rPr>
            </w:pPr>
            <w:r w:rsidRPr="00655EA1">
              <w:rPr>
                <w:rFonts w:cs="Arial"/>
                <w:lang w:eastAsia="en-US"/>
              </w:rPr>
              <w:t>Average Type (applies to detector)</w:t>
            </w:r>
          </w:p>
        </w:tc>
        <w:tc>
          <w:tcPr>
            <w:tcW w:w="2517" w:type="dxa"/>
          </w:tcPr>
          <w:p w14:paraId="79B7C48C" w14:textId="77777777" w:rsidR="001D2717" w:rsidRPr="00655EA1" w:rsidRDefault="001D2717">
            <w:pPr>
              <w:pStyle w:val="TAL"/>
              <w:rPr>
                <w:lang w:eastAsia="en-US"/>
              </w:rPr>
            </w:pPr>
            <w:r w:rsidRPr="00655EA1">
              <w:rPr>
                <w:rFonts w:cs="Arial"/>
                <w:lang w:eastAsia="zh-TW"/>
              </w:rPr>
              <w:t>Power (RMS voltage) (automatically occurs with "RMS detector")</w:t>
            </w:r>
          </w:p>
        </w:tc>
        <w:tc>
          <w:tcPr>
            <w:tcW w:w="2517" w:type="dxa"/>
          </w:tcPr>
          <w:p w14:paraId="19FC1E81" w14:textId="77777777" w:rsidR="001D2717" w:rsidRPr="00655EA1" w:rsidRDefault="001D2717">
            <w:pPr>
              <w:pStyle w:val="TAL"/>
              <w:rPr>
                <w:lang w:eastAsia="en-US"/>
              </w:rPr>
            </w:pPr>
            <w:r w:rsidRPr="00655EA1">
              <w:rPr>
                <w:rFonts w:cs="Arial"/>
                <w:lang w:eastAsia="zh-TW"/>
              </w:rPr>
              <w:t>Not applicable</w:t>
            </w:r>
          </w:p>
        </w:tc>
      </w:tr>
      <w:tr w:rsidR="001D2717" w:rsidRPr="00655EA1" w14:paraId="14CA0704" w14:textId="77777777">
        <w:trPr>
          <w:jc w:val="center"/>
        </w:trPr>
        <w:tc>
          <w:tcPr>
            <w:tcW w:w="2444" w:type="dxa"/>
          </w:tcPr>
          <w:p w14:paraId="25C0A658" w14:textId="77777777" w:rsidR="001D2717" w:rsidRPr="00655EA1" w:rsidRDefault="001D2717">
            <w:pPr>
              <w:pStyle w:val="TAL"/>
              <w:rPr>
                <w:lang w:eastAsia="en-US"/>
              </w:rPr>
            </w:pPr>
            <w:r w:rsidRPr="00655EA1">
              <w:rPr>
                <w:rFonts w:cs="Arial"/>
                <w:lang w:eastAsia="zh-TW"/>
              </w:rPr>
              <w:t>Average Type (applies to VBW filter)</w:t>
            </w:r>
          </w:p>
        </w:tc>
        <w:tc>
          <w:tcPr>
            <w:tcW w:w="2517" w:type="dxa"/>
          </w:tcPr>
          <w:p w14:paraId="6ABA3E08" w14:textId="77777777" w:rsidR="001D2717" w:rsidRPr="00655EA1" w:rsidRDefault="001D2717">
            <w:pPr>
              <w:pStyle w:val="TAL"/>
              <w:rPr>
                <w:lang w:eastAsia="en-US"/>
              </w:rPr>
            </w:pPr>
            <w:r w:rsidRPr="00655EA1">
              <w:rPr>
                <w:rFonts w:cs="Arial"/>
                <w:lang w:eastAsia="zh-TW"/>
              </w:rPr>
              <w:t>Not applicable</w:t>
            </w:r>
          </w:p>
        </w:tc>
        <w:tc>
          <w:tcPr>
            <w:tcW w:w="2517" w:type="dxa"/>
          </w:tcPr>
          <w:p w14:paraId="05EA9E5D" w14:textId="77777777" w:rsidR="001D2717" w:rsidRPr="00655EA1" w:rsidRDefault="001D2717">
            <w:pPr>
              <w:pStyle w:val="TAL"/>
              <w:rPr>
                <w:lang w:eastAsia="en-US"/>
              </w:rPr>
            </w:pPr>
            <w:r w:rsidRPr="00655EA1">
              <w:rPr>
                <w:rFonts w:cs="Arial"/>
                <w:lang w:eastAsia="zh-TW"/>
              </w:rPr>
              <w:t>Power (RMS voltage)</w:t>
            </w:r>
          </w:p>
        </w:tc>
      </w:tr>
      <w:tr w:rsidR="001D2717" w:rsidRPr="00655EA1" w14:paraId="2E069654" w14:textId="77777777">
        <w:trPr>
          <w:jc w:val="center"/>
        </w:trPr>
        <w:tc>
          <w:tcPr>
            <w:tcW w:w="2444" w:type="dxa"/>
          </w:tcPr>
          <w:p w14:paraId="257BE4E5" w14:textId="77777777" w:rsidR="001D2717" w:rsidRPr="00655EA1" w:rsidRDefault="001D2717">
            <w:pPr>
              <w:pStyle w:val="TAL"/>
              <w:rPr>
                <w:lang w:eastAsia="en-US"/>
              </w:rPr>
            </w:pPr>
            <w:r w:rsidRPr="00655EA1">
              <w:rPr>
                <w:rFonts w:cs="Arial"/>
                <w:lang w:eastAsia="en-US"/>
              </w:rPr>
              <w:t>Number of averages</w:t>
            </w:r>
          </w:p>
        </w:tc>
        <w:tc>
          <w:tcPr>
            <w:tcW w:w="2517" w:type="dxa"/>
          </w:tcPr>
          <w:p w14:paraId="1D08E0C3" w14:textId="77777777" w:rsidR="001D2717" w:rsidRPr="00655EA1" w:rsidRDefault="001D2717">
            <w:pPr>
              <w:pStyle w:val="TAL"/>
              <w:rPr>
                <w:lang w:eastAsia="en-US"/>
              </w:rPr>
            </w:pPr>
            <w:r w:rsidRPr="00655EA1">
              <w:rPr>
                <w:rFonts w:cs="Arial"/>
                <w:lang w:eastAsia="en-US"/>
              </w:rPr>
              <w:t>30, to reduce variance as required, or use an even longer sweep time</w:t>
            </w:r>
          </w:p>
        </w:tc>
        <w:tc>
          <w:tcPr>
            <w:tcW w:w="2517" w:type="dxa"/>
          </w:tcPr>
          <w:p w14:paraId="78A35BD3" w14:textId="77777777" w:rsidR="001D2717" w:rsidRPr="00655EA1" w:rsidRDefault="001D2717">
            <w:pPr>
              <w:pStyle w:val="TAL"/>
              <w:rPr>
                <w:lang w:eastAsia="en-US"/>
              </w:rPr>
            </w:pPr>
            <w:r w:rsidRPr="00655EA1">
              <w:rPr>
                <w:rFonts w:cs="Arial"/>
                <w:lang w:eastAsia="en-US"/>
              </w:rPr>
              <w:t>1 or use an even narrower VBW filter, thus a longer sweep time</w:t>
            </w:r>
          </w:p>
        </w:tc>
      </w:tr>
      <w:tr w:rsidR="001D2717" w:rsidRPr="00655EA1" w14:paraId="769F81D3" w14:textId="77777777">
        <w:trPr>
          <w:jc w:val="center"/>
        </w:trPr>
        <w:tc>
          <w:tcPr>
            <w:tcW w:w="2444" w:type="dxa"/>
          </w:tcPr>
          <w:p w14:paraId="4DC1E4EA" w14:textId="77777777" w:rsidR="001D2717" w:rsidRPr="00655EA1" w:rsidRDefault="001D2717">
            <w:pPr>
              <w:pStyle w:val="TAL"/>
              <w:rPr>
                <w:lang w:eastAsia="en-US"/>
              </w:rPr>
            </w:pPr>
            <w:r w:rsidRPr="00655EA1">
              <w:rPr>
                <w:rFonts w:cs="Arial"/>
                <w:lang w:eastAsia="en-US"/>
              </w:rPr>
              <w:t>Sweep time</w:t>
            </w:r>
          </w:p>
        </w:tc>
        <w:tc>
          <w:tcPr>
            <w:tcW w:w="2517" w:type="dxa"/>
          </w:tcPr>
          <w:p w14:paraId="2277BB07" w14:textId="77777777" w:rsidR="001D2717" w:rsidRPr="00655EA1" w:rsidRDefault="001D2717">
            <w:pPr>
              <w:pStyle w:val="TAL"/>
              <w:rPr>
                <w:lang w:eastAsia="en-US"/>
              </w:rPr>
            </w:pPr>
            <w:r w:rsidRPr="00655EA1">
              <w:rPr>
                <w:rFonts w:cs="Arial"/>
                <w:lang w:eastAsia="zh-TW"/>
              </w:rPr>
              <w:t>[Don't specify]</w:t>
            </w:r>
          </w:p>
        </w:tc>
        <w:tc>
          <w:tcPr>
            <w:tcW w:w="2517" w:type="dxa"/>
          </w:tcPr>
          <w:p w14:paraId="664EC319" w14:textId="77777777" w:rsidR="001D2717" w:rsidRPr="00655EA1" w:rsidRDefault="001D2717">
            <w:pPr>
              <w:pStyle w:val="TAL"/>
              <w:rPr>
                <w:lang w:eastAsia="en-US"/>
              </w:rPr>
            </w:pPr>
            <w:r w:rsidRPr="00655EA1">
              <w:rPr>
                <w:lang w:eastAsia="en-US"/>
              </w:rPr>
              <w:t>Sweep rate (span divided by sweep time) &lt;= 0.8 * RBW*VBW</w:t>
            </w:r>
          </w:p>
        </w:tc>
      </w:tr>
    </w:tbl>
    <w:p w14:paraId="6044837F" w14:textId="77777777" w:rsidR="001D2717" w:rsidRPr="00655EA1" w:rsidRDefault="001D2717"/>
    <w:p w14:paraId="3F75851D" w14:textId="77777777" w:rsidR="001D2717" w:rsidRPr="00655EA1" w:rsidRDefault="001D2717">
      <w:pPr>
        <w:pStyle w:val="H6"/>
        <w:rPr>
          <w:snapToGrid w:val="0"/>
        </w:rPr>
      </w:pPr>
      <w:r w:rsidRPr="00655EA1">
        <w:t>6.6.3EA.3.4.3</w:t>
      </w:r>
      <w:r w:rsidRPr="00655EA1">
        <w:tab/>
      </w:r>
      <w:r w:rsidRPr="00655EA1">
        <w:rPr>
          <w:snapToGrid w:val="0"/>
        </w:rPr>
        <w:t>Message contents</w:t>
      </w:r>
    </w:p>
    <w:p w14:paraId="1A808B8B" w14:textId="77777777" w:rsidR="001D2717" w:rsidRPr="00655EA1" w:rsidRDefault="001D2717">
      <w:pPr>
        <w:rPr>
          <w:lang w:eastAsia="ja-JP"/>
        </w:rPr>
      </w:pPr>
      <w:r w:rsidRPr="00655EA1">
        <w:t xml:space="preserve">Message contents are same as in clause </w:t>
      </w:r>
      <w:r w:rsidRPr="00655EA1">
        <w:rPr>
          <w:lang w:eastAsia="ja-JP"/>
        </w:rPr>
        <w:t>6.2.4EA.4.3.</w:t>
      </w:r>
    </w:p>
    <w:p w14:paraId="50761D73" w14:textId="77777777" w:rsidR="001D2717" w:rsidRPr="00655EA1" w:rsidRDefault="001D2717">
      <w:pPr>
        <w:pStyle w:val="Heading5"/>
        <w:rPr>
          <w:rFonts w:eastAsia="MS Mincho"/>
        </w:rPr>
      </w:pPr>
      <w:r w:rsidRPr="00655EA1">
        <w:rPr>
          <w:snapToGrid w:val="0"/>
        </w:rPr>
        <w:t>6.6.3EA.3.5</w:t>
      </w:r>
      <w:r w:rsidRPr="00655EA1">
        <w:rPr>
          <w:snapToGrid w:val="0"/>
        </w:rPr>
        <w:tab/>
      </w:r>
      <w:r w:rsidRPr="00655EA1">
        <w:t>Test requirement</w:t>
      </w:r>
      <w:r w:rsidRPr="00655EA1">
        <w:rPr>
          <w:rFonts w:eastAsia="MS Mincho"/>
        </w:rPr>
        <w:t xml:space="preserve"> </w:t>
      </w:r>
    </w:p>
    <w:p w14:paraId="5E54A954" w14:textId="2C884D76" w:rsidR="001D2717" w:rsidRPr="00655EA1" w:rsidRDefault="001D2717">
      <w:r w:rsidRPr="00655EA1">
        <w:t>The measured UE mean power in the channel bandwidth, derived in step 3, shall fulfil requirements in Tables 6.2.4EA.5-1 to 6.2.4EA.5-</w:t>
      </w:r>
      <w:del w:id="3938" w:author="///" w:date="2021-04-21T14:29:00Z">
        <w:r w:rsidRPr="00655EA1" w:rsidDel="00955B9B">
          <w:delText xml:space="preserve">17 </w:delText>
        </w:r>
      </w:del>
      <w:ins w:id="3939" w:author="///" w:date="2021-04-21T14:29:00Z">
        <w:r w:rsidR="00955B9B" w:rsidRPr="00655EA1">
          <w:t>2</w:t>
        </w:r>
      </w:ins>
      <w:ins w:id="3940" w:author="///" w:date="2021-04-21T14:37:00Z">
        <w:r w:rsidR="00CF02FB" w:rsidRPr="00655EA1">
          <w:t>2</w:t>
        </w:r>
      </w:ins>
      <w:ins w:id="3941" w:author="///" w:date="2021-04-21T14:29:00Z">
        <w:r w:rsidR="00955B9B" w:rsidRPr="00655EA1">
          <w:t xml:space="preserve"> </w:t>
        </w:r>
      </w:ins>
      <w:r w:rsidRPr="00655EA1">
        <w:t>as appropriate,</w:t>
      </w:r>
    </w:p>
    <w:p w14:paraId="70F0F293" w14:textId="77777777" w:rsidR="001D2717" w:rsidRPr="00655EA1" w:rsidRDefault="001D2717">
      <w:r w:rsidRPr="00655EA1">
        <w:t>and</w:t>
      </w:r>
    </w:p>
    <w:p w14:paraId="6696E34B" w14:textId="77777777" w:rsidR="001D2717" w:rsidRPr="00655EA1" w:rsidRDefault="001D2717">
      <w:proofErr w:type="gramStart"/>
      <w:r w:rsidRPr="00655EA1">
        <w:t>With the exception of</w:t>
      </w:r>
      <w:proofErr w:type="gramEnd"/>
      <w:r w:rsidRPr="00655EA1">
        <w:t xml:space="preserve"> NS_07, test requirements for Additional Spurious Emissions are the same as the minimum requirements and are not repeated in this section.</w:t>
      </w:r>
    </w:p>
    <w:p w14:paraId="10A3CF50" w14:textId="21699987" w:rsidR="00121C72" w:rsidRPr="00655EA1" w:rsidRDefault="00121C72" w:rsidP="00121C72">
      <w:pPr>
        <w:pStyle w:val="Heading2"/>
        <w:rPr>
          <w:rFonts w:cs="Arial"/>
          <w:color w:val="0033CC"/>
          <w:sz w:val="28"/>
          <w:szCs w:val="28"/>
          <w:lang w:val="en-US"/>
        </w:rPr>
      </w:pPr>
      <w:r w:rsidRPr="00655EA1">
        <w:rPr>
          <w:rFonts w:cs="Arial"/>
          <w:color w:val="0033CC"/>
          <w:sz w:val="28"/>
          <w:szCs w:val="28"/>
          <w:lang w:val="en-US"/>
        </w:rPr>
        <w:lastRenderedPageBreak/>
        <w:t>[Unchanged sections skipped]</w:t>
      </w:r>
    </w:p>
    <w:p w14:paraId="18D4C749" w14:textId="77777777" w:rsidR="001D2717" w:rsidRPr="00655EA1" w:rsidRDefault="001D2717" w:rsidP="007237D8">
      <w:pPr>
        <w:pStyle w:val="H6"/>
        <w:rPr>
          <w:rFonts w:eastAsia="MS Mincho"/>
        </w:rPr>
      </w:pPr>
      <w:r w:rsidRPr="00655EA1">
        <w:rPr>
          <w:rFonts w:eastAsia="MS Mincho"/>
        </w:rPr>
        <w:t>6.6.3</w:t>
      </w:r>
      <w:r w:rsidRPr="00655EA1">
        <w:rPr>
          <w:rFonts w:eastAsia="MS Mincho"/>
          <w:lang w:eastAsia="ja-JP"/>
        </w:rPr>
        <w:t>F</w:t>
      </w:r>
      <w:r w:rsidRPr="00655EA1">
        <w:rPr>
          <w:rFonts w:eastAsia="MS Mincho"/>
        </w:rPr>
        <w:t>.2.3</w:t>
      </w:r>
      <w:r w:rsidRPr="00655EA1">
        <w:rPr>
          <w:rFonts w:eastAsia="MS Mincho"/>
        </w:rPr>
        <w:tab/>
        <w:t>Minimum conformance requirements</w:t>
      </w:r>
    </w:p>
    <w:p w14:paraId="35EDF5E4" w14:textId="454A2DC7" w:rsidR="001D2717" w:rsidRPr="00655EA1" w:rsidRDefault="001D2717">
      <w:pPr>
        <w:rPr>
          <w:rFonts w:eastAsia="MS Mincho"/>
          <w:lang w:eastAsia="ja-JP"/>
        </w:rPr>
      </w:pPr>
      <w:r w:rsidRPr="00655EA1">
        <w:t xml:space="preserve">This clause specifies the requirements for the specified E-UTRA band for coexistence with protected bands </w:t>
      </w:r>
      <w:r w:rsidRPr="00655EA1">
        <w:rPr>
          <w:lang w:eastAsia="ja-JP"/>
        </w:rPr>
        <w:t>as indicated in Tables 6.6.3F.2.3-1, 6.6.3F.2.3-1A</w:t>
      </w:r>
      <w:ins w:id="3942" w:author="///" w:date="2021-04-21T12:04:00Z">
        <w:r w:rsidR="00EC4653" w:rsidRPr="00655EA1">
          <w:rPr>
            <w:lang w:eastAsia="ja-JP"/>
          </w:rPr>
          <w:t>, 6.6.3F.2.3-1B</w:t>
        </w:r>
      </w:ins>
      <w:r w:rsidRPr="00655EA1">
        <w:rPr>
          <w:lang w:eastAsia="ja-JP"/>
        </w:rPr>
        <w:t xml:space="preserve"> and 6.6.3F.2.3-1</w:t>
      </w:r>
      <w:ins w:id="3943" w:author="///" w:date="2021-04-21T12:04:00Z">
        <w:r w:rsidR="00EC4653" w:rsidRPr="00655EA1">
          <w:rPr>
            <w:lang w:eastAsia="ja-JP"/>
          </w:rPr>
          <w:t>C</w:t>
        </w:r>
      </w:ins>
      <w:del w:id="3944" w:author="///" w:date="2021-04-21T12:04:00Z">
        <w:r w:rsidRPr="00655EA1" w:rsidDel="00EC4653">
          <w:rPr>
            <w:lang w:eastAsia="ja-JP"/>
          </w:rPr>
          <w:delText>B</w:delText>
        </w:r>
      </w:del>
      <w:r w:rsidRPr="00655EA1">
        <w:rPr>
          <w:lang w:eastAsia="ja-JP"/>
        </w:rPr>
        <w:t>.</w:t>
      </w:r>
    </w:p>
    <w:p w14:paraId="04FEF26A" w14:textId="77777777" w:rsidR="001D2717" w:rsidRPr="00655EA1" w:rsidRDefault="001D2717">
      <w:pPr>
        <w:pStyle w:val="NO"/>
      </w:pPr>
      <w:r w:rsidRPr="00655EA1">
        <w:t>NOTE:</w:t>
      </w:r>
      <w:r w:rsidRPr="00655E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3A68408" w14:textId="77777777" w:rsidR="001D2717" w:rsidRPr="00655EA1" w:rsidRDefault="001D2717">
      <w:pPr>
        <w:pStyle w:val="TH"/>
      </w:pPr>
      <w:r w:rsidRPr="00655EA1">
        <w:lastRenderedPageBreak/>
        <w:t>Table 6.6.3F.2.3-1: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2717" w:rsidRPr="00655EA1" w14:paraId="3B378679" w14:textId="77777777">
        <w:trPr>
          <w:trHeight w:val="270"/>
          <w:jc w:val="center"/>
        </w:trPr>
        <w:tc>
          <w:tcPr>
            <w:tcW w:w="960" w:type="dxa"/>
            <w:vMerge w:val="restart"/>
            <w:shd w:val="clear" w:color="auto" w:fill="auto"/>
            <w:vAlign w:val="center"/>
          </w:tcPr>
          <w:p w14:paraId="6623F13C" w14:textId="77777777" w:rsidR="001D2717" w:rsidRPr="00655EA1" w:rsidRDefault="001D2717">
            <w:pPr>
              <w:pStyle w:val="TAH"/>
              <w:rPr>
                <w:rFonts w:cs="Arial"/>
                <w:lang w:eastAsia="en-US"/>
              </w:rPr>
            </w:pPr>
            <w:r w:rsidRPr="00655EA1">
              <w:rPr>
                <w:rFonts w:cs="Arial"/>
                <w:lang w:eastAsia="en-US"/>
              </w:rPr>
              <w:t>E-UTRA Band</w:t>
            </w:r>
          </w:p>
        </w:tc>
        <w:tc>
          <w:tcPr>
            <w:tcW w:w="7986" w:type="dxa"/>
            <w:gridSpan w:val="7"/>
            <w:shd w:val="clear" w:color="auto" w:fill="auto"/>
          </w:tcPr>
          <w:p w14:paraId="0BEA6BD5" w14:textId="77777777" w:rsidR="001D2717" w:rsidRPr="00655EA1" w:rsidRDefault="001D2717">
            <w:pPr>
              <w:pStyle w:val="TAH"/>
              <w:rPr>
                <w:rFonts w:cs="Arial"/>
                <w:lang w:eastAsia="en-US"/>
              </w:rPr>
            </w:pPr>
            <w:r w:rsidRPr="00655EA1">
              <w:rPr>
                <w:rFonts w:cs="Arial"/>
                <w:lang w:eastAsia="en-US"/>
              </w:rPr>
              <w:t xml:space="preserve">Spurious emission </w:t>
            </w:r>
          </w:p>
        </w:tc>
      </w:tr>
      <w:tr w:rsidR="001D2717" w:rsidRPr="00655EA1" w14:paraId="0DE1A367" w14:textId="77777777">
        <w:trPr>
          <w:trHeight w:val="450"/>
          <w:jc w:val="center"/>
        </w:trPr>
        <w:tc>
          <w:tcPr>
            <w:tcW w:w="960" w:type="dxa"/>
            <w:vMerge/>
            <w:vAlign w:val="center"/>
          </w:tcPr>
          <w:p w14:paraId="5C2E9D5B" w14:textId="77777777" w:rsidR="001D2717" w:rsidRPr="00655EA1" w:rsidRDefault="001D2717">
            <w:pPr>
              <w:pStyle w:val="TAH"/>
              <w:rPr>
                <w:rFonts w:cs="Arial"/>
                <w:lang w:eastAsia="en-US"/>
              </w:rPr>
            </w:pPr>
          </w:p>
        </w:tc>
        <w:tc>
          <w:tcPr>
            <w:tcW w:w="3166" w:type="dxa"/>
            <w:shd w:val="clear" w:color="auto" w:fill="auto"/>
          </w:tcPr>
          <w:p w14:paraId="03579E41" w14:textId="77777777" w:rsidR="001D2717" w:rsidRPr="00655EA1" w:rsidRDefault="001D2717">
            <w:pPr>
              <w:pStyle w:val="TAH"/>
              <w:rPr>
                <w:rFonts w:cs="Arial"/>
                <w:lang w:eastAsia="en-US"/>
              </w:rPr>
            </w:pPr>
            <w:r w:rsidRPr="00655EA1">
              <w:rPr>
                <w:rFonts w:cs="Arial"/>
                <w:lang w:eastAsia="en-US"/>
              </w:rPr>
              <w:t>Protected band</w:t>
            </w:r>
          </w:p>
        </w:tc>
        <w:tc>
          <w:tcPr>
            <w:tcW w:w="1906" w:type="dxa"/>
            <w:gridSpan w:val="3"/>
            <w:shd w:val="clear" w:color="auto" w:fill="auto"/>
          </w:tcPr>
          <w:p w14:paraId="535ED032" w14:textId="77777777" w:rsidR="001D2717" w:rsidRPr="00655EA1" w:rsidRDefault="001D2717">
            <w:pPr>
              <w:pStyle w:val="TAH"/>
              <w:rPr>
                <w:rFonts w:cs="Arial"/>
                <w:lang w:eastAsia="en-US"/>
              </w:rPr>
            </w:pPr>
            <w:r w:rsidRPr="00655EA1">
              <w:rPr>
                <w:rFonts w:cs="Arial"/>
                <w:lang w:eastAsia="en-US"/>
              </w:rPr>
              <w:t>Frequency range (MHz)</w:t>
            </w:r>
          </w:p>
        </w:tc>
        <w:tc>
          <w:tcPr>
            <w:tcW w:w="1134" w:type="dxa"/>
            <w:shd w:val="clear" w:color="auto" w:fill="auto"/>
          </w:tcPr>
          <w:p w14:paraId="7765EAEC" w14:textId="77777777" w:rsidR="001D2717" w:rsidRPr="00655EA1" w:rsidRDefault="001D2717">
            <w:pPr>
              <w:pStyle w:val="TAH"/>
              <w:rPr>
                <w:rFonts w:cs="Arial"/>
                <w:lang w:eastAsia="en-US"/>
              </w:rPr>
            </w:pPr>
            <w:r w:rsidRPr="00655EA1">
              <w:rPr>
                <w:rFonts w:cs="Arial"/>
                <w:lang w:eastAsia="en-US"/>
              </w:rPr>
              <w:t>Maximum Level (dBm)</w:t>
            </w:r>
          </w:p>
        </w:tc>
        <w:tc>
          <w:tcPr>
            <w:tcW w:w="851" w:type="dxa"/>
            <w:shd w:val="clear" w:color="auto" w:fill="auto"/>
          </w:tcPr>
          <w:p w14:paraId="1BF25AFE" w14:textId="77777777" w:rsidR="001D2717" w:rsidRPr="00655EA1" w:rsidRDefault="001D2717">
            <w:pPr>
              <w:pStyle w:val="TAH"/>
              <w:rPr>
                <w:rFonts w:cs="Arial"/>
                <w:lang w:eastAsia="en-US"/>
              </w:rPr>
            </w:pPr>
            <w:r w:rsidRPr="00655EA1">
              <w:rPr>
                <w:rFonts w:cs="Arial"/>
                <w:lang w:eastAsia="en-US"/>
              </w:rPr>
              <w:t>MBW (MHz)</w:t>
            </w:r>
          </w:p>
        </w:tc>
        <w:tc>
          <w:tcPr>
            <w:tcW w:w="929" w:type="dxa"/>
            <w:shd w:val="clear" w:color="auto" w:fill="auto"/>
            <w:noWrap/>
          </w:tcPr>
          <w:p w14:paraId="3B999478" w14:textId="77777777" w:rsidR="001D2717" w:rsidRPr="00655EA1" w:rsidRDefault="001D2717">
            <w:pPr>
              <w:pStyle w:val="TAH"/>
              <w:rPr>
                <w:rFonts w:cs="Arial"/>
                <w:lang w:eastAsia="en-US"/>
              </w:rPr>
            </w:pPr>
            <w:r w:rsidRPr="00655EA1">
              <w:rPr>
                <w:rFonts w:cs="Arial"/>
                <w:lang w:eastAsia="en-US"/>
              </w:rPr>
              <w:t>NOTE</w:t>
            </w:r>
          </w:p>
        </w:tc>
      </w:tr>
      <w:tr w:rsidR="001D2717" w:rsidRPr="00655EA1" w14:paraId="5D2BFD11" w14:textId="77777777">
        <w:trPr>
          <w:trHeight w:val="225"/>
          <w:jc w:val="center"/>
        </w:trPr>
        <w:tc>
          <w:tcPr>
            <w:tcW w:w="960" w:type="dxa"/>
            <w:vMerge w:val="restart"/>
            <w:shd w:val="clear" w:color="auto" w:fill="auto"/>
          </w:tcPr>
          <w:p w14:paraId="244657C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3166" w:type="dxa"/>
            <w:shd w:val="clear" w:color="auto" w:fill="auto"/>
            <w:vAlign w:val="center"/>
          </w:tcPr>
          <w:p w14:paraId="39A2FB7C"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3, </w:t>
            </w:r>
            <w:r w:rsidRPr="00655EA1">
              <w:rPr>
                <w:rFonts w:cs="Arial"/>
                <w:sz w:val="16"/>
                <w:szCs w:val="16"/>
                <w:lang w:eastAsia="ko-KR"/>
              </w:rPr>
              <w:t xml:space="preserve">5, </w:t>
            </w:r>
            <w:r w:rsidRPr="00655EA1">
              <w:rPr>
                <w:rFonts w:cs="Arial"/>
                <w:sz w:val="16"/>
                <w:szCs w:val="16"/>
                <w:lang w:eastAsia="en-US"/>
              </w:rPr>
              <w:t>7, 8, 11, 18, 19, 20, 21, 22, 26, 27, 28, 31, 32, 38, 40, 41, 42, 43, 44</w:t>
            </w:r>
            <w:r w:rsidRPr="00655EA1">
              <w:rPr>
                <w:rFonts w:cs="Arial"/>
                <w:sz w:val="16"/>
                <w:szCs w:val="16"/>
              </w:rPr>
              <w:t>, 45</w:t>
            </w:r>
            <w:r w:rsidRPr="00655EA1">
              <w:rPr>
                <w:rFonts w:cs="Arial"/>
                <w:sz w:val="16"/>
                <w:szCs w:val="16"/>
                <w:lang w:eastAsia="en-US"/>
              </w:rPr>
              <w:t>, 65, 67, 68</w:t>
            </w:r>
          </w:p>
        </w:tc>
        <w:tc>
          <w:tcPr>
            <w:tcW w:w="772" w:type="dxa"/>
            <w:shd w:val="clear" w:color="auto" w:fill="auto"/>
            <w:vAlign w:val="center"/>
          </w:tcPr>
          <w:p w14:paraId="3C969DB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92E1F6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977475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FF808B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972BB3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185982E" w14:textId="77777777" w:rsidR="001D2717" w:rsidRPr="00655EA1" w:rsidRDefault="001D2717">
            <w:pPr>
              <w:pStyle w:val="TAC"/>
              <w:rPr>
                <w:rFonts w:cs="Arial"/>
                <w:sz w:val="16"/>
                <w:szCs w:val="16"/>
                <w:lang w:eastAsia="en-US"/>
              </w:rPr>
            </w:pPr>
          </w:p>
        </w:tc>
      </w:tr>
      <w:tr w:rsidR="001D2717" w:rsidRPr="00655EA1" w14:paraId="6E08EBD3" w14:textId="77777777">
        <w:trPr>
          <w:trHeight w:val="225"/>
          <w:jc w:val="center"/>
        </w:trPr>
        <w:tc>
          <w:tcPr>
            <w:tcW w:w="960" w:type="dxa"/>
            <w:vMerge/>
            <w:shd w:val="clear" w:color="auto" w:fill="auto"/>
          </w:tcPr>
          <w:p w14:paraId="7B9865A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0803712" w14:textId="77777777" w:rsidR="001D2717" w:rsidRPr="00655EA1" w:rsidRDefault="001D2717">
            <w:pPr>
              <w:pStyle w:val="TAL"/>
              <w:rPr>
                <w:rFonts w:cs="Arial"/>
                <w:sz w:val="16"/>
                <w:szCs w:val="16"/>
                <w:lang w:eastAsia="en-US"/>
              </w:rPr>
            </w:pPr>
            <w:r w:rsidRPr="00655EA1">
              <w:rPr>
                <w:rFonts w:cs="Arial"/>
                <w:sz w:val="16"/>
                <w:szCs w:val="16"/>
                <w:lang w:eastAsia="en-US"/>
              </w:rPr>
              <w:t>E-UTRA Band 34</w:t>
            </w:r>
          </w:p>
        </w:tc>
        <w:tc>
          <w:tcPr>
            <w:tcW w:w="772" w:type="dxa"/>
            <w:shd w:val="clear" w:color="auto" w:fill="auto"/>
            <w:vAlign w:val="center"/>
          </w:tcPr>
          <w:p w14:paraId="71CD75F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23483E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3B57E8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4C4B94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A0461E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52DEDCF"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BCFDCFE" w14:textId="77777777">
        <w:trPr>
          <w:jc w:val="center"/>
        </w:trPr>
        <w:tc>
          <w:tcPr>
            <w:tcW w:w="960" w:type="dxa"/>
            <w:vMerge/>
            <w:shd w:val="clear" w:color="auto" w:fill="auto"/>
          </w:tcPr>
          <w:p w14:paraId="674BDE6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49F429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CCBB29D" w14:textId="77777777" w:rsidR="001D2717" w:rsidRPr="00655EA1" w:rsidRDefault="001D2717">
            <w:pPr>
              <w:pStyle w:val="TAR"/>
              <w:rPr>
                <w:rFonts w:cs="Arial"/>
                <w:sz w:val="16"/>
                <w:szCs w:val="16"/>
                <w:lang w:eastAsia="en-US"/>
              </w:rPr>
            </w:pPr>
            <w:r w:rsidRPr="00655EA1">
              <w:rPr>
                <w:rFonts w:cs="Arial"/>
                <w:sz w:val="16"/>
                <w:szCs w:val="16"/>
                <w:lang w:eastAsia="en-US"/>
              </w:rPr>
              <w:t>1880</w:t>
            </w:r>
          </w:p>
        </w:tc>
        <w:tc>
          <w:tcPr>
            <w:tcW w:w="362" w:type="dxa"/>
            <w:shd w:val="clear" w:color="auto" w:fill="auto"/>
            <w:vAlign w:val="center"/>
          </w:tcPr>
          <w:p w14:paraId="3D901D9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CCCA4B7" w14:textId="77777777" w:rsidR="001D2717" w:rsidRPr="00655EA1" w:rsidRDefault="001D2717">
            <w:pPr>
              <w:pStyle w:val="TAL"/>
              <w:rPr>
                <w:rFonts w:cs="Arial"/>
                <w:sz w:val="16"/>
                <w:szCs w:val="16"/>
                <w:lang w:eastAsia="en-US"/>
              </w:rPr>
            </w:pPr>
            <w:r w:rsidRPr="00655EA1">
              <w:rPr>
                <w:rFonts w:cs="Arial"/>
                <w:sz w:val="16"/>
                <w:szCs w:val="16"/>
                <w:lang w:eastAsia="en-US"/>
              </w:rPr>
              <w:t>1895</w:t>
            </w:r>
          </w:p>
        </w:tc>
        <w:tc>
          <w:tcPr>
            <w:tcW w:w="1134" w:type="dxa"/>
            <w:shd w:val="clear" w:color="auto" w:fill="auto"/>
            <w:vAlign w:val="center"/>
          </w:tcPr>
          <w:p w14:paraId="31D7DF6A"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41A2C4A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C5FA1D3" w14:textId="77777777" w:rsidR="001D2717" w:rsidRPr="00655EA1" w:rsidRDefault="001D2717">
            <w:pPr>
              <w:pStyle w:val="TAC"/>
              <w:rPr>
                <w:rFonts w:cs="Arial"/>
                <w:sz w:val="16"/>
                <w:szCs w:val="16"/>
                <w:lang w:eastAsia="en-US"/>
              </w:rPr>
            </w:pPr>
            <w:r w:rsidRPr="00655EA1">
              <w:rPr>
                <w:rFonts w:cs="Arial"/>
                <w:sz w:val="16"/>
                <w:szCs w:val="16"/>
                <w:lang w:eastAsia="en-US"/>
              </w:rPr>
              <w:t>15, 27</w:t>
            </w:r>
          </w:p>
        </w:tc>
      </w:tr>
      <w:tr w:rsidR="001D2717" w:rsidRPr="00655EA1" w14:paraId="6FFA16A5" w14:textId="77777777">
        <w:trPr>
          <w:trHeight w:val="225"/>
          <w:jc w:val="center"/>
        </w:trPr>
        <w:tc>
          <w:tcPr>
            <w:tcW w:w="960" w:type="dxa"/>
            <w:vMerge/>
            <w:shd w:val="clear" w:color="auto" w:fill="auto"/>
          </w:tcPr>
          <w:p w14:paraId="105DBEB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76B108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16704C1" w14:textId="77777777" w:rsidR="001D2717" w:rsidRPr="00655EA1" w:rsidRDefault="001D2717">
            <w:pPr>
              <w:pStyle w:val="TAR"/>
              <w:rPr>
                <w:rFonts w:cs="Arial"/>
                <w:sz w:val="16"/>
                <w:szCs w:val="16"/>
                <w:lang w:eastAsia="en-US"/>
              </w:rPr>
            </w:pPr>
            <w:r w:rsidRPr="00655EA1">
              <w:rPr>
                <w:rFonts w:cs="Arial"/>
                <w:sz w:val="16"/>
                <w:szCs w:val="16"/>
                <w:lang w:eastAsia="en-US"/>
              </w:rPr>
              <w:t>1895</w:t>
            </w:r>
          </w:p>
        </w:tc>
        <w:tc>
          <w:tcPr>
            <w:tcW w:w="362" w:type="dxa"/>
            <w:shd w:val="clear" w:color="auto" w:fill="auto"/>
            <w:vAlign w:val="center"/>
          </w:tcPr>
          <w:p w14:paraId="482E52FA"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34322C1E" w14:textId="77777777" w:rsidR="001D2717" w:rsidRPr="00655EA1" w:rsidRDefault="001D2717">
            <w:pPr>
              <w:pStyle w:val="TAL"/>
              <w:rPr>
                <w:rFonts w:cs="Arial"/>
                <w:sz w:val="16"/>
                <w:szCs w:val="16"/>
                <w:lang w:eastAsia="en-US"/>
              </w:rPr>
            </w:pPr>
            <w:r w:rsidRPr="00655EA1">
              <w:rPr>
                <w:rFonts w:cs="Arial"/>
                <w:sz w:val="16"/>
                <w:szCs w:val="16"/>
                <w:lang w:eastAsia="en-US"/>
              </w:rPr>
              <w:t>1915</w:t>
            </w:r>
          </w:p>
        </w:tc>
        <w:tc>
          <w:tcPr>
            <w:tcW w:w="1134" w:type="dxa"/>
            <w:shd w:val="clear" w:color="auto" w:fill="auto"/>
            <w:vAlign w:val="center"/>
          </w:tcPr>
          <w:p w14:paraId="03D358F0"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shd w:val="clear" w:color="auto" w:fill="auto"/>
            <w:noWrap/>
            <w:vAlign w:val="center"/>
          </w:tcPr>
          <w:p w14:paraId="5E07A117"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65BBC825"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3094152F" w14:textId="77777777">
        <w:trPr>
          <w:trHeight w:val="225"/>
          <w:jc w:val="center"/>
        </w:trPr>
        <w:tc>
          <w:tcPr>
            <w:tcW w:w="960" w:type="dxa"/>
            <w:vMerge/>
            <w:shd w:val="clear" w:color="auto" w:fill="auto"/>
          </w:tcPr>
          <w:p w14:paraId="6843A4A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610D6D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F0DC739" w14:textId="77777777" w:rsidR="001D2717" w:rsidRPr="00655EA1" w:rsidRDefault="001D2717">
            <w:pPr>
              <w:pStyle w:val="TAR"/>
              <w:rPr>
                <w:rFonts w:cs="Arial"/>
                <w:sz w:val="16"/>
                <w:szCs w:val="16"/>
                <w:lang w:eastAsia="en-US"/>
              </w:rPr>
            </w:pPr>
            <w:r w:rsidRPr="00655EA1">
              <w:rPr>
                <w:rFonts w:cs="Arial"/>
                <w:sz w:val="16"/>
                <w:szCs w:val="16"/>
                <w:lang w:eastAsia="en-US"/>
              </w:rPr>
              <w:t>1915</w:t>
            </w:r>
          </w:p>
        </w:tc>
        <w:tc>
          <w:tcPr>
            <w:tcW w:w="362" w:type="dxa"/>
            <w:shd w:val="clear" w:color="auto" w:fill="auto"/>
            <w:vAlign w:val="center"/>
          </w:tcPr>
          <w:p w14:paraId="5EA0B17E"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55C61C2B" w14:textId="77777777" w:rsidR="001D2717" w:rsidRPr="00655EA1" w:rsidRDefault="001D2717">
            <w:pPr>
              <w:pStyle w:val="TAL"/>
              <w:rPr>
                <w:rFonts w:cs="Arial"/>
                <w:sz w:val="16"/>
                <w:szCs w:val="16"/>
                <w:lang w:eastAsia="en-US"/>
              </w:rPr>
            </w:pPr>
            <w:r w:rsidRPr="00655EA1">
              <w:rPr>
                <w:rFonts w:cs="Arial"/>
                <w:sz w:val="16"/>
                <w:szCs w:val="16"/>
                <w:lang w:eastAsia="en-US"/>
              </w:rPr>
              <w:t>1920</w:t>
            </w:r>
          </w:p>
        </w:tc>
        <w:tc>
          <w:tcPr>
            <w:tcW w:w="1134" w:type="dxa"/>
            <w:shd w:val="clear" w:color="auto" w:fill="auto"/>
            <w:vAlign w:val="center"/>
          </w:tcPr>
          <w:p w14:paraId="2C337EF4"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shd w:val="clear" w:color="auto" w:fill="auto"/>
            <w:noWrap/>
            <w:vAlign w:val="center"/>
          </w:tcPr>
          <w:p w14:paraId="4E9A2E9B"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0BFAD398" w14:textId="77777777" w:rsidR="001D2717" w:rsidRPr="00655EA1" w:rsidRDefault="001D2717">
            <w:pPr>
              <w:pStyle w:val="TAC"/>
              <w:rPr>
                <w:rFonts w:cs="Arial"/>
                <w:sz w:val="16"/>
                <w:szCs w:val="16"/>
                <w:lang w:eastAsia="en-US"/>
              </w:rPr>
            </w:pPr>
            <w:r w:rsidRPr="00655EA1">
              <w:rPr>
                <w:rFonts w:cs="Arial"/>
                <w:sz w:val="16"/>
                <w:szCs w:val="16"/>
                <w:lang w:eastAsia="en-US"/>
              </w:rPr>
              <w:t>15, 26, 27, 39</w:t>
            </w:r>
          </w:p>
        </w:tc>
      </w:tr>
      <w:tr w:rsidR="001D2717" w:rsidRPr="00655EA1" w14:paraId="2CC4E921" w14:textId="77777777">
        <w:trPr>
          <w:trHeight w:val="225"/>
          <w:jc w:val="center"/>
        </w:trPr>
        <w:tc>
          <w:tcPr>
            <w:tcW w:w="960" w:type="dxa"/>
            <w:vMerge w:val="restart"/>
            <w:shd w:val="clear" w:color="auto" w:fill="auto"/>
          </w:tcPr>
          <w:p w14:paraId="3BFD70EF" w14:textId="77777777" w:rsidR="001D2717" w:rsidRPr="00655EA1" w:rsidRDefault="001D2717">
            <w:pPr>
              <w:pStyle w:val="TAC"/>
              <w:rPr>
                <w:rFonts w:cs="Arial"/>
                <w:sz w:val="16"/>
                <w:szCs w:val="16"/>
                <w:lang w:eastAsia="en-US"/>
              </w:rPr>
            </w:pPr>
            <w:r w:rsidRPr="00655EA1">
              <w:rPr>
                <w:rFonts w:cs="Arial"/>
                <w:sz w:val="16"/>
                <w:szCs w:val="16"/>
                <w:lang w:eastAsia="en-US"/>
              </w:rPr>
              <w:t>2</w:t>
            </w:r>
          </w:p>
        </w:tc>
        <w:tc>
          <w:tcPr>
            <w:tcW w:w="3166" w:type="dxa"/>
            <w:shd w:val="clear" w:color="auto" w:fill="auto"/>
            <w:vAlign w:val="center"/>
          </w:tcPr>
          <w:p w14:paraId="04E257E5"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 12, 13, 14, 17</w:t>
            </w:r>
            <w:r w:rsidRPr="00655EA1">
              <w:rPr>
                <w:rFonts w:cs="Arial"/>
                <w:sz w:val="16"/>
                <w:szCs w:val="16"/>
              </w:rPr>
              <w:t xml:space="preserve">, 23, 24, 26, 27, </w:t>
            </w:r>
            <w:r w:rsidRPr="00655EA1">
              <w:rPr>
                <w:rFonts w:cs="Arial"/>
                <w:sz w:val="16"/>
                <w:szCs w:val="16"/>
                <w:lang w:eastAsia="en-US"/>
              </w:rPr>
              <w:t xml:space="preserve">28, 29, 30, </w:t>
            </w:r>
            <w:r w:rsidRPr="00655EA1">
              <w:rPr>
                <w:rFonts w:cs="Arial"/>
                <w:sz w:val="16"/>
                <w:szCs w:val="16"/>
              </w:rPr>
              <w:t>41, 42, 66</w:t>
            </w:r>
          </w:p>
        </w:tc>
        <w:tc>
          <w:tcPr>
            <w:tcW w:w="772" w:type="dxa"/>
            <w:shd w:val="clear" w:color="auto" w:fill="auto"/>
            <w:vAlign w:val="center"/>
          </w:tcPr>
          <w:p w14:paraId="7A52A23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F25F06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D84396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49B98D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04310F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7EFFCDF" w14:textId="77777777" w:rsidR="001D2717" w:rsidRPr="00655EA1" w:rsidRDefault="001D2717">
            <w:pPr>
              <w:pStyle w:val="TAC"/>
              <w:rPr>
                <w:rFonts w:cs="Arial"/>
                <w:sz w:val="16"/>
                <w:szCs w:val="16"/>
                <w:lang w:eastAsia="en-US"/>
              </w:rPr>
            </w:pPr>
          </w:p>
        </w:tc>
      </w:tr>
      <w:tr w:rsidR="001D2717" w:rsidRPr="00655EA1" w14:paraId="67E5580C" w14:textId="77777777">
        <w:trPr>
          <w:trHeight w:val="225"/>
          <w:jc w:val="center"/>
        </w:trPr>
        <w:tc>
          <w:tcPr>
            <w:tcW w:w="960" w:type="dxa"/>
            <w:vMerge/>
            <w:shd w:val="clear" w:color="auto" w:fill="auto"/>
          </w:tcPr>
          <w:p w14:paraId="193062F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0517E9C" w14:textId="77777777" w:rsidR="001D2717" w:rsidRPr="00655EA1" w:rsidRDefault="001D2717">
            <w:pPr>
              <w:pStyle w:val="TAL"/>
              <w:rPr>
                <w:rFonts w:cs="Arial"/>
                <w:sz w:val="16"/>
                <w:szCs w:val="16"/>
                <w:lang w:eastAsia="en-US"/>
              </w:rPr>
            </w:pPr>
            <w:r w:rsidRPr="00655EA1">
              <w:rPr>
                <w:rFonts w:cs="Arial"/>
                <w:sz w:val="16"/>
                <w:szCs w:val="16"/>
                <w:lang w:eastAsia="en-US"/>
              </w:rPr>
              <w:t>E-UTRA Band 2, 25</w:t>
            </w:r>
          </w:p>
        </w:tc>
        <w:tc>
          <w:tcPr>
            <w:tcW w:w="772" w:type="dxa"/>
            <w:shd w:val="clear" w:color="auto" w:fill="auto"/>
            <w:vAlign w:val="center"/>
          </w:tcPr>
          <w:p w14:paraId="0173218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8DB1A3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88A148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441CB0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B173C9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57C2D5E"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699BBBC4" w14:textId="77777777">
        <w:trPr>
          <w:trHeight w:val="225"/>
          <w:jc w:val="center"/>
        </w:trPr>
        <w:tc>
          <w:tcPr>
            <w:tcW w:w="960" w:type="dxa"/>
            <w:vMerge/>
            <w:shd w:val="clear" w:color="auto" w:fill="auto"/>
          </w:tcPr>
          <w:p w14:paraId="646FA99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AC9C88B"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43</w:t>
            </w:r>
          </w:p>
        </w:tc>
        <w:tc>
          <w:tcPr>
            <w:tcW w:w="772" w:type="dxa"/>
            <w:shd w:val="clear" w:color="auto" w:fill="auto"/>
            <w:vAlign w:val="center"/>
          </w:tcPr>
          <w:p w14:paraId="1A1F494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D4BC96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F7ADB6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740980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41402B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EB890E6"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D404DD6" w14:textId="77777777">
        <w:trPr>
          <w:trHeight w:val="225"/>
          <w:jc w:val="center"/>
        </w:trPr>
        <w:tc>
          <w:tcPr>
            <w:tcW w:w="960" w:type="dxa"/>
            <w:vMerge w:val="restart"/>
            <w:shd w:val="clear" w:color="auto" w:fill="auto"/>
          </w:tcPr>
          <w:p w14:paraId="167F43D8" w14:textId="77777777" w:rsidR="001D2717" w:rsidRPr="00655EA1" w:rsidRDefault="001D2717">
            <w:pPr>
              <w:pStyle w:val="TAC"/>
              <w:rPr>
                <w:rFonts w:cs="Arial"/>
                <w:sz w:val="16"/>
                <w:szCs w:val="16"/>
                <w:lang w:eastAsia="en-US"/>
              </w:rPr>
            </w:pPr>
            <w:r w:rsidRPr="00655EA1">
              <w:rPr>
                <w:rFonts w:cs="Arial"/>
                <w:sz w:val="16"/>
                <w:szCs w:val="16"/>
                <w:lang w:eastAsia="en-US"/>
              </w:rPr>
              <w:t>3</w:t>
            </w:r>
          </w:p>
        </w:tc>
        <w:tc>
          <w:tcPr>
            <w:tcW w:w="3166" w:type="dxa"/>
            <w:shd w:val="clear" w:color="auto" w:fill="auto"/>
            <w:vAlign w:val="center"/>
          </w:tcPr>
          <w:p w14:paraId="2B5A6FB1"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lang w:eastAsia="ko-KR"/>
              </w:rPr>
              <w:t xml:space="preserve">5, </w:t>
            </w:r>
            <w:r w:rsidRPr="00655EA1">
              <w:rPr>
                <w:rFonts w:cs="Arial"/>
                <w:sz w:val="16"/>
                <w:szCs w:val="16"/>
                <w:lang w:eastAsia="en-US"/>
              </w:rPr>
              <w:t xml:space="preserve">7, 8, 11, 18, 19, 20, 21, 26, 27, 28, 31, 32, 33, 34, 38, 39, </w:t>
            </w:r>
            <w:r w:rsidRPr="00655EA1">
              <w:rPr>
                <w:rFonts w:cs="Arial"/>
                <w:sz w:val="16"/>
                <w:szCs w:val="16"/>
                <w:lang w:eastAsia="ja-JP"/>
              </w:rPr>
              <w:t xml:space="preserve">40, </w:t>
            </w:r>
            <w:r w:rsidRPr="00655EA1">
              <w:rPr>
                <w:rFonts w:cs="Arial"/>
                <w:sz w:val="16"/>
                <w:szCs w:val="16"/>
                <w:lang w:eastAsia="en-US"/>
              </w:rPr>
              <w:t>41, 43, 44</w:t>
            </w:r>
            <w:r w:rsidRPr="00655EA1">
              <w:rPr>
                <w:rFonts w:cs="Arial"/>
                <w:sz w:val="16"/>
                <w:szCs w:val="16"/>
              </w:rPr>
              <w:t>, 45</w:t>
            </w:r>
            <w:r w:rsidRPr="00655EA1">
              <w:rPr>
                <w:rFonts w:cs="Arial"/>
                <w:sz w:val="16"/>
                <w:szCs w:val="16"/>
                <w:lang w:eastAsia="en-US"/>
              </w:rPr>
              <w:t>, 65, 67, 68</w:t>
            </w:r>
          </w:p>
        </w:tc>
        <w:tc>
          <w:tcPr>
            <w:tcW w:w="772" w:type="dxa"/>
            <w:shd w:val="clear" w:color="auto" w:fill="auto"/>
            <w:vAlign w:val="center"/>
          </w:tcPr>
          <w:p w14:paraId="477B91F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A9AD70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1388A9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129117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F905AA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FF175C7" w14:textId="77777777" w:rsidR="001D2717" w:rsidRPr="00655EA1" w:rsidRDefault="001D2717">
            <w:pPr>
              <w:pStyle w:val="TAC"/>
              <w:rPr>
                <w:rFonts w:cs="Arial"/>
                <w:sz w:val="16"/>
                <w:szCs w:val="16"/>
                <w:lang w:eastAsia="en-US"/>
              </w:rPr>
            </w:pPr>
          </w:p>
        </w:tc>
      </w:tr>
      <w:tr w:rsidR="001D2717" w:rsidRPr="00655EA1" w14:paraId="1BE87EC5" w14:textId="77777777">
        <w:trPr>
          <w:trHeight w:val="225"/>
          <w:jc w:val="center"/>
        </w:trPr>
        <w:tc>
          <w:tcPr>
            <w:tcW w:w="960" w:type="dxa"/>
            <w:vMerge/>
            <w:shd w:val="clear" w:color="auto" w:fill="auto"/>
          </w:tcPr>
          <w:p w14:paraId="56F6FA9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BF913DA"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shd w:val="clear" w:color="auto" w:fill="auto"/>
            <w:vAlign w:val="center"/>
          </w:tcPr>
          <w:p w14:paraId="7D7B829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64DA00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B00861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E258CA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192C52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6A25020"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4B65C1A" w14:textId="77777777">
        <w:trPr>
          <w:trHeight w:val="225"/>
          <w:jc w:val="center"/>
        </w:trPr>
        <w:tc>
          <w:tcPr>
            <w:tcW w:w="960" w:type="dxa"/>
            <w:vMerge/>
            <w:shd w:val="clear" w:color="auto" w:fill="auto"/>
          </w:tcPr>
          <w:p w14:paraId="4154064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F82EE1F" w14:textId="77777777" w:rsidR="001D2717" w:rsidRPr="00655EA1" w:rsidRDefault="001D2717">
            <w:pPr>
              <w:pStyle w:val="TAL"/>
              <w:rPr>
                <w:rFonts w:cs="Arial"/>
                <w:sz w:val="16"/>
                <w:szCs w:val="16"/>
                <w:lang w:eastAsia="en-US"/>
              </w:rPr>
            </w:pPr>
            <w:r w:rsidRPr="00655EA1">
              <w:rPr>
                <w:rFonts w:cs="Arial"/>
                <w:sz w:val="16"/>
                <w:szCs w:val="16"/>
                <w:lang w:eastAsia="en-US"/>
              </w:rPr>
              <w:t>E-UTRA Band 22, 42</w:t>
            </w:r>
          </w:p>
        </w:tc>
        <w:tc>
          <w:tcPr>
            <w:tcW w:w="772" w:type="dxa"/>
            <w:shd w:val="clear" w:color="auto" w:fill="auto"/>
            <w:vAlign w:val="center"/>
          </w:tcPr>
          <w:p w14:paraId="6CF60AE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60D327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3568E8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AA75FF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21A193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E45540D"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82592F0" w14:textId="77777777">
        <w:trPr>
          <w:trHeight w:val="225"/>
          <w:jc w:val="center"/>
        </w:trPr>
        <w:tc>
          <w:tcPr>
            <w:tcW w:w="960" w:type="dxa"/>
            <w:vMerge/>
            <w:shd w:val="clear" w:color="auto" w:fill="auto"/>
          </w:tcPr>
          <w:p w14:paraId="02F8221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43FD11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F458DA5"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4A57AA1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024A63C"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390A093D"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511140E7"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1DF3AC4C" w14:textId="77777777" w:rsidR="001D2717" w:rsidRPr="00655EA1" w:rsidRDefault="001D2717">
            <w:pPr>
              <w:pStyle w:val="TAC"/>
              <w:rPr>
                <w:rFonts w:cs="Arial"/>
                <w:sz w:val="16"/>
                <w:szCs w:val="16"/>
                <w:lang w:eastAsia="en-US"/>
              </w:rPr>
            </w:pPr>
          </w:p>
        </w:tc>
      </w:tr>
      <w:tr w:rsidR="001D2717" w:rsidRPr="00655EA1" w14:paraId="58869D77" w14:textId="77777777">
        <w:trPr>
          <w:trHeight w:val="225"/>
          <w:jc w:val="center"/>
        </w:trPr>
        <w:tc>
          <w:tcPr>
            <w:tcW w:w="960" w:type="dxa"/>
            <w:vMerge w:val="restart"/>
            <w:shd w:val="clear" w:color="auto" w:fill="auto"/>
          </w:tcPr>
          <w:p w14:paraId="4482C4EC" w14:textId="77777777" w:rsidR="001D2717" w:rsidRPr="00655EA1" w:rsidRDefault="001D2717">
            <w:pPr>
              <w:pStyle w:val="TAC"/>
              <w:rPr>
                <w:rFonts w:cs="Arial"/>
                <w:sz w:val="16"/>
                <w:szCs w:val="16"/>
                <w:lang w:eastAsia="en-US"/>
              </w:rPr>
            </w:pPr>
            <w:r w:rsidRPr="00655EA1">
              <w:rPr>
                <w:rFonts w:cs="Arial"/>
                <w:sz w:val="16"/>
                <w:szCs w:val="16"/>
                <w:lang w:eastAsia="en-US"/>
              </w:rPr>
              <w:t>4</w:t>
            </w:r>
          </w:p>
        </w:tc>
        <w:tc>
          <w:tcPr>
            <w:tcW w:w="3166" w:type="dxa"/>
            <w:shd w:val="clear" w:color="auto" w:fill="auto"/>
            <w:vAlign w:val="center"/>
          </w:tcPr>
          <w:p w14:paraId="67C9735D"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w:t>
            </w:r>
            <w:r w:rsidRPr="00655EA1">
              <w:rPr>
                <w:rFonts w:cs="Arial"/>
                <w:sz w:val="16"/>
                <w:szCs w:val="16"/>
                <w:lang w:eastAsia="ko-KR"/>
              </w:rPr>
              <w:t xml:space="preserve">7, </w:t>
            </w:r>
            <w:r w:rsidRPr="00655EA1">
              <w:rPr>
                <w:rFonts w:cs="Arial"/>
                <w:sz w:val="16"/>
                <w:szCs w:val="16"/>
                <w:lang w:eastAsia="en-US"/>
              </w:rPr>
              <w:t>10, 12, 13, 14, 17</w:t>
            </w:r>
            <w:r w:rsidRPr="00655EA1">
              <w:rPr>
                <w:rFonts w:cs="Arial"/>
                <w:sz w:val="16"/>
                <w:szCs w:val="16"/>
              </w:rPr>
              <w:t xml:space="preserve">, 23, 24, 25, 26, 27, </w:t>
            </w:r>
            <w:r w:rsidRPr="00655EA1">
              <w:rPr>
                <w:rFonts w:cs="Arial"/>
                <w:sz w:val="16"/>
                <w:szCs w:val="16"/>
                <w:lang w:eastAsia="en-US"/>
              </w:rPr>
              <w:t xml:space="preserve">28, 29, 30, </w:t>
            </w:r>
            <w:r w:rsidRPr="00655EA1">
              <w:rPr>
                <w:rFonts w:cs="Arial"/>
                <w:sz w:val="16"/>
                <w:szCs w:val="16"/>
              </w:rPr>
              <w:t>41, 43, 66</w:t>
            </w:r>
          </w:p>
        </w:tc>
        <w:tc>
          <w:tcPr>
            <w:tcW w:w="772" w:type="dxa"/>
            <w:shd w:val="clear" w:color="auto" w:fill="auto"/>
            <w:vAlign w:val="center"/>
          </w:tcPr>
          <w:p w14:paraId="365BAAA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5AD8EE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E50C29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B44C51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849AE5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DB309A9" w14:textId="77777777" w:rsidR="001D2717" w:rsidRPr="00655EA1" w:rsidRDefault="001D2717">
            <w:pPr>
              <w:pStyle w:val="TAC"/>
              <w:rPr>
                <w:rFonts w:cs="Arial"/>
                <w:sz w:val="16"/>
                <w:szCs w:val="16"/>
                <w:lang w:eastAsia="en-US"/>
              </w:rPr>
            </w:pPr>
          </w:p>
        </w:tc>
      </w:tr>
      <w:tr w:rsidR="001D2717" w:rsidRPr="00655EA1" w14:paraId="7EC829B6" w14:textId="77777777">
        <w:trPr>
          <w:trHeight w:val="225"/>
          <w:jc w:val="center"/>
        </w:trPr>
        <w:tc>
          <w:tcPr>
            <w:tcW w:w="960" w:type="dxa"/>
            <w:vMerge/>
            <w:shd w:val="clear" w:color="auto" w:fill="auto"/>
          </w:tcPr>
          <w:p w14:paraId="3F53CED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D3334E6"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42</w:t>
            </w:r>
          </w:p>
        </w:tc>
        <w:tc>
          <w:tcPr>
            <w:tcW w:w="772" w:type="dxa"/>
            <w:shd w:val="clear" w:color="auto" w:fill="auto"/>
            <w:vAlign w:val="center"/>
          </w:tcPr>
          <w:p w14:paraId="00811BC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413219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CFC939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0B614D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44A5CE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3DB4A8F"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330C8CC2" w14:textId="77777777">
        <w:trPr>
          <w:trHeight w:val="225"/>
          <w:jc w:val="center"/>
        </w:trPr>
        <w:tc>
          <w:tcPr>
            <w:tcW w:w="960" w:type="dxa"/>
            <w:vMerge w:val="restart"/>
            <w:shd w:val="clear" w:color="auto" w:fill="auto"/>
          </w:tcPr>
          <w:p w14:paraId="5FF51C2F"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3166" w:type="dxa"/>
            <w:shd w:val="clear" w:color="auto" w:fill="auto"/>
            <w:vAlign w:val="center"/>
          </w:tcPr>
          <w:p w14:paraId="594714A9"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12, 13, 14, 17, 23, 24, 25, 28, 29, 30, 31, </w:t>
            </w:r>
            <w:r w:rsidRPr="00655EA1">
              <w:rPr>
                <w:rFonts w:cs="Arial"/>
                <w:sz w:val="16"/>
                <w:szCs w:val="16"/>
                <w:lang w:eastAsia="ja-JP"/>
              </w:rPr>
              <w:t>34,</w:t>
            </w:r>
            <w:r w:rsidRPr="00655EA1">
              <w:rPr>
                <w:rFonts w:cs="Arial"/>
                <w:sz w:val="16"/>
                <w:szCs w:val="16"/>
                <w:lang w:eastAsia="en-US"/>
              </w:rPr>
              <w:t xml:space="preserve"> 38, 40, 42, 43</w:t>
            </w:r>
            <w:r w:rsidRPr="00655EA1">
              <w:rPr>
                <w:rFonts w:cs="Arial"/>
                <w:sz w:val="16"/>
                <w:szCs w:val="16"/>
              </w:rPr>
              <w:t>, 45</w:t>
            </w:r>
            <w:r w:rsidRPr="00655EA1">
              <w:rPr>
                <w:rFonts w:cs="Arial"/>
                <w:sz w:val="16"/>
                <w:szCs w:val="16"/>
                <w:lang w:eastAsia="ja-JP"/>
              </w:rPr>
              <w:t>, 65</w:t>
            </w:r>
            <w:r w:rsidRPr="00655EA1">
              <w:rPr>
                <w:rFonts w:cs="Arial"/>
                <w:sz w:val="16"/>
                <w:szCs w:val="16"/>
                <w:lang w:eastAsia="en-US"/>
              </w:rPr>
              <w:t>, 66</w:t>
            </w:r>
          </w:p>
        </w:tc>
        <w:tc>
          <w:tcPr>
            <w:tcW w:w="772" w:type="dxa"/>
            <w:shd w:val="clear" w:color="auto" w:fill="auto"/>
            <w:vAlign w:val="center"/>
          </w:tcPr>
          <w:p w14:paraId="16F06C3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074452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78D0A5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8D1542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19786F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D2156D1" w14:textId="77777777" w:rsidR="001D2717" w:rsidRPr="00655EA1" w:rsidRDefault="001D2717">
            <w:pPr>
              <w:pStyle w:val="TAC"/>
              <w:rPr>
                <w:rFonts w:cs="Arial"/>
                <w:sz w:val="16"/>
                <w:szCs w:val="16"/>
                <w:lang w:eastAsia="en-US"/>
              </w:rPr>
            </w:pPr>
          </w:p>
        </w:tc>
      </w:tr>
      <w:tr w:rsidR="001D2717" w:rsidRPr="00655EA1" w14:paraId="5F7C69E5" w14:textId="77777777">
        <w:trPr>
          <w:trHeight w:val="225"/>
          <w:jc w:val="center"/>
        </w:trPr>
        <w:tc>
          <w:tcPr>
            <w:tcW w:w="960" w:type="dxa"/>
            <w:vMerge/>
            <w:shd w:val="clear" w:color="auto" w:fill="auto"/>
          </w:tcPr>
          <w:p w14:paraId="0380B9A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C5E3671" w14:textId="77777777" w:rsidR="001D2717" w:rsidRPr="00655EA1" w:rsidRDefault="001D2717">
            <w:pPr>
              <w:pStyle w:val="TAL"/>
              <w:rPr>
                <w:rFonts w:cs="Arial"/>
                <w:sz w:val="16"/>
                <w:szCs w:val="16"/>
                <w:lang w:eastAsia="en-US"/>
              </w:rPr>
            </w:pPr>
            <w:r w:rsidRPr="00655EA1">
              <w:rPr>
                <w:rFonts w:cs="Arial"/>
                <w:sz w:val="16"/>
                <w:szCs w:val="16"/>
              </w:rPr>
              <w:t>E-UTRA Band 26</w:t>
            </w:r>
          </w:p>
        </w:tc>
        <w:tc>
          <w:tcPr>
            <w:tcW w:w="772" w:type="dxa"/>
            <w:shd w:val="clear" w:color="auto" w:fill="auto"/>
            <w:vAlign w:val="center"/>
          </w:tcPr>
          <w:p w14:paraId="455B8EE7" w14:textId="77777777" w:rsidR="001D2717" w:rsidRPr="00655EA1" w:rsidRDefault="001D2717">
            <w:pPr>
              <w:pStyle w:val="TAR"/>
              <w:rPr>
                <w:rFonts w:cs="Arial"/>
                <w:sz w:val="16"/>
                <w:szCs w:val="16"/>
                <w:lang w:eastAsia="en-US"/>
              </w:rPr>
            </w:pPr>
            <w:r w:rsidRPr="00655EA1">
              <w:rPr>
                <w:rFonts w:cs="Arial"/>
                <w:sz w:val="16"/>
                <w:szCs w:val="16"/>
                <w:lang w:eastAsia="en-US"/>
              </w:rPr>
              <w:t>859</w:t>
            </w:r>
          </w:p>
        </w:tc>
        <w:tc>
          <w:tcPr>
            <w:tcW w:w="362" w:type="dxa"/>
            <w:shd w:val="clear" w:color="auto" w:fill="auto"/>
            <w:vAlign w:val="center"/>
          </w:tcPr>
          <w:p w14:paraId="6486058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48E6B61" w14:textId="77777777" w:rsidR="001D2717" w:rsidRPr="00655EA1" w:rsidRDefault="001D2717">
            <w:pPr>
              <w:pStyle w:val="TAL"/>
              <w:rPr>
                <w:rFonts w:cs="Arial"/>
                <w:sz w:val="16"/>
                <w:szCs w:val="16"/>
                <w:lang w:eastAsia="en-US"/>
              </w:rPr>
            </w:pPr>
            <w:r w:rsidRPr="00655EA1">
              <w:rPr>
                <w:rFonts w:cs="Arial"/>
                <w:sz w:val="16"/>
                <w:szCs w:val="16"/>
                <w:lang w:eastAsia="en-US"/>
              </w:rPr>
              <w:t>869</w:t>
            </w:r>
          </w:p>
        </w:tc>
        <w:tc>
          <w:tcPr>
            <w:tcW w:w="1134" w:type="dxa"/>
            <w:shd w:val="clear" w:color="auto" w:fill="auto"/>
            <w:vAlign w:val="center"/>
          </w:tcPr>
          <w:p w14:paraId="66BA1438"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851" w:type="dxa"/>
            <w:shd w:val="clear" w:color="auto" w:fill="auto"/>
            <w:noWrap/>
            <w:vAlign w:val="center"/>
          </w:tcPr>
          <w:p w14:paraId="0BA69A1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1720D7F" w14:textId="77777777" w:rsidR="001D2717" w:rsidRPr="00655EA1" w:rsidRDefault="001D2717">
            <w:pPr>
              <w:pStyle w:val="TAC"/>
              <w:rPr>
                <w:rFonts w:cs="Arial"/>
                <w:sz w:val="16"/>
                <w:szCs w:val="16"/>
                <w:lang w:eastAsia="en-US"/>
              </w:rPr>
            </w:pPr>
          </w:p>
        </w:tc>
      </w:tr>
      <w:tr w:rsidR="001D2717" w:rsidRPr="00655EA1" w14:paraId="18D8455B" w14:textId="77777777">
        <w:trPr>
          <w:trHeight w:val="225"/>
          <w:jc w:val="center"/>
        </w:trPr>
        <w:tc>
          <w:tcPr>
            <w:tcW w:w="960" w:type="dxa"/>
            <w:vMerge/>
            <w:shd w:val="clear" w:color="auto" w:fill="auto"/>
          </w:tcPr>
          <w:p w14:paraId="42F76F3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971DEC8" w14:textId="77777777" w:rsidR="001D2717" w:rsidRPr="00655EA1" w:rsidRDefault="001D2717">
            <w:pPr>
              <w:pStyle w:val="TAL"/>
              <w:rPr>
                <w:rFonts w:cs="Arial"/>
                <w:sz w:val="16"/>
                <w:szCs w:val="16"/>
                <w:lang w:eastAsia="en-US"/>
              </w:rPr>
            </w:pPr>
            <w:r w:rsidRPr="00655EA1">
              <w:rPr>
                <w:rFonts w:cs="Arial"/>
                <w:sz w:val="16"/>
                <w:szCs w:val="16"/>
              </w:rPr>
              <w:t>E-UTRA Band 41</w:t>
            </w:r>
          </w:p>
        </w:tc>
        <w:tc>
          <w:tcPr>
            <w:tcW w:w="772" w:type="dxa"/>
            <w:shd w:val="clear" w:color="auto" w:fill="auto"/>
            <w:vAlign w:val="center"/>
          </w:tcPr>
          <w:p w14:paraId="107C5DA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E22601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7CDD6B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EB3A57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CE0994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F653612"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2340EFC" w14:textId="77777777">
        <w:trPr>
          <w:trHeight w:val="225"/>
          <w:jc w:val="center"/>
        </w:trPr>
        <w:tc>
          <w:tcPr>
            <w:tcW w:w="960" w:type="dxa"/>
            <w:vMerge/>
            <w:shd w:val="clear" w:color="auto" w:fill="auto"/>
          </w:tcPr>
          <w:p w14:paraId="3BE96E6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53E388C"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18, 19</w:t>
            </w:r>
          </w:p>
        </w:tc>
        <w:tc>
          <w:tcPr>
            <w:tcW w:w="772" w:type="dxa"/>
            <w:shd w:val="clear" w:color="auto" w:fill="auto"/>
            <w:vAlign w:val="center"/>
          </w:tcPr>
          <w:p w14:paraId="3F0C0A62" w14:textId="77777777" w:rsidR="001D2717" w:rsidRPr="00655EA1" w:rsidRDefault="001D2717">
            <w:pPr>
              <w:pStyle w:val="TAR"/>
              <w:rPr>
                <w:rFonts w:cs="Arial"/>
                <w:sz w:val="16"/>
                <w:szCs w:val="16"/>
                <w:lang w:eastAsia="en-US"/>
              </w:rPr>
            </w:pPr>
            <w:proofErr w:type="spellStart"/>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p>
        </w:tc>
        <w:tc>
          <w:tcPr>
            <w:tcW w:w="362" w:type="dxa"/>
            <w:shd w:val="clear" w:color="auto" w:fill="auto"/>
            <w:vAlign w:val="center"/>
          </w:tcPr>
          <w:p w14:paraId="4BF71BEE"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shd w:val="clear" w:color="auto" w:fill="auto"/>
            <w:vAlign w:val="center"/>
          </w:tcPr>
          <w:p w14:paraId="61F75A7E" w14:textId="77777777" w:rsidR="001D2717" w:rsidRPr="00655EA1" w:rsidRDefault="001D2717">
            <w:pPr>
              <w:pStyle w:val="TAL"/>
              <w:rPr>
                <w:rFonts w:cs="Arial"/>
                <w:sz w:val="16"/>
                <w:szCs w:val="16"/>
                <w:lang w:eastAsia="en-US"/>
              </w:rPr>
            </w:pPr>
            <w:proofErr w:type="spellStart"/>
            <w:r w:rsidRPr="00655EA1">
              <w:rPr>
                <w:rFonts w:cs="Arial"/>
                <w:sz w:val="16"/>
                <w:szCs w:val="16"/>
                <w:lang w:eastAsia="ja-JP"/>
              </w:rPr>
              <w:t>F</w:t>
            </w:r>
            <w:r w:rsidRPr="00655EA1">
              <w:rPr>
                <w:rFonts w:cs="Arial"/>
                <w:sz w:val="16"/>
                <w:szCs w:val="16"/>
                <w:vertAlign w:val="subscript"/>
                <w:lang w:eastAsia="ja-JP"/>
              </w:rPr>
              <w:t>DL_high</w:t>
            </w:r>
            <w:proofErr w:type="spellEnd"/>
          </w:p>
        </w:tc>
        <w:tc>
          <w:tcPr>
            <w:tcW w:w="1134" w:type="dxa"/>
            <w:shd w:val="clear" w:color="auto" w:fill="auto"/>
            <w:vAlign w:val="center"/>
          </w:tcPr>
          <w:p w14:paraId="6957763A" w14:textId="77777777" w:rsidR="001D2717" w:rsidRPr="00655EA1" w:rsidRDefault="001D2717">
            <w:pPr>
              <w:pStyle w:val="TAC"/>
              <w:rPr>
                <w:rFonts w:cs="Arial"/>
                <w:sz w:val="16"/>
                <w:szCs w:val="16"/>
                <w:lang w:eastAsia="en-US"/>
              </w:rPr>
            </w:pPr>
            <w:r w:rsidRPr="00655EA1">
              <w:rPr>
                <w:rFonts w:cs="Arial"/>
                <w:sz w:val="16"/>
                <w:szCs w:val="16"/>
                <w:lang w:eastAsia="ja-JP"/>
              </w:rPr>
              <w:t>-40</w:t>
            </w:r>
          </w:p>
        </w:tc>
        <w:tc>
          <w:tcPr>
            <w:tcW w:w="851" w:type="dxa"/>
            <w:shd w:val="clear" w:color="auto" w:fill="auto"/>
            <w:noWrap/>
            <w:vAlign w:val="center"/>
          </w:tcPr>
          <w:p w14:paraId="5B5F82D5"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shd w:val="clear" w:color="auto" w:fill="auto"/>
            <w:noWrap/>
            <w:vAlign w:val="center"/>
          </w:tcPr>
          <w:p w14:paraId="7A2B1791" w14:textId="77777777" w:rsidR="001D2717" w:rsidRPr="00655EA1" w:rsidRDefault="001D2717">
            <w:pPr>
              <w:pStyle w:val="TAC"/>
              <w:rPr>
                <w:rFonts w:cs="Arial"/>
                <w:sz w:val="16"/>
                <w:szCs w:val="16"/>
                <w:lang w:eastAsia="en-US"/>
              </w:rPr>
            </w:pPr>
            <w:r w:rsidRPr="00655EA1">
              <w:rPr>
                <w:rFonts w:cs="Arial"/>
                <w:sz w:val="16"/>
                <w:szCs w:val="16"/>
                <w:lang w:eastAsia="ja-JP"/>
              </w:rPr>
              <w:t>38</w:t>
            </w:r>
          </w:p>
        </w:tc>
      </w:tr>
      <w:tr w:rsidR="001D2717" w:rsidRPr="00655EA1" w14:paraId="08F741E1" w14:textId="77777777">
        <w:trPr>
          <w:trHeight w:val="225"/>
          <w:jc w:val="center"/>
        </w:trPr>
        <w:tc>
          <w:tcPr>
            <w:tcW w:w="960" w:type="dxa"/>
            <w:vMerge/>
            <w:shd w:val="clear" w:color="auto" w:fill="auto"/>
          </w:tcPr>
          <w:p w14:paraId="022FB66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B74A976"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11, 21</w:t>
            </w:r>
          </w:p>
        </w:tc>
        <w:tc>
          <w:tcPr>
            <w:tcW w:w="772" w:type="dxa"/>
            <w:shd w:val="clear" w:color="auto" w:fill="auto"/>
            <w:vAlign w:val="center"/>
          </w:tcPr>
          <w:p w14:paraId="4596083C" w14:textId="77777777" w:rsidR="001D2717" w:rsidRPr="00655EA1" w:rsidRDefault="001D2717">
            <w:pPr>
              <w:pStyle w:val="TAR"/>
              <w:rPr>
                <w:rFonts w:cs="Arial"/>
                <w:sz w:val="16"/>
                <w:szCs w:val="16"/>
                <w:lang w:eastAsia="en-US"/>
              </w:rPr>
            </w:pPr>
            <w:proofErr w:type="spellStart"/>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p>
        </w:tc>
        <w:tc>
          <w:tcPr>
            <w:tcW w:w="362" w:type="dxa"/>
            <w:shd w:val="clear" w:color="auto" w:fill="auto"/>
            <w:vAlign w:val="center"/>
          </w:tcPr>
          <w:p w14:paraId="27C6B3A6"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shd w:val="clear" w:color="auto" w:fill="auto"/>
            <w:vAlign w:val="center"/>
          </w:tcPr>
          <w:p w14:paraId="0CE6B695" w14:textId="77777777" w:rsidR="001D2717" w:rsidRPr="00655EA1" w:rsidRDefault="001D2717">
            <w:pPr>
              <w:pStyle w:val="TAL"/>
              <w:rPr>
                <w:rFonts w:cs="Arial"/>
                <w:sz w:val="16"/>
                <w:szCs w:val="16"/>
                <w:lang w:eastAsia="en-US"/>
              </w:rPr>
            </w:pPr>
            <w:proofErr w:type="spellStart"/>
            <w:r w:rsidRPr="00655EA1">
              <w:rPr>
                <w:rFonts w:cs="Arial"/>
                <w:sz w:val="16"/>
                <w:szCs w:val="16"/>
                <w:lang w:eastAsia="ja-JP"/>
              </w:rPr>
              <w:t>F</w:t>
            </w:r>
            <w:r w:rsidRPr="00655EA1">
              <w:rPr>
                <w:rFonts w:cs="Arial"/>
                <w:sz w:val="16"/>
                <w:szCs w:val="16"/>
                <w:vertAlign w:val="subscript"/>
                <w:lang w:eastAsia="ja-JP"/>
              </w:rPr>
              <w:t>DL_high</w:t>
            </w:r>
            <w:proofErr w:type="spellEnd"/>
          </w:p>
        </w:tc>
        <w:tc>
          <w:tcPr>
            <w:tcW w:w="1134" w:type="dxa"/>
            <w:shd w:val="clear" w:color="auto" w:fill="auto"/>
            <w:vAlign w:val="center"/>
          </w:tcPr>
          <w:p w14:paraId="09F72C5A" w14:textId="77777777" w:rsidR="001D2717" w:rsidRPr="00655EA1" w:rsidRDefault="001D2717">
            <w:pPr>
              <w:pStyle w:val="TAC"/>
              <w:rPr>
                <w:rFonts w:cs="Arial"/>
                <w:sz w:val="16"/>
                <w:szCs w:val="16"/>
                <w:lang w:eastAsia="en-US"/>
              </w:rPr>
            </w:pPr>
            <w:r w:rsidRPr="00655EA1">
              <w:rPr>
                <w:rFonts w:cs="Arial"/>
                <w:sz w:val="16"/>
                <w:szCs w:val="16"/>
                <w:lang w:eastAsia="ja-JP"/>
              </w:rPr>
              <w:t>-50</w:t>
            </w:r>
          </w:p>
        </w:tc>
        <w:tc>
          <w:tcPr>
            <w:tcW w:w="851" w:type="dxa"/>
            <w:shd w:val="clear" w:color="auto" w:fill="auto"/>
            <w:noWrap/>
            <w:vAlign w:val="center"/>
          </w:tcPr>
          <w:p w14:paraId="6A6D3157"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shd w:val="clear" w:color="auto" w:fill="auto"/>
            <w:noWrap/>
            <w:vAlign w:val="center"/>
          </w:tcPr>
          <w:p w14:paraId="7A0ABCBB" w14:textId="77777777" w:rsidR="001D2717" w:rsidRPr="00655EA1" w:rsidRDefault="001D2717">
            <w:pPr>
              <w:pStyle w:val="TAC"/>
              <w:rPr>
                <w:rFonts w:cs="Arial"/>
                <w:sz w:val="16"/>
                <w:szCs w:val="16"/>
                <w:lang w:eastAsia="en-US"/>
              </w:rPr>
            </w:pPr>
            <w:r w:rsidRPr="00655EA1">
              <w:rPr>
                <w:rFonts w:cs="Arial"/>
                <w:sz w:val="16"/>
                <w:szCs w:val="16"/>
                <w:lang w:eastAsia="ja-JP"/>
              </w:rPr>
              <w:t>38</w:t>
            </w:r>
          </w:p>
        </w:tc>
      </w:tr>
      <w:tr w:rsidR="001D2717" w:rsidRPr="00655EA1" w14:paraId="6836F32D" w14:textId="77777777">
        <w:trPr>
          <w:trHeight w:val="225"/>
          <w:jc w:val="center"/>
        </w:trPr>
        <w:tc>
          <w:tcPr>
            <w:tcW w:w="960" w:type="dxa"/>
            <w:vMerge/>
            <w:shd w:val="clear" w:color="auto" w:fill="auto"/>
          </w:tcPr>
          <w:p w14:paraId="10A7169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51ADED2" w14:textId="77777777" w:rsidR="001D2717" w:rsidRPr="00655EA1" w:rsidRDefault="001D2717">
            <w:pPr>
              <w:pStyle w:val="TAL"/>
              <w:rPr>
                <w:rFonts w:cs="Arial"/>
                <w:sz w:val="16"/>
                <w:szCs w:val="16"/>
              </w:rPr>
            </w:pPr>
            <w:r w:rsidRPr="00655EA1">
              <w:rPr>
                <w:rFonts w:cs="Arial"/>
                <w:sz w:val="16"/>
                <w:szCs w:val="16"/>
                <w:lang w:eastAsia="ja-JP"/>
              </w:rPr>
              <w:t>Frequency range</w:t>
            </w:r>
          </w:p>
        </w:tc>
        <w:tc>
          <w:tcPr>
            <w:tcW w:w="772" w:type="dxa"/>
            <w:shd w:val="clear" w:color="auto" w:fill="auto"/>
            <w:vAlign w:val="center"/>
          </w:tcPr>
          <w:p w14:paraId="22E30611" w14:textId="77777777" w:rsidR="001D2717" w:rsidRPr="00655EA1" w:rsidRDefault="001D2717">
            <w:pPr>
              <w:pStyle w:val="TAR"/>
              <w:rPr>
                <w:rFonts w:cs="Arial"/>
                <w:sz w:val="16"/>
                <w:szCs w:val="16"/>
                <w:lang w:eastAsia="en-US"/>
              </w:rPr>
            </w:pPr>
            <w:r w:rsidRPr="00655EA1">
              <w:rPr>
                <w:rFonts w:cs="Arial"/>
                <w:sz w:val="16"/>
                <w:szCs w:val="16"/>
                <w:lang w:eastAsia="ja-JP"/>
              </w:rPr>
              <w:t>1884.5</w:t>
            </w:r>
          </w:p>
        </w:tc>
        <w:tc>
          <w:tcPr>
            <w:tcW w:w="362" w:type="dxa"/>
            <w:shd w:val="clear" w:color="auto" w:fill="auto"/>
            <w:vAlign w:val="center"/>
          </w:tcPr>
          <w:p w14:paraId="7A6C83AD"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shd w:val="clear" w:color="auto" w:fill="auto"/>
            <w:vAlign w:val="center"/>
          </w:tcPr>
          <w:p w14:paraId="30048B52" w14:textId="77777777" w:rsidR="001D2717" w:rsidRPr="00655EA1" w:rsidRDefault="001D2717">
            <w:pPr>
              <w:pStyle w:val="TAL"/>
              <w:rPr>
                <w:rFonts w:cs="Arial"/>
                <w:sz w:val="16"/>
                <w:szCs w:val="16"/>
                <w:lang w:eastAsia="en-US"/>
              </w:rPr>
            </w:pPr>
            <w:r w:rsidRPr="00655EA1">
              <w:rPr>
                <w:rFonts w:cs="Arial"/>
                <w:sz w:val="16"/>
                <w:szCs w:val="16"/>
                <w:lang w:eastAsia="ja-JP"/>
              </w:rPr>
              <w:t>1915.7</w:t>
            </w:r>
          </w:p>
        </w:tc>
        <w:tc>
          <w:tcPr>
            <w:tcW w:w="1134" w:type="dxa"/>
            <w:shd w:val="clear" w:color="auto" w:fill="auto"/>
            <w:vAlign w:val="center"/>
          </w:tcPr>
          <w:p w14:paraId="39618BDA" w14:textId="77777777" w:rsidR="001D2717" w:rsidRPr="00655EA1" w:rsidRDefault="001D2717">
            <w:pPr>
              <w:pStyle w:val="TAC"/>
              <w:rPr>
                <w:rFonts w:cs="Arial"/>
                <w:sz w:val="16"/>
                <w:szCs w:val="16"/>
                <w:lang w:eastAsia="en-US"/>
              </w:rPr>
            </w:pPr>
            <w:r w:rsidRPr="00655EA1">
              <w:rPr>
                <w:rFonts w:cs="Arial"/>
                <w:sz w:val="16"/>
                <w:szCs w:val="16"/>
                <w:lang w:eastAsia="ja-JP"/>
              </w:rPr>
              <w:t>-41</w:t>
            </w:r>
          </w:p>
        </w:tc>
        <w:tc>
          <w:tcPr>
            <w:tcW w:w="851" w:type="dxa"/>
            <w:shd w:val="clear" w:color="auto" w:fill="auto"/>
            <w:noWrap/>
            <w:vAlign w:val="center"/>
          </w:tcPr>
          <w:p w14:paraId="6E3EF379" w14:textId="77777777" w:rsidR="001D2717" w:rsidRPr="00655EA1" w:rsidRDefault="001D2717">
            <w:pPr>
              <w:pStyle w:val="TAC"/>
              <w:rPr>
                <w:rFonts w:cs="Arial"/>
                <w:sz w:val="16"/>
                <w:szCs w:val="16"/>
                <w:lang w:eastAsia="en-US"/>
              </w:rPr>
            </w:pPr>
            <w:r w:rsidRPr="00655EA1">
              <w:rPr>
                <w:rFonts w:cs="Arial"/>
                <w:sz w:val="16"/>
                <w:szCs w:val="16"/>
                <w:lang w:eastAsia="ja-JP"/>
              </w:rPr>
              <w:t>0.3</w:t>
            </w:r>
          </w:p>
        </w:tc>
        <w:tc>
          <w:tcPr>
            <w:tcW w:w="929" w:type="dxa"/>
            <w:shd w:val="clear" w:color="auto" w:fill="auto"/>
            <w:noWrap/>
            <w:vAlign w:val="center"/>
          </w:tcPr>
          <w:p w14:paraId="000F5B87" w14:textId="77777777" w:rsidR="001D2717" w:rsidRPr="00655EA1" w:rsidRDefault="001D2717">
            <w:pPr>
              <w:pStyle w:val="TAC"/>
              <w:rPr>
                <w:rFonts w:cs="Arial"/>
                <w:sz w:val="16"/>
                <w:szCs w:val="16"/>
                <w:lang w:eastAsia="en-US"/>
              </w:rPr>
            </w:pPr>
            <w:r w:rsidRPr="00655EA1">
              <w:rPr>
                <w:rFonts w:cs="Arial"/>
                <w:sz w:val="16"/>
                <w:szCs w:val="16"/>
                <w:lang w:eastAsia="ja-JP"/>
              </w:rPr>
              <w:t>8, 38</w:t>
            </w:r>
          </w:p>
        </w:tc>
      </w:tr>
      <w:tr w:rsidR="001D2717" w:rsidRPr="00655EA1" w14:paraId="659ECD17" w14:textId="77777777">
        <w:trPr>
          <w:trHeight w:val="225"/>
          <w:jc w:val="center"/>
        </w:trPr>
        <w:tc>
          <w:tcPr>
            <w:tcW w:w="960" w:type="dxa"/>
            <w:vMerge w:val="restart"/>
            <w:shd w:val="clear" w:color="auto" w:fill="auto"/>
          </w:tcPr>
          <w:p w14:paraId="1F1BFAD7"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3166" w:type="dxa"/>
            <w:shd w:val="clear" w:color="auto" w:fill="auto"/>
            <w:vAlign w:val="center"/>
          </w:tcPr>
          <w:p w14:paraId="0F72C407" w14:textId="77777777" w:rsidR="001D2717" w:rsidRPr="00655EA1" w:rsidRDefault="001D2717">
            <w:pPr>
              <w:pStyle w:val="TAL"/>
              <w:rPr>
                <w:rFonts w:cs="Arial"/>
                <w:sz w:val="16"/>
                <w:szCs w:val="16"/>
                <w:lang w:eastAsia="en-US"/>
              </w:rPr>
            </w:pPr>
            <w:r w:rsidRPr="00655EA1">
              <w:rPr>
                <w:rFonts w:cs="Arial"/>
                <w:sz w:val="16"/>
                <w:szCs w:val="16"/>
                <w:lang w:eastAsia="en-US"/>
              </w:rPr>
              <w:t>E-UTRA Band 1, 9, 11, 34</w:t>
            </w:r>
          </w:p>
        </w:tc>
        <w:tc>
          <w:tcPr>
            <w:tcW w:w="772" w:type="dxa"/>
            <w:shd w:val="clear" w:color="auto" w:fill="auto"/>
            <w:vAlign w:val="center"/>
          </w:tcPr>
          <w:p w14:paraId="40D703A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13B4FA7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0F948F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670621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06F5DE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B722914" w14:textId="77777777" w:rsidR="001D2717" w:rsidRPr="00655EA1" w:rsidRDefault="001D2717">
            <w:pPr>
              <w:pStyle w:val="TAC"/>
              <w:rPr>
                <w:rFonts w:cs="Arial"/>
                <w:sz w:val="16"/>
                <w:szCs w:val="16"/>
                <w:lang w:eastAsia="en-US"/>
              </w:rPr>
            </w:pPr>
          </w:p>
        </w:tc>
      </w:tr>
      <w:tr w:rsidR="001D2717" w:rsidRPr="00655EA1" w14:paraId="6F4B24F1" w14:textId="77777777">
        <w:trPr>
          <w:trHeight w:val="225"/>
          <w:jc w:val="center"/>
        </w:trPr>
        <w:tc>
          <w:tcPr>
            <w:tcW w:w="960" w:type="dxa"/>
            <w:vMerge/>
            <w:vAlign w:val="center"/>
          </w:tcPr>
          <w:p w14:paraId="182EC9B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5FC591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CF21C92"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shd w:val="clear" w:color="auto" w:fill="auto"/>
            <w:vAlign w:val="center"/>
          </w:tcPr>
          <w:p w14:paraId="7F3EF1B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CCCE4A9" w14:textId="77777777" w:rsidR="001D2717" w:rsidRPr="00655EA1" w:rsidRDefault="001D2717">
            <w:pPr>
              <w:pStyle w:val="TAL"/>
              <w:rPr>
                <w:rFonts w:cs="Arial"/>
                <w:sz w:val="16"/>
                <w:szCs w:val="16"/>
                <w:lang w:eastAsia="en-US"/>
              </w:rPr>
            </w:pPr>
            <w:r w:rsidRPr="00655EA1">
              <w:rPr>
                <w:rFonts w:cs="Arial"/>
                <w:sz w:val="16"/>
                <w:szCs w:val="16"/>
                <w:lang w:eastAsia="en-US"/>
              </w:rPr>
              <w:t>875</w:t>
            </w:r>
          </w:p>
        </w:tc>
        <w:tc>
          <w:tcPr>
            <w:tcW w:w="1134" w:type="dxa"/>
            <w:shd w:val="clear" w:color="auto" w:fill="auto"/>
            <w:vAlign w:val="center"/>
          </w:tcPr>
          <w:p w14:paraId="4B6CEAC1" w14:textId="77777777" w:rsidR="001D2717" w:rsidRPr="00655EA1" w:rsidRDefault="001D2717">
            <w:pPr>
              <w:pStyle w:val="TAC"/>
              <w:rPr>
                <w:rFonts w:cs="Arial"/>
                <w:sz w:val="16"/>
                <w:szCs w:val="16"/>
                <w:lang w:eastAsia="en-US"/>
              </w:rPr>
            </w:pPr>
            <w:r w:rsidRPr="00655EA1">
              <w:rPr>
                <w:rFonts w:cs="Arial"/>
                <w:sz w:val="16"/>
                <w:szCs w:val="16"/>
                <w:lang w:eastAsia="en-US"/>
              </w:rPr>
              <w:t>-37</w:t>
            </w:r>
          </w:p>
        </w:tc>
        <w:tc>
          <w:tcPr>
            <w:tcW w:w="851" w:type="dxa"/>
            <w:shd w:val="clear" w:color="auto" w:fill="auto"/>
            <w:noWrap/>
            <w:vAlign w:val="center"/>
          </w:tcPr>
          <w:p w14:paraId="2C76D34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593B9C8" w14:textId="77777777" w:rsidR="001D2717" w:rsidRPr="00655EA1" w:rsidRDefault="001D2717">
            <w:pPr>
              <w:pStyle w:val="TAC"/>
              <w:rPr>
                <w:rFonts w:cs="Arial"/>
                <w:sz w:val="16"/>
                <w:szCs w:val="16"/>
                <w:lang w:eastAsia="en-US"/>
              </w:rPr>
            </w:pPr>
          </w:p>
        </w:tc>
      </w:tr>
      <w:tr w:rsidR="001D2717" w:rsidRPr="00655EA1" w14:paraId="217BC906" w14:textId="77777777">
        <w:trPr>
          <w:trHeight w:val="225"/>
          <w:jc w:val="center"/>
        </w:trPr>
        <w:tc>
          <w:tcPr>
            <w:tcW w:w="960" w:type="dxa"/>
            <w:vMerge/>
            <w:vAlign w:val="center"/>
          </w:tcPr>
          <w:p w14:paraId="30D511F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91FC1B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25698A3" w14:textId="77777777" w:rsidR="001D2717" w:rsidRPr="00655EA1" w:rsidRDefault="001D2717">
            <w:pPr>
              <w:pStyle w:val="TAR"/>
              <w:rPr>
                <w:rFonts w:cs="Arial"/>
                <w:sz w:val="16"/>
                <w:szCs w:val="16"/>
                <w:lang w:eastAsia="en-US"/>
              </w:rPr>
            </w:pPr>
            <w:r w:rsidRPr="00655EA1">
              <w:rPr>
                <w:rFonts w:cs="Arial"/>
                <w:sz w:val="16"/>
                <w:szCs w:val="16"/>
                <w:lang w:eastAsia="en-US"/>
              </w:rPr>
              <w:t>875</w:t>
            </w:r>
          </w:p>
        </w:tc>
        <w:tc>
          <w:tcPr>
            <w:tcW w:w="362" w:type="dxa"/>
            <w:shd w:val="clear" w:color="auto" w:fill="auto"/>
            <w:vAlign w:val="center"/>
          </w:tcPr>
          <w:p w14:paraId="5F2A907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EF3EFC0" w14:textId="77777777" w:rsidR="001D2717" w:rsidRPr="00655EA1" w:rsidRDefault="001D2717">
            <w:pPr>
              <w:pStyle w:val="TAL"/>
              <w:rPr>
                <w:rFonts w:cs="Arial"/>
                <w:sz w:val="16"/>
                <w:szCs w:val="16"/>
                <w:lang w:eastAsia="en-US"/>
              </w:rPr>
            </w:pPr>
            <w:r w:rsidRPr="00655EA1">
              <w:rPr>
                <w:rFonts w:cs="Arial"/>
                <w:sz w:val="16"/>
                <w:szCs w:val="16"/>
                <w:lang w:eastAsia="en-US"/>
              </w:rPr>
              <w:t>895</w:t>
            </w:r>
          </w:p>
        </w:tc>
        <w:tc>
          <w:tcPr>
            <w:tcW w:w="1134" w:type="dxa"/>
            <w:shd w:val="clear" w:color="auto" w:fill="auto"/>
            <w:vAlign w:val="center"/>
          </w:tcPr>
          <w:p w14:paraId="6F419B7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2F755F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5AAB8AF" w14:textId="77777777" w:rsidR="001D2717" w:rsidRPr="00655EA1" w:rsidRDefault="001D2717">
            <w:pPr>
              <w:pStyle w:val="TAC"/>
              <w:rPr>
                <w:rFonts w:cs="Arial"/>
                <w:sz w:val="16"/>
                <w:szCs w:val="16"/>
                <w:lang w:eastAsia="en-US"/>
              </w:rPr>
            </w:pPr>
          </w:p>
        </w:tc>
      </w:tr>
      <w:tr w:rsidR="001D2717" w:rsidRPr="00655EA1" w14:paraId="4414FF8B" w14:textId="77777777">
        <w:trPr>
          <w:trHeight w:val="353"/>
          <w:jc w:val="center"/>
        </w:trPr>
        <w:tc>
          <w:tcPr>
            <w:tcW w:w="960" w:type="dxa"/>
            <w:vMerge/>
            <w:vAlign w:val="center"/>
          </w:tcPr>
          <w:p w14:paraId="24DBAE8B" w14:textId="77777777" w:rsidR="001D2717" w:rsidRPr="00655EA1" w:rsidRDefault="001D2717">
            <w:pPr>
              <w:pStyle w:val="TAC"/>
              <w:rPr>
                <w:rFonts w:cs="Arial"/>
                <w:sz w:val="16"/>
                <w:szCs w:val="16"/>
                <w:lang w:eastAsia="en-US"/>
              </w:rPr>
            </w:pPr>
          </w:p>
        </w:tc>
        <w:tc>
          <w:tcPr>
            <w:tcW w:w="3166" w:type="dxa"/>
            <w:vMerge w:val="restart"/>
            <w:shd w:val="clear" w:color="auto" w:fill="auto"/>
            <w:vAlign w:val="center"/>
          </w:tcPr>
          <w:p w14:paraId="1AC3C94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40DD799"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0214FFD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AA8C814" w14:textId="77777777" w:rsidR="001D2717" w:rsidRPr="00655EA1" w:rsidRDefault="001D2717">
            <w:pPr>
              <w:pStyle w:val="TAL"/>
              <w:rPr>
                <w:rFonts w:cs="Arial"/>
                <w:sz w:val="16"/>
                <w:szCs w:val="16"/>
                <w:lang w:eastAsia="en-US"/>
              </w:rPr>
            </w:pPr>
            <w:r w:rsidRPr="00655EA1">
              <w:rPr>
                <w:rFonts w:cs="Arial"/>
                <w:sz w:val="16"/>
                <w:szCs w:val="16"/>
                <w:lang w:eastAsia="en-US"/>
              </w:rPr>
              <w:t>1919.6</w:t>
            </w:r>
          </w:p>
        </w:tc>
        <w:tc>
          <w:tcPr>
            <w:tcW w:w="1134" w:type="dxa"/>
            <w:vMerge w:val="restart"/>
            <w:shd w:val="clear" w:color="auto" w:fill="auto"/>
            <w:vAlign w:val="center"/>
          </w:tcPr>
          <w:p w14:paraId="38109EB4"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vMerge w:val="restart"/>
            <w:shd w:val="clear" w:color="auto" w:fill="auto"/>
            <w:noWrap/>
            <w:vAlign w:val="center"/>
          </w:tcPr>
          <w:p w14:paraId="70A53E79"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0E5A950E" w14:textId="77777777" w:rsidR="001D2717" w:rsidRPr="00655EA1" w:rsidRDefault="001D2717">
            <w:pPr>
              <w:pStyle w:val="TAC"/>
              <w:rPr>
                <w:rFonts w:cs="Arial"/>
                <w:sz w:val="16"/>
                <w:szCs w:val="16"/>
                <w:lang w:eastAsia="en-US"/>
              </w:rPr>
            </w:pPr>
            <w:r w:rsidRPr="00655EA1">
              <w:rPr>
                <w:rFonts w:cs="Arial"/>
                <w:sz w:val="16"/>
                <w:szCs w:val="16"/>
                <w:lang w:eastAsia="en-US"/>
              </w:rPr>
              <w:t>7</w:t>
            </w:r>
          </w:p>
        </w:tc>
      </w:tr>
      <w:tr w:rsidR="001D2717" w:rsidRPr="00655EA1" w14:paraId="63B8463D" w14:textId="77777777">
        <w:trPr>
          <w:trHeight w:val="367"/>
          <w:jc w:val="center"/>
        </w:trPr>
        <w:tc>
          <w:tcPr>
            <w:tcW w:w="960" w:type="dxa"/>
            <w:vMerge/>
            <w:vAlign w:val="center"/>
          </w:tcPr>
          <w:p w14:paraId="749C5FF1" w14:textId="77777777" w:rsidR="001D2717" w:rsidRPr="00655EA1" w:rsidRDefault="001D2717">
            <w:pPr>
              <w:pStyle w:val="TAC"/>
              <w:rPr>
                <w:rFonts w:cs="Arial"/>
                <w:sz w:val="16"/>
                <w:szCs w:val="16"/>
                <w:lang w:eastAsia="en-US"/>
              </w:rPr>
            </w:pPr>
          </w:p>
        </w:tc>
        <w:tc>
          <w:tcPr>
            <w:tcW w:w="3166" w:type="dxa"/>
            <w:vMerge/>
            <w:shd w:val="clear" w:color="auto" w:fill="auto"/>
            <w:vAlign w:val="center"/>
          </w:tcPr>
          <w:p w14:paraId="2E19A8B2" w14:textId="77777777" w:rsidR="001D2717" w:rsidRPr="00655EA1" w:rsidRDefault="001D2717">
            <w:pPr>
              <w:pStyle w:val="TAL"/>
              <w:rPr>
                <w:rFonts w:cs="Arial"/>
                <w:sz w:val="16"/>
                <w:szCs w:val="16"/>
                <w:lang w:eastAsia="en-US"/>
              </w:rPr>
            </w:pPr>
          </w:p>
        </w:tc>
        <w:tc>
          <w:tcPr>
            <w:tcW w:w="772" w:type="dxa"/>
            <w:shd w:val="clear" w:color="auto" w:fill="auto"/>
            <w:vAlign w:val="center"/>
          </w:tcPr>
          <w:p w14:paraId="29699027"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51CBF9B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936C6C2"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vMerge/>
            <w:shd w:val="clear" w:color="auto" w:fill="auto"/>
            <w:vAlign w:val="center"/>
          </w:tcPr>
          <w:p w14:paraId="6573B094" w14:textId="77777777" w:rsidR="001D2717" w:rsidRPr="00655EA1" w:rsidRDefault="001D2717">
            <w:pPr>
              <w:pStyle w:val="TAC"/>
              <w:rPr>
                <w:rFonts w:cs="Arial"/>
                <w:sz w:val="16"/>
                <w:szCs w:val="16"/>
                <w:lang w:eastAsia="en-US"/>
              </w:rPr>
            </w:pPr>
          </w:p>
        </w:tc>
        <w:tc>
          <w:tcPr>
            <w:tcW w:w="851" w:type="dxa"/>
            <w:vMerge/>
            <w:shd w:val="clear" w:color="auto" w:fill="auto"/>
            <w:noWrap/>
            <w:vAlign w:val="center"/>
          </w:tcPr>
          <w:p w14:paraId="224A0F22" w14:textId="77777777" w:rsidR="001D2717" w:rsidRPr="00655EA1" w:rsidRDefault="001D2717">
            <w:pPr>
              <w:pStyle w:val="TAC"/>
              <w:rPr>
                <w:rFonts w:cs="Arial"/>
                <w:sz w:val="16"/>
                <w:szCs w:val="16"/>
                <w:lang w:eastAsia="en-US"/>
              </w:rPr>
            </w:pPr>
          </w:p>
        </w:tc>
        <w:tc>
          <w:tcPr>
            <w:tcW w:w="929" w:type="dxa"/>
            <w:shd w:val="clear" w:color="auto" w:fill="auto"/>
            <w:noWrap/>
            <w:vAlign w:val="center"/>
          </w:tcPr>
          <w:p w14:paraId="0E335E60"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259CAB61" w14:textId="77777777">
        <w:trPr>
          <w:trHeight w:val="225"/>
          <w:jc w:val="center"/>
        </w:trPr>
        <w:tc>
          <w:tcPr>
            <w:tcW w:w="960" w:type="dxa"/>
            <w:vMerge w:val="restart"/>
            <w:shd w:val="clear" w:color="auto" w:fill="auto"/>
          </w:tcPr>
          <w:p w14:paraId="2F6B894C" w14:textId="77777777" w:rsidR="001D2717" w:rsidRPr="00655EA1" w:rsidRDefault="001D2717">
            <w:pPr>
              <w:pStyle w:val="TAC"/>
              <w:rPr>
                <w:rFonts w:cs="Arial"/>
                <w:sz w:val="16"/>
                <w:szCs w:val="16"/>
                <w:lang w:eastAsia="en-US"/>
              </w:rPr>
            </w:pPr>
            <w:r w:rsidRPr="00655EA1">
              <w:rPr>
                <w:rFonts w:cs="Arial"/>
                <w:sz w:val="16"/>
                <w:szCs w:val="16"/>
                <w:lang w:eastAsia="en-US"/>
              </w:rPr>
              <w:t>7</w:t>
            </w:r>
          </w:p>
        </w:tc>
        <w:tc>
          <w:tcPr>
            <w:tcW w:w="3166" w:type="dxa"/>
            <w:shd w:val="clear" w:color="auto" w:fill="auto"/>
            <w:vAlign w:val="center"/>
          </w:tcPr>
          <w:p w14:paraId="4B7EFB1B"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8, 10, 12, 13, 14, 17, 20, 22, 26, 27, 28, 29, 30, 31, 32, 33, 34, 40, 42, 43, 65, 66, 67, 68</w:t>
            </w:r>
          </w:p>
        </w:tc>
        <w:tc>
          <w:tcPr>
            <w:tcW w:w="772" w:type="dxa"/>
            <w:shd w:val="clear" w:color="auto" w:fill="auto"/>
            <w:vAlign w:val="center"/>
          </w:tcPr>
          <w:p w14:paraId="6174141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D34D6E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F246BF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34F216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DC210A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9052658" w14:textId="77777777" w:rsidR="001D2717" w:rsidRPr="00655EA1" w:rsidRDefault="001D2717">
            <w:pPr>
              <w:pStyle w:val="TAC"/>
              <w:rPr>
                <w:rFonts w:cs="Arial"/>
                <w:sz w:val="16"/>
                <w:szCs w:val="16"/>
                <w:lang w:eastAsia="en-US"/>
              </w:rPr>
            </w:pPr>
          </w:p>
        </w:tc>
      </w:tr>
      <w:tr w:rsidR="001D2717" w:rsidRPr="00655EA1" w14:paraId="53D6F6D5" w14:textId="77777777">
        <w:trPr>
          <w:trHeight w:val="225"/>
          <w:jc w:val="center"/>
        </w:trPr>
        <w:tc>
          <w:tcPr>
            <w:tcW w:w="960" w:type="dxa"/>
            <w:vMerge/>
            <w:vAlign w:val="center"/>
          </w:tcPr>
          <w:p w14:paraId="06675E9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6A3883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AAE6268" w14:textId="77777777" w:rsidR="001D2717" w:rsidRPr="00655EA1" w:rsidRDefault="001D2717">
            <w:pPr>
              <w:pStyle w:val="TAR"/>
              <w:rPr>
                <w:rFonts w:cs="Arial"/>
                <w:sz w:val="16"/>
                <w:szCs w:val="16"/>
                <w:lang w:eastAsia="en-US"/>
              </w:rPr>
            </w:pPr>
            <w:r w:rsidRPr="00655EA1">
              <w:rPr>
                <w:rFonts w:cs="Arial"/>
                <w:sz w:val="16"/>
                <w:szCs w:val="16"/>
                <w:lang w:eastAsia="en-US"/>
              </w:rPr>
              <w:t xml:space="preserve">2570 </w:t>
            </w:r>
          </w:p>
        </w:tc>
        <w:tc>
          <w:tcPr>
            <w:tcW w:w="362" w:type="dxa"/>
            <w:shd w:val="clear" w:color="auto" w:fill="auto"/>
            <w:vAlign w:val="center"/>
          </w:tcPr>
          <w:p w14:paraId="5F01E5E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6DCC81F"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vAlign w:val="center"/>
          </w:tcPr>
          <w:p w14:paraId="3EF62FDE"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shd w:val="clear" w:color="auto" w:fill="auto"/>
            <w:noWrap/>
            <w:vAlign w:val="center"/>
          </w:tcPr>
          <w:p w14:paraId="059732FD"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148BD780"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0A83DC20" w14:textId="77777777">
        <w:trPr>
          <w:trHeight w:val="225"/>
          <w:jc w:val="center"/>
        </w:trPr>
        <w:tc>
          <w:tcPr>
            <w:tcW w:w="960" w:type="dxa"/>
            <w:vMerge/>
            <w:vAlign w:val="center"/>
          </w:tcPr>
          <w:p w14:paraId="78C81F1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05DD42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A9FCBEF" w14:textId="77777777" w:rsidR="001D2717" w:rsidRPr="00655EA1" w:rsidRDefault="001D2717">
            <w:pPr>
              <w:pStyle w:val="TAR"/>
              <w:rPr>
                <w:rFonts w:cs="Arial"/>
                <w:sz w:val="16"/>
                <w:szCs w:val="16"/>
                <w:lang w:eastAsia="en-US"/>
              </w:rPr>
            </w:pPr>
            <w:r w:rsidRPr="00655EA1">
              <w:rPr>
                <w:rFonts w:cs="Arial"/>
                <w:sz w:val="16"/>
                <w:szCs w:val="16"/>
                <w:lang w:eastAsia="en-US"/>
              </w:rPr>
              <w:t>2575</w:t>
            </w:r>
          </w:p>
        </w:tc>
        <w:tc>
          <w:tcPr>
            <w:tcW w:w="362" w:type="dxa"/>
            <w:shd w:val="clear" w:color="auto" w:fill="auto"/>
            <w:vAlign w:val="center"/>
          </w:tcPr>
          <w:p w14:paraId="7F5F506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69CBC04" w14:textId="77777777" w:rsidR="001D2717" w:rsidRPr="00655EA1" w:rsidRDefault="001D2717">
            <w:pPr>
              <w:pStyle w:val="TAL"/>
              <w:rPr>
                <w:rFonts w:cs="Arial"/>
                <w:sz w:val="16"/>
                <w:szCs w:val="16"/>
                <w:lang w:eastAsia="en-US"/>
              </w:rPr>
            </w:pPr>
            <w:r w:rsidRPr="00655EA1">
              <w:rPr>
                <w:rFonts w:cs="Arial"/>
                <w:sz w:val="16"/>
                <w:szCs w:val="16"/>
                <w:lang w:eastAsia="en-US"/>
              </w:rPr>
              <w:t>2595</w:t>
            </w:r>
          </w:p>
        </w:tc>
        <w:tc>
          <w:tcPr>
            <w:tcW w:w="1134" w:type="dxa"/>
            <w:shd w:val="clear" w:color="auto" w:fill="auto"/>
            <w:vAlign w:val="center"/>
          </w:tcPr>
          <w:p w14:paraId="45E5A046"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shd w:val="clear" w:color="auto" w:fill="auto"/>
            <w:noWrap/>
            <w:vAlign w:val="center"/>
          </w:tcPr>
          <w:p w14:paraId="15426776"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2F87DF07"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3AD71961" w14:textId="77777777">
        <w:trPr>
          <w:trHeight w:val="225"/>
          <w:jc w:val="center"/>
        </w:trPr>
        <w:tc>
          <w:tcPr>
            <w:tcW w:w="960" w:type="dxa"/>
            <w:vMerge/>
            <w:vAlign w:val="center"/>
          </w:tcPr>
          <w:p w14:paraId="7FA05D2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622EE2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517E6A0"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shd w:val="clear" w:color="auto" w:fill="auto"/>
            <w:vAlign w:val="center"/>
          </w:tcPr>
          <w:p w14:paraId="40F75D6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CC6BA4A" w14:textId="77777777" w:rsidR="001D2717" w:rsidRPr="00655EA1" w:rsidRDefault="001D2717">
            <w:pPr>
              <w:pStyle w:val="TAL"/>
              <w:rPr>
                <w:rFonts w:cs="Arial"/>
                <w:sz w:val="16"/>
                <w:szCs w:val="16"/>
                <w:lang w:eastAsia="en-US"/>
              </w:rPr>
            </w:pPr>
            <w:r w:rsidRPr="00655EA1">
              <w:rPr>
                <w:rFonts w:cs="Arial"/>
                <w:sz w:val="16"/>
                <w:szCs w:val="16"/>
                <w:lang w:eastAsia="en-US"/>
              </w:rPr>
              <w:t>2620</w:t>
            </w:r>
          </w:p>
        </w:tc>
        <w:tc>
          <w:tcPr>
            <w:tcW w:w="1134" w:type="dxa"/>
            <w:shd w:val="clear" w:color="auto" w:fill="auto"/>
            <w:vAlign w:val="center"/>
          </w:tcPr>
          <w:p w14:paraId="1EE5977B"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68F1010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0C258D8" w14:textId="77777777" w:rsidR="001D2717" w:rsidRPr="00655EA1" w:rsidRDefault="001D2717">
            <w:pPr>
              <w:pStyle w:val="TAC"/>
              <w:rPr>
                <w:rFonts w:cs="Arial"/>
                <w:sz w:val="16"/>
                <w:szCs w:val="16"/>
                <w:lang w:eastAsia="en-US"/>
              </w:rPr>
            </w:pPr>
            <w:r w:rsidRPr="00655EA1">
              <w:rPr>
                <w:rFonts w:cs="Arial"/>
                <w:sz w:val="16"/>
                <w:szCs w:val="16"/>
                <w:lang w:eastAsia="en-US"/>
              </w:rPr>
              <w:t>15, 21</w:t>
            </w:r>
          </w:p>
        </w:tc>
      </w:tr>
      <w:tr w:rsidR="001D2717" w:rsidRPr="00655EA1" w14:paraId="1328C32A" w14:textId="77777777">
        <w:trPr>
          <w:trHeight w:val="225"/>
          <w:jc w:val="center"/>
        </w:trPr>
        <w:tc>
          <w:tcPr>
            <w:tcW w:w="960" w:type="dxa"/>
            <w:vMerge w:val="restart"/>
            <w:shd w:val="clear" w:color="auto" w:fill="auto"/>
          </w:tcPr>
          <w:p w14:paraId="68F57FF2"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3166" w:type="dxa"/>
            <w:shd w:val="clear" w:color="auto" w:fill="auto"/>
            <w:vAlign w:val="center"/>
          </w:tcPr>
          <w:p w14:paraId="2D3A46D3" w14:textId="77777777" w:rsidR="001D2717" w:rsidRPr="00655EA1" w:rsidRDefault="001D2717">
            <w:pPr>
              <w:pStyle w:val="TAL"/>
              <w:rPr>
                <w:rFonts w:cs="Arial"/>
                <w:sz w:val="16"/>
                <w:szCs w:val="16"/>
                <w:lang w:eastAsia="en-US"/>
              </w:rPr>
            </w:pPr>
            <w:r w:rsidRPr="00655EA1">
              <w:rPr>
                <w:rFonts w:cs="Arial"/>
                <w:sz w:val="16"/>
                <w:szCs w:val="16"/>
                <w:lang w:eastAsia="en-US"/>
              </w:rPr>
              <w:t>E-UTRA Band 1, 20, 28, 31, 32, 33, 34, 38, 39, 40</w:t>
            </w:r>
            <w:r w:rsidRPr="00655EA1">
              <w:rPr>
                <w:rFonts w:cs="Arial"/>
                <w:sz w:val="16"/>
                <w:szCs w:val="16"/>
              </w:rPr>
              <w:t>, 45</w:t>
            </w:r>
            <w:r w:rsidRPr="00655EA1">
              <w:rPr>
                <w:rFonts w:cs="Arial"/>
                <w:sz w:val="16"/>
                <w:szCs w:val="16"/>
                <w:lang w:eastAsia="en-US"/>
              </w:rPr>
              <w:t>, 65, 67, 68</w:t>
            </w:r>
          </w:p>
        </w:tc>
        <w:tc>
          <w:tcPr>
            <w:tcW w:w="772" w:type="dxa"/>
            <w:shd w:val="clear" w:color="auto" w:fill="auto"/>
            <w:vAlign w:val="center"/>
          </w:tcPr>
          <w:p w14:paraId="2FBBD35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3A6628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11FA7C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674F82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060CF1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CF5F79B" w14:textId="77777777" w:rsidR="001D2717" w:rsidRPr="00655EA1" w:rsidRDefault="001D2717">
            <w:pPr>
              <w:pStyle w:val="TAC"/>
              <w:rPr>
                <w:rFonts w:cs="Arial"/>
                <w:sz w:val="16"/>
                <w:szCs w:val="16"/>
                <w:lang w:eastAsia="en-US"/>
              </w:rPr>
            </w:pPr>
          </w:p>
        </w:tc>
      </w:tr>
      <w:tr w:rsidR="001D2717" w:rsidRPr="00655EA1" w14:paraId="13CC3E2B" w14:textId="77777777">
        <w:trPr>
          <w:trHeight w:val="225"/>
          <w:jc w:val="center"/>
        </w:trPr>
        <w:tc>
          <w:tcPr>
            <w:tcW w:w="960" w:type="dxa"/>
            <w:vMerge/>
            <w:vAlign w:val="center"/>
          </w:tcPr>
          <w:p w14:paraId="1DD3CB2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1261134" w14:textId="77777777" w:rsidR="001D2717" w:rsidRPr="00655EA1" w:rsidRDefault="001D2717">
            <w:pPr>
              <w:pStyle w:val="TAL"/>
              <w:rPr>
                <w:rFonts w:cs="Arial"/>
                <w:sz w:val="16"/>
                <w:szCs w:val="16"/>
                <w:lang w:eastAsia="en-US"/>
              </w:rPr>
            </w:pPr>
            <w:r w:rsidRPr="00655EA1">
              <w:rPr>
                <w:rFonts w:cs="Arial"/>
                <w:sz w:val="16"/>
                <w:szCs w:val="16"/>
                <w:lang w:eastAsia="en-US"/>
              </w:rPr>
              <w:t>E-UTRA band 3, 7, 22, 41, 42, 43</w:t>
            </w:r>
          </w:p>
        </w:tc>
        <w:tc>
          <w:tcPr>
            <w:tcW w:w="772" w:type="dxa"/>
            <w:shd w:val="clear" w:color="auto" w:fill="auto"/>
            <w:vAlign w:val="center"/>
          </w:tcPr>
          <w:p w14:paraId="0C6ED6E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13371BA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42DD22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CE40A3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369D1D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DA37BAB"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7C0296D" w14:textId="77777777">
        <w:trPr>
          <w:trHeight w:val="225"/>
          <w:jc w:val="center"/>
        </w:trPr>
        <w:tc>
          <w:tcPr>
            <w:tcW w:w="960" w:type="dxa"/>
            <w:vMerge/>
            <w:vAlign w:val="center"/>
          </w:tcPr>
          <w:p w14:paraId="1D79B27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0BF6314" w14:textId="77777777" w:rsidR="001D2717" w:rsidRPr="00655EA1" w:rsidRDefault="001D2717">
            <w:pPr>
              <w:pStyle w:val="TAL"/>
              <w:rPr>
                <w:rFonts w:cs="Arial"/>
                <w:sz w:val="16"/>
                <w:szCs w:val="16"/>
                <w:lang w:eastAsia="en-US"/>
              </w:rPr>
            </w:pPr>
            <w:r w:rsidRPr="00655EA1">
              <w:rPr>
                <w:rFonts w:cs="Arial"/>
                <w:sz w:val="16"/>
                <w:szCs w:val="16"/>
                <w:lang w:eastAsia="en-US"/>
              </w:rPr>
              <w:t>E-UTRA Band 8</w:t>
            </w:r>
          </w:p>
        </w:tc>
        <w:tc>
          <w:tcPr>
            <w:tcW w:w="772" w:type="dxa"/>
            <w:shd w:val="clear" w:color="auto" w:fill="auto"/>
            <w:vAlign w:val="center"/>
          </w:tcPr>
          <w:p w14:paraId="2948E1C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C0ACEF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5B27F4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BC9540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5AA7CC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88169B0"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16FE8B8" w14:textId="77777777">
        <w:trPr>
          <w:trHeight w:val="225"/>
          <w:jc w:val="center"/>
        </w:trPr>
        <w:tc>
          <w:tcPr>
            <w:tcW w:w="960" w:type="dxa"/>
            <w:vMerge/>
            <w:vAlign w:val="center"/>
          </w:tcPr>
          <w:p w14:paraId="5202260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77A5FF8"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shd w:val="clear" w:color="auto" w:fill="auto"/>
            <w:vAlign w:val="center"/>
          </w:tcPr>
          <w:p w14:paraId="6CC07D1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F8CC17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5E5C1E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A4D6B9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724D55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B1A77BA" w14:textId="77777777" w:rsidR="001D2717" w:rsidRPr="00655EA1" w:rsidRDefault="001D2717">
            <w:pPr>
              <w:pStyle w:val="TAC"/>
              <w:rPr>
                <w:rFonts w:cs="Arial"/>
                <w:sz w:val="16"/>
                <w:szCs w:val="16"/>
                <w:lang w:eastAsia="en-US"/>
              </w:rPr>
            </w:pPr>
            <w:r w:rsidRPr="00655EA1">
              <w:rPr>
                <w:rFonts w:cs="Arial"/>
                <w:sz w:val="16"/>
                <w:szCs w:val="16"/>
                <w:lang w:eastAsia="en-US"/>
              </w:rPr>
              <w:t>23</w:t>
            </w:r>
          </w:p>
        </w:tc>
      </w:tr>
      <w:tr w:rsidR="001D2717" w:rsidRPr="00655EA1" w14:paraId="413969C8" w14:textId="77777777">
        <w:trPr>
          <w:trHeight w:val="225"/>
          <w:jc w:val="center"/>
        </w:trPr>
        <w:tc>
          <w:tcPr>
            <w:tcW w:w="960" w:type="dxa"/>
            <w:vMerge/>
            <w:vAlign w:val="center"/>
          </w:tcPr>
          <w:p w14:paraId="4D3FC5F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29B716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0592A05"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shd w:val="clear" w:color="auto" w:fill="auto"/>
            <w:vAlign w:val="center"/>
          </w:tcPr>
          <w:p w14:paraId="37ADD9D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38B90CF"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shd w:val="clear" w:color="auto" w:fill="auto"/>
            <w:vAlign w:val="center"/>
          </w:tcPr>
          <w:p w14:paraId="3C3F1E68"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5C7E410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29109FF" w14:textId="77777777" w:rsidR="001D2717" w:rsidRPr="00655EA1" w:rsidRDefault="001D2717">
            <w:pPr>
              <w:pStyle w:val="TAC"/>
              <w:rPr>
                <w:rFonts w:cs="Arial"/>
                <w:sz w:val="16"/>
                <w:szCs w:val="16"/>
                <w:lang w:eastAsia="en-US"/>
              </w:rPr>
            </w:pPr>
            <w:r w:rsidRPr="00655EA1">
              <w:rPr>
                <w:rFonts w:cs="Arial"/>
                <w:sz w:val="16"/>
                <w:szCs w:val="16"/>
                <w:lang w:eastAsia="en-US"/>
              </w:rPr>
              <w:t>15, 23</w:t>
            </w:r>
          </w:p>
        </w:tc>
      </w:tr>
      <w:tr w:rsidR="001D2717" w:rsidRPr="00655EA1" w14:paraId="2A02C1AE" w14:textId="77777777">
        <w:trPr>
          <w:trHeight w:val="225"/>
          <w:jc w:val="center"/>
        </w:trPr>
        <w:tc>
          <w:tcPr>
            <w:tcW w:w="960" w:type="dxa"/>
            <w:vMerge/>
            <w:vAlign w:val="center"/>
          </w:tcPr>
          <w:p w14:paraId="529BF81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48993C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CF6F1B6"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58A3CAB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EA43156"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1C0570D5"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17C664E3"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1191336" w14:textId="77777777" w:rsidR="001D2717" w:rsidRPr="00655EA1" w:rsidRDefault="001D2717">
            <w:pPr>
              <w:pStyle w:val="TAC"/>
              <w:rPr>
                <w:rFonts w:cs="Arial"/>
                <w:sz w:val="16"/>
                <w:szCs w:val="16"/>
                <w:lang w:eastAsia="en-US"/>
              </w:rPr>
            </w:pPr>
            <w:r w:rsidRPr="00655EA1">
              <w:rPr>
                <w:rFonts w:cs="Arial"/>
                <w:sz w:val="16"/>
                <w:szCs w:val="16"/>
                <w:lang w:eastAsia="en-US"/>
              </w:rPr>
              <w:t>8, 23</w:t>
            </w:r>
          </w:p>
        </w:tc>
      </w:tr>
      <w:tr w:rsidR="001D2717" w:rsidRPr="00655EA1" w14:paraId="05644DB1" w14:textId="77777777">
        <w:trPr>
          <w:trHeight w:val="225"/>
          <w:jc w:val="center"/>
        </w:trPr>
        <w:tc>
          <w:tcPr>
            <w:tcW w:w="960" w:type="dxa"/>
            <w:vMerge w:val="restart"/>
            <w:shd w:val="clear" w:color="auto" w:fill="auto"/>
          </w:tcPr>
          <w:p w14:paraId="46CCF97E" w14:textId="77777777" w:rsidR="001D2717" w:rsidRPr="00655EA1" w:rsidRDefault="001D2717">
            <w:pPr>
              <w:pStyle w:val="TAC"/>
              <w:rPr>
                <w:rFonts w:cs="Arial"/>
                <w:sz w:val="16"/>
                <w:szCs w:val="16"/>
                <w:lang w:eastAsia="en-US"/>
              </w:rPr>
            </w:pPr>
            <w:r w:rsidRPr="00655EA1">
              <w:rPr>
                <w:rFonts w:cs="Arial"/>
                <w:sz w:val="16"/>
                <w:szCs w:val="16"/>
                <w:lang w:eastAsia="en-US"/>
              </w:rPr>
              <w:t>9</w:t>
            </w:r>
          </w:p>
        </w:tc>
        <w:tc>
          <w:tcPr>
            <w:tcW w:w="3166" w:type="dxa"/>
            <w:shd w:val="clear" w:color="auto" w:fill="auto"/>
            <w:vAlign w:val="center"/>
          </w:tcPr>
          <w:p w14:paraId="408C22FA"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18, 19, 21, 26, 28, 34</w:t>
            </w:r>
          </w:p>
        </w:tc>
        <w:tc>
          <w:tcPr>
            <w:tcW w:w="772" w:type="dxa"/>
            <w:shd w:val="clear" w:color="auto" w:fill="auto"/>
            <w:vAlign w:val="center"/>
          </w:tcPr>
          <w:p w14:paraId="5B26A03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3DE590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40AD1C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E1E0CD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1E0712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A608F40" w14:textId="77777777" w:rsidR="001D2717" w:rsidRPr="00655EA1" w:rsidRDefault="001D2717">
            <w:pPr>
              <w:pStyle w:val="TAC"/>
              <w:rPr>
                <w:rFonts w:cs="Arial"/>
                <w:sz w:val="16"/>
                <w:szCs w:val="16"/>
                <w:lang w:eastAsia="en-US"/>
              </w:rPr>
            </w:pPr>
          </w:p>
        </w:tc>
      </w:tr>
      <w:tr w:rsidR="001D2717" w:rsidRPr="00655EA1" w14:paraId="39925DD9" w14:textId="77777777">
        <w:trPr>
          <w:trHeight w:val="225"/>
          <w:jc w:val="center"/>
        </w:trPr>
        <w:tc>
          <w:tcPr>
            <w:tcW w:w="960" w:type="dxa"/>
            <w:vMerge/>
            <w:shd w:val="clear" w:color="auto" w:fill="auto"/>
          </w:tcPr>
          <w:p w14:paraId="740535B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6E9E8ED"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w:t>
            </w:r>
            <w:r w:rsidRPr="00655EA1">
              <w:rPr>
                <w:rFonts w:cs="Arial"/>
                <w:sz w:val="16"/>
                <w:szCs w:val="16"/>
                <w:lang w:eastAsia="ja-JP"/>
              </w:rPr>
              <w:t>42</w:t>
            </w:r>
          </w:p>
        </w:tc>
        <w:tc>
          <w:tcPr>
            <w:tcW w:w="772" w:type="dxa"/>
            <w:shd w:val="clear" w:color="auto" w:fill="auto"/>
            <w:vAlign w:val="center"/>
          </w:tcPr>
          <w:p w14:paraId="569977E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89AC94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5280D7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C989CC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5C3CB1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3525BA2"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326CA0C1" w14:textId="77777777">
        <w:trPr>
          <w:trHeight w:val="225"/>
          <w:jc w:val="center"/>
        </w:trPr>
        <w:tc>
          <w:tcPr>
            <w:tcW w:w="960" w:type="dxa"/>
            <w:vMerge/>
            <w:shd w:val="clear" w:color="auto" w:fill="auto"/>
          </w:tcPr>
          <w:p w14:paraId="3F271B6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A52585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414D8DB"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vAlign w:val="center"/>
          </w:tcPr>
          <w:p w14:paraId="4ED000B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CB7ED9B"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vAlign w:val="center"/>
          </w:tcPr>
          <w:p w14:paraId="5723229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9F28EB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959BB20" w14:textId="77777777" w:rsidR="001D2717" w:rsidRPr="00655EA1" w:rsidRDefault="001D2717">
            <w:pPr>
              <w:pStyle w:val="TAC"/>
              <w:rPr>
                <w:rFonts w:cs="Arial"/>
                <w:sz w:val="16"/>
                <w:szCs w:val="16"/>
                <w:lang w:eastAsia="en-US"/>
              </w:rPr>
            </w:pPr>
          </w:p>
        </w:tc>
      </w:tr>
      <w:tr w:rsidR="001D2717" w:rsidRPr="00655EA1" w14:paraId="777578BF" w14:textId="77777777">
        <w:trPr>
          <w:trHeight w:val="250"/>
          <w:jc w:val="center"/>
        </w:trPr>
        <w:tc>
          <w:tcPr>
            <w:tcW w:w="960" w:type="dxa"/>
            <w:vMerge/>
            <w:vAlign w:val="center"/>
          </w:tcPr>
          <w:p w14:paraId="0C5FD5B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395CF6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35417B2E"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2C1F5D5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A4DA7D4"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202C5133"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5F33DB8E"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637AC21B"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112C6CDB" w14:textId="77777777">
        <w:trPr>
          <w:trHeight w:val="250"/>
          <w:jc w:val="center"/>
        </w:trPr>
        <w:tc>
          <w:tcPr>
            <w:tcW w:w="960" w:type="dxa"/>
            <w:vMerge/>
            <w:vAlign w:val="center"/>
          </w:tcPr>
          <w:p w14:paraId="70A629A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198C5A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CE39DB7"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vAlign w:val="center"/>
          </w:tcPr>
          <w:p w14:paraId="53264D9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F7BB16F"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vAlign w:val="center"/>
          </w:tcPr>
          <w:p w14:paraId="4752DAC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09FA3B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75774E6" w14:textId="77777777" w:rsidR="001D2717" w:rsidRPr="00655EA1" w:rsidRDefault="001D2717">
            <w:pPr>
              <w:pStyle w:val="TAC"/>
              <w:rPr>
                <w:rFonts w:cs="Arial"/>
                <w:sz w:val="16"/>
                <w:szCs w:val="16"/>
                <w:lang w:eastAsia="en-US"/>
              </w:rPr>
            </w:pPr>
          </w:p>
        </w:tc>
      </w:tr>
      <w:tr w:rsidR="001D2717" w:rsidRPr="00655EA1" w14:paraId="1E604FE5" w14:textId="77777777">
        <w:trPr>
          <w:trHeight w:val="225"/>
          <w:jc w:val="center"/>
        </w:trPr>
        <w:tc>
          <w:tcPr>
            <w:tcW w:w="960" w:type="dxa"/>
            <w:vMerge/>
            <w:shd w:val="clear" w:color="auto" w:fill="auto"/>
          </w:tcPr>
          <w:p w14:paraId="7058C41B" w14:textId="77777777" w:rsidR="001D2717" w:rsidRPr="00655EA1" w:rsidRDefault="001D2717">
            <w:pPr>
              <w:pStyle w:val="FP"/>
              <w:rPr>
                <w:rFonts w:cs="Arial"/>
                <w:sz w:val="16"/>
                <w:szCs w:val="16"/>
              </w:rPr>
            </w:pPr>
          </w:p>
        </w:tc>
        <w:tc>
          <w:tcPr>
            <w:tcW w:w="3166" w:type="dxa"/>
            <w:shd w:val="clear" w:color="auto" w:fill="auto"/>
            <w:vAlign w:val="center"/>
          </w:tcPr>
          <w:p w14:paraId="186822A4"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E05B788"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vAlign w:val="center"/>
          </w:tcPr>
          <w:p w14:paraId="6C5EC0F5"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vAlign w:val="center"/>
          </w:tcPr>
          <w:p w14:paraId="0A1D6E38"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vAlign w:val="center"/>
          </w:tcPr>
          <w:p w14:paraId="261A0D86"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5085837A"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2D11C932" w14:textId="77777777" w:rsidR="001D2717" w:rsidRPr="00655EA1" w:rsidRDefault="001D2717">
            <w:pPr>
              <w:pStyle w:val="FP"/>
              <w:jc w:val="center"/>
              <w:rPr>
                <w:sz w:val="16"/>
                <w:szCs w:val="16"/>
              </w:rPr>
            </w:pPr>
          </w:p>
        </w:tc>
      </w:tr>
      <w:tr w:rsidR="001D2717" w:rsidRPr="00655EA1" w14:paraId="261AEF39" w14:textId="77777777">
        <w:trPr>
          <w:trHeight w:val="225"/>
          <w:jc w:val="center"/>
        </w:trPr>
        <w:tc>
          <w:tcPr>
            <w:tcW w:w="960" w:type="dxa"/>
            <w:vMerge w:val="restart"/>
            <w:shd w:val="clear" w:color="auto" w:fill="auto"/>
          </w:tcPr>
          <w:p w14:paraId="6FE5B7AA"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10</w:t>
            </w:r>
          </w:p>
        </w:tc>
        <w:tc>
          <w:tcPr>
            <w:tcW w:w="3166" w:type="dxa"/>
            <w:shd w:val="clear" w:color="auto" w:fill="auto"/>
            <w:vAlign w:val="center"/>
          </w:tcPr>
          <w:p w14:paraId="5AC3ECCB"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14, 17</w:t>
            </w:r>
            <w:r w:rsidRPr="00655EA1">
              <w:rPr>
                <w:rFonts w:cs="Arial"/>
                <w:sz w:val="16"/>
                <w:szCs w:val="16"/>
              </w:rPr>
              <w:t xml:space="preserve">, 23, 24, 25, 26, 27, </w:t>
            </w:r>
            <w:r w:rsidRPr="00655EA1">
              <w:rPr>
                <w:rFonts w:cs="Arial"/>
                <w:sz w:val="16"/>
                <w:szCs w:val="16"/>
                <w:lang w:eastAsia="en-US"/>
              </w:rPr>
              <w:t xml:space="preserve">28, 29, 30, </w:t>
            </w:r>
            <w:r w:rsidRPr="00655EA1">
              <w:rPr>
                <w:rFonts w:cs="Arial"/>
                <w:sz w:val="16"/>
                <w:szCs w:val="16"/>
              </w:rPr>
              <w:t>41, 43, 66</w:t>
            </w:r>
          </w:p>
        </w:tc>
        <w:tc>
          <w:tcPr>
            <w:tcW w:w="772" w:type="dxa"/>
            <w:shd w:val="clear" w:color="auto" w:fill="auto"/>
            <w:vAlign w:val="center"/>
          </w:tcPr>
          <w:p w14:paraId="2960014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31E29A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731E21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FBB32B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B9596A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4C28952" w14:textId="77777777" w:rsidR="001D2717" w:rsidRPr="00655EA1" w:rsidRDefault="001D2717">
            <w:pPr>
              <w:pStyle w:val="TAC"/>
              <w:rPr>
                <w:rFonts w:cs="Arial"/>
                <w:sz w:val="16"/>
                <w:szCs w:val="16"/>
                <w:lang w:eastAsia="en-US"/>
              </w:rPr>
            </w:pPr>
          </w:p>
        </w:tc>
      </w:tr>
      <w:tr w:rsidR="001D2717" w:rsidRPr="00655EA1" w14:paraId="62AF8D47" w14:textId="77777777">
        <w:trPr>
          <w:trHeight w:val="225"/>
          <w:jc w:val="center"/>
        </w:trPr>
        <w:tc>
          <w:tcPr>
            <w:tcW w:w="960" w:type="dxa"/>
            <w:vMerge/>
            <w:shd w:val="clear" w:color="auto" w:fill="auto"/>
          </w:tcPr>
          <w:p w14:paraId="72582EC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3C0776AA"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22, 42</w:t>
            </w:r>
          </w:p>
        </w:tc>
        <w:tc>
          <w:tcPr>
            <w:tcW w:w="772" w:type="dxa"/>
            <w:shd w:val="clear" w:color="auto" w:fill="auto"/>
            <w:vAlign w:val="center"/>
          </w:tcPr>
          <w:p w14:paraId="056020A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3D1E97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6F6F7B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B89EDC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5733A3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08D2ACC"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5874D0D" w14:textId="77777777">
        <w:trPr>
          <w:trHeight w:val="225"/>
          <w:jc w:val="center"/>
        </w:trPr>
        <w:tc>
          <w:tcPr>
            <w:tcW w:w="960" w:type="dxa"/>
            <w:vMerge w:val="restart"/>
            <w:shd w:val="clear" w:color="auto" w:fill="auto"/>
          </w:tcPr>
          <w:p w14:paraId="03CBCD57" w14:textId="77777777" w:rsidR="001D2717" w:rsidRPr="00655EA1" w:rsidRDefault="001D2717">
            <w:pPr>
              <w:pStyle w:val="TAC"/>
              <w:rPr>
                <w:rFonts w:cs="Arial"/>
                <w:sz w:val="16"/>
                <w:szCs w:val="16"/>
                <w:lang w:eastAsia="en-US"/>
              </w:rPr>
            </w:pPr>
            <w:r w:rsidRPr="00655EA1">
              <w:rPr>
                <w:rFonts w:cs="Arial"/>
                <w:sz w:val="16"/>
                <w:szCs w:val="16"/>
                <w:lang w:eastAsia="en-US"/>
              </w:rPr>
              <w:t>11</w:t>
            </w:r>
          </w:p>
        </w:tc>
        <w:tc>
          <w:tcPr>
            <w:tcW w:w="3166" w:type="dxa"/>
            <w:shd w:val="clear" w:color="auto" w:fill="auto"/>
            <w:vAlign w:val="center"/>
          </w:tcPr>
          <w:p w14:paraId="3C912F57"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18, 19, 21, 28, 34</w:t>
            </w:r>
            <w:r w:rsidRPr="00655EA1">
              <w:rPr>
                <w:rFonts w:cs="Arial"/>
                <w:sz w:val="16"/>
                <w:szCs w:val="16"/>
                <w:lang w:eastAsia="ja-JP"/>
              </w:rPr>
              <w:t>, 42, 65</w:t>
            </w:r>
          </w:p>
        </w:tc>
        <w:tc>
          <w:tcPr>
            <w:tcW w:w="772" w:type="dxa"/>
            <w:shd w:val="clear" w:color="auto" w:fill="auto"/>
            <w:vAlign w:val="center"/>
          </w:tcPr>
          <w:p w14:paraId="28D1E0F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16AF4A3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DBE7FC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03831A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6D4ECD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18FD266" w14:textId="77777777" w:rsidR="001D2717" w:rsidRPr="00655EA1" w:rsidRDefault="001D2717">
            <w:pPr>
              <w:pStyle w:val="TAC"/>
              <w:rPr>
                <w:rFonts w:cs="Arial"/>
                <w:sz w:val="16"/>
                <w:szCs w:val="16"/>
                <w:lang w:eastAsia="en-US"/>
              </w:rPr>
            </w:pPr>
          </w:p>
        </w:tc>
      </w:tr>
      <w:tr w:rsidR="001D2717" w:rsidRPr="00655EA1" w14:paraId="00FD455A" w14:textId="77777777">
        <w:trPr>
          <w:trHeight w:val="225"/>
          <w:jc w:val="center"/>
        </w:trPr>
        <w:tc>
          <w:tcPr>
            <w:tcW w:w="960" w:type="dxa"/>
            <w:vMerge/>
            <w:shd w:val="clear" w:color="auto" w:fill="auto"/>
          </w:tcPr>
          <w:p w14:paraId="52A3B5D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D83522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1F31DE5"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vAlign w:val="center"/>
          </w:tcPr>
          <w:p w14:paraId="46CECCE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697BDA5"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vAlign w:val="center"/>
          </w:tcPr>
          <w:p w14:paraId="065322D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E6D031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71BCFBC" w14:textId="77777777" w:rsidR="001D2717" w:rsidRPr="00655EA1" w:rsidRDefault="001D2717">
            <w:pPr>
              <w:pStyle w:val="TAC"/>
              <w:rPr>
                <w:rFonts w:cs="Arial"/>
                <w:sz w:val="16"/>
                <w:szCs w:val="16"/>
                <w:lang w:eastAsia="en-US"/>
              </w:rPr>
            </w:pPr>
          </w:p>
        </w:tc>
      </w:tr>
      <w:tr w:rsidR="001D2717" w:rsidRPr="00655EA1" w14:paraId="6CBECBE0" w14:textId="77777777">
        <w:trPr>
          <w:trHeight w:val="170"/>
          <w:jc w:val="center"/>
        </w:trPr>
        <w:tc>
          <w:tcPr>
            <w:tcW w:w="960" w:type="dxa"/>
            <w:vMerge/>
            <w:vAlign w:val="center"/>
          </w:tcPr>
          <w:p w14:paraId="0F5A507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6CD6C4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1BFA19E"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0FA806F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C205513"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3F6C92D8"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434A333F"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109CDC5E"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165D38B0" w14:textId="77777777">
        <w:trPr>
          <w:trHeight w:val="170"/>
          <w:jc w:val="center"/>
        </w:trPr>
        <w:tc>
          <w:tcPr>
            <w:tcW w:w="960" w:type="dxa"/>
            <w:vMerge/>
            <w:vAlign w:val="center"/>
          </w:tcPr>
          <w:p w14:paraId="6EA0466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5B9211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A37B3E4"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vAlign w:val="center"/>
          </w:tcPr>
          <w:p w14:paraId="45FD1CA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A41F397"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vAlign w:val="center"/>
          </w:tcPr>
          <w:p w14:paraId="6F2A9A0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064FFC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DB43B8C" w14:textId="77777777" w:rsidR="001D2717" w:rsidRPr="00655EA1" w:rsidRDefault="001D2717">
            <w:pPr>
              <w:pStyle w:val="TAC"/>
              <w:rPr>
                <w:rFonts w:cs="Arial"/>
                <w:sz w:val="16"/>
                <w:szCs w:val="16"/>
                <w:lang w:eastAsia="en-US"/>
              </w:rPr>
            </w:pPr>
          </w:p>
        </w:tc>
      </w:tr>
      <w:tr w:rsidR="001D2717" w:rsidRPr="00655EA1" w14:paraId="3B9C5B78" w14:textId="77777777">
        <w:trPr>
          <w:trHeight w:val="225"/>
          <w:jc w:val="center"/>
        </w:trPr>
        <w:tc>
          <w:tcPr>
            <w:tcW w:w="960" w:type="dxa"/>
            <w:vMerge/>
            <w:shd w:val="clear" w:color="auto" w:fill="auto"/>
          </w:tcPr>
          <w:p w14:paraId="11546EB7" w14:textId="77777777" w:rsidR="001D2717" w:rsidRPr="00655EA1" w:rsidRDefault="001D2717">
            <w:pPr>
              <w:pStyle w:val="FP"/>
              <w:rPr>
                <w:rFonts w:cs="Arial"/>
                <w:sz w:val="16"/>
                <w:szCs w:val="16"/>
              </w:rPr>
            </w:pPr>
          </w:p>
        </w:tc>
        <w:tc>
          <w:tcPr>
            <w:tcW w:w="3166" w:type="dxa"/>
            <w:shd w:val="clear" w:color="auto" w:fill="auto"/>
            <w:vAlign w:val="center"/>
          </w:tcPr>
          <w:p w14:paraId="6F280D7D"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E9A5849"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vAlign w:val="center"/>
          </w:tcPr>
          <w:p w14:paraId="3239EDAB"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vAlign w:val="center"/>
          </w:tcPr>
          <w:p w14:paraId="735F8A6A"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vAlign w:val="center"/>
          </w:tcPr>
          <w:p w14:paraId="334E07C9"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538D667C"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72A19349" w14:textId="77777777" w:rsidR="001D2717" w:rsidRPr="00655EA1" w:rsidRDefault="001D2717">
            <w:pPr>
              <w:pStyle w:val="FP"/>
              <w:jc w:val="center"/>
              <w:rPr>
                <w:sz w:val="16"/>
                <w:szCs w:val="16"/>
              </w:rPr>
            </w:pPr>
          </w:p>
        </w:tc>
      </w:tr>
      <w:tr w:rsidR="001D2717" w:rsidRPr="00655EA1" w14:paraId="7788D793" w14:textId="77777777">
        <w:trPr>
          <w:trHeight w:val="225"/>
          <w:jc w:val="center"/>
        </w:trPr>
        <w:tc>
          <w:tcPr>
            <w:tcW w:w="960" w:type="dxa"/>
            <w:vMerge w:val="restart"/>
            <w:shd w:val="clear" w:color="auto" w:fill="auto"/>
          </w:tcPr>
          <w:p w14:paraId="786DDF7C" w14:textId="77777777" w:rsidR="001D2717" w:rsidRPr="00655EA1" w:rsidRDefault="001D2717">
            <w:pPr>
              <w:pStyle w:val="TAC"/>
              <w:rPr>
                <w:rFonts w:cs="Arial"/>
                <w:sz w:val="16"/>
                <w:szCs w:val="16"/>
                <w:lang w:eastAsia="en-US"/>
              </w:rPr>
            </w:pPr>
            <w:r w:rsidRPr="00655EA1">
              <w:rPr>
                <w:rFonts w:cs="Arial"/>
                <w:sz w:val="16"/>
                <w:szCs w:val="16"/>
                <w:lang w:eastAsia="en-US"/>
              </w:rPr>
              <w:t>12</w:t>
            </w:r>
          </w:p>
        </w:tc>
        <w:tc>
          <w:tcPr>
            <w:tcW w:w="3166" w:type="dxa"/>
            <w:shd w:val="clear" w:color="auto" w:fill="auto"/>
            <w:vAlign w:val="center"/>
          </w:tcPr>
          <w:p w14:paraId="2A239089" w14:textId="77777777" w:rsidR="001D2717" w:rsidRPr="00655EA1" w:rsidRDefault="001D2717">
            <w:pPr>
              <w:pStyle w:val="TAL"/>
              <w:rPr>
                <w:rFonts w:cs="Arial"/>
                <w:sz w:val="16"/>
                <w:szCs w:val="16"/>
                <w:lang w:eastAsia="en-US"/>
              </w:rPr>
            </w:pPr>
            <w:r w:rsidRPr="00655EA1">
              <w:rPr>
                <w:rFonts w:cs="Arial"/>
                <w:sz w:val="16"/>
                <w:szCs w:val="16"/>
                <w:lang w:eastAsia="en-US"/>
              </w:rPr>
              <w:t>E-UTRA Band 2, 5, 13, 14, 17</w:t>
            </w:r>
            <w:r w:rsidRPr="00655EA1">
              <w:rPr>
                <w:rFonts w:cs="Arial"/>
                <w:sz w:val="16"/>
                <w:szCs w:val="16"/>
              </w:rPr>
              <w:t>, 23, 24, 25, 26, 27, 30, 41</w:t>
            </w:r>
          </w:p>
        </w:tc>
        <w:tc>
          <w:tcPr>
            <w:tcW w:w="772" w:type="dxa"/>
            <w:shd w:val="clear" w:color="auto" w:fill="auto"/>
            <w:vAlign w:val="center"/>
          </w:tcPr>
          <w:p w14:paraId="316C8E3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C99BC6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0DCEFF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6EEB3F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E79FCE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8E79696" w14:textId="77777777" w:rsidR="001D2717" w:rsidRPr="00655EA1" w:rsidRDefault="001D2717">
            <w:pPr>
              <w:pStyle w:val="TAC"/>
              <w:rPr>
                <w:rFonts w:cs="Arial"/>
                <w:sz w:val="16"/>
                <w:szCs w:val="16"/>
                <w:lang w:eastAsia="en-US"/>
              </w:rPr>
            </w:pPr>
          </w:p>
        </w:tc>
      </w:tr>
      <w:tr w:rsidR="001D2717" w:rsidRPr="00655EA1" w14:paraId="4632388B" w14:textId="77777777">
        <w:trPr>
          <w:trHeight w:val="225"/>
          <w:jc w:val="center"/>
        </w:trPr>
        <w:tc>
          <w:tcPr>
            <w:tcW w:w="960" w:type="dxa"/>
            <w:vMerge/>
            <w:shd w:val="clear" w:color="auto" w:fill="auto"/>
          </w:tcPr>
          <w:p w14:paraId="57C30F7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13666F5" w14:textId="77777777" w:rsidR="001D2717" w:rsidRPr="00655EA1" w:rsidRDefault="001D2717">
            <w:pPr>
              <w:pStyle w:val="TAL"/>
              <w:rPr>
                <w:rFonts w:cs="Arial"/>
                <w:sz w:val="16"/>
                <w:szCs w:val="16"/>
                <w:lang w:eastAsia="en-US"/>
              </w:rPr>
            </w:pPr>
            <w:r w:rsidRPr="00655EA1">
              <w:rPr>
                <w:rFonts w:cs="Arial"/>
                <w:sz w:val="16"/>
                <w:szCs w:val="16"/>
                <w:lang w:eastAsia="en-US"/>
              </w:rPr>
              <w:t>E-UTRA Band 4, 10, 66</w:t>
            </w:r>
          </w:p>
        </w:tc>
        <w:tc>
          <w:tcPr>
            <w:tcW w:w="772" w:type="dxa"/>
            <w:shd w:val="clear" w:color="auto" w:fill="auto"/>
            <w:vAlign w:val="center"/>
          </w:tcPr>
          <w:p w14:paraId="4F18AD7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0C31D1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83F24E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977012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5739DD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F7C14AF"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0DEADF91" w14:textId="77777777">
        <w:trPr>
          <w:trHeight w:val="225"/>
          <w:jc w:val="center"/>
        </w:trPr>
        <w:tc>
          <w:tcPr>
            <w:tcW w:w="960" w:type="dxa"/>
            <w:vMerge/>
            <w:shd w:val="clear" w:color="auto" w:fill="auto"/>
          </w:tcPr>
          <w:p w14:paraId="0FB00477"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EA80625" w14:textId="77777777" w:rsidR="001D2717" w:rsidRPr="00655EA1" w:rsidRDefault="001D2717">
            <w:pPr>
              <w:pStyle w:val="TAL"/>
              <w:rPr>
                <w:rFonts w:cs="Arial"/>
                <w:sz w:val="16"/>
                <w:szCs w:val="16"/>
                <w:lang w:eastAsia="en-US"/>
              </w:rPr>
            </w:pPr>
            <w:r w:rsidRPr="00655EA1">
              <w:rPr>
                <w:rFonts w:cs="Arial"/>
                <w:sz w:val="16"/>
                <w:szCs w:val="16"/>
                <w:lang w:eastAsia="en-US"/>
              </w:rPr>
              <w:t>E-UTRA Band 12</w:t>
            </w:r>
          </w:p>
        </w:tc>
        <w:tc>
          <w:tcPr>
            <w:tcW w:w="772" w:type="dxa"/>
            <w:shd w:val="clear" w:color="auto" w:fill="auto"/>
            <w:vAlign w:val="center"/>
          </w:tcPr>
          <w:p w14:paraId="3F00AD2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17FEB63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1A10CB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A7071F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6D0C2C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1CD5963"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4EA03ED" w14:textId="77777777">
        <w:trPr>
          <w:trHeight w:val="225"/>
          <w:jc w:val="center"/>
        </w:trPr>
        <w:tc>
          <w:tcPr>
            <w:tcW w:w="960" w:type="dxa"/>
            <w:vMerge w:val="restart"/>
            <w:shd w:val="clear" w:color="auto" w:fill="auto"/>
          </w:tcPr>
          <w:p w14:paraId="068F84C9"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c>
          <w:tcPr>
            <w:tcW w:w="3166" w:type="dxa"/>
            <w:shd w:val="clear" w:color="auto" w:fill="auto"/>
            <w:vAlign w:val="center"/>
          </w:tcPr>
          <w:p w14:paraId="4AE5D4F5"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17</w:t>
            </w:r>
            <w:r w:rsidRPr="00655EA1">
              <w:rPr>
                <w:rFonts w:cs="Arial"/>
                <w:sz w:val="16"/>
                <w:szCs w:val="16"/>
              </w:rPr>
              <w:t>, 23, 25, 26, 27, 29, 41, 66</w:t>
            </w:r>
          </w:p>
        </w:tc>
        <w:tc>
          <w:tcPr>
            <w:tcW w:w="772" w:type="dxa"/>
            <w:shd w:val="clear" w:color="auto" w:fill="auto"/>
            <w:vAlign w:val="center"/>
          </w:tcPr>
          <w:p w14:paraId="6E278ED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E9FFE7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AF2CB5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F70936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CD4212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10982C1" w14:textId="77777777" w:rsidR="001D2717" w:rsidRPr="00655EA1" w:rsidRDefault="001D2717">
            <w:pPr>
              <w:pStyle w:val="TAC"/>
              <w:rPr>
                <w:rFonts w:cs="Arial"/>
                <w:sz w:val="16"/>
                <w:szCs w:val="16"/>
                <w:lang w:eastAsia="en-US"/>
              </w:rPr>
            </w:pPr>
          </w:p>
        </w:tc>
      </w:tr>
      <w:tr w:rsidR="001D2717" w:rsidRPr="00655EA1" w14:paraId="5B568403" w14:textId="77777777">
        <w:trPr>
          <w:trHeight w:val="225"/>
          <w:jc w:val="center"/>
        </w:trPr>
        <w:tc>
          <w:tcPr>
            <w:tcW w:w="960" w:type="dxa"/>
            <w:vMerge/>
            <w:shd w:val="clear" w:color="auto" w:fill="auto"/>
          </w:tcPr>
          <w:p w14:paraId="40A55E75"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32593A9" w14:textId="77777777" w:rsidR="001D2717" w:rsidRPr="00655EA1" w:rsidRDefault="001D2717">
            <w:pPr>
              <w:pStyle w:val="TAL"/>
              <w:rPr>
                <w:rFonts w:cs="Arial"/>
                <w:sz w:val="16"/>
                <w:szCs w:val="16"/>
                <w:lang w:eastAsia="en-US"/>
              </w:rPr>
            </w:pPr>
            <w:r w:rsidRPr="00655EA1">
              <w:rPr>
                <w:rFonts w:cs="Arial"/>
                <w:sz w:val="16"/>
                <w:szCs w:val="16"/>
                <w:lang w:eastAsia="en-US"/>
              </w:rPr>
              <w:t>E-UTRA Band 14</w:t>
            </w:r>
          </w:p>
        </w:tc>
        <w:tc>
          <w:tcPr>
            <w:tcW w:w="772" w:type="dxa"/>
            <w:shd w:val="clear" w:color="auto" w:fill="auto"/>
            <w:vAlign w:val="center"/>
          </w:tcPr>
          <w:p w14:paraId="739E761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126077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AF8F3F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BB30F4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F5D455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83A302A"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0BFCDD7E" w14:textId="77777777">
        <w:trPr>
          <w:trHeight w:val="225"/>
          <w:jc w:val="center"/>
        </w:trPr>
        <w:tc>
          <w:tcPr>
            <w:tcW w:w="960" w:type="dxa"/>
            <w:vMerge/>
            <w:shd w:val="clear" w:color="auto" w:fill="auto"/>
          </w:tcPr>
          <w:p w14:paraId="21134F3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CD3C36E" w14:textId="77777777" w:rsidR="001D2717" w:rsidRPr="00655EA1" w:rsidRDefault="001D2717">
            <w:pPr>
              <w:pStyle w:val="TAL"/>
              <w:rPr>
                <w:rFonts w:cs="Arial"/>
                <w:sz w:val="16"/>
                <w:szCs w:val="16"/>
                <w:lang w:eastAsia="en-US"/>
              </w:rPr>
            </w:pPr>
            <w:r w:rsidRPr="00655EA1">
              <w:rPr>
                <w:rFonts w:cs="Arial"/>
                <w:sz w:val="16"/>
                <w:szCs w:val="16"/>
                <w:lang w:eastAsia="en-US"/>
              </w:rPr>
              <w:t>E-UTRA Band 24, 30</w:t>
            </w:r>
          </w:p>
        </w:tc>
        <w:tc>
          <w:tcPr>
            <w:tcW w:w="772" w:type="dxa"/>
            <w:shd w:val="clear" w:color="auto" w:fill="auto"/>
            <w:vAlign w:val="center"/>
          </w:tcPr>
          <w:p w14:paraId="62FD3ED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86146F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6ECC27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3EDC47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3971CF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73FF73F"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00818513" w14:textId="77777777">
        <w:trPr>
          <w:trHeight w:val="225"/>
          <w:jc w:val="center"/>
        </w:trPr>
        <w:tc>
          <w:tcPr>
            <w:tcW w:w="960" w:type="dxa"/>
            <w:vMerge/>
            <w:vAlign w:val="center"/>
          </w:tcPr>
          <w:p w14:paraId="7EC9E7B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2CA3EA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3D16B59"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shd w:val="clear" w:color="auto" w:fill="auto"/>
            <w:vAlign w:val="center"/>
          </w:tcPr>
          <w:p w14:paraId="54100C6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6B88172"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shd w:val="clear" w:color="auto" w:fill="auto"/>
            <w:vAlign w:val="center"/>
          </w:tcPr>
          <w:p w14:paraId="6F4AA477"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1D944FF6"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5DCC450A"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82DB169" w14:textId="77777777">
        <w:trPr>
          <w:trHeight w:val="225"/>
          <w:jc w:val="center"/>
        </w:trPr>
        <w:tc>
          <w:tcPr>
            <w:tcW w:w="960" w:type="dxa"/>
            <w:vMerge/>
            <w:vAlign w:val="center"/>
          </w:tcPr>
          <w:p w14:paraId="03DAE7B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FF8521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4711B70"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3236A0B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4C10850"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shd w:val="clear" w:color="auto" w:fill="auto"/>
            <w:vAlign w:val="center"/>
          </w:tcPr>
          <w:p w14:paraId="2C68D1DC"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4C47B4DF"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75F2A194" w14:textId="77777777" w:rsidR="001D2717" w:rsidRPr="00655EA1" w:rsidRDefault="001D2717">
            <w:pPr>
              <w:pStyle w:val="TAC"/>
              <w:rPr>
                <w:rFonts w:cs="Arial"/>
                <w:sz w:val="16"/>
                <w:szCs w:val="16"/>
                <w:lang w:eastAsia="en-US"/>
              </w:rPr>
            </w:pPr>
            <w:r w:rsidRPr="00655EA1">
              <w:rPr>
                <w:rFonts w:cs="Arial"/>
                <w:sz w:val="16"/>
                <w:szCs w:val="16"/>
                <w:lang w:eastAsia="en-US"/>
              </w:rPr>
              <w:t>11, 15</w:t>
            </w:r>
          </w:p>
        </w:tc>
      </w:tr>
      <w:tr w:rsidR="001D2717" w:rsidRPr="00655EA1" w14:paraId="3A7A2ABF" w14:textId="77777777">
        <w:trPr>
          <w:trHeight w:val="225"/>
          <w:jc w:val="center"/>
        </w:trPr>
        <w:tc>
          <w:tcPr>
            <w:tcW w:w="960" w:type="dxa"/>
            <w:vMerge w:val="restart"/>
            <w:shd w:val="clear" w:color="auto" w:fill="auto"/>
          </w:tcPr>
          <w:p w14:paraId="0BFBF2B9" w14:textId="77777777" w:rsidR="001D2717" w:rsidRPr="00655EA1" w:rsidRDefault="001D2717">
            <w:pPr>
              <w:pStyle w:val="TAC"/>
              <w:rPr>
                <w:rFonts w:cs="Arial"/>
                <w:sz w:val="16"/>
                <w:szCs w:val="16"/>
                <w:lang w:eastAsia="en-US"/>
              </w:rPr>
            </w:pPr>
            <w:r w:rsidRPr="00655EA1">
              <w:rPr>
                <w:rFonts w:cs="Arial"/>
                <w:sz w:val="16"/>
                <w:szCs w:val="16"/>
                <w:lang w:eastAsia="en-US"/>
              </w:rPr>
              <w:t>14</w:t>
            </w:r>
          </w:p>
        </w:tc>
        <w:tc>
          <w:tcPr>
            <w:tcW w:w="3166" w:type="dxa"/>
            <w:shd w:val="clear" w:color="auto" w:fill="auto"/>
            <w:vAlign w:val="center"/>
          </w:tcPr>
          <w:p w14:paraId="5B9B5422"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14, 17</w:t>
            </w:r>
            <w:r w:rsidRPr="00655EA1">
              <w:rPr>
                <w:rFonts w:cs="Arial"/>
                <w:sz w:val="16"/>
                <w:szCs w:val="16"/>
              </w:rPr>
              <w:t>, 23, 24, 25, 26, 27, 29, 30, 41, 66</w:t>
            </w:r>
          </w:p>
        </w:tc>
        <w:tc>
          <w:tcPr>
            <w:tcW w:w="772" w:type="dxa"/>
            <w:shd w:val="clear" w:color="auto" w:fill="auto"/>
            <w:vAlign w:val="center"/>
          </w:tcPr>
          <w:p w14:paraId="70F78DA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401BEF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208FE3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E0CC1E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A77401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BE27A49" w14:textId="77777777" w:rsidR="001D2717" w:rsidRPr="00655EA1" w:rsidRDefault="001D2717">
            <w:pPr>
              <w:pStyle w:val="TAC"/>
              <w:rPr>
                <w:rFonts w:cs="Arial"/>
                <w:sz w:val="16"/>
                <w:szCs w:val="16"/>
                <w:lang w:eastAsia="en-US"/>
              </w:rPr>
            </w:pPr>
          </w:p>
        </w:tc>
      </w:tr>
      <w:tr w:rsidR="001D2717" w:rsidRPr="00655EA1" w14:paraId="12B711A8" w14:textId="77777777">
        <w:trPr>
          <w:trHeight w:val="225"/>
          <w:jc w:val="center"/>
        </w:trPr>
        <w:tc>
          <w:tcPr>
            <w:tcW w:w="960" w:type="dxa"/>
            <w:vMerge/>
            <w:shd w:val="clear" w:color="auto" w:fill="auto"/>
          </w:tcPr>
          <w:p w14:paraId="7BC6AE5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01B07F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80E3A5E"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shd w:val="clear" w:color="auto" w:fill="auto"/>
            <w:vAlign w:val="center"/>
          </w:tcPr>
          <w:p w14:paraId="54E2109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FA39F82"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shd w:val="clear" w:color="auto" w:fill="auto"/>
            <w:vAlign w:val="center"/>
          </w:tcPr>
          <w:p w14:paraId="432B4DF0"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6F59D902"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64E72659" w14:textId="77777777" w:rsidR="001D2717" w:rsidRPr="00655EA1" w:rsidRDefault="001D2717">
            <w:pPr>
              <w:pStyle w:val="TAC"/>
              <w:rPr>
                <w:rFonts w:cs="Arial"/>
                <w:sz w:val="16"/>
                <w:szCs w:val="16"/>
                <w:lang w:eastAsia="en-US"/>
              </w:rPr>
            </w:pPr>
            <w:r w:rsidRPr="00655EA1">
              <w:rPr>
                <w:rFonts w:cs="Arial"/>
                <w:sz w:val="16"/>
                <w:szCs w:val="16"/>
                <w:lang w:eastAsia="en-US"/>
              </w:rPr>
              <w:t>12, 15</w:t>
            </w:r>
          </w:p>
        </w:tc>
      </w:tr>
      <w:tr w:rsidR="001D2717" w:rsidRPr="00655EA1" w14:paraId="3C823BC4" w14:textId="77777777">
        <w:trPr>
          <w:trHeight w:val="225"/>
          <w:jc w:val="center"/>
        </w:trPr>
        <w:tc>
          <w:tcPr>
            <w:tcW w:w="960" w:type="dxa"/>
            <w:vMerge/>
            <w:shd w:val="clear" w:color="auto" w:fill="auto"/>
          </w:tcPr>
          <w:p w14:paraId="142D0E0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F8024F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218072F"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3ED8408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931876B"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shd w:val="clear" w:color="auto" w:fill="auto"/>
            <w:vAlign w:val="center"/>
          </w:tcPr>
          <w:p w14:paraId="4C24C2B3"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394E3B06"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093B2189" w14:textId="77777777" w:rsidR="001D2717" w:rsidRPr="00655EA1" w:rsidRDefault="001D2717">
            <w:pPr>
              <w:pStyle w:val="TAC"/>
              <w:rPr>
                <w:rFonts w:cs="Arial"/>
                <w:sz w:val="16"/>
                <w:szCs w:val="16"/>
                <w:lang w:eastAsia="en-US"/>
              </w:rPr>
            </w:pPr>
            <w:r w:rsidRPr="00655EA1">
              <w:rPr>
                <w:rFonts w:cs="Arial"/>
                <w:sz w:val="16"/>
                <w:szCs w:val="16"/>
                <w:lang w:eastAsia="en-US"/>
              </w:rPr>
              <w:t>11, 12, 15</w:t>
            </w:r>
          </w:p>
        </w:tc>
      </w:tr>
      <w:tr w:rsidR="001D2717" w:rsidRPr="00655EA1" w14:paraId="09CF00B1" w14:textId="77777777">
        <w:trPr>
          <w:trHeight w:val="225"/>
          <w:jc w:val="center"/>
        </w:trPr>
        <w:tc>
          <w:tcPr>
            <w:tcW w:w="960" w:type="dxa"/>
            <w:vMerge w:val="restart"/>
            <w:shd w:val="clear" w:color="auto" w:fill="auto"/>
            <w:noWrap/>
          </w:tcPr>
          <w:p w14:paraId="6B3BB47A" w14:textId="77777777" w:rsidR="001D2717" w:rsidRPr="00655EA1" w:rsidRDefault="001D2717">
            <w:pPr>
              <w:pStyle w:val="TAC"/>
              <w:rPr>
                <w:rFonts w:cs="Arial"/>
                <w:sz w:val="16"/>
                <w:szCs w:val="16"/>
                <w:lang w:eastAsia="en-US"/>
              </w:rPr>
            </w:pPr>
            <w:r w:rsidRPr="00655EA1">
              <w:rPr>
                <w:rFonts w:cs="Arial"/>
                <w:sz w:val="16"/>
                <w:szCs w:val="16"/>
                <w:lang w:eastAsia="en-US"/>
              </w:rPr>
              <w:t>17</w:t>
            </w:r>
          </w:p>
        </w:tc>
        <w:tc>
          <w:tcPr>
            <w:tcW w:w="3166" w:type="dxa"/>
            <w:shd w:val="clear" w:color="auto" w:fill="auto"/>
            <w:noWrap/>
            <w:vAlign w:val="center"/>
          </w:tcPr>
          <w:p w14:paraId="6C87AA33" w14:textId="77777777" w:rsidR="001D2717" w:rsidRPr="00655EA1" w:rsidRDefault="001D2717">
            <w:pPr>
              <w:pStyle w:val="TAL"/>
              <w:rPr>
                <w:rFonts w:cs="Arial"/>
                <w:sz w:val="16"/>
                <w:szCs w:val="16"/>
                <w:lang w:eastAsia="en-US"/>
              </w:rPr>
            </w:pPr>
            <w:r w:rsidRPr="00655EA1">
              <w:rPr>
                <w:rFonts w:cs="Arial"/>
                <w:sz w:val="16"/>
                <w:szCs w:val="16"/>
                <w:lang w:eastAsia="en-US"/>
              </w:rPr>
              <w:t>E-UTRA Band 2, 5, 13, 14, 17</w:t>
            </w:r>
            <w:r w:rsidRPr="00655EA1">
              <w:rPr>
                <w:rFonts w:cs="Arial"/>
                <w:sz w:val="16"/>
                <w:szCs w:val="16"/>
              </w:rPr>
              <w:t>, 23, 24, 25, 26, 27, 30, 41</w:t>
            </w:r>
          </w:p>
        </w:tc>
        <w:tc>
          <w:tcPr>
            <w:tcW w:w="772" w:type="dxa"/>
            <w:shd w:val="clear" w:color="auto" w:fill="auto"/>
            <w:noWrap/>
            <w:vAlign w:val="center"/>
          </w:tcPr>
          <w:p w14:paraId="2B99465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322D1D8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07D373C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560E678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1A74B2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9FB53EA" w14:textId="77777777" w:rsidR="001D2717" w:rsidRPr="00655EA1" w:rsidRDefault="001D2717">
            <w:pPr>
              <w:pStyle w:val="TAC"/>
              <w:rPr>
                <w:rFonts w:cs="Arial"/>
                <w:sz w:val="16"/>
                <w:szCs w:val="16"/>
                <w:lang w:eastAsia="en-US"/>
              </w:rPr>
            </w:pPr>
          </w:p>
        </w:tc>
      </w:tr>
      <w:tr w:rsidR="001D2717" w:rsidRPr="00655EA1" w14:paraId="2D7164A8" w14:textId="77777777">
        <w:trPr>
          <w:trHeight w:val="225"/>
          <w:jc w:val="center"/>
        </w:trPr>
        <w:tc>
          <w:tcPr>
            <w:tcW w:w="960" w:type="dxa"/>
            <w:vMerge/>
            <w:shd w:val="clear" w:color="auto" w:fill="auto"/>
            <w:noWrap/>
          </w:tcPr>
          <w:p w14:paraId="655A4C9E"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43A4870" w14:textId="77777777" w:rsidR="001D2717" w:rsidRPr="00655EA1" w:rsidRDefault="001D2717">
            <w:pPr>
              <w:pStyle w:val="TAL"/>
              <w:rPr>
                <w:rFonts w:cs="Arial"/>
                <w:sz w:val="16"/>
                <w:szCs w:val="16"/>
                <w:lang w:eastAsia="en-US"/>
              </w:rPr>
            </w:pPr>
            <w:r w:rsidRPr="00655EA1">
              <w:rPr>
                <w:rFonts w:cs="Arial"/>
                <w:sz w:val="16"/>
                <w:szCs w:val="16"/>
                <w:lang w:eastAsia="en-US"/>
              </w:rPr>
              <w:t>E-UTRA Band 4, 10, 66</w:t>
            </w:r>
          </w:p>
        </w:tc>
        <w:tc>
          <w:tcPr>
            <w:tcW w:w="772" w:type="dxa"/>
            <w:shd w:val="clear" w:color="auto" w:fill="auto"/>
            <w:noWrap/>
            <w:vAlign w:val="center"/>
          </w:tcPr>
          <w:p w14:paraId="5AF9DC9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3E902F8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3C7CEB8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1F64291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089B7D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E5E9471"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23FE4EA" w14:textId="77777777">
        <w:trPr>
          <w:trHeight w:val="225"/>
          <w:jc w:val="center"/>
        </w:trPr>
        <w:tc>
          <w:tcPr>
            <w:tcW w:w="960" w:type="dxa"/>
            <w:vMerge/>
            <w:shd w:val="clear" w:color="auto" w:fill="auto"/>
            <w:noWrap/>
          </w:tcPr>
          <w:p w14:paraId="722F3DF2"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968609B" w14:textId="77777777" w:rsidR="001D2717" w:rsidRPr="00655EA1" w:rsidRDefault="001D2717">
            <w:pPr>
              <w:pStyle w:val="TAL"/>
              <w:rPr>
                <w:rFonts w:cs="Arial"/>
                <w:sz w:val="16"/>
                <w:szCs w:val="16"/>
                <w:lang w:eastAsia="en-US"/>
              </w:rPr>
            </w:pPr>
            <w:r w:rsidRPr="00655EA1">
              <w:rPr>
                <w:rFonts w:cs="Arial"/>
                <w:sz w:val="16"/>
                <w:szCs w:val="16"/>
                <w:lang w:eastAsia="en-US"/>
              </w:rPr>
              <w:t>E-UTRA Band 12</w:t>
            </w:r>
          </w:p>
        </w:tc>
        <w:tc>
          <w:tcPr>
            <w:tcW w:w="772" w:type="dxa"/>
            <w:shd w:val="clear" w:color="auto" w:fill="auto"/>
            <w:noWrap/>
            <w:vAlign w:val="center"/>
          </w:tcPr>
          <w:p w14:paraId="544EDF2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70D44BA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B687B5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124FF7A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0DC3C4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C012046"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4D3A92C" w14:textId="77777777">
        <w:trPr>
          <w:trHeight w:val="225"/>
          <w:jc w:val="center"/>
        </w:trPr>
        <w:tc>
          <w:tcPr>
            <w:tcW w:w="960" w:type="dxa"/>
            <w:vMerge w:val="restart"/>
            <w:shd w:val="clear" w:color="auto" w:fill="auto"/>
            <w:noWrap/>
          </w:tcPr>
          <w:p w14:paraId="383DA36D" w14:textId="77777777" w:rsidR="001D2717" w:rsidRPr="00655EA1" w:rsidRDefault="001D2717">
            <w:pPr>
              <w:pStyle w:val="TAC"/>
              <w:rPr>
                <w:rFonts w:cs="Arial"/>
                <w:sz w:val="16"/>
                <w:szCs w:val="16"/>
                <w:lang w:eastAsia="en-US"/>
              </w:rPr>
            </w:pPr>
            <w:r w:rsidRPr="00655EA1">
              <w:rPr>
                <w:rFonts w:cs="Arial"/>
                <w:sz w:val="16"/>
                <w:szCs w:val="16"/>
                <w:lang w:eastAsia="en-US"/>
              </w:rPr>
              <w:t>18</w:t>
            </w:r>
          </w:p>
        </w:tc>
        <w:tc>
          <w:tcPr>
            <w:tcW w:w="3166" w:type="dxa"/>
            <w:shd w:val="clear" w:color="auto" w:fill="auto"/>
            <w:noWrap/>
            <w:vAlign w:val="center"/>
          </w:tcPr>
          <w:p w14:paraId="2FB34BD7"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21, 34</w:t>
            </w:r>
            <w:r w:rsidRPr="00655EA1">
              <w:rPr>
                <w:rFonts w:cs="Arial"/>
                <w:sz w:val="16"/>
                <w:szCs w:val="16"/>
                <w:lang w:eastAsia="ja-JP"/>
              </w:rPr>
              <w:t>, 42, 65</w:t>
            </w:r>
          </w:p>
        </w:tc>
        <w:tc>
          <w:tcPr>
            <w:tcW w:w="772" w:type="dxa"/>
            <w:shd w:val="clear" w:color="auto" w:fill="auto"/>
            <w:noWrap/>
            <w:vAlign w:val="center"/>
          </w:tcPr>
          <w:p w14:paraId="0C71364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6E3BD3A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083283C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14F7583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00022C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042FC3E" w14:textId="77777777" w:rsidR="001D2717" w:rsidRPr="00655EA1" w:rsidRDefault="001D2717">
            <w:pPr>
              <w:pStyle w:val="TAC"/>
              <w:rPr>
                <w:rFonts w:cs="Arial"/>
                <w:sz w:val="16"/>
                <w:szCs w:val="16"/>
                <w:lang w:eastAsia="en-US"/>
              </w:rPr>
            </w:pPr>
          </w:p>
        </w:tc>
      </w:tr>
      <w:tr w:rsidR="001D2717" w:rsidRPr="00655EA1" w14:paraId="4684FC85" w14:textId="77777777">
        <w:trPr>
          <w:trHeight w:val="225"/>
          <w:jc w:val="center"/>
        </w:trPr>
        <w:tc>
          <w:tcPr>
            <w:tcW w:w="960" w:type="dxa"/>
            <w:vMerge/>
            <w:shd w:val="clear" w:color="auto" w:fill="auto"/>
            <w:noWrap/>
          </w:tcPr>
          <w:p w14:paraId="370DBDE0"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2539F96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3C2141F4"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shd w:val="clear" w:color="auto" w:fill="auto"/>
            <w:noWrap/>
            <w:vAlign w:val="center"/>
          </w:tcPr>
          <w:p w14:paraId="62EBF23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0B77016"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shd w:val="clear" w:color="auto" w:fill="auto"/>
            <w:noWrap/>
            <w:vAlign w:val="center"/>
          </w:tcPr>
          <w:p w14:paraId="6853C27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0597F6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479FA52" w14:textId="77777777" w:rsidR="001D2717" w:rsidRPr="00655EA1" w:rsidRDefault="001D2717">
            <w:pPr>
              <w:pStyle w:val="TAC"/>
              <w:rPr>
                <w:rFonts w:cs="Arial"/>
                <w:sz w:val="16"/>
                <w:szCs w:val="16"/>
                <w:lang w:eastAsia="en-US"/>
              </w:rPr>
            </w:pPr>
          </w:p>
        </w:tc>
      </w:tr>
      <w:tr w:rsidR="001D2717" w:rsidRPr="00655EA1" w14:paraId="0C9F182F" w14:textId="77777777">
        <w:trPr>
          <w:trHeight w:val="225"/>
          <w:jc w:val="center"/>
        </w:trPr>
        <w:tc>
          <w:tcPr>
            <w:tcW w:w="960" w:type="dxa"/>
            <w:vMerge/>
            <w:shd w:val="clear" w:color="auto" w:fill="auto"/>
            <w:noWrap/>
          </w:tcPr>
          <w:p w14:paraId="76D86742"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66FE533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5CBA279"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noWrap/>
            <w:vAlign w:val="center"/>
          </w:tcPr>
          <w:p w14:paraId="3024E3F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24A0C57"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noWrap/>
            <w:vAlign w:val="center"/>
          </w:tcPr>
          <w:p w14:paraId="3DC83362"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4467FEE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4AAEEFC"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35A52D9" w14:textId="77777777">
        <w:trPr>
          <w:trHeight w:val="225"/>
          <w:jc w:val="center"/>
        </w:trPr>
        <w:tc>
          <w:tcPr>
            <w:tcW w:w="960" w:type="dxa"/>
            <w:vMerge/>
            <w:shd w:val="clear" w:color="auto" w:fill="auto"/>
            <w:noWrap/>
          </w:tcPr>
          <w:p w14:paraId="4E6F865C"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2782559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E1B0183"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shd w:val="clear" w:color="auto" w:fill="auto"/>
            <w:noWrap/>
            <w:vAlign w:val="center"/>
          </w:tcPr>
          <w:p w14:paraId="7D15CF2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8B855AB"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shd w:val="clear" w:color="auto" w:fill="auto"/>
            <w:noWrap/>
            <w:vAlign w:val="center"/>
          </w:tcPr>
          <w:p w14:paraId="62BB66F2"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4A694C5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4A2C487" w14:textId="77777777" w:rsidR="001D2717" w:rsidRPr="00655EA1" w:rsidRDefault="001D2717">
            <w:pPr>
              <w:pStyle w:val="TAC"/>
              <w:rPr>
                <w:rFonts w:cs="Arial"/>
                <w:sz w:val="16"/>
                <w:szCs w:val="16"/>
                <w:lang w:eastAsia="en-US"/>
              </w:rPr>
            </w:pPr>
          </w:p>
        </w:tc>
      </w:tr>
      <w:tr w:rsidR="001D2717" w:rsidRPr="00655EA1" w14:paraId="1AE43621" w14:textId="77777777">
        <w:trPr>
          <w:trHeight w:val="225"/>
          <w:jc w:val="center"/>
        </w:trPr>
        <w:tc>
          <w:tcPr>
            <w:tcW w:w="960" w:type="dxa"/>
            <w:vMerge/>
            <w:shd w:val="clear" w:color="auto" w:fill="auto"/>
            <w:noWrap/>
          </w:tcPr>
          <w:p w14:paraId="2B292693"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64B9A3C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0CCE2FB"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0F2CA14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3E3428CA"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720D9AD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EFABCB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426ADBE" w14:textId="77777777" w:rsidR="001D2717" w:rsidRPr="00655EA1" w:rsidRDefault="001D2717">
            <w:pPr>
              <w:pStyle w:val="TAC"/>
              <w:rPr>
                <w:rFonts w:cs="Arial"/>
                <w:sz w:val="16"/>
                <w:szCs w:val="16"/>
                <w:lang w:eastAsia="en-US"/>
              </w:rPr>
            </w:pPr>
          </w:p>
        </w:tc>
      </w:tr>
      <w:tr w:rsidR="001D2717" w:rsidRPr="00655EA1" w14:paraId="2E1F11AA" w14:textId="77777777">
        <w:trPr>
          <w:trHeight w:val="225"/>
          <w:jc w:val="center"/>
        </w:trPr>
        <w:tc>
          <w:tcPr>
            <w:tcW w:w="960" w:type="dxa"/>
            <w:vMerge/>
            <w:shd w:val="clear" w:color="auto" w:fill="auto"/>
            <w:noWrap/>
          </w:tcPr>
          <w:p w14:paraId="3FFD5D3D"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5EED16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65E4AAB2"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10754AC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7EC18AA7"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61F11FE1"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7A60D446"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6FBC83F4"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440D4570" w14:textId="77777777">
        <w:trPr>
          <w:trHeight w:val="225"/>
          <w:jc w:val="center"/>
        </w:trPr>
        <w:tc>
          <w:tcPr>
            <w:tcW w:w="960" w:type="dxa"/>
            <w:vMerge/>
            <w:shd w:val="clear" w:color="auto" w:fill="auto"/>
            <w:noWrap/>
          </w:tcPr>
          <w:p w14:paraId="78F5817E"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D75BDB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28FB70D8"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5124C8D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0B39A6B1"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3DBC8BD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54CE7F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26C6937" w14:textId="77777777" w:rsidR="001D2717" w:rsidRPr="00655EA1" w:rsidRDefault="001D2717">
            <w:pPr>
              <w:pStyle w:val="TAC"/>
              <w:rPr>
                <w:rFonts w:cs="Arial"/>
                <w:sz w:val="16"/>
                <w:szCs w:val="16"/>
                <w:lang w:eastAsia="en-US"/>
              </w:rPr>
            </w:pPr>
          </w:p>
        </w:tc>
      </w:tr>
      <w:tr w:rsidR="001D2717" w:rsidRPr="00655EA1" w14:paraId="0DAE5D7C" w14:textId="77777777">
        <w:trPr>
          <w:trHeight w:val="225"/>
          <w:jc w:val="center"/>
        </w:trPr>
        <w:tc>
          <w:tcPr>
            <w:tcW w:w="960" w:type="dxa"/>
            <w:vMerge/>
            <w:shd w:val="clear" w:color="auto" w:fill="auto"/>
            <w:noWrap/>
          </w:tcPr>
          <w:p w14:paraId="4C2DA73D" w14:textId="77777777" w:rsidR="001D2717" w:rsidRPr="00655EA1" w:rsidRDefault="001D2717">
            <w:pPr>
              <w:pStyle w:val="FP"/>
              <w:rPr>
                <w:rFonts w:cs="Arial"/>
                <w:sz w:val="16"/>
                <w:szCs w:val="16"/>
              </w:rPr>
            </w:pPr>
          </w:p>
        </w:tc>
        <w:tc>
          <w:tcPr>
            <w:tcW w:w="3166" w:type="dxa"/>
            <w:shd w:val="clear" w:color="auto" w:fill="auto"/>
            <w:noWrap/>
            <w:vAlign w:val="center"/>
          </w:tcPr>
          <w:p w14:paraId="0E75A8ED"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52DE56CD"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noWrap/>
            <w:vAlign w:val="center"/>
          </w:tcPr>
          <w:p w14:paraId="36B4D3FC"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noWrap/>
            <w:vAlign w:val="center"/>
          </w:tcPr>
          <w:p w14:paraId="52353866"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5EC17054"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3DFF2719"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008BC918" w14:textId="77777777" w:rsidR="001D2717" w:rsidRPr="00655EA1" w:rsidRDefault="001D2717">
            <w:pPr>
              <w:pStyle w:val="FP"/>
              <w:jc w:val="center"/>
              <w:rPr>
                <w:sz w:val="16"/>
                <w:szCs w:val="16"/>
              </w:rPr>
            </w:pPr>
          </w:p>
        </w:tc>
      </w:tr>
      <w:tr w:rsidR="001D2717" w:rsidRPr="00655EA1" w14:paraId="1CD23AF8" w14:textId="77777777">
        <w:trPr>
          <w:trHeight w:val="225"/>
          <w:jc w:val="center"/>
        </w:trPr>
        <w:tc>
          <w:tcPr>
            <w:tcW w:w="960" w:type="dxa"/>
            <w:vMerge w:val="restart"/>
            <w:shd w:val="clear" w:color="auto" w:fill="auto"/>
            <w:noWrap/>
          </w:tcPr>
          <w:p w14:paraId="754527A0" w14:textId="77777777" w:rsidR="001D2717" w:rsidRPr="00655EA1" w:rsidRDefault="001D2717">
            <w:pPr>
              <w:pStyle w:val="TAC"/>
              <w:rPr>
                <w:rFonts w:cs="Arial"/>
                <w:sz w:val="16"/>
                <w:szCs w:val="16"/>
                <w:lang w:eastAsia="en-US"/>
              </w:rPr>
            </w:pPr>
            <w:r w:rsidRPr="00655EA1">
              <w:rPr>
                <w:rFonts w:cs="Arial"/>
                <w:sz w:val="16"/>
                <w:szCs w:val="16"/>
                <w:lang w:eastAsia="en-US"/>
              </w:rPr>
              <w:t>19</w:t>
            </w:r>
          </w:p>
        </w:tc>
        <w:tc>
          <w:tcPr>
            <w:tcW w:w="3166" w:type="dxa"/>
            <w:shd w:val="clear" w:color="auto" w:fill="auto"/>
            <w:noWrap/>
            <w:vAlign w:val="center"/>
          </w:tcPr>
          <w:p w14:paraId="790E18B3"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21, 28, 34</w:t>
            </w:r>
            <w:r w:rsidRPr="00655EA1">
              <w:rPr>
                <w:rFonts w:cs="Arial"/>
                <w:sz w:val="16"/>
                <w:szCs w:val="16"/>
                <w:lang w:eastAsia="ja-JP"/>
              </w:rPr>
              <w:t>, 42, 65</w:t>
            </w:r>
          </w:p>
        </w:tc>
        <w:tc>
          <w:tcPr>
            <w:tcW w:w="772" w:type="dxa"/>
            <w:shd w:val="clear" w:color="auto" w:fill="auto"/>
            <w:noWrap/>
            <w:vAlign w:val="center"/>
          </w:tcPr>
          <w:p w14:paraId="2CD67F1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3BD67D2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2E8B4AC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30C0B4C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BE4BD4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13EAF27" w14:textId="77777777" w:rsidR="001D2717" w:rsidRPr="00655EA1" w:rsidRDefault="001D2717">
            <w:pPr>
              <w:pStyle w:val="TAC"/>
              <w:rPr>
                <w:rFonts w:cs="Arial"/>
                <w:sz w:val="16"/>
                <w:szCs w:val="16"/>
                <w:lang w:eastAsia="en-US"/>
              </w:rPr>
            </w:pPr>
          </w:p>
        </w:tc>
      </w:tr>
      <w:tr w:rsidR="001D2717" w:rsidRPr="00655EA1" w14:paraId="5F3B68EC" w14:textId="77777777">
        <w:trPr>
          <w:trHeight w:val="225"/>
          <w:jc w:val="center"/>
        </w:trPr>
        <w:tc>
          <w:tcPr>
            <w:tcW w:w="960" w:type="dxa"/>
            <w:vMerge/>
            <w:shd w:val="clear" w:color="auto" w:fill="auto"/>
            <w:noWrap/>
          </w:tcPr>
          <w:p w14:paraId="482D00BA"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0181C81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6AE62977"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1AD1B7E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7A885601"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5B585CB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7E90E1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2CDE0F1" w14:textId="77777777" w:rsidR="001D2717" w:rsidRPr="00655EA1" w:rsidRDefault="001D2717">
            <w:pPr>
              <w:pStyle w:val="TAC"/>
              <w:rPr>
                <w:rFonts w:cs="Arial"/>
                <w:sz w:val="16"/>
                <w:szCs w:val="16"/>
                <w:lang w:eastAsia="en-US"/>
              </w:rPr>
            </w:pPr>
          </w:p>
        </w:tc>
      </w:tr>
      <w:tr w:rsidR="001D2717" w:rsidRPr="00655EA1" w14:paraId="598D2D8C" w14:textId="77777777">
        <w:trPr>
          <w:trHeight w:val="178"/>
          <w:jc w:val="center"/>
        </w:trPr>
        <w:tc>
          <w:tcPr>
            <w:tcW w:w="960" w:type="dxa"/>
            <w:vMerge/>
            <w:shd w:val="clear" w:color="auto" w:fill="auto"/>
            <w:noWrap/>
            <w:vAlign w:val="bottom"/>
          </w:tcPr>
          <w:p w14:paraId="05350AD1"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EECA8A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380FC9E4"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50C10FE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98B4C10"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0FF1B810"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472F04C5"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71D6D3ED"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6ABE8FDA" w14:textId="77777777">
        <w:trPr>
          <w:trHeight w:val="178"/>
          <w:jc w:val="center"/>
        </w:trPr>
        <w:tc>
          <w:tcPr>
            <w:tcW w:w="960" w:type="dxa"/>
            <w:vMerge/>
            <w:shd w:val="clear" w:color="auto" w:fill="auto"/>
            <w:noWrap/>
            <w:vAlign w:val="bottom"/>
          </w:tcPr>
          <w:p w14:paraId="181936D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A59ADE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7D720C13"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1B4630D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6ECC4600"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2DA65A0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1D9558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9B1F2DA" w14:textId="77777777" w:rsidR="001D2717" w:rsidRPr="00655EA1" w:rsidRDefault="001D2717">
            <w:pPr>
              <w:pStyle w:val="TAC"/>
              <w:rPr>
                <w:rFonts w:cs="Arial"/>
                <w:sz w:val="16"/>
                <w:szCs w:val="16"/>
                <w:lang w:eastAsia="en-US"/>
              </w:rPr>
            </w:pPr>
          </w:p>
        </w:tc>
      </w:tr>
      <w:tr w:rsidR="001D2717" w:rsidRPr="00655EA1" w14:paraId="5D9FE284" w14:textId="77777777">
        <w:trPr>
          <w:trHeight w:val="225"/>
          <w:jc w:val="center"/>
        </w:trPr>
        <w:tc>
          <w:tcPr>
            <w:tcW w:w="960" w:type="dxa"/>
            <w:vMerge/>
            <w:shd w:val="clear" w:color="auto" w:fill="auto"/>
            <w:noWrap/>
          </w:tcPr>
          <w:p w14:paraId="2BA1854C" w14:textId="77777777" w:rsidR="001D2717" w:rsidRPr="00655EA1" w:rsidRDefault="001D2717">
            <w:pPr>
              <w:pStyle w:val="FP"/>
              <w:rPr>
                <w:rFonts w:cs="Arial"/>
                <w:sz w:val="16"/>
                <w:szCs w:val="16"/>
              </w:rPr>
            </w:pPr>
          </w:p>
        </w:tc>
        <w:tc>
          <w:tcPr>
            <w:tcW w:w="3166" w:type="dxa"/>
            <w:shd w:val="clear" w:color="auto" w:fill="auto"/>
            <w:noWrap/>
            <w:vAlign w:val="center"/>
          </w:tcPr>
          <w:p w14:paraId="6E838C0C"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7A0A796"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shd w:val="clear" w:color="auto" w:fill="auto"/>
            <w:noWrap/>
            <w:vAlign w:val="center"/>
          </w:tcPr>
          <w:p w14:paraId="794A0FD0" w14:textId="77777777" w:rsidR="001D2717" w:rsidRPr="00655EA1" w:rsidRDefault="001D2717">
            <w:pPr>
              <w:pStyle w:val="FP"/>
              <w:jc w:val="center"/>
              <w:rPr>
                <w:sz w:val="16"/>
                <w:szCs w:val="16"/>
              </w:rPr>
            </w:pPr>
            <w:r w:rsidRPr="00655EA1">
              <w:rPr>
                <w:rFonts w:cs="Arial"/>
                <w:sz w:val="16"/>
                <w:szCs w:val="16"/>
              </w:rPr>
              <w:t>-</w:t>
            </w:r>
          </w:p>
        </w:tc>
        <w:tc>
          <w:tcPr>
            <w:tcW w:w="772" w:type="dxa"/>
            <w:shd w:val="clear" w:color="auto" w:fill="auto"/>
            <w:noWrap/>
            <w:vAlign w:val="center"/>
          </w:tcPr>
          <w:p w14:paraId="294D951A"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205DC7B6" w14:textId="77777777" w:rsidR="001D2717" w:rsidRPr="00655EA1" w:rsidRDefault="001D2717">
            <w:pPr>
              <w:pStyle w:val="FP"/>
              <w:jc w:val="center"/>
              <w:rPr>
                <w:sz w:val="16"/>
                <w:szCs w:val="16"/>
              </w:rPr>
            </w:pPr>
            <w:r w:rsidRPr="00655EA1">
              <w:rPr>
                <w:sz w:val="16"/>
                <w:szCs w:val="16"/>
              </w:rPr>
              <w:t>-50</w:t>
            </w:r>
          </w:p>
        </w:tc>
        <w:tc>
          <w:tcPr>
            <w:tcW w:w="851" w:type="dxa"/>
            <w:shd w:val="clear" w:color="auto" w:fill="auto"/>
            <w:noWrap/>
            <w:vAlign w:val="center"/>
          </w:tcPr>
          <w:p w14:paraId="48C34C9C" w14:textId="77777777" w:rsidR="001D2717" w:rsidRPr="00655EA1" w:rsidRDefault="001D2717">
            <w:pPr>
              <w:pStyle w:val="FP"/>
              <w:jc w:val="center"/>
              <w:rPr>
                <w:sz w:val="16"/>
                <w:szCs w:val="16"/>
              </w:rPr>
            </w:pPr>
            <w:r w:rsidRPr="00655EA1">
              <w:rPr>
                <w:sz w:val="16"/>
                <w:szCs w:val="16"/>
              </w:rPr>
              <w:t>1</w:t>
            </w:r>
          </w:p>
        </w:tc>
        <w:tc>
          <w:tcPr>
            <w:tcW w:w="929" w:type="dxa"/>
            <w:shd w:val="clear" w:color="auto" w:fill="auto"/>
            <w:noWrap/>
            <w:vAlign w:val="center"/>
          </w:tcPr>
          <w:p w14:paraId="075EDF0E" w14:textId="77777777" w:rsidR="001D2717" w:rsidRPr="00655EA1" w:rsidRDefault="001D2717">
            <w:pPr>
              <w:pStyle w:val="FP"/>
              <w:jc w:val="center"/>
              <w:rPr>
                <w:sz w:val="16"/>
                <w:szCs w:val="16"/>
              </w:rPr>
            </w:pPr>
          </w:p>
        </w:tc>
      </w:tr>
      <w:tr w:rsidR="001D2717" w:rsidRPr="00655EA1" w14:paraId="2833852D" w14:textId="77777777">
        <w:trPr>
          <w:trHeight w:val="225"/>
          <w:jc w:val="center"/>
        </w:trPr>
        <w:tc>
          <w:tcPr>
            <w:tcW w:w="960" w:type="dxa"/>
            <w:vMerge w:val="restart"/>
            <w:shd w:val="clear" w:color="auto" w:fill="auto"/>
            <w:noWrap/>
          </w:tcPr>
          <w:p w14:paraId="59C1D843"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20</w:t>
            </w:r>
          </w:p>
        </w:tc>
        <w:tc>
          <w:tcPr>
            <w:tcW w:w="3166" w:type="dxa"/>
            <w:shd w:val="clear" w:color="auto" w:fill="auto"/>
            <w:noWrap/>
            <w:vAlign w:val="center"/>
          </w:tcPr>
          <w:p w14:paraId="7C927B45"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22, 31, 32, 33, 34</w:t>
            </w:r>
            <w:r w:rsidRPr="00655EA1">
              <w:rPr>
                <w:rFonts w:cs="Arial"/>
                <w:sz w:val="16"/>
                <w:szCs w:val="16"/>
              </w:rPr>
              <w:t xml:space="preserve">, </w:t>
            </w:r>
            <w:r w:rsidRPr="00655EA1">
              <w:rPr>
                <w:rFonts w:cs="Arial"/>
                <w:sz w:val="16"/>
                <w:szCs w:val="16"/>
                <w:lang w:eastAsia="en-US"/>
              </w:rPr>
              <w:t xml:space="preserve">40, </w:t>
            </w:r>
            <w:r w:rsidRPr="00655EA1">
              <w:rPr>
                <w:rFonts w:cs="Arial"/>
                <w:sz w:val="16"/>
                <w:szCs w:val="16"/>
              </w:rPr>
              <w:t>43, 65, 67, 68</w:t>
            </w:r>
          </w:p>
        </w:tc>
        <w:tc>
          <w:tcPr>
            <w:tcW w:w="772" w:type="dxa"/>
            <w:shd w:val="clear" w:color="auto" w:fill="auto"/>
            <w:noWrap/>
            <w:vAlign w:val="center"/>
          </w:tcPr>
          <w:p w14:paraId="1A900CB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noWrap/>
            <w:vAlign w:val="center"/>
          </w:tcPr>
          <w:p w14:paraId="23448BB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7AFDC8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50AB9E4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2E3D9F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A2DC035" w14:textId="77777777" w:rsidR="001D2717" w:rsidRPr="00655EA1" w:rsidRDefault="001D2717">
            <w:pPr>
              <w:pStyle w:val="TAC"/>
              <w:rPr>
                <w:rFonts w:cs="Arial"/>
                <w:sz w:val="16"/>
                <w:szCs w:val="16"/>
                <w:lang w:eastAsia="en-US"/>
              </w:rPr>
            </w:pPr>
          </w:p>
        </w:tc>
      </w:tr>
      <w:tr w:rsidR="001D2717" w:rsidRPr="00655EA1" w14:paraId="7D1365D5" w14:textId="77777777">
        <w:trPr>
          <w:trHeight w:val="225"/>
          <w:jc w:val="center"/>
        </w:trPr>
        <w:tc>
          <w:tcPr>
            <w:tcW w:w="960" w:type="dxa"/>
            <w:vMerge/>
            <w:shd w:val="clear" w:color="auto" w:fill="auto"/>
            <w:noWrap/>
          </w:tcPr>
          <w:p w14:paraId="5B88D39B"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2B2ACD5B" w14:textId="77777777" w:rsidR="001D2717" w:rsidRPr="00655EA1" w:rsidRDefault="001D2717">
            <w:pPr>
              <w:pStyle w:val="TAL"/>
              <w:rPr>
                <w:rFonts w:cs="Arial"/>
                <w:sz w:val="16"/>
                <w:szCs w:val="16"/>
                <w:lang w:eastAsia="en-US"/>
              </w:rPr>
            </w:pPr>
            <w:r w:rsidRPr="00655EA1">
              <w:rPr>
                <w:rFonts w:cs="Arial"/>
                <w:sz w:val="16"/>
                <w:szCs w:val="16"/>
                <w:lang w:eastAsia="en-US"/>
              </w:rPr>
              <w:t>E-UTRA Band 20</w:t>
            </w:r>
          </w:p>
        </w:tc>
        <w:tc>
          <w:tcPr>
            <w:tcW w:w="772" w:type="dxa"/>
            <w:shd w:val="clear" w:color="auto" w:fill="auto"/>
            <w:noWrap/>
            <w:vAlign w:val="center"/>
          </w:tcPr>
          <w:p w14:paraId="2414F30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noWrap/>
            <w:vAlign w:val="center"/>
          </w:tcPr>
          <w:p w14:paraId="52BD0F2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39FAB49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61EFD16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840A17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27E947D"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A0E6BAC" w14:textId="77777777">
        <w:trPr>
          <w:trHeight w:val="225"/>
          <w:jc w:val="center"/>
        </w:trPr>
        <w:tc>
          <w:tcPr>
            <w:tcW w:w="960" w:type="dxa"/>
            <w:vMerge/>
            <w:shd w:val="clear" w:color="auto" w:fill="auto"/>
            <w:noWrap/>
            <w:vAlign w:val="bottom"/>
          </w:tcPr>
          <w:p w14:paraId="6C36A845"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07E23DB4" w14:textId="77777777" w:rsidR="001D2717" w:rsidRPr="00655EA1" w:rsidRDefault="001D2717">
            <w:pPr>
              <w:pStyle w:val="TAL"/>
              <w:rPr>
                <w:rFonts w:cs="Arial"/>
                <w:sz w:val="16"/>
                <w:szCs w:val="16"/>
                <w:lang w:eastAsia="en-US"/>
              </w:rPr>
            </w:pPr>
            <w:r w:rsidRPr="00655EA1">
              <w:rPr>
                <w:rFonts w:cs="Arial"/>
                <w:sz w:val="16"/>
                <w:szCs w:val="16"/>
                <w:lang w:eastAsia="en-US"/>
              </w:rPr>
              <w:t>E-UTRA Band 38,</w:t>
            </w:r>
            <w:r w:rsidRPr="00655EA1">
              <w:rPr>
                <w:rFonts w:cs="Arial"/>
                <w:sz w:val="16"/>
                <w:szCs w:val="16"/>
              </w:rPr>
              <w:t xml:space="preserve"> 42</w:t>
            </w:r>
          </w:p>
        </w:tc>
        <w:tc>
          <w:tcPr>
            <w:tcW w:w="772" w:type="dxa"/>
            <w:shd w:val="clear" w:color="auto" w:fill="auto"/>
            <w:noWrap/>
            <w:vAlign w:val="center"/>
          </w:tcPr>
          <w:p w14:paraId="0D65E5C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192BDBE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2A00F0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116C43E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176952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D4563B2"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92E72BC" w14:textId="77777777">
        <w:trPr>
          <w:trHeight w:val="225"/>
          <w:jc w:val="center"/>
        </w:trPr>
        <w:tc>
          <w:tcPr>
            <w:tcW w:w="960" w:type="dxa"/>
            <w:vMerge/>
            <w:shd w:val="clear" w:color="auto" w:fill="auto"/>
            <w:noWrap/>
            <w:vAlign w:val="bottom"/>
          </w:tcPr>
          <w:p w14:paraId="064579C8"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325DAE65"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4EF83022" w14:textId="77777777" w:rsidR="001D2717" w:rsidRPr="00655EA1" w:rsidRDefault="001D2717">
            <w:pPr>
              <w:pStyle w:val="TAR"/>
              <w:rPr>
                <w:rFonts w:cs="Arial"/>
                <w:sz w:val="16"/>
                <w:szCs w:val="16"/>
                <w:lang w:eastAsia="en-US"/>
              </w:rPr>
            </w:pPr>
            <w:r w:rsidRPr="00655EA1">
              <w:rPr>
                <w:rFonts w:cs="Arial"/>
                <w:sz w:val="16"/>
                <w:szCs w:val="16"/>
                <w:lang w:eastAsia="ja-JP"/>
              </w:rPr>
              <w:t>758</w:t>
            </w:r>
          </w:p>
        </w:tc>
        <w:tc>
          <w:tcPr>
            <w:tcW w:w="362" w:type="dxa"/>
            <w:shd w:val="clear" w:color="auto" w:fill="auto"/>
            <w:noWrap/>
            <w:vAlign w:val="center"/>
          </w:tcPr>
          <w:p w14:paraId="225B613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26AD6528" w14:textId="77777777" w:rsidR="001D2717" w:rsidRPr="00655EA1" w:rsidRDefault="001D2717">
            <w:pPr>
              <w:pStyle w:val="TAL"/>
              <w:rPr>
                <w:rFonts w:cs="Arial"/>
                <w:sz w:val="16"/>
                <w:szCs w:val="16"/>
                <w:lang w:eastAsia="en-US"/>
              </w:rPr>
            </w:pPr>
            <w:r w:rsidRPr="00655EA1">
              <w:rPr>
                <w:rFonts w:cs="Arial"/>
                <w:sz w:val="16"/>
                <w:szCs w:val="16"/>
                <w:lang w:eastAsia="ja-JP"/>
              </w:rPr>
              <w:t>788</w:t>
            </w:r>
          </w:p>
        </w:tc>
        <w:tc>
          <w:tcPr>
            <w:tcW w:w="1134" w:type="dxa"/>
            <w:shd w:val="clear" w:color="auto" w:fill="auto"/>
            <w:noWrap/>
            <w:vAlign w:val="center"/>
          </w:tcPr>
          <w:p w14:paraId="650E71C4" w14:textId="77777777" w:rsidR="001D2717" w:rsidRPr="00655EA1" w:rsidRDefault="001D2717">
            <w:pPr>
              <w:pStyle w:val="TAC"/>
              <w:rPr>
                <w:rFonts w:cs="Arial"/>
                <w:sz w:val="16"/>
                <w:szCs w:val="16"/>
                <w:lang w:eastAsia="en-US"/>
              </w:rPr>
            </w:pPr>
            <w:r w:rsidRPr="00655EA1">
              <w:rPr>
                <w:rFonts w:cs="Arial"/>
                <w:sz w:val="16"/>
                <w:szCs w:val="16"/>
                <w:lang w:eastAsia="ja-JP"/>
              </w:rPr>
              <w:t>-50</w:t>
            </w:r>
          </w:p>
        </w:tc>
        <w:tc>
          <w:tcPr>
            <w:tcW w:w="851" w:type="dxa"/>
            <w:shd w:val="clear" w:color="auto" w:fill="auto"/>
            <w:noWrap/>
            <w:vAlign w:val="center"/>
          </w:tcPr>
          <w:p w14:paraId="762F5BEB"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shd w:val="clear" w:color="auto" w:fill="auto"/>
            <w:noWrap/>
            <w:vAlign w:val="center"/>
          </w:tcPr>
          <w:p w14:paraId="11E63FE8" w14:textId="77777777" w:rsidR="001D2717" w:rsidRPr="00655EA1" w:rsidRDefault="001D2717">
            <w:pPr>
              <w:pStyle w:val="TAC"/>
              <w:rPr>
                <w:rFonts w:cs="Arial"/>
                <w:sz w:val="16"/>
                <w:szCs w:val="16"/>
                <w:lang w:eastAsia="en-US"/>
              </w:rPr>
            </w:pPr>
          </w:p>
        </w:tc>
      </w:tr>
      <w:tr w:rsidR="001D2717" w:rsidRPr="00655EA1" w14:paraId="6575948A" w14:textId="77777777">
        <w:trPr>
          <w:trHeight w:val="225"/>
          <w:jc w:val="center"/>
        </w:trPr>
        <w:tc>
          <w:tcPr>
            <w:tcW w:w="960" w:type="dxa"/>
            <w:vMerge w:val="restart"/>
            <w:shd w:val="clear" w:color="auto" w:fill="auto"/>
            <w:noWrap/>
          </w:tcPr>
          <w:p w14:paraId="15F46CC4" w14:textId="77777777" w:rsidR="001D2717" w:rsidRPr="00655EA1" w:rsidRDefault="001D2717">
            <w:pPr>
              <w:pStyle w:val="TAC"/>
              <w:rPr>
                <w:rFonts w:cs="Arial"/>
                <w:sz w:val="16"/>
                <w:szCs w:val="16"/>
                <w:lang w:eastAsia="en-US"/>
              </w:rPr>
            </w:pPr>
            <w:r w:rsidRPr="00655EA1">
              <w:rPr>
                <w:rFonts w:cs="Arial"/>
                <w:sz w:val="16"/>
                <w:szCs w:val="16"/>
                <w:lang w:eastAsia="en-US"/>
              </w:rPr>
              <w:t>21</w:t>
            </w:r>
          </w:p>
        </w:tc>
        <w:tc>
          <w:tcPr>
            <w:tcW w:w="3166" w:type="dxa"/>
            <w:shd w:val="clear" w:color="auto" w:fill="auto"/>
            <w:noWrap/>
            <w:vAlign w:val="center"/>
          </w:tcPr>
          <w:p w14:paraId="5CFD6634" w14:textId="77777777" w:rsidR="001D2717" w:rsidRPr="00655EA1" w:rsidRDefault="001D2717">
            <w:pPr>
              <w:pStyle w:val="TAL"/>
              <w:rPr>
                <w:rFonts w:cs="Arial"/>
                <w:sz w:val="16"/>
                <w:szCs w:val="16"/>
                <w:lang w:eastAsia="en-US"/>
              </w:rPr>
            </w:pPr>
            <w:r w:rsidRPr="00655EA1">
              <w:rPr>
                <w:rFonts w:cs="Arial"/>
                <w:sz w:val="16"/>
                <w:szCs w:val="16"/>
                <w:lang w:eastAsia="en-US"/>
              </w:rPr>
              <w:t>E-UTRA Band 1, 3, 18, 19, 28, 34</w:t>
            </w:r>
            <w:r w:rsidRPr="00655EA1">
              <w:rPr>
                <w:rFonts w:cs="Arial"/>
                <w:sz w:val="16"/>
                <w:szCs w:val="16"/>
                <w:lang w:eastAsia="ja-JP"/>
              </w:rPr>
              <w:t>, 42, 65</w:t>
            </w:r>
          </w:p>
        </w:tc>
        <w:tc>
          <w:tcPr>
            <w:tcW w:w="772" w:type="dxa"/>
            <w:shd w:val="clear" w:color="auto" w:fill="auto"/>
            <w:noWrap/>
            <w:vAlign w:val="center"/>
          </w:tcPr>
          <w:p w14:paraId="0046D24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37FDAB2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99C14A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13D1C50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17F8BE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52632BF" w14:textId="77777777" w:rsidR="001D2717" w:rsidRPr="00655EA1" w:rsidRDefault="001D2717">
            <w:pPr>
              <w:pStyle w:val="TAC"/>
              <w:rPr>
                <w:rFonts w:cs="Arial"/>
                <w:sz w:val="16"/>
                <w:szCs w:val="16"/>
                <w:lang w:eastAsia="en-US"/>
              </w:rPr>
            </w:pPr>
          </w:p>
        </w:tc>
      </w:tr>
      <w:tr w:rsidR="001D2717" w:rsidRPr="00655EA1" w14:paraId="71468AEA" w14:textId="77777777">
        <w:trPr>
          <w:trHeight w:val="225"/>
          <w:jc w:val="center"/>
        </w:trPr>
        <w:tc>
          <w:tcPr>
            <w:tcW w:w="960" w:type="dxa"/>
            <w:vMerge/>
            <w:shd w:val="clear" w:color="auto" w:fill="auto"/>
            <w:noWrap/>
          </w:tcPr>
          <w:p w14:paraId="6AD05316"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551074D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735F5410"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noWrap/>
            <w:vAlign w:val="center"/>
          </w:tcPr>
          <w:p w14:paraId="2B28E29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5A89D9ED"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noWrap/>
            <w:vAlign w:val="center"/>
          </w:tcPr>
          <w:p w14:paraId="757A4AD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F95E99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52FAE82" w14:textId="77777777" w:rsidR="001D2717" w:rsidRPr="00655EA1" w:rsidRDefault="001D2717">
            <w:pPr>
              <w:pStyle w:val="TAC"/>
              <w:rPr>
                <w:rFonts w:cs="Arial"/>
                <w:sz w:val="16"/>
                <w:szCs w:val="16"/>
                <w:lang w:eastAsia="en-US"/>
              </w:rPr>
            </w:pPr>
          </w:p>
        </w:tc>
      </w:tr>
      <w:tr w:rsidR="001D2717" w:rsidRPr="00655EA1" w14:paraId="27E5BB07" w14:textId="77777777">
        <w:trPr>
          <w:trHeight w:val="125"/>
          <w:jc w:val="center"/>
        </w:trPr>
        <w:tc>
          <w:tcPr>
            <w:tcW w:w="960" w:type="dxa"/>
            <w:vMerge/>
            <w:shd w:val="clear" w:color="auto" w:fill="auto"/>
            <w:noWrap/>
            <w:vAlign w:val="bottom"/>
          </w:tcPr>
          <w:p w14:paraId="3A4C1D1B"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1505767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0D9D9A88"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noWrap/>
            <w:vAlign w:val="center"/>
          </w:tcPr>
          <w:p w14:paraId="723DFFD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4F8CA9EE"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noWrap/>
            <w:vAlign w:val="center"/>
          </w:tcPr>
          <w:p w14:paraId="625FEC98"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15047AF5"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67EDC685"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50FE0B89" w14:textId="77777777">
        <w:trPr>
          <w:trHeight w:val="125"/>
          <w:jc w:val="center"/>
        </w:trPr>
        <w:tc>
          <w:tcPr>
            <w:tcW w:w="960" w:type="dxa"/>
            <w:vMerge/>
            <w:shd w:val="clear" w:color="auto" w:fill="auto"/>
            <w:noWrap/>
            <w:vAlign w:val="bottom"/>
          </w:tcPr>
          <w:p w14:paraId="3344C5CC"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7064FD2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6D51678F"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shd w:val="clear" w:color="auto" w:fill="auto"/>
            <w:noWrap/>
            <w:vAlign w:val="center"/>
          </w:tcPr>
          <w:p w14:paraId="66FECC6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57F4D4E6"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shd w:val="clear" w:color="auto" w:fill="auto"/>
            <w:noWrap/>
            <w:vAlign w:val="center"/>
          </w:tcPr>
          <w:p w14:paraId="669865F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F8C18C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C9F9403" w14:textId="77777777" w:rsidR="001D2717" w:rsidRPr="00655EA1" w:rsidRDefault="001D2717">
            <w:pPr>
              <w:pStyle w:val="TAC"/>
              <w:rPr>
                <w:rFonts w:cs="Arial"/>
                <w:sz w:val="16"/>
                <w:szCs w:val="16"/>
                <w:lang w:eastAsia="en-US"/>
              </w:rPr>
            </w:pPr>
          </w:p>
        </w:tc>
      </w:tr>
      <w:tr w:rsidR="001D2717" w:rsidRPr="00655EA1" w14:paraId="6A247860" w14:textId="77777777">
        <w:trPr>
          <w:trHeight w:val="225"/>
          <w:jc w:val="center"/>
        </w:trPr>
        <w:tc>
          <w:tcPr>
            <w:tcW w:w="960" w:type="dxa"/>
            <w:vMerge/>
            <w:shd w:val="clear" w:color="auto" w:fill="auto"/>
            <w:noWrap/>
          </w:tcPr>
          <w:p w14:paraId="3D0D5572"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4393C59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1710F1A7"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shd w:val="clear" w:color="auto" w:fill="auto"/>
            <w:noWrap/>
            <w:vAlign w:val="center"/>
          </w:tcPr>
          <w:p w14:paraId="0013507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00019815" w14:textId="77777777" w:rsidR="001D2717" w:rsidRPr="00655EA1" w:rsidRDefault="001D2717">
            <w:pPr>
              <w:pStyle w:val="TAL"/>
              <w:rPr>
                <w:rFonts w:cs="Arial"/>
                <w:sz w:val="16"/>
                <w:szCs w:val="16"/>
                <w:lang w:eastAsia="en-US"/>
              </w:rPr>
            </w:pPr>
            <w:r w:rsidRPr="00655EA1">
              <w:rPr>
                <w:rFonts w:cs="Arial"/>
                <w:sz w:val="16"/>
                <w:szCs w:val="16"/>
                <w:lang w:eastAsia="en-US"/>
              </w:rPr>
              <w:t>2645</w:t>
            </w:r>
          </w:p>
        </w:tc>
        <w:tc>
          <w:tcPr>
            <w:tcW w:w="1134" w:type="dxa"/>
            <w:shd w:val="clear" w:color="auto" w:fill="auto"/>
            <w:noWrap/>
            <w:vAlign w:val="center"/>
          </w:tcPr>
          <w:p w14:paraId="5834045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5E986E1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8C574F4" w14:textId="77777777" w:rsidR="001D2717" w:rsidRPr="00655EA1" w:rsidRDefault="001D2717">
            <w:pPr>
              <w:pStyle w:val="TAC"/>
              <w:rPr>
                <w:rFonts w:cs="Arial"/>
                <w:sz w:val="16"/>
                <w:szCs w:val="16"/>
                <w:lang w:eastAsia="en-US"/>
              </w:rPr>
            </w:pPr>
          </w:p>
        </w:tc>
      </w:tr>
      <w:tr w:rsidR="001D2717" w:rsidRPr="00655EA1" w14:paraId="46235E6F" w14:textId="77777777">
        <w:trPr>
          <w:trHeight w:val="225"/>
          <w:jc w:val="center"/>
        </w:trPr>
        <w:tc>
          <w:tcPr>
            <w:tcW w:w="960" w:type="dxa"/>
            <w:vMerge w:val="restart"/>
            <w:shd w:val="clear" w:color="auto" w:fill="auto"/>
            <w:noWrap/>
          </w:tcPr>
          <w:p w14:paraId="142ADC82" w14:textId="77777777" w:rsidR="001D2717" w:rsidRPr="00655EA1" w:rsidRDefault="001D2717">
            <w:pPr>
              <w:pStyle w:val="TAC"/>
              <w:rPr>
                <w:rFonts w:cs="Arial"/>
                <w:sz w:val="16"/>
                <w:szCs w:val="16"/>
                <w:lang w:eastAsia="en-US"/>
              </w:rPr>
            </w:pPr>
            <w:r w:rsidRPr="00655EA1">
              <w:rPr>
                <w:rFonts w:cs="Arial"/>
                <w:sz w:val="16"/>
                <w:szCs w:val="16"/>
                <w:lang w:eastAsia="en-US"/>
              </w:rPr>
              <w:t>22</w:t>
            </w:r>
          </w:p>
        </w:tc>
        <w:tc>
          <w:tcPr>
            <w:tcW w:w="3166" w:type="dxa"/>
            <w:shd w:val="clear" w:color="auto" w:fill="auto"/>
            <w:noWrap/>
            <w:vAlign w:val="center"/>
          </w:tcPr>
          <w:p w14:paraId="4B5A34B4"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20, 26, 27, 28, 31, 32, 33, 34, 38, 39, 40,</w:t>
            </w:r>
            <w:r w:rsidRPr="00655EA1">
              <w:rPr>
                <w:rFonts w:cs="Arial"/>
                <w:lang w:eastAsia="en-US"/>
              </w:rPr>
              <w:t xml:space="preserve"> </w:t>
            </w:r>
            <w:r w:rsidRPr="00655EA1">
              <w:rPr>
                <w:rFonts w:cs="Arial"/>
                <w:sz w:val="16"/>
                <w:szCs w:val="16"/>
                <w:lang w:eastAsia="en-US"/>
              </w:rPr>
              <w:t>43, 65, 67</w:t>
            </w:r>
            <w:r w:rsidRPr="00655EA1">
              <w:rPr>
                <w:rFonts w:cs="Arial"/>
                <w:sz w:val="16"/>
                <w:szCs w:val="16"/>
                <w:lang w:eastAsia="ko-KR"/>
              </w:rPr>
              <w:t>, 68</w:t>
            </w:r>
          </w:p>
        </w:tc>
        <w:tc>
          <w:tcPr>
            <w:tcW w:w="772" w:type="dxa"/>
            <w:shd w:val="clear" w:color="auto" w:fill="auto"/>
            <w:noWrap/>
            <w:vAlign w:val="center"/>
          </w:tcPr>
          <w:p w14:paraId="5EA4B02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noWrap/>
            <w:vAlign w:val="center"/>
          </w:tcPr>
          <w:p w14:paraId="6F07F04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1E99177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noWrap/>
            <w:vAlign w:val="center"/>
          </w:tcPr>
          <w:p w14:paraId="722674C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85A6E0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03CC376" w14:textId="77777777" w:rsidR="001D2717" w:rsidRPr="00655EA1" w:rsidRDefault="001D2717">
            <w:pPr>
              <w:pStyle w:val="TAC"/>
              <w:rPr>
                <w:rFonts w:cs="Arial"/>
                <w:sz w:val="16"/>
                <w:szCs w:val="16"/>
                <w:lang w:eastAsia="en-US"/>
              </w:rPr>
            </w:pPr>
          </w:p>
        </w:tc>
      </w:tr>
      <w:tr w:rsidR="001D2717" w:rsidRPr="00655EA1" w14:paraId="3CFA5CCE" w14:textId="77777777">
        <w:trPr>
          <w:trHeight w:val="225"/>
          <w:jc w:val="center"/>
        </w:trPr>
        <w:tc>
          <w:tcPr>
            <w:tcW w:w="960" w:type="dxa"/>
            <w:vMerge/>
            <w:shd w:val="clear" w:color="auto" w:fill="auto"/>
            <w:noWrap/>
            <w:vAlign w:val="bottom"/>
          </w:tcPr>
          <w:p w14:paraId="55EA96A0" w14:textId="77777777" w:rsidR="001D2717" w:rsidRPr="00655EA1" w:rsidRDefault="001D2717">
            <w:pPr>
              <w:pStyle w:val="TAC"/>
              <w:rPr>
                <w:rFonts w:cs="Arial"/>
                <w:sz w:val="16"/>
                <w:szCs w:val="16"/>
                <w:lang w:eastAsia="en-US"/>
              </w:rPr>
            </w:pPr>
          </w:p>
        </w:tc>
        <w:tc>
          <w:tcPr>
            <w:tcW w:w="3166" w:type="dxa"/>
            <w:shd w:val="clear" w:color="auto" w:fill="auto"/>
            <w:noWrap/>
            <w:vAlign w:val="center"/>
          </w:tcPr>
          <w:p w14:paraId="23A14AD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noWrap/>
            <w:vAlign w:val="center"/>
          </w:tcPr>
          <w:p w14:paraId="7DC12EAF" w14:textId="77777777" w:rsidR="001D2717" w:rsidRPr="00655EA1" w:rsidRDefault="001D2717">
            <w:pPr>
              <w:pStyle w:val="TAR"/>
              <w:rPr>
                <w:rFonts w:cs="Arial"/>
                <w:sz w:val="16"/>
                <w:szCs w:val="16"/>
                <w:lang w:eastAsia="en-US"/>
              </w:rPr>
            </w:pPr>
            <w:r w:rsidRPr="00655EA1">
              <w:rPr>
                <w:rFonts w:cs="Arial"/>
                <w:sz w:val="16"/>
                <w:szCs w:val="16"/>
                <w:lang w:eastAsia="en-US"/>
              </w:rPr>
              <w:t>3510</w:t>
            </w:r>
          </w:p>
        </w:tc>
        <w:tc>
          <w:tcPr>
            <w:tcW w:w="362" w:type="dxa"/>
            <w:shd w:val="clear" w:color="auto" w:fill="auto"/>
            <w:noWrap/>
            <w:vAlign w:val="center"/>
          </w:tcPr>
          <w:p w14:paraId="7728F73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noWrap/>
            <w:vAlign w:val="center"/>
          </w:tcPr>
          <w:p w14:paraId="79A00A4F" w14:textId="77777777" w:rsidR="001D2717" w:rsidRPr="00655EA1" w:rsidRDefault="001D2717">
            <w:pPr>
              <w:pStyle w:val="TAL"/>
              <w:rPr>
                <w:rFonts w:cs="Arial"/>
                <w:sz w:val="16"/>
                <w:szCs w:val="16"/>
                <w:lang w:eastAsia="en-US"/>
              </w:rPr>
            </w:pPr>
            <w:r w:rsidRPr="00655EA1">
              <w:rPr>
                <w:rFonts w:cs="Arial"/>
                <w:sz w:val="16"/>
                <w:szCs w:val="16"/>
                <w:lang w:eastAsia="en-US"/>
              </w:rPr>
              <w:t>3525</w:t>
            </w:r>
          </w:p>
        </w:tc>
        <w:tc>
          <w:tcPr>
            <w:tcW w:w="1134" w:type="dxa"/>
            <w:shd w:val="clear" w:color="auto" w:fill="auto"/>
            <w:noWrap/>
            <w:vAlign w:val="center"/>
          </w:tcPr>
          <w:p w14:paraId="0BB86E1E"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3D651A4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AAE54DC"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B438BD4" w14:textId="77777777">
        <w:trPr>
          <w:trHeight w:val="225"/>
          <w:jc w:val="center"/>
        </w:trPr>
        <w:tc>
          <w:tcPr>
            <w:tcW w:w="960" w:type="dxa"/>
            <w:vMerge/>
            <w:shd w:val="clear" w:color="auto" w:fill="auto"/>
          </w:tcPr>
          <w:p w14:paraId="6BC71F5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10ABBB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23CFB38C" w14:textId="77777777" w:rsidR="001D2717" w:rsidRPr="00655EA1" w:rsidRDefault="001D2717">
            <w:pPr>
              <w:pStyle w:val="TAR"/>
              <w:rPr>
                <w:rFonts w:cs="Arial"/>
                <w:sz w:val="16"/>
                <w:szCs w:val="16"/>
                <w:lang w:eastAsia="en-US"/>
              </w:rPr>
            </w:pPr>
            <w:r w:rsidRPr="00655EA1">
              <w:rPr>
                <w:rFonts w:cs="Arial"/>
                <w:sz w:val="16"/>
                <w:szCs w:val="16"/>
                <w:lang w:eastAsia="en-US"/>
              </w:rPr>
              <w:t>3525</w:t>
            </w:r>
          </w:p>
        </w:tc>
        <w:tc>
          <w:tcPr>
            <w:tcW w:w="362" w:type="dxa"/>
            <w:shd w:val="clear" w:color="auto" w:fill="auto"/>
            <w:vAlign w:val="center"/>
          </w:tcPr>
          <w:p w14:paraId="7227BC7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97589A0" w14:textId="77777777" w:rsidR="001D2717" w:rsidRPr="00655EA1" w:rsidRDefault="001D2717">
            <w:pPr>
              <w:pStyle w:val="TAL"/>
              <w:rPr>
                <w:rFonts w:cs="Arial"/>
                <w:sz w:val="16"/>
                <w:szCs w:val="16"/>
                <w:lang w:eastAsia="en-US"/>
              </w:rPr>
            </w:pPr>
            <w:r w:rsidRPr="00655EA1">
              <w:rPr>
                <w:rFonts w:cs="Arial"/>
                <w:sz w:val="16"/>
                <w:szCs w:val="16"/>
                <w:lang w:eastAsia="en-US"/>
              </w:rPr>
              <w:t>3590</w:t>
            </w:r>
          </w:p>
        </w:tc>
        <w:tc>
          <w:tcPr>
            <w:tcW w:w="1134" w:type="dxa"/>
            <w:shd w:val="clear" w:color="auto" w:fill="auto"/>
            <w:vAlign w:val="center"/>
          </w:tcPr>
          <w:p w14:paraId="2D2DB71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DD5997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66E29BA" w14:textId="77777777" w:rsidR="001D2717" w:rsidRPr="00655EA1" w:rsidRDefault="001D2717">
            <w:pPr>
              <w:pStyle w:val="TAC"/>
              <w:rPr>
                <w:rFonts w:cs="Arial"/>
                <w:sz w:val="16"/>
                <w:szCs w:val="16"/>
                <w:lang w:eastAsia="en-US"/>
              </w:rPr>
            </w:pPr>
          </w:p>
        </w:tc>
      </w:tr>
      <w:tr w:rsidR="001D2717" w:rsidRPr="00655EA1" w14:paraId="48B3B232" w14:textId="77777777">
        <w:trPr>
          <w:trHeight w:val="225"/>
          <w:jc w:val="center"/>
        </w:trPr>
        <w:tc>
          <w:tcPr>
            <w:tcW w:w="960" w:type="dxa"/>
            <w:shd w:val="clear" w:color="auto" w:fill="auto"/>
          </w:tcPr>
          <w:p w14:paraId="095813E5" w14:textId="77777777" w:rsidR="001D2717" w:rsidRPr="00655EA1" w:rsidRDefault="001D2717">
            <w:pPr>
              <w:pStyle w:val="TAC"/>
              <w:rPr>
                <w:rFonts w:cs="Arial"/>
                <w:sz w:val="16"/>
                <w:szCs w:val="16"/>
                <w:lang w:eastAsia="en-US"/>
              </w:rPr>
            </w:pPr>
            <w:r w:rsidRPr="00655EA1">
              <w:rPr>
                <w:rFonts w:cs="Arial"/>
                <w:sz w:val="16"/>
                <w:szCs w:val="16"/>
                <w:lang w:eastAsia="en-US"/>
              </w:rPr>
              <w:t>23</w:t>
            </w:r>
          </w:p>
        </w:tc>
        <w:tc>
          <w:tcPr>
            <w:tcW w:w="3166" w:type="dxa"/>
            <w:shd w:val="clear" w:color="auto" w:fill="auto"/>
            <w:vAlign w:val="center"/>
          </w:tcPr>
          <w:p w14:paraId="12FFDD6F"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 12, 13, 14, 17, 23, 24, 26, 27, 29, 30, 41, 66</w:t>
            </w:r>
          </w:p>
        </w:tc>
        <w:tc>
          <w:tcPr>
            <w:tcW w:w="772" w:type="dxa"/>
            <w:shd w:val="clear" w:color="auto" w:fill="auto"/>
            <w:vAlign w:val="center"/>
          </w:tcPr>
          <w:p w14:paraId="7CDEA95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5143DE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497E77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2988A1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0F5782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40E6E8B" w14:textId="77777777" w:rsidR="001D2717" w:rsidRPr="00655EA1" w:rsidRDefault="001D2717">
            <w:pPr>
              <w:pStyle w:val="TAC"/>
              <w:rPr>
                <w:rFonts w:cs="Arial"/>
                <w:sz w:val="16"/>
                <w:szCs w:val="16"/>
                <w:lang w:eastAsia="en-US"/>
              </w:rPr>
            </w:pPr>
          </w:p>
        </w:tc>
      </w:tr>
      <w:tr w:rsidR="001D2717" w:rsidRPr="00655EA1" w14:paraId="13FE3A8E" w14:textId="77777777">
        <w:trPr>
          <w:trHeight w:val="225"/>
          <w:jc w:val="center"/>
        </w:trPr>
        <w:tc>
          <w:tcPr>
            <w:tcW w:w="960" w:type="dxa"/>
            <w:shd w:val="clear" w:color="auto" w:fill="auto"/>
          </w:tcPr>
          <w:p w14:paraId="30C810FD" w14:textId="77777777" w:rsidR="001D2717" w:rsidRPr="00655EA1" w:rsidRDefault="001D2717">
            <w:pPr>
              <w:pStyle w:val="TAC"/>
              <w:rPr>
                <w:rFonts w:cs="Arial"/>
                <w:sz w:val="16"/>
                <w:szCs w:val="16"/>
                <w:lang w:eastAsia="en-US"/>
              </w:rPr>
            </w:pPr>
            <w:r w:rsidRPr="00655EA1">
              <w:rPr>
                <w:rFonts w:cs="Arial"/>
                <w:sz w:val="16"/>
                <w:szCs w:val="16"/>
                <w:lang w:eastAsia="en-US"/>
              </w:rPr>
              <w:t>24</w:t>
            </w:r>
          </w:p>
        </w:tc>
        <w:tc>
          <w:tcPr>
            <w:tcW w:w="3166" w:type="dxa"/>
            <w:shd w:val="clear" w:color="auto" w:fill="auto"/>
            <w:vAlign w:val="center"/>
          </w:tcPr>
          <w:p w14:paraId="0640982C"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14, 17, 23, 24, 25, 26, 29, 30, 41, 66</w:t>
            </w:r>
          </w:p>
        </w:tc>
        <w:tc>
          <w:tcPr>
            <w:tcW w:w="772" w:type="dxa"/>
            <w:shd w:val="clear" w:color="auto" w:fill="auto"/>
            <w:vAlign w:val="center"/>
          </w:tcPr>
          <w:p w14:paraId="771A96C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217B62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2B49A5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590D13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FB7296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0BB7ED9" w14:textId="77777777" w:rsidR="001D2717" w:rsidRPr="00655EA1" w:rsidRDefault="001D2717">
            <w:pPr>
              <w:pStyle w:val="TAC"/>
              <w:rPr>
                <w:rFonts w:cs="Arial"/>
                <w:sz w:val="16"/>
                <w:szCs w:val="16"/>
                <w:lang w:eastAsia="en-US"/>
              </w:rPr>
            </w:pPr>
          </w:p>
        </w:tc>
      </w:tr>
      <w:tr w:rsidR="001D2717" w:rsidRPr="00655EA1" w14:paraId="1E15978F" w14:textId="77777777">
        <w:trPr>
          <w:trHeight w:val="225"/>
          <w:jc w:val="center"/>
        </w:trPr>
        <w:tc>
          <w:tcPr>
            <w:tcW w:w="960" w:type="dxa"/>
            <w:vMerge w:val="restart"/>
            <w:shd w:val="clear" w:color="auto" w:fill="auto"/>
          </w:tcPr>
          <w:p w14:paraId="1B190665" w14:textId="77777777" w:rsidR="001D2717" w:rsidRPr="00655EA1" w:rsidRDefault="001D2717">
            <w:pPr>
              <w:pStyle w:val="TAC"/>
              <w:rPr>
                <w:rFonts w:cs="Arial"/>
                <w:sz w:val="16"/>
                <w:szCs w:val="16"/>
                <w:lang w:eastAsia="en-US"/>
              </w:rPr>
            </w:pPr>
            <w:r w:rsidRPr="00655EA1">
              <w:rPr>
                <w:rFonts w:cs="Arial"/>
                <w:sz w:val="16"/>
                <w:szCs w:val="16"/>
                <w:lang w:eastAsia="en-US"/>
              </w:rPr>
              <w:t>25</w:t>
            </w:r>
          </w:p>
        </w:tc>
        <w:tc>
          <w:tcPr>
            <w:tcW w:w="3166" w:type="dxa"/>
            <w:shd w:val="clear" w:color="auto" w:fill="auto"/>
            <w:vAlign w:val="center"/>
          </w:tcPr>
          <w:p w14:paraId="2A171BFF"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10,12, 13, 14, 17, 23, 24, 26, 27, 28, 29, 30, 41, 42, 66</w:t>
            </w:r>
          </w:p>
        </w:tc>
        <w:tc>
          <w:tcPr>
            <w:tcW w:w="772" w:type="dxa"/>
            <w:shd w:val="clear" w:color="auto" w:fill="auto"/>
            <w:vAlign w:val="center"/>
          </w:tcPr>
          <w:p w14:paraId="5399CE2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E871AD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01E88E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E778A2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AFB810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D931190" w14:textId="77777777" w:rsidR="001D2717" w:rsidRPr="00655EA1" w:rsidRDefault="001D2717">
            <w:pPr>
              <w:pStyle w:val="TAC"/>
              <w:rPr>
                <w:rFonts w:cs="Arial"/>
                <w:sz w:val="16"/>
                <w:szCs w:val="16"/>
                <w:lang w:eastAsia="en-US"/>
              </w:rPr>
            </w:pPr>
          </w:p>
        </w:tc>
      </w:tr>
      <w:tr w:rsidR="001D2717" w:rsidRPr="00655EA1" w14:paraId="3080E7E6" w14:textId="77777777">
        <w:trPr>
          <w:trHeight w:val="225"/>
          <w:jc w:val="center"/>
        </w:trPr>
        <w:tc>
          <w:tcPr>
            <w:tcW w:w="960" w:type="dxa"/>
            <w:vMerge/>
            <w:shd w:val="clear" w:color="auto" w:fill="auto"/>
          </w:tcPr>
          <w:p w14:paraId="3D63FF0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03C4EBE" w14:textId="77777777" w:rsidR="001D2717" w:rsidRPr="00655EA1" w:rsidRDefault="001D2717">
            <w:pPr>
              <w:pStyle w:val="TAL"/>
              <w:rPr>
                <w:rFonts w:cs="Arial"/>
                <w:sz w:val="16"/>
                <w:szCs w:val="16"/>
                <w:lang w:eastAsia="en-US"/>
              </w:rPr>
            </w:pPr>
            <w:r w:rsidRPr="00655EA1">
              <w:rPr>
                <w:rFonts w:cs="Arial"/>
                <w:sz w:val="16"/>
                <w:szCs w:val="16"/>
                <w:lang w:eastAsia="en-US"/>
              </w:rPr>
              <w:t>E-UTRA Band 2</w:t>
            </w:r>
          </w:p>
        </w:tc>
        <w:tc>
          <w:tcPr>
            <w:tcW w:w="772" w:type="dxa"/>
            <w:shd w:val="clear" w:color="auto" w:fill="auto"/>
            <w:vAlign w:val="center"/>
          </w:tcPr>
          <w:p w14:paraId="64A5B1A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39C48D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DA2B09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55DD7A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C26844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CAE29A8"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D74733D" w14:textId="77777777">
        <w:trPr>
          <w:jc w:val="center"/>
        </w:trPr>
        <w:tc>
          <w:tcPr>
            <w:tcW w:w="960" w:type="dxa"/>
            <w:vMerge/>
            <w:shd w:val="clear" w:color="auto" w:fill="auto"/>
          </w:tcPr>
          <w:p w14:paraId="5C4D428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AFE75C3" w14:textId="77777777" w:rsidR="001D2717" w:rsidRPr="00655EA1" w:rsidRDefault="001D2717">
            <w:pPr>
              <w:pStyle w:val="TAL"/>
              <w:rPr>
                <w:rFonts w:cs="Arial"/>
                <w:sz w:val="16"/>
                <w:szCs w:val="16"/>
                <w:lang w:eastAsia="en-US"/>
              </w:rPr>
            </w:pPr>
            <w:r w:rsidRPr="00655EA1">
              <w:rPr>
                <w:rFonts w:cs="Arial"/>
                <w:sz w:val="16"/>
                <w:szCs w:val="16"/>
                <w:lang w:eastAsia="en-US"/>
              </w:rPr>
              <w:t>E-UTRA Band 43</w:t>
            </w:r>
          </w:p>
        </w:tc>
        <w:tc>
          <w:tcPr>
            <w:tcW w:w="772" w:type="dxa"/>
            <w:shd w:val="clear" w:color="auto" w:fill="auto"/>
            <w:vAlign w:val="center"/>
          </w:tcPr>
          <w:p w14:paraId="2EF8743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C8F023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5543C6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B9E78D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98E8AC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C6EB076"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2826E80" w14:textId="77777777">
        <w:trPr>
          <w:trHeight w:val="225"/>
          <w:jc w:val="center"/>
        </w:trPr>
        <w:tc>
          <w:tcPr>
            <w:tcW w:w="960" w:type="dxa"/>
            <w:vMerge w:val="restart"/>
            <w:shd w:val="clear" w:color="auto" w:fill="auto"/>
          </w:tcPr>
          <w:p w14:paraId="6775B2DD" w14:textId="77777777" w:rsidR="001D2717" w:rsidRPr="00655EA1" w:rsidRDefault="001D2717">
            <w:pPr>
              <w:pStyle w:val="TAC"/>
              <w:rPr>
                <w:rFonts w:cs="Arial"/>
                <w:sz w:val="16"/>
                <w:szCs w:val="16"/>
                <w:lang w:eastAsia="en-US"/>
              </w:rPr>
            </w:pPr>
            <w:r w:rsidRPr="00655EA1">
              <w:rPr>
                <w:rFonts w:cs="Arial"/>
                <w:sz w:val="16"/>
                <w:szCs w:val="16"/>
                <w:lang w:eastAsia="en-US"/>
              </w:rPr>
              <w:t>26</w:t>
            </w:r>
          </w:p>
        </w:tc>
        <w:tc>
          <w:tcPr>
            <w:tcW w:w="3166" w:type="dxa"/>
            <w:shd w:val="clear" w:color="auto" w:fill="auto"/>
            <w:vAlign w:val="center"/>
          </w:tcPr>
          <w:p w14:paraId="295BC1F8"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10, 11, 12, 13, 14, 17, 18,19, 21, 23, 24, 25, 26, 29, 30, 31, 34, 39, 40, 42, 43</w:t>
            </w:r>
            <w:r w:rsidRPr="00655EA1">
              <w:rPr>
                <w:rFonts w:cs="Arial"/>
                <w:sz w:val="16"/>
                <w:szCs w:val="16"/>
                <w:lang w:eastAsia="ja-JP"/>
              </w:rPr>
              <w:t>, 65</w:t>
            </w:r>
            <w:r w:rsidRPr="00655EA1">
              <w:rPr>
                <w:rFonts w:cs="Arial"/>
                <w:sz w:val="16"/>
                <w:szCs w:val="16"/>
                <w:lang w:eastAsia="en-US"/>
              </w:rPr>
              <w:t>, 66</w:t>
            </w:r>
          </w:p>
        </w:tc>
        <w:tc>
          <w:tcPr>
            <w:tcW w:w="772" w:type="dxa"/>
            <w:shd w:val="clear" w:color="auto" w:fill="auto"/>
            <w:vAlign w:val="center"/>
          </w:tcPr>
          <w:p w14:paraId="402D205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E3E438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5B18C6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76416A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5C59FD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992DF04" w14:textId="77777777" w:rsidR="001D2717" w:rsidRPr="00655EA1" w:rsidRDefault="001D2717">
            <w:pPr>
              <w:pStyle w:val="TAC"/>
              <w:rPr>
                <w:rFonts w:cs="Arial"/>
                <w:sz w:val="16"/>
                <w:szCs w:val="16"/>
                <w:lang w:eastAsia="en-US"/>
              </w:rPr>
            </w:pPr>
          </w:p>
        </w:tc>
      </w:tr>
      <w:tr w:rsidR="001D2717" w:rsidRPr="00655EA1" w14:paraId="58542DE1" w14:textId="77777777">
        <w:trPr>
          <w:trHeight w:val="225"/>
          <w:jc w:val="center"/>
        </w:trPr>
        <w:tc>
          <w:tcPr>
            <w:tcW w:w="960" w:type="dxa"/>
            <w:vMerge/>
            <w:shd w:val="clear" w:color="auto" w:fill="auto"/>
          </w:tcPr>
          <w:p w14:paraId="70D5FA5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BF2C821" w14:textId="77777777" w:rsidR="001D2717" w:rsidRPr="00655EA1" w:rsidRDefault="001D2717">
            <w:pPr>
              <w:pStyle w:val="TAL"/>
              <w:rPr>
                <w:rFonts w:cs="Arial"/>
                <w:sz w:val="16"/>
                <w:szCs w:val="16"/>
                <w:lang w:eastAsia="en-US"/>
              </w:rPr>
            </w:pPr>
            <w:r w:rsidRPr="00655EA1">
              <w:rPr>
                <w:rFonts w:cs="Arial"/>
                <w:sz w:val="16"/>
                <w:szCs w:val="16"/>
                <w:lang w:eastAsia="en-US"/>
              </w:rPr>
              <w:t>E-UTRA Band 41</w:t>
            </w:r>
          </w:p>
        </w:tc>
        <w:tc>
          <w:tcPr>
            <w:tcW w:w="772" w:type="dxa"/>
            <w:shd w:val="clear" w:color="auto" w:fill="auto"/>
            <w:vAlign w:val="center"/>
          </w:tcPr>
          <w:p w14:paraId="0BF48E0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3FFA706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5B7C81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682C5B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1E79DE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DA25999"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832FCA5" w14:textId="77777777">
        <w:trPr>
          <w:trHeight w:val="225"/>
          <w:jc w:val="center"/>
        </w:trPr>
        <w:tc>
          <w:tcPr>
            <w:tcW w:w="960" w:type="dxa"/>
            <w:vMerge/>
            <w:shd w:val="clear" w:color="auto" w:fill="auto"/>
          </w:tcPr>
          <w:p w14:paraId="3070EEC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7784FA3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37F28F4" w14:textId="77777777" w:rsidR="001D2717" w:rsidRPr="00655EA1" w:rsidRDefault="001D2717">
            <w:pPr>
              <w:pStyle w:val="TAR"/>
              <w:rPr>
                <w:rFonts w:cs="Arial"/>
                <w:sz w:val="16"/>
                <w:szCs w:val="16"/>
                <w:lang w:eastAsia="en-US"/>
              </w:rPr>
            </w:pPr>
            <w:r w:rsidRPr="00655EA1">
              <w:rPr>
                <w:rFonts w:cs="Arial"/>
                <w:sz w:val="16"/>
                <w:szCs w:val="16"/>
                <w:lang w:eastAsia="en-US"/>
              </w:rPr>
              <w:t>703</w:t>
            </w:r>
          </w:p>
        </w:tc>
        <w:tc>
          <w:tcPr>
            <w:tcW w:w="362" w:type="dxa"/>
            <w:shd w:val="clear" w:color="auto" w:fill="auto"/>
            <w:vAlign w:val="center"/>
          </w:tcPr>
          <w:p w14:paraId="0052FBE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A975A10"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shd w:val="clear" w:color="auto" w:fill="auto"/>
            <w:vAlign w:val="center"/>
          </w:tcPr>
          <w:p w14:paraId="6B66DCA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42C97E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DCD4DEB" w14:textId="77777777" w:rsidR="001D2717" w:rsidRPr="00655EA1" w:rsidRDefault="001D2717">
            <w:pPr>
              <w:pStyle w:val="TAC"/>
              <w:rPr>
                <w:rFonts w:cs="Arial"/>
                <w:sz w:val="16"/>
                <w:szCs w:val="16"/>
                <w:lang w:eastAsia="en-US"/>
              </w:rPr>
            </w:pPr>
          </w:p>
        </w:tc>
      </w:tr>
      <w:tr w:rsidR="001D2717" w:rsidRPr="00655EA1" w14:paraId="24D11F33" w14:textId="77777777">
        <w:trPr>
          <w:trHeight w:val="225"/>
          <w:jc w:val="center"/>
        </w:trPr>
        <w:tc>
          <w:tcPr>
            <w:tcW w:w="960" w:type="dxa"/>
            <w:vMerge/>
            <w:shd w:val="clear" w:color="auto" w:fill="auto"/>
          </w:tcPr>
          <w:p w14:paraId="071342B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8F2911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CB3E9F4"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7D2318F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682C2EE"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vAlign w:val="center"/>
          </w:tcPr>
          <w:p w14:paraId="217D0BA4"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55344AA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21FB0DE"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7659D99" w14:textId="77777777">
        <w:trPr>
          <w:trHeight w:val="225"/>
          <w:jc w:val="center"/>
        </w:trPr>
        <w:tc>
          <w:tcPr>
            <w:tcW w:w="960" w:type="dxa"/>
            <w:vMerge/>
            <w:shd w:val="clear" w:color="auto" w:fill="auto"/>
          </w:tcPr>
          <w:p w14:paraId="05A6A63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54473A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E150943"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shd w:val="clear" w:color="auto" w:fill="auto"/>
            <w:vAlign w:val="center"/>
          </w:tcPr>
          <w:p w14:paraId="5811090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09472DE"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shd w:val="clear" w:color="auto" w:fill="auto"/>
            <w:vAlign w:val="center"/>
          </w:tcPr>
          <w:p w14:paraId="7A0764E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8B6928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F1F8607" w14:textId="77777777" w:rsidR="001D2717" w:rsidRPr="00655EA1" w:rsidRDefault="001D2717">
            <w:pPr>
              <w:pStyle w:val="TAC"/>
              <w:rPr>
                <w:rFonts w:cs="Arial"/>
                <w:sz w:val="16"/>
                <w:szCs w:val="16"/>
                <w:lang w:eastAsia="en-US"/>
              </w:rPr>
            </w:pPr>
          </w:p>
        </w:tc>
      </w:tr>
      <w:tr w:rsidR="001D2717" w:rsidRPr="00655EA1" w14:paraId="646F8734" w14:textId="77777777">
        <w:trPr>
          <w:trHeight w:val="225"/>
          <w:jc w:val="center"/>
        </w:trPr>
        <w:tc>
          <w:tcPr>
            <w:tcW w:w="960" w:type="dxa"/>
            <w:vMerge/>
            <w:shd w:val="clear" w:color="auto" w:fill="auto"/>
          </w:tcPr>
          <w:p w14:paraId="705BD55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E15486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1863A74"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757D5B1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51C7139"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0F3078E4"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519A8CDB"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11A9915"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6FEF966E" w14:textId="77777777">
        <w:trPr>
          <w:trHeight w:val="225"/>
          <w:jc w:val="center"/>
        </w:trPr>
        <w:tc>
          <w:tcPr>
            <w:tcW w:w="960" w:type="dxa"/>
            <w:vMerge w:val="restart"/>
            <w:shd w:val="clear" w:color="auto" w:fill="auto"/>
          </w:tcPr>
          <w:p w14:paraId="25A2C828"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3166" w:type="dxa"/>
            <w:shd w:val="clear" w:color="auto" w:fill="auto"/>
            <w:vAlign w:val="center"/>
          </w:tcPr>
          <w:p w14:paraId="70E58071"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10, 12, 13, 14, 17, 23, 25, 26, 27, 29, 30, 31, 38, 40, 41, 42, 43</w:t>
            </w:r>
            <w:r w:rsidRPr="00655EA1">
              <w:rPr>
                <w:rFonts w:cs="Arial"/>
                <w:sz w:val="16"/>
                <w:szCs w:val="16"/>
                <w:lang w:eastAsia="ko-KR"/>
              </w:rPr>
              <w:t>, 65</w:t>
            </w:r>
            <w:r w:rsidRPr="00655EA1">
              <w:rPr>
                <w:rFonts w:cs="Arial"/>
                <w:sz w:val="16"/>
                <w:szCs w:val="16"/>
                <w:lang w:eastAsia="en-US"/>
              </w:rPr>
              <w:t>, 66</w:t>
            </w:r>
          </w:p>
        </w:tc>
        <w:tc>
          <w:tcPr>
            <w:tcW w:w="772" w:type="dxa"/>
            <w:shd w:val="clear" w:color="auto" w:fill="auto"/>
            <w:vAlign w:val="center"/>
          </w:tcPr>
          <w:p w14:paraId="2F7D6E0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79F3E46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C8F258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A9F96A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763E3C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E272CD3" w14:textId="77777777" w:rsidR="001D2717" w:rsidRPr="00655EA1" w:rsidRDefault="001D2717">
            <w:pPr>
              <w:pStyle w:val="TAC"/>
              <w:rPr>
                <w:rFonts w:cs="Arial"/>
                <w:sz w:val="16"/>
                <w:szCs w:val="16"/>
                <w:lang w:eastAsia="en-US"/>
              </w:rPr>
            </w:pPr>
          </w:p>
        </w:tc>
      </w:tr>
      <w:tr w:rsidR="001D2717" w:rsidRPr="00655EA1" w14:paraId="301F868F" w14:textId="77777777">
        <w:trPr>
          <w:trHeight w:val="225"/>
          <w:jc w:val="center"/>
        </w:trPr>
        <w:tc>
          <w:tcPr>
            <w:tcW w:w="960" w:type="dxa"/>
            <w:vMerge/>
            <w:shd w:val="clear" w:color="auto" w:fill="auto"/>
          </w:tcPr>
          <w:p w14:paraId="556AFCD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4736A5A" w14:textId="77777777" w:rsidR="001D2717" w:rsidRPr="00655EA1" w:rsidRDefault="001D2717">
            <w:pPr>
              <w:pStyle w:val="TAL"/>
              <w:rPr>
                <w:rFonts w:cs="Arial"/>
                <w:sz w:val="16"/>
                <w:szCs w:val="16"/>
                <w:lang w:eastAsia="en-US"/>
              </w:rPr>
            </w:pPr>
            <w:r w:rsidRPr="00655EA1">
              <w:rPr>
                <w:rFonts w:cs="Arial"/>
                <w:sz w:val="16"/>
                <w:szCs w:val="16"/>
                <w:lang w:eastAsia="en-US"/>
              </w:rPr>
              <w:t>E-UTRA Band 28</w:t>
            </w:r>
          </w:p>
        </w:tc>
        <w:tc>
          <w:tcPr>
            <w:tcW w:w="772" w:type="dxa"/>
            <w:shd w:val="clear" w:color="auto" w:fill="auto"/>
            <w:vAlign w:val="center"/>
          </w:tcPr>
          <w:p w14:paraId="5AC3BDC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2549F9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37C0A7A" w14:textId="77777777" w:rsidR="001D2717" w:rsidRPr="00655EA1" w:rsidRDefault="001D2717">
            <w:pPr>
              <w:pStyle w:val="TAL"/>
              <w:rPr>
                <w:rFonts w:cs="Arial"/>
                <w:sz w:val="16"/>
                <w:szCs w:val="16"/>
                <w:lang w:eastAsia="en-US"/>
              </w:rPr>
            </w:pPr>
            <w:r w:rsidRPr="00655EA1">
              <w:rPr>
                <w:rFonts w:cs="Arial"/>
                <w:sz w:val="16"/>
                <w:szCs w:val="16"/>
                <w:lang w:eastAsia="en-US"/>
              </w:rPr>
              <w:t>790</w:t>
            </w:r>
          </w:p>
        </w:tc>
        <w:tc>
          <w:tcPr>
            <w:tcW w:w="1134" w:type="dxa"/>
            <w:shd w:val="clear" w:color="auto" w:fill="auto"/>
            <w:vAlign w:val="center"/>
          </w:tcPr>
          <w:p w14:paraId="68AAA5E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5AADED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732BA3D" w14:textId="77777777" w:rsidR="001D2717" w:rsidRPr="00655EA1" w:rsidRDefault="001D2717">
            <w:pPr>
              <w:pStyle w:val="TAC"/>
              <w:rPr>
                <w:rFonts w:cs="Arial"/>
                <w:sz w:val="16"/>
                <w:szCs w:val="16"/>
                <w:lang w:eastAsia="en-US"/>
              </w:rPr>
            </w:pPr>
          </w:p>
        </w:tc>
      </w:tr>
      <w:tr w:rsidR="001D2717" w:rsidRPr="00655EA1" w14:paraId="7B79D824" w14:textId="77777777">
        <w:trPr>
          <w:trHeight w:val="225"/>
          <w:jc w:val="center"/>
        </w:trPr>
        <w:tc>
          <w:tcPr>
            <w:tcW w:w="960" w:type="dxa"/>
            <w:vMerge/>
            <w:shd w:val="clear" w:color="auto" w:fill="auto"/>
          </w:tcPr>
          <w:p w14:paraId="4479F1F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5447EA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FBB920C"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shd w:val="clear" w:color="auto" w:fill="auto"/>
            <w:vAlign w:val="center"/>
          </w:tcPr>
          <w:p w14:paraId="59DEDE3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5FF56DE"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shd w:val="clear" w:color="auto" w:fill="auto"/>
            <w:vAlign w:val="center"/>
          </w:tcPr>
          <w:p w14:paraId="3FB464A8"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shd w:val="clear" w:color="auto" w:fill="auto"/>
            <w:noWrap/>
            <w:vAlign w:val="center"/>
          </w:tcPr>
          <w:p w14:paraId="06864AFD"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shd w:val="clear" w:color="auto" w:fill="auto"/>
            <w:noWrap/>
            <w:vAlign w:val="center"/>
          </w:tcPr>
          <w:p w14:paraId="68F78A19" w14:textId="77777777" w:rsidR="001D2717" w:rsidRPr="00655EA1" w:rsidRDefault="001D2717">
            <w:pPr>
              <w:pStyle w:val="TAC"/>
              <w:rPr>
                <w:rFonts w:cs="Arial"/>
                <w:sz w:val="16"/>
                <w:szCs w:val="16"/>
                <w:lang w:eastAsia="en-US"/>
              </w:rPr>
            </w:pPr>
          </w:p>
        </w:tc>
      </w:tr>
      <w:tr w:rsidR="001D2717" w:rsidRPr="00655EA1" w14:paraId="1EC46241" w14:textId="77777777">
        <w:trPr>
          <w:trHeight w:val="225"/>
          <w:jc w:val="center"/>
        </w:trPr>
        <w:tc>
          <w:tcPr>
            <w:tcW w:w="960" w:type="dxa"/>
            <w:vMerge w:val="restart"/>
            <w:shd w:val="clear" w:color="auto" w:fill="auto"/>
          </w:tcPr>
          <w:p w14:paraId="0C65CEF9" w14:textId="77777777" w:rsidR="001D2717" w:rsidRPr="00655EA1" w:rsidRDefault="001D2717">
            <w:pPr>
              <w:pStyle w:val="TAC"/>
              <w:rPr>
                <w:rFonts w:cs="Arial"/>
                <w:sz w:val="16"/>
                <w:szCs w:val="16"/>
                <w:lang w:eastAsia="en-US"/>
              </w:rPr>
            </w:pPr>
            <w:r w:rsidRPr="00655EA1">
              <w:rPr>
                <w:rFonts w:cs="Arial"/>
                <w:sz w:val="16"/>
                <w:szCs w:val="16"/>
                <w:lang w:eastAsia="en-US"/>
              </w:rPr>
              <w:t>28</w:t>
            </w:r>
          </w:p>
        </w:tc>
        <w:tc>
          <w:tcPr>
            <w:tcW w:w="3166" w:type="dxa"/>
            <w:shd w:val="clear" w:color="auto" w:fill="auto"/>
            <w:vAlign w:val="center"/>
          </w:tcPr>
          <w:p w14:paraId="38C1DD88" w14:textId="77777777" w:rsidR="001D2717" w:rsidRPr="00655EA1" w:rsidRDefault="001D2717">
            <w:pPr>
              <w:pStyle w:val="TAL"/>
              <w:rPr>
                <w:rFonts w:cs="Arial"/>
                <w:sz w:val="16"/>
                <w:szCs w:val="16"/>
                <w:lang w:eastAsia="en-US"/>
              </w:rPr>
            </w:pPr>
            <w:r w:rsidRPr="00655EA1">
              <w:rPr>
                <w:rFonts w:cs="Arial"/>
                <w:sz w:val="16"/>
                <w:szCs w:val="16"/>
                <w:lang w:eastAsia="en-US"/>
              </w:rPr>
              <w:t>E-UTRA Band 1, 4, 10, 22, 42, 43, 65, 66</w:t>
            </w:r>
          </w:p>
        </w:tc>
        <w:tc>
          <w:tcPr>
            <w:tcW w:w="772" w:type="dxa"/>
            <w:shd w:val="clear" w:color="auto" w:fill="auto"/>
            <w:vAlign w:val="center"/>
          </w:tcPr>
          <w:p w14:paraId="005C714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7572F74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6853F0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0CED3E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9A4ADF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DB1F302"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2E12133" w14:textId="77777777">
        <w:trPr>
          <w:trHeight w:val="225"/>
          <w:jc w:val="center"/>
        </w:trPr>
        <w:tc>
          <w:tcPr>
            <w:tcW w:w="960" w:type="dxa"/>
            <w:vMerge/>
            <w:shd w:val="clear" w:color="auto" w:fill="auto"/>
          </w:tcPr>
          <w:p w14:paraId="6EFA18E0"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B992B3C"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p>
        </w:tc>
        <w:tc>
          <w:tcPr>
            <w:tcW w:w="772" w:type="dxa"/>
            <w:shd w:val="clear" w:color="auto" w:fill="auto"/>
            <w:vAlign w:val="center"/>
          </w:tcPr>
          <w:p w14:paraId="0E1C58F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708DD01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B753D2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BB7D49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662788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AB668D9" w14:textId="77777777" w:rsidR="001D2717" w:rsidRPr="00655EA1" w:rsidRDefault="001D2717">
            <w:pPr>
              <w:pStyle w:val="TAC"/>
              <w:rPr>
                <w:rFonts w:cs="Arial"/>
                <w:sz w:val="16"/>
                <w:szCs w:val="16"/>
                <w:lang w:eastAsia="en-US"/>
              </w:rPr>
            </w:pPr>
            <w:r w:rsidRPr="00655EA1">
              <w:rPr>
                <w:rFonts w:cs="Arial"/>
                <w:sz w:val="16"/>
                <w:szCs w:val="16"/>
                <w:lang w:eastAsia="en-US"/>
              </w:rPr>
              <w:t>19, 25</w:t>
            </w:r>
          </w:p>
        </w:tc>
      </w:tr>
      <w:tr w:rsidR="001D2717" w:rsidRPr="00655EA1" w14:paraId="11BB07F5" w14:textId="77777777">
        <w:trPr>
          <w:trHeight w:val="225"/>
          <w:jc w:val="center"/>
        </w:trPr>
        <w:tc>
          <w:tcPr>
            <w:tcW w:w="960" w:type="dxa"/>
            <w:vMerge/>
            <w:shd w:val="clear" w:color="auto" w:fill="auto"/>
          </w:tcPr>
          <w:p w14:paraId="21C38F9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668B3E6"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3, 5, 7, 8, 18, 19, </w:t>
            </w:r>
            <w:r w:rsidRPr="00655EA1">
              <w:rPr>
                <w:rFonts w:cs="Arial"/>
                <w:sz w:val="16"/>
                <w:szCs w:val="16"/>
                <w:lang w:eastAsia="ja-JP"/>
              </w:rPr>
              <w:t xml:space="preserve">20, </w:t>
            </w:r>
            <w:r w:rsidRPr="00655EA1">
              <w:rPr>
                <w:rFonts w:cs="Arial"/>
                <w:sz w:val="16"/>
                <w:szCs w:val="16"/>
                <w:lang w:eastAsia="en-US"/>
              </w:rPr>
              <w:t xml:space="preserve">25, 26, 27, 31, 34, 38, </w:t>
            </w:r>
            <w:r w:rsidRPr="00655EA1">
              <w:rPr>
                <w:rFonts w:cs="Arial"/>
                <w:sz w:val="16"/>
                <w:szCs w:val="16"/>
                <w:lang w:eastAsia="ja-JP"/>
              </w:rPr>
              <w:t xml:space="preserve">40, </w:t>
            </w:r>
            <w:r w:rsidRPr="00655EA1">
              <w:rPr>
                <w:rFonts w:cs="Arial"/>
                <w:sz w:val="16"/>
                <w:szCs w:val="16"/>
                <w:lang w:eastAsia="en-US"/>
              </w:rPr>
              <w:t>41</w:t>
            </w:r>
          </w:p>
        </w:tc>
        <w:tc>
          <w:tcPr>
            <w:tcW w:w="772" w:type="dxa"/>
            <w:shd w:val="clear" w:color="auto" w:fill="auto"/>
            <w:vAlign w:val="center"/>
          </w:tcPr>
          <w:p w14:paraId="59CA7E2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856AB2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FF1FE1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1ACC3C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BDF1E2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993AF5A" w14:textId="77777777" w:rsidR="001D2717" w:rsidRPr="00655EA1" w:rsidRDefault="001D2717">
            <w:pPr>
              <w:pStyle w:val="TAC"/>
              <w:rPr>
                <w:rFonts w:cs="Arial"/>
                <w:sz w:val="16"/>
                <w:szCs w:val="16"/>
                <w:lang w:eastAsia="en-US"/>
              </w:rPr>
            </w:pPr>
          </w:p>
        </w:tc>
      </w:tr>
      <w:tr w:rsidR="001D2717" w:rsidRPr="00655EA1" w14:paraId="604ABD54" w14:textId="77777777">
        <w:trPr>
          <w:trHeight w:val="225"/>
          <w:jc w:val="center"/>
        </w:trPr>
        <w:tc>
          <w:tcPr>
            <w:tcW w:w="960" w:type="dxa"/>
            <w:vMerge/>
            <w:shd w:val="clear" w:color="auto" w:fill="auto"/>
          </w:tcPr>
          <w:p w14:paraId="4F2D09E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DE2FE0E"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shd w:val="clear" w:color="auto" w:fill="auto"/>
            <w:vAlign w:val="center"/>
          </w:tcPr>
          <w:p w14:paraId="5839059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1E98A65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132E0D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7E8E55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CB2DB6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498ADA7" w14:textId="77777777" w:rsidR="001D2717" w:rsidRPr="00655EA1" w:rsidRDefault="001D2717">
            <w:pPr>
              <w:pStyle w:val="TAC"/>
              <w:rPr>
                <w:rFonts w:cs="Arial"/>
                <w:sz w:val="16"/>
                <w:szCs w:val="16"/>
                <w:lang w:eastAsia="en-US"/>
              </w:rPr>
            </w:pPr>
            <w:r w:rsidRPr="00655EA1">
              <w:rPr>
                <w:rFonts w:cs="Arial"/>
                <w:sz w:val="16"/>
                <w:szCs w:val="16"/>
                <w:lang w:eastAsia="en-US"/>
              </w:rPr>
              <w:t>19, 24</w:t>
            </w:r>
          </w:p>
        </w:tc>
      </w:tr>
      <w:tr w:rsidR="001D2717" w:rsidRPr="00655EA1" w14:paraId="419FD566" w14:textId="77777777">
        <w:trPr>
          <w:trHeight w:val="225"/>
          <w:jc w:val="center"/>
        </w:trPr>
        <w:tc>
          <w:tcPr>
            <w:tcW w:w="960" w:type="dxa"/>
            <w:vMerge/>
            <w:shd w:val="clear" w:color="auto" w:fill="auto"/>
          </w:tcPr>
          <w:p w14:paraId="2E4E1B4E"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57A465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3EEA657B"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shd w:val="clear" w:color="auto" w:fill="auto"/>
            <w:vAlign w:val="center"/>
          </w:tcPr>
          <w:p w14:paraId="4143F7A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7807E95"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shd w:val="clear" w:color="auto" w:fill="auto"/>
            <w:vAlign w:val="center"/>
          </w:tcPr>
          <w:p w14:paraId="47850DD1"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851" w:type="dxa"/>
            <w:shd w:val="clear" w:color="auto" w:fill="auto"/>
            <w:noWrap/>
            <w:vAlign w:val="center"/>
          </w:tcPr>
          <w:p w14:paraId="566FF626"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929" w:type="dxa"/>
            <w:shd w:val="clear" w:color="auto" w:fill="auto"/>
            <w:noWrap/>
            <w:vAlign w:val="center"/>
          </w:tcPr>
          <w:p w14:paraId="2042E6E0" w14:textId="77777777" w:rsidR="001D2717" w:rsidRPr="00655EA1" w:rsidRDefault="001D2717">
            <w:pPr>
              <w:pStyle w:val="TAC"/>
              <w:rPr>
                <w:rFonts w:cs="Arial"/>
                <w:sz w:val="16"/>
                <w:szCs w:val="16"/>
                <w:lang w:eastAsia="en-US"/>
              </w:rPr>
            </w:pPr>
            <w:r w:rsidRPr="00655EA1">
              <w:rPr>
                <w:rFonts w:cs="Arial"/>
                <w:sz w:val="16"/>
                <w:szCs w:val="16"/>
                <w:lang w:eastAsia="en-US"/>
              </w:rPr>
              <w:t>15, 35</w:t>
            </w:r>
          </w:p>
        </w:tc>
      </w:tr>
      <w:tr w:rsidR="001D2717" w:rsidRPr="00655EA1" w14:paraId="2509B8A8" w14:textId="77777777">
        <w:trPr>
          <w:trHeight w:val="225"/>
          <w:jc w:val="center"/>
        </w:trPr>
        <w:tc>
          <w:tcPr>
            <w:tcW w:w="960" w:type="dxa"/>
            <w:vMerge/>
            <w:shd w:val="clear" w:color="auto" w:fill="auto"/>
          </w:tcPr>
          <w:p w14:paraId="2BCA8279"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2FC1C5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CD750C0"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shd w:val="clear" w:color="auto" w:fill="auto"/>
            <w:vAlign w:val="center"/>
          </w:tcPr>
          <w:p w14:paraId="1B41C33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4EB23B8" w14:textId="77777777" w:rsidR="001D2717" w:rsidRPr="00655EA1" w:rsidRDefault="001D2717">
            <w:pPr>
              <w:pStyle w:val="TAL"/>
              <w:rPr>
                <w:rFonts w:cs="Arial"/>
                <w:sz w:val="16"/>
                <w:szCs w:val="16"/>
                <w:lang w:eastAsia="en-US"/>
              </w:rPr>
            </w:pPr>
            <w:r w:rsidRPr="00655EA1">
              <w:rPr>
                <w:rFonts w:cs="Arial"/>
                <w:sz w:val="16"/>
                <w:szCs w:val="16"/>
                <w:lang w:eastAsia="en-US"/>
              </w:rPr>
              <w:t>710</w:t>
            </w:r>
          </w:p>
        </w:tc>
        <w:tc>
          <w:tcPr>
            <w:tcW w:w="1134" w:type="dxa"/>
            <w:shd w:val="clear" w:color="auto" w:fill="auto"/>
            <w:vAlign w:val="center"/>
          </w:tcPr>
          <w:p w14:paraId="0BC624A9"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shd w:val="clear" w:color="auto" w:fill="auto"/>
            <w:noWrap/>
            <w:vAlign w:val="center"/>
          </w:tcPr>
          <w:p w14:paraId="4B792090"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shd w:val="clear" w:color="auto" w:fill="auto"/>
            <w:noWrap/>
            <w:vAlign w:val="center"/>
          </w:tcPr>
          <w:p w14:paraId="00E324DC" w14:textId="77777777" w:rsidR="001D2717" w:rsidRPr="00655EA1" w:rsidRDefault="001D2717">
            <w:pPr>
              <w:pStyle w:val="TAC"/>
              <w:rPr>
                <w:rFonts w:cs="Arial"/>
                <w:sz w:val="16"/>
                <w:szCs w:val="16"/>
                <w:lang w:eastAsia="en-US"/>
              </w:rPr>
            </w:pPr>
            <w:r w:rsidRPr="00655EA1">
              <w:rPr>
                <w:rFonts w:cs="Arial"/>
                <w:sz w:val="16"/>
                <w:szCs w:val="16"/>
                <w:lang w:eastAsia="en-US"/>
              </w:rPr>
              <w:t>34</w:t>
            </w:r>
          </w:p>
        </w:tc>
      </w:tr>
      <w:tr w:rsidR="001D2717" w:rsidRPr="00655EA1" w14:paraId="1958C488" w14:textId="77777777">
        <w:trPr>
          <w:trHeight w:val="225"/>
          <w:jc w:val="center"/>
        </w:trPr>
        <w:tc>
          <w:tcPr>
            <w:tcW w:w="960" w:type="dxa"/>
            <w:vMerge/>
            <w:shd w:val="clear" w:color="auto" w:fill="auto"/>
          </w:tcPr>
          <w:p w14:paraId="00FDC95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322F34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0EDCB27F" w14:textId="77777777" w:rsidR="001D2717" w:rsidRPr="00655EA1" w:rsidRDefault="001D2717">
            <w:pPr>
              <w:pStyle w:val="TAR"/>
              <w:rPr>
                <w:rFonts w:cs="Arial"/>
                <w:sz w:val="16"/>
                <w:szCs w:val="16"/>
                <w:lang w:eastAsia="en-US"/>
              </w:rPr>
            </w:pPr>
            <w:r w:rsidRPr="00655EA1">
              <w:rPr>
                <w:rFonts w:cs="Arial"/>
                <w:sz w:val="16"/>
                <w:szCs w:val="16"/>
                <w:lang w:eastAsia="en-US"/>
              </w:rPr>
              <w:t>662</w:t>
            </w:r>
          </w:p>
        </w:tc>
        <w:tc>
          <w:tcPr>
            <w:tcW w:w="362" w:type="dxa"/>
            <w:shd w:val="clear" w:color="auto" w:fill="auto"/>
            <w:vAlign w:val="center"/>
          </w:tcPr>
          <w:p w14:paraId="43B86D7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154CDC21"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shd w:val="clear" w:color="auto" w:fill="auto"/>
            <w:vAlign w:val="center"/>
          </w:tcPr>
          <w:p w14:paraId="40A5ACAA"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shd w:val="clear" w:color="auto" w:fill="auto"/>
            <w:noWrap/>
            <w:vAlign w:val="center"/>
          </w:tcPr>
          <w:p w14:paraId="2EDDC4F5"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shd w:val="clear" w:color="auto" w:fill="auto"/>
            <w:noWrap/>
            <w:vAlign w:val="center"/>
          </w:tcPr>
          <w:p w14:paraId="0CD9C49F"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8D514C5" w14:textId="77777777">
        <w:trPr>
          <w:trHeight w:val="225"/>
          <w:jc w:val="center"/>
        </w:trPr>
        <w:tc>
          <w:tcPr>
            <w:tcW w:w="960" w:type="dxa"/>
            <w:vMerge/>
            <w:shd w:val="clear" w:color="auto" w:fill="auto"/>
          </w:tcPr>
          <w:p w14:paraId="7D7854CB"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C59E33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6F6E6502"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shd w:val="clear" w:color="auto" w:fill="auto"/>
            <w:vAlign w:val="center"/>
          </w:tcPr>
          <w:p w14:paraId="7925E81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E46EAC4" w14:textId="77777777" w:rsidR="001D2717" w:rsidRPr="00655EA1" w:rsidRDefault="001D2717">
            <w:pPr>
              <w:pStyle w:val="TAL"/>
              <w:rPr>
                <w:rFonts w:cs="Arial"/>
                <w:sz w:val="16"/>
                <w:szCs w:val="16"/>
                <w:lang w:eastAsia="en-US"/>
              </w:rPr>
            </w:pPr>
            <w:r w:rsidRPr="00655EA1">
              <w:rPr>
                <w:rFonts w:cs="Arial"/>
                <w:sz w:val="16"/>
                <w:szCs w:val="16"/>
                <w:lang w:eastAsia="en-US"/>
              </w:rPr>
              <w:t>773</w:t>
            </w:r>
          </w:p>
        </w:tc>
        <w:tc>
          <w:tcPr>
            <w:tcW w:w="1134" w:type="dxa"/>
            <w:shd w:val="clear" w:color="auto" w:fill="auto"/>
            <w:vAlign w:val="center"/>
          </w:tcPr>
          <w:p w14:paraId="41A944A2" w14:textId="77777777" w:rsidR="001D2717" w:rsidRPr="00655EA1" w:rsidRDefault="001D2717">
            <w:pPr>
              <w:pStyle w:val="TAC"/>
              <w:rPr>
                <w:rFonts w:cs="Arial"/>
                <w:sz w:val="16"/>
                <w:szCs w:val="16"/>
                <w:lang w:eastAsia="en-US"/>
              </w:rPr>
            </w:pPr>
            <w:r w:rsidRPr="00655EA1">
              <w:rPr>
                <w:rFonts w:cs="Arial"/>
                <w:sz w:val="16"/>
                <w:szCs w:val="16"/>
                <w:lang w:eastAsia="en-US"/>
              </w:rPr>
              <w:t>-32</w:t>
            </w:r>
          </w:p>
        </w:tc>
        <w:tc>
          <w:tcPr>
            <w:tcW w:w="851" w:type="dxa"/>
            <w:shd w:val="clear" w:color="auto" w:fill="auto"/>
            <w:noWrap/>
            <w:vAlign w:val="center"/>
          </w:tcPr>
          <w:p w14:paraId="15BAD61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BB4F984"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1804CE9" w14:textId="77777777">
        <w:trPr>
          <w:trHeight w:val="225"/>
          <w:jc w:val="center"/>
        </w:trPr>
        <w:tc>
          <w:tcPr>
            <w:tcW w:w="960" w:type="dxa"/>
            <w:vMerge/>
            <w:shd w:val="clear" w:color="auto" w:fill="auto"/>
          </w:tcPr>
          <w:p w14:paraId="118A9EEA"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DFF263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069D018" w14:textId="77777777" w:rsidR="001D2717" w:rsidRPr="00655EA1" w:rsidRDefault="001D2717">
            <w:pPr>
              <w:pStyle w:val="TAR"/>
              <w:rPr>
                <w:rFonts w:cs="Arial"/>
                <w:sz w:val="16"/>
                <w:szCs w:val="16"/>
                <w:lang w:eastAsia="en-US"/>
              </w:rPr>
            </w:pPr>
            <w:r w:rsidRPr="00655EA1">
              <w:rPr>
                <w:rFonts w:cs="Arial"/>
                <w:sz w:val="16"/>
                <w:szCs w:val="16"/>
                <w:lang w:eastAsia="en-US"/>
              </w:rPr>
              <w:t>773</w:t>
            </w:r>
          </w:p>
        </w:tc>
        <w:tc>
          <w:tcPr>
            <w:tcW w:w="362" w:type="dxa"/>
            <w:shd w:val="clear" w:color="auto" w:fill="auto"/>
            <w:vAlign w:val="center"/>
          </w:tcPr>
          <w:p w14:paraId="4660E07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D901478"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shd w:val="clear" w:color="auto" w:fill="auto"/>
            <w:vAlign w:val="center"/>
          </w:tcPr>
          <w:p w14:paraId="6B6DEDE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34C742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71025A0" w14:textId="77777777" w:rsidR="001D2717" w:rsidRPr="00655EA1" w:rsidRDefault="001D2717">
            <w:pPr>
              <w:pStyle w:val="TAC"/>
              <w:rPr>
                <w:rFonts w:cs="Arial"/>
                <w:sz w:val="16"/>
                <w:szCs w:val="16"/>
                <w:lang w:eastAsia="en-US"/>
              </w:rPr>
            </w:pPr>
          </w:p>
        </w:tc>
      </w:tr>
      <w:tr w:rsidR="001D2717" w:rsidRPr="00655EA1" w14:paraId="41332B0B" w14:textId="77777777">
        <w:trPr>
          <w:jc w:val="center"/>
        </w:trPr>
        <w:tc>
          <w:tcPr>
            <w:tcW w:w="960" w:type="dxa"/>
            <w:vMerge/>
            <w:shd w:val="clear" w:color="auto" w:fill="auto"/>
          </w:tcPr>
          <w:p w14:paraId="52133BB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6E5E63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CBDC1EA"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16C52A7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4FAE5D5"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484FE49C"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3C021268"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689028A" w14:textId="77777777" w:rsidR="001D2717" w:rsidRPr="00655EA1" w:rsidRDefault="001D2717">
            <w:pPr>
              <w:pStyle w:val="TAC"/>
              <w:rPr>
                <w:rFonts w:cs="Arial"/>
                <w:sz w:val="16"/>
                <w:szCs w:val="16"/>
                <w:lang w:eastAsia="en-US"/>
              </w:rPr>
            </w:pPr>
            <w:r w:rsidRPr="00655EA1">
              <w:rPr>
                <w:rFonts w:cs="Arial"/>
                <w:sz w:val="16"/>
                <w:szCs w:val="16"/>
                <w:lang w:eastAsia="en-US"/>
              </w:rPr>
              <w:t>8, 19</w:t>
            </w:r>
          </w:p>
        </w:tc>
      </w:tr>
      <w:tr w:rsidR="001D2717" w:rsidRPr="00655EA1" w14:paraId="5809F9C8" w14:textId="77777777">
        <w:trPr>
          <w:trHeight w:val="225"/>
          <w:jc w:val="center"/>
        </w:trPr>
        <w:tc>
          <w:tcPr>
            <w:tcW w:w="960" w:type="dxa"/>
            <w:shd w:val="clear" w:color="auto" w:fill="auto"/>
          </w:tcPr>
          <w:p w14:paraId="630726B3"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c>
          <w:tcPr>
            <w:tcW w:w="3166" w:type="dxa"/>
            <w:shd w:val="clear" w:color="auto" w:fill="auto"/>
            <w:vAlign w:val="center"/>
          </w:tcPr>
          <w:p w14:paraId="24649BD6"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7, 10, 12, 13, 14, 17, 23, 24, 25, 26, 27, 29, 30, 38, 41, 66</w:t>
            </w:r>
          </w:p>
        </w:tc>
        <w:tc>
          <w:tcPr>
            <w:tcW w:w="772" w:type="dxa"/>
            <w:shd w:val="clear" w:color="auto" w:fill="auto"/>
            <w:vAlign w:val="center"/>
          </w:tcPr>
          <w:p w14:paraId="42BB2F6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2216EB1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444EB2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2FE1A4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943BB5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677ABE3" w14:textId="77777777" w:rsidR="001D2717" w:rsidRPr="00655EA1" w:rsidRDefault="001D2717">
            <w:pPr>
              <w:pStyle w:val="TAC"/>
              <w:rPr>
                <w:rFonts w:cs="Arial"/>
                <w:sz w:val="16"/>
                <w:szCs w:val="16"/>
                <w:lang w:eastAsia="en-US"/>
              </w:rPr>
            </w:pPr>
          </w:p>
        </w:tc>
      </w:tr>
      <w:tr w:rsidR="001D2717" w:rsidRPr="00655EA1" w14:paraId="4231199F" w14:textId="77777777">
        <w:trPr>
          <w:trHeight w:val="225"/>
          <w:jc w:val="center"/>
        </w:trPr>
        <w:tc>
          <w:tcPr>
            <w:tcW w:w="960" w:type="dxa"/>
            <w:vMerge w:val="restart"/>
            <w:shd w:val="clear" w:color="auto" w:fill="auto"/>
          </w:tcPr>
          <w:p w14:paraId="11C05117" w14:textId="77777777" w:rsidR="001D2717" w:rsidRPr="00655EA1" w:rsidRDefault="001D2717">
            <w:pPr>
              <w:pStyle w:val="TAC"/>
              <w:rPr>
                <w:rFonts w:cs="Arial"/>
                <w:sz w:val="16"/>
                <w:szCs w:val="16"/>
                <w:lang w:eastAsia="en-US"/>
              </w:rPr>
            </w:pPr>
            <w:r w:rsidRPr="00655EA1">
              <w:rPr>
                <w:rFonts w:cs="Arial"/>
                <w:sz w:val="16"/>
                <w:szCs w:val="16"/>
                <w:lang w:eastAsia="en-US"/>
              </w:rPr>
              <w:t>31</w:t>
            </w:r>
          </w:p>
        </w:tc>
        <w:tc>
          <w:tcPr>
            <w:tcW w:w="3166" w:type="dxa"/>
            <w:shd w:val="clear" w:color="auto" w:fill="auto"/>
            <w:vAlign w:val="center"/>
          </w:tcPr>
          <w:p w14:paraId="19F39442" w14:textId="77777777" w:rsidR="001D2717" w:rsidRPr="00655EA1" w:rsidRDefault="001D2717">
            <w:pPr>
              <w:pStyle w:val="TAL"/>
              <w:rPr>
                <w:rFonts w:cs="Arial"/>
                <w:sz w:val="16"/>
                <w:szCs w:val="16"/>
                <w:lang w:eastAsia="en-US"/>
              </w:rPr>
            </w:pPr>
            <w:r w:rsidRPr="00655EA1">
              <w:rPr>
                <w:rFonts w:cs="Arial"/>
                <w:sz w:val="16"/>
                <w:szCs w:val="16"/>
                <w:lang w:eastAsia="en-US"/>
              </w:rPr>
              <w:t>E-UTRA Band 1, 5, 7, 8, 20, 22, 26, 27, 28, 31, 32, 33, 34, 38, 40, 42, 43, 65, 67</w:t>
            </w:r>
            <w:r w:rsidRPr="00655EA1">
              <w:rPr>
                <w:rFonts w:cs="Arial"/>
                <w:sz w:val="16"/>
                <w:szCs w:val="16"/>
                <w:lang w:eastAsia="ko-KR"/>
              </w:rPr>
              <w:t>, 68</w:t>
            </w:r>
          </w:p>
        </w:tc>
        <w:tc>
          <w:tcPr>
            <w:tcW w:w="772" w:type="dxa"/>
            <w:shd w:val="clear" w:color="auto" w:fill="auto"/>
            <w:vAlign w:val="center"/>
          </w:tcPr>
          <w:p w14:paraId="308B649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6E9EF30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2DE759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B52DDA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50F274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1631BDF" w14:textId="77777777" w:rsidR="001D2717" w:rsidRPr="00655EA1" w:rsidRDefault="001D2717">
            <w:pPr>
              <w:pStyle w:val="TAC"/>
              <w:rPr>
                <w:rFonts w:cs="Arial"/>
                <w:sz w:val="16"/>
                <w:szCs w:val="16"/>
                <w:lang w:eastAsia="en-US"/>
              </w:rPr>
            </w:pPr>
          </w:p>
        </w:tc>
      </w:tr>
      <w:tr w:rsidR="001D2717" w:rsidRPr="00655EA1" w14:paraId="2B02770A" w14:textId="77777777">
        <w:trPr>
          <w:trHeight w:val="225"/>
          <w:jc w:val="center"/>
        </w:trPr>
        <w:tc>
          <w:tcPr>
            <w:tcW w:w="960" w:type="dxa"/>
            <w:vMerge/>
            <w:shd w:val="clear" w:color="auto" w:fill="auto"/>
          </w:tcPr>
          <w:p w14:paraId="70B0B9E8"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6D8EE9E"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shd w:val="clear" w:color="auto" w:fill="auto"/>
            <w:vAlign w:val="center"/>
          </w:tcPr>
          <w:p w14:paraId="0B470EA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008C0D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ADA616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6D784D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50FC61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92FD4C6"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A3FA503" w14:textId="77777777">
        <w:trPr>
          <w:trHeight w:val="225"/>
          <w:jc w:val="center"/>
        </w:trPr>
        <w:tc>
          <w:tcPr>
            <w:tcW w:w="960" w:type="dxa"/>
            <w:vMerge/>
            <w:shd w:val="clear" w:color="auto" w:fill="auto"/>
          </w:tcPr>
          <w:p w14:paraId="189D7C9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CC0C0E2" w14:textId="77777777" w:rsidR="001D2717" w:rsidRPr="00655EA1" w:rsidRDefault="001D2717">
            <w:pPr>
              <w:pStyle w:val="TAL"/>
              <w:rPr>
                <w:rFonts w:cs="Arial"/>
                <w:sz w:val="16"/>
                <w:szCs w:val="16"/>
                <w:lang w:eastAsia="en-US"/>
              </w:rPr>
            </w:pPr>
            <w:r w:rsidRPr="00655EA1">
              <w:rPr>
                <w:rFonts w:cs="Arial"/>
                <w:sz w:val="16"/>
                <w:szCs w:val="16"/>
                <w:lang w:eastAsia="ko-KR"/>
              </w:rPr>
              <w:t>Frequency range</w:t>
            </w:r>
          </w:p>
        </w:tc>
        <w:tc>
          <w:tcPr>
            <w:tcW w:w="772" w:type="dxa"/>
            <w:shd w:val="clear" w:color="auto" w:fill="auto"/>
            <w:vAlign w:val="center"/>
          </w:tcPr>
          <w:p w14:paraId="39B481C2" w14:textId="77777777" w:rsidR="001D2717" w:rsidRPr="00655EA1" w:rsidRDefault="001D2717">
            <w:pPr>
              <w:pStyle w:val="TAR"/>
              <w:rPr>
                <w:rFonts w:cs="Arial"/>
                <w:sz w:val="16"/>
                <w:szCs w:val="16"/>
                <w:lang w:eastAsia="en-US"/>
              </w:rPr>
            </w:pPr>
            <w:r w:rsidRPr="00655EA1">
              <w:rPr>
                <w:rFonts w:cs="Arial"/>
                <w:sz w:val="16"/>
                <w:szCs w:val="16"/>
                <w:lang w:eastAsia="ko-KR"/>
              </w:rPr>
              <w:t>470</w:t>
            </w:r>
          </w:p>
        </w:tc>
        <w:tc>
          <w:tcPr>
            <w:tcW w:w="362" w:type="dxa"/>
            <w:shd w:val="clear" w:color="auto" w:fill="auto"/>
            <w:vAlign w:val="center"/>
          </w:tcPr>
          <w:p w14:paraId="5CE2B96E" w14:textId="77777777" w:rsidR="001D2717" w:rsidRPr="00655EA1" w:rsidRDefault="001D2717">
            <w:pPr>
              <w:pStyle w:val="TAC"/>
              <w:rPr>
                <w:rFonts w:cs="Arial"/>
                <w:sz w:val="16"/>
                <w:szCs w:val="16"/>
                <w:lang w:eastAsia="en-US"/>
              </w:rPr>
            </w:pPr>
            <w:r w:rsidRPr="00655EA1">
              <w:rPr>
                <w:rFonts w:cs="Arial"/>
                <w:sz w:val="16"/>
                <w:szCs w:val="16"/>
                <w:lang w:eastAsia="ko-KR"/>
              </w:rPr>
              <w:t>-</w:t>
            </w:r>
          </w:p>
        </w:tc>
        <w:tc>
          <w:tcPr>
            <w:tcW w:w="772" w:type="dxa"/>
            <w:shd w:val="clear" w:color="auto" w:fill="auto"/>
            <w:vAlign w:val="center"/>
          </w:tcPr>
          <w:p w14:paraId="00F09585" w14:textId="77777777" w:rsidR="001D2717" w:rsidRPr="00655EA1" w:rsidRDefault="001D2717">
            <w:pPr>
              <w:pStyle w:val="TAL"/>
              <w:rPr>
                <w:rFonts w:cs="Arial"/>
                <w:sz w:val="16"/>
                <w:szCs w:val="16"/>
                <w:lang w:eastAsia="en-US"/>
              </w:rPr>
            </w:pPr>
            <w:r w:rsidRPr="00655EA1">
              <w:rPr>
                <w:rFonts w:cs="Arial"/>
                <w:sz w:val="16"/>
                <w:szCs w:val="16"/>
                <w:lang w:eastAsia="ko-KR"/>
              </w:rPr>
              <w:t>694</w:t>
            </w:r>
          </w:p>
        </w:tc>
        <w:tc>
          <w:tcPr>
            <w:tcW w:w="1134" w:type="dxa"/>
            <w:shd w:val="clear" w:color="auto" w:fill="auto"/>
            <w:vAlign w:val="center"/>
          </w:tcPr>
          <w:p w14:paraId="28A4B9A7" w14:textId="77777777" w:rsidR="001D2717" w:rsidRPr="00655EA1" w:rsidRDefault="001D2717">
            <w:pPr>
              <w:pStyle w:val="TAC"/>
              <w:rPr>
                <w:rFonts w:cs="Arial"/>
                <w:sz w:val="16"/>
                <w:szCs w:val="16"/>
                <w:lang w:eastAsia="en-US"/>
              </w:rPr>
            </w:pPr>
            <w:r w:rsidRPr="00655EA1">
              <w:rPr>
                <w:rFonts w:cs="Arial"/>
                <w:sz w:val="16"/>
                <w:szCs w:val="16"/>
                <w:lang w:eastAsia="ko-KR"/>
              </w:rPr>
              <w:t>-42</w:t>
            </w:r>
          </w:p>
        </w:tc>
        <w:tc>
          <w:tcPr>
            <w:tcW w:w="851" w:type="dxa"/>
            <w:shd w:val="clear" w:color="auto" w:fill="auto"/>
            <w:noWrap/>
            <w:vAlign w:val="center"/>
          </w:tcPr>
          <w:p w14:paraId="52730732" w14:textId="77777777" w:rsidR="001D2717" w:rsidRPr="00655EA1" w:rsidRDefault="001D2717">
            <w:pPr>
              <w:pStyle w:val="TAC"/>
              <w:rPr>
                <w:rFonts w:cs="Arial"/>
                <w:sz w:val="16"/>
                <w:szCs w:val="16"/>
                <w:lang w:eastAsia="en-US"/>
              </w:rPr>
            </w:pPr>
            <w:r w:rsidRPr="00655EA1">
              <w:rPr>
                <w:rFonts w:cs="Arial"/>
                <w:sz w:val="16"/>
                <w:szCs w:val="16"/>
                <w:lang w:eastAsia="ko-KR"/>
              </w:rPr>
              <w:t>8</w:t>
            </w:r>
          </w:p>
        </w:tc>
        <w:tc>
          <w:tcPr>
            <w:tcW w:w="929" w:type="dxa"/>
            <w:shd w:val="clear" w:color="auto" w:fill="auto"/>
            <w:noWrap/>
            <w:vAlign w:val="center"/>
          </w:tcPr>
          <w:p w14:paraId="21E7F21A" w14:textId="77777777" w:rsidR="001D2717" w:rsidRPr="00655EA1" w:rsidRDefault="001D2717">
            <w:pPr>
              <w:pStyle w:val="TAC"/>
              <w:rPr>
                <w:rFonts w:cs="Arial"/>
                <w:sz w:val="16"/>
                <w:szCs w:val="16"/>
                <w:lang w:eastAsia="en-US"/>
              </w:rPr>
            </w:pPr>
          </w:p>
        </w:tc>
      </w:tr>
      <w:tr w:rsidR="001D2717" w:rsidRPr="00655EA1" w14:paraId="0DACAE19" w14:textId="77777777">
        <w:trPr>
          <w:trHeight w:val="225"/>
          <w:jc w:val="center"/>
        </w:trPr>
        <w:tc>
          <w:tcPr>
            <w:tcW w:w="960" w:type="dxa"/>
            <w:shd w:val="clear" w:color="auto" w:fill="auto"/>
          </w:tcPr>
          <w:p w14:paraId="56AA4E9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3166" w:type="dxa"/>
            <w:shd w:val="clear" w:color="auto" w:fill="auto"/>
            <w:vAlign w:val="center"/>
          </w:tcPr>
          <w:p w14:paraId="5E94C86C" w14:textId="77777777" w:rsidR="001D2717" w:rsidRPr="00655EA1" w:rsidRDefault="001D2717">
            <w:pPr>
              <w:pStyle w:val="TAL"/>
              <w:rPr>
                <w:rFonts w:cs="Arial"/>
                <w:sz w:val="16"/>
                <w:szCs w:val="16"/>
                <w:lang w:eastAsia="en-US"/>
              </w:rPr>
            </w:pPr>
          </w:p>
        </w:tc>
        <w:tc>
          <w:tcPr>
            <w:tcW w:w="772" w:type="dxa"/>
            <w:shd w:val="clear" w:color="auto" w:fill="auto"/>
            <w:vAlign w:val="center"/>
          </w:tcPr>
          <w:p w14:paraId="0CD9B679" w14:textId="77777777" w:rsidR="001D2717" w:rsidRPr="00655EA1" w:rsidRDefault="001D2717">
            <w:pPr>
              <w:pStyle w:val="TAR"/>
              <w:rPr>
                <w:rFonts w:cs="Arial"/>
                <w:sz w:val="16"/>
                <w:szCs w:val="16"/>
                <w:lang w:eastAsia="en-US"/>
              </w:rPr>
            </w:pPr>
          </w:p>
        </w:tc>
        <w:tc>
          <w:tcPr>
            <w:tcW w:w="362" w:type="dxa"/>
            <w:shd w:val="clear" w:color="auto" w:fill="auto"/>
            <w:vAlign w:val="center"/>
          </w:tcPr>
          <w:p w14:paraId="1739EE44"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247663EC" w14:textId="77777777" w:rsidR="001D2717" w:rsidRPr="00655EA1" w:rsidRDefault="001D2717">
            <w:pPr>
              <w:pStyle w:val="TAL"/>
              <w:rPr>
                <w:rFonts w:cs="Arial"/>
                <w:sz w:val="16"/>
                <w:szCs w:val="16"/>
                <w:lang w:eastAsia="en-US"/>
              </w:rPr>
            </w:pPr>
          </w:p>
        </w:tc>
        <w:tc>
          <w:tcPr>
            <w:tcW w:w="1134" w:type="dxa"/>
            <w:shd w:val="clear" w:color="auto" w:fill="auto"/>
            <w:vAlign w:val="center"/>
          </w:tcPr>
          <w:p w14:paraId="6CE41791" w14:textId="77777777" w:rsidR="001D2717" w:rsidRPr="00655EA1" w:rsidRDefault="001D2717">
            <w:pPr>
              <w:pStyle w:val="TAC"/>
              <w:rPr>
                <w:rFonts w:cs="Arial"/>
                <w:sz w:val="16"/>
                <w:szCs w:val="16"/>
                <w:lang w:eastAsia="en-US"/>
              </w:rPr>
            </w:pPr>
          </w:p>
        </w:tc>
        <w:tc>
          <w:tcPr>
            <w:tcW w:w="851" w:type="dxa"/>
            <w:shd w:val="clear" w:color="auto" w:fill="auto"/>
            <w:noWrap/>
            <w:vAlign w:val="center"/>
          </w:tcPr>
          <w:p w14:paraId="056916C8" w14:textId="77777777" w:rsidR="001D2717" w:rsidRPr="00655EA1" w:rsidRDefault="001D2717">
            <w:pPr>
              <w:pStyle w:val="TAC"/>
              <w:rPr>
                <w:rFonts w:cs="Arial"/>
                <w:sz w:val="16"/>
                <w:szCs w:val="16"/>
                <w:lang w:eastAsia="en-US"/>
              </w:rPr>
            </w:pPr>
          </w:p>
        </w:tc>
        <w:tc>
          <w:tcPr>
            <w:tcW w:w="929" w:type="dxa"/>
            <w:shd w:val="clear" w:color="auto" w:fill="auto"/>
            <w:noWrap/>
            <w:vAlign w:val="center"/>
          </w:tcPr>
          <w:p w14:paraId="2B9BA8EF" w14:textId="77777777" w:rsidR="001D2717" w:rsidRPr="00655EA1" w:rsidRDefault="001D2717">
            <w:pPr>
              <w:pStyle w:val="TAC"/>
              <w:rPr>
                <w:rFonts w:cs="Arial"/>
                <w:sz w:val="16"/>
                <w:szCs w:val="16"/>
                <w:lang w:eastAsia="en-US"/>
              </w:rPr>
            </w:pPr>
          </w:p>
        </w:tc>
      </w:tr>
      <w:tr w:rsidR="001D2717" w:rsidRPr="00655EA1" w14:paraId="6E36776B" w14:textId="77777777">
        <w:trPr>
          <w:trHeight w:val="225"/>
          <w:jc w:val="center"/>
        </w:trPr>
        <w:tc>
          <w:tcPr>
            <w:tcW w:w="960" w:type="dxa"/>
            <w:vMerge w:val="restart"/>
            <w:shd w:val="clear" w:color="auto" w:fill="auto"/>
          </w:tcPr>
          <w:p w14:paraId="349F9D52" w14:textId="77777777" w:rsidR="001D2717" w:rsidRPr="00655EA1" w:rsidRDefault="001D2717">
            <w:pPr>
              <w:pStyle w:val="TAC"/>
              <w:rPr>
                <w:rFonts w:cs="Arial"/>
                <w:sz w:val="16"/>
                <w:szCs w:val="16"/>
                <w:lang w:eastAsia="en-US"/>
              </w:rPr>
            </w:pPr>
            <w:r w:rsidRPr="00655EA1">
              <w:rPr>
                <w:rFonts w:cs="Arial"/>
                <w:sz w:val="16"/>
                <w:szCs w:val="16"/>
                <w:lang w:eastAsia="en-US"/>
              </w:rPr>
              <w:t>33</w:t>
            </w:r>
          </w:p>
        </w:tc>
        <w:tc>
          <w:tcPr>
            <w:tcW w:w="3166" w:type="dxa"/>
            <w:shd w:val="clear" w:color="auto" w:fill="auto"/>
            <w:vAlign w:val="center"/>
          </w:tcPr>
          <w:p w14:paraId="6A631B05" w14:textId="77777777" w:rsidR="001D2717" w:rsidRPr="00655EA1" w:rsidRDefault="001D2717">
            <w:pPr>
              <w:pStyle w:val="TAL"/>
              <w:rPr>
                <w:rFonts w:cs="Arial"/>
                <w:sz w:val="16"/>
                <w:szCs w:val="16"/>
                <w:lang w:eastAsia="en-US"/>
              </w:rPr>
            </w:pPr>
            <w:r w:rsidRPr="00655EA1">
              <w:rPr>
                <w:rFonts w:cs="Arial"/>
                <w:sz w:val="16"/>
                <w:szCs w:val="16"/>
                <w:lang w:eastAsia="en-US"/>
              </w:rPr>
              <w:t>E-UTRA Band 1, 7, 8, 20, 22, 28, 31, 32, 34, 38, 40</w:t>
            </w:r>
            <w:r w:rsidRPr="00655EA1">
              <w:rPr>
                <w:rFonts w:cs="Arial"/>
                <w:sz w:val="16"/>
                <w:szCs w:val="16"/>
              </w:rPr>
              <w:t>, 42, 43, 65, 67</w:t>
            </w:r>
          </w:p>
        </w:tc>
        <w:tc>
          <w:tcPr>
            <w:tcW w:w="772" w:type="dxa"/>
            <w:shd w:val="clear" w:color="auto" w:fill="auto"/>
            <w:vAlign w:val="center"/>
          </w:tcPr>
          <w:p w14:paraId="77106C8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C213FF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2A0433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940912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D0DEAD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9F67014" w14:textId="77777777" w:rsidR="001D2717" w:rsidRPr="00655EA1" w:rsidRDefault="001D2717">
            <w:pPr>
              <w:pStyle w:val="TAC"/>
              <w:rPr>
                <w:rFonts w:cs="Arial"/>
                <w:sz w:val="16"/>
                <w:szCs w:val="16"/>
                <w:lang w:eastAsia="en-US"/>
              </w:rPr>
            </w:pPr>
            <w:r w:rsidRPr="00655EA1">
              <w:rPr>
                <w:rFonts w:cs="Arial"/>
                <w:sz w:val="16"/>
                <w:szCs w:val="16"/>
                <w:lang w:eastAsia="en-US"/>
              </w:rPr>
              <w:t>5</w:t>
            </w:r>
          </w:p>
        </w:tc>
      </w:tr>
      <w:tr w:rsidR="001D2717" w:rsidRPr="00655EA1" w14:paraId="230F2896" w14:textId="77777777">
        <w:trPr>
          <w:trHeight w:val="225"/>
          <w:jc w:val="center"/>
        </w:trPr>
        <w:tc>
          <w:tcPr>
            <w:tcW w:w="960" w:type="dxa"/>
            <w:vMerge/>
            <w:shd w:val="clear" w:color="auto" w:fill="auto"/>
          </w:tcPr>
          <w:p w14:paraId="3A904101"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4B1A8407"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shd w:val="clear" w:color="auto" w:fill="auto"/>
            <w:vAlign w:val="center"/>
          </w:tcPr>
          <w:p w14:paraId="5347D10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052A637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635A97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3B3E62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791DD9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1EE6E6D"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539975B" w14:textId="77777777">
        <w:trPr>
          <w:trHeight w:val="225"/>
          <w:jc w:val="center"/>
        </w:trPr>
        <w:tc>
          <w:tcPr>
            <w:tcW w:w="960" w:type="dxa"/>
            <w:vMerge w:val="restart"/>
            <w:shd w:val="clear" w:color="auto" w:fill="auto"/>
          </w:tcPr>
          <w:p w14:paraId="1794C5EE" w14:textId="77777777" w:rsidR="001D2717" w:rsidRPr="00655EA1" w:rsidRDefault="001D2717">
            <w:pPr>
              <w:pStyle w:val="TAC"/>
              <w:rPr>
                <w:rFonts w:cs="Arial"/>
                <w:sz w:val="16"/>
                <w:szCs w:val="16"/>
                <w:lang w:eastAsia="en-US"/>
              </w:rPr>
            </w:pPr>
            <w:r w:rsidRPr="00655EA1">
              <w:rPr>
                <w:rFonts w:cs="Arial"/>
                <w:sz w:val="16"/>
                <w:szCs w:val="16"/>
                <w:lang w:eastAsia="en-US"/>
              </w:rPr>
              <w:t>34</w:t>
            </w:r>
          </w:p>
        </w:tc>
        <w:tc>
          <w:tcPr>
            <w:tcW w:w="3166" w:type="dxa"/>
            <w:shd w:val="clear" w:color="auto" w:fill="auto"/>
            <w:vAlign w:val="center"/>
          </w:tcPr>
          <w:p w14:paraId="417A0138"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11, 18, 19, 20, 21, 22, 26, 28, 31, 32, 33, 38,39, 40</w:t>
            </w:r>
            <w:r w:rsidRPr="00655EA1">
              <w:rPr>
                <w:rFonts w:cs="Arial"/>
                <w:sz w:val="16"/>
                <w:szCs w:val="16"/>
              </w:rPr>
              <w:t>, 41, 42, 43, 44, 45</w:t>
            </w:r>
            <w:r w:rsidRPr="00655EA1">
              <w:rPr>
                <w:rFonts w:cs="Arial"/>
                <w:sz w:val="16"/>
                <w:szCs w:val="16"/>
                <w:lang w:eastAsia="ja-JP"/>
              </w:rPr>
              <w:t>, 65</w:t>
            </w:r>
            <w:r w:rsidRPr="00655EA1">
              <w:rPr>
                <w:rFonts w:cs="Arial"/>
                <w:sz w:val="16"/>
                <w:szCs w:val="16"/>
              </w:rPr>
              <w:t>, 67</w:t>
            </w:r>
          </w:p>
        </w:tc>
        <w:tc>
          <w:tcPr>
            <w:tcW w:w="772" w:type="dxa"/>
            <w:shd w:val="clear" w:color="auto" w:fill="auto"/>
            <w:vAlign w:val="center"/>
          </w:tcPr>
          <w:p w14:paraId="008D9F4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542544A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4C6D7C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B50422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105FA9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D6ACCA4" w14:textId="77777777" w:rsidR="001D2717" w:rsidRPr="00655EA1" w:rsidRDefault="001D2717">
            <w:pPr>
              <w:pStyle w:val="TAC"/>
              <w:rPr>
                <w:rFonts w:cs="Arial"/>
                <w:sz w:val="16"/>
                <w:szCs w:val="16"/>
                <w:lang w:eastAsia="en-US"/>
              </w:rPr>
            </w:pPr>
            <w:r w:rsidRPr="00655EA1">
              <w:rPr>
                <w:rFonts w:cs="Arial"/>
                <w:sz w:val="16"/>
                <w:szCs w:val="16"/>
                <w:lang w:eastAsia="en-US"/>
              </w:rPr>
              <w:t>5</w:t>
            </w:r>
          </w:p>
        </w:tc>
      </w:tr>
      <w:tr w:rsidR="001D2717" w:rsidRPr="00655EA1" w14:paraId="7D598658" w14:textId="77777777">
        <w:trPr>
          <w:jc w:val="center"/>
        </w:trPr>
        <w:tc>
          <w:tcPr>
            <w:tcW w:w="960" w:type="dxa"/>
            <w:vMerge/>
            <w:shd w:val="clear" w:color="auto" w:fill="auto"/>
          </w:tcPr>
          <w:p w14:paraId="4D70477D"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773608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04BC867"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065406B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0915DA9"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43C3006D"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2AF41BE2"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71DE6F1C"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457343F5" w14:textId="77777777">
        <w:trPr>
          <w:trHeight w:val="225"/>
          <w:jc w:val="center"/>
        </w:trPr>
        <w:tc>
          <w:tcPr>
            <w:tcW w:w="960" w:type="dxa"/>
            <w:shd w:val="clear" w:color="auto" w:fill="auto"/>
          </w:tcPr>
          <w:p w14:paraId="6E83E3DD"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3166" w:type="dxa"/>
            <w:shd w:val="clear" w:color="auto" w:fill="auto"/>
            <w:vAlign w:val="center"/>
          </w:tcPr>
          <w:p w14:paraId="54C985E7" w14:textId="77777777" w:rsidR="001D2717" w:rsidRPr="00655EA1" w:rsidRDefault="001D2717">
            <w:pPr>
              <w:pStyle w:val="TAL"/>
              <w:rPr>
                <w:rFonts w:cs="Arial"/>
                <w:sz w:val="16"/>
                <w:szCs w:val="16"/>
                <w:lang w:eastAsia="en-US"/>
              </w:rPr>
            </w:pPr>
          </w:p>
        </w:tc>
        <w:tc>
          <w:tcPr>
            <w:tcW w:w="772" w:type="dxa"/>
            <w:shd w:val="clear" w:color="auto" w:fill="auto"/>
            <w:vAlign w:val="center"/>
          </w:tcPr>
          <w:p w14:paraId="5222C90E" w14:textId="77777777" w:rsidR="001D2717" w:rsidRPr="00655EA1" w:rsidRDefault="001D2717">
            <w:pPr>
              <w:pStyle w:val="TAR"/>
              <w:rPr>
                <w:rFonts w:cs="Arial"/>
                <w:sz w:val="16"/>
                <w:szCs w:val="16"/>
                <w:lang w:eastAsia="en-US"/>
              </w:rPr>
            </w:pPr>
          </w:p>
        </w:tc>
        <w:tc>
          <w:tcPr>
            <w:tcW w:w="362" w:type="dxa"/>
            <w:shd w:val="clear" w:color="auto" w:fill="auto"/>
            <w:vAlign w:val="center"/>
          </w:tcPr>
          <w:p w14:paraId="1B880BA2"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4D330EC2" w14:textId="77777777" w:rsidR="001D2717" w:rsidRPr="00655EA1" w:rsidRDefault="001D2717">
            <w:pPr>
              <w:pStyle w:val="TAL"/>
              <w:rPr>
                <w:rFonts w:cs="Arial"/>
                <w:sz w:val="16"/>
                <w:szCs w:val="16"/>
                <w:lang w:eastAsia="en-US"/>
              </w:rPr>
            </w:pPr>
          </w:p>
        </w:tc>
        <w:tc>
          <w:tcPr>
            <w:tcW w:w="1134" w:type="dxa"/>
            <w:shd w:val="clear" w:color="auto" w:fill="auto"/>
            <w:vAlign w:val="center"/>
          </w:tcPr>
          <w:p w14:paraId="3AC9F833" w14:textId="77777777" w:rsidR="001D2717" w:rsidRPr="00655EA1" w:rsidRDefault="001D2717">
            <w:pPr>
              <w:pStyle w:val="TAC"/>
              <w:rPr>
                <w:rFonts w:cs="Arial"/>
                <w:sz w:val="16"/>
                <w:szCs w:val="16"/>
                <w:lang w:eastAsia="en-US"/>
              </w:rPr>
            </w:pPr>
          </w:p>
        </w:tc>
        <w:tc>
          <w:tcPr>
            <w:tcW w:w="851" w:type="dxa"/>
            <w:shd w:val="clear" w:color="auto" w:fill="auto"/>
            <w:noWrap/>
            <w:vAlign w:val="center"/>
          </w:tcPr>
          <w:p w14:paraId="7143A08E" w14:textId="77777777" w:rsidR="001D2717" w:rsidRPr="00655EA1" w:rsidRDefault="001D2717">
            <w:pPr>
              <w:pStyle w:val="TAC"/>
              <w:rPr>
                <w:rFonts w:cs="Arial"/>
                <w:sz w:val="16"/>
                <w:szCs w:val="16"/>
                <w:lang w:eastAsia="en-US"/>
              </w:rPr>
            </w:pPr>
          </w:p>
        </w:tc>
        <w:tc>
          <w:tcPr>
            <w:tcW w:w="929" w:type="dxa"/>
            <w:shd w:val="clear" w:color="auto" w:fill="auto"/>
            <w:noWrap/>
            <w:vAlign w:val="center"/>
          </w:tcPr>
          <w:p w14:paraId="4A73543B" w14:textId="77777777" w:rsidR="001D2717" w:rsidRPr="00655EA1" w:rsidRDefault="001D2717">
            <w:pPr>
              <w:pStyle w:val="TAC"/>
              <w:rPr>
                <w:rFonts w:cs="Arial"/>
                <w:sz w:val="16"/>
                <w:szCs w:val="16"/>
                <w:lang w:eastAsia="en-US"/>
              </w:rPr>
            </w:pPr>
          </w:p>
        </w:tc>
      </w:tr>
      <w:tr w:rsidR="001D2717" w:rsidRPr="00655EA1" w14:paraId="0B46782D" w14:textId="77777777">
        <w:trPr>
          <w:trHeight w:val="225"/>
          <w:jc w:val="center"/>
        </w:trPr>
        <w:tc>
          <w:tcPr>
            <w:tcW w:w="960" w:type="dxa"/>
            <w:shd w:val="clear" w:color="auto" w:fill="auto"/>
          </w:tcPr>
          <w:p w14:paraId="7202F6C0" w14:textId="77777777" w:rsidR="001D2717" w:rsidRPr="00655EA1" w:rsidRDefault="001D2717">
            <w:pPr>
              <w:pStyle w:val="TAC"/>
              <w:rPr>
                <w:rFonts w:cs="Arial"/>
                <w:sz w:val="16"/>
                <w:szCs w:val="16"/>
                <w:lang w:eastAsia="en-US"/>
              </w:rPr>
            </w:pPr>
            <w:r w:rsidRPr="00655EA1">
              <w:rPr>
                <w:rFonts w:cs="Arial"/>
                <w:sz w:val="16"/>
                <w:szCs w:val="16"/>
                <w:lang w:eastAsia="en-US"/>
              </w:rPr>
              <w:t>36</w:t>
            </w:r>
          </w:p>
        </w:tc>
        <w:tc>
          <w:tcPr>
            <w:tcW w:w="3166" w:type="dxa"/>
            <w:shd w:val="clear" w:color="auto" w:fill="auto"/>
            <w:vAlign w:val="center"/>
          </w:tcPr>
          <w:p w14:paraId="76C12167" w14:textId="77777777" w:rsidR="001D2717" w:rsidRPr="00655EA1" w:rsidRDefault="001D2717">
            <w:pPr>
              <w:pStyle w:val="TAL"/>
              <w:rPr>
                <w:rFonts w:cs="Arial"/>
                <w:sz w:val="16"/>
                <w:szCs w:val="16"/>
                <w:lang w:eastAsia="en-US"/>
              </w:rPr>
            </w:pPr>
          </w:p>
        </w:tc>
        <w:tc>
          <w:tcPr>
            <w:tcW w:w="772" w:type="dxa"/>
            <w:shd w:val="clear" w:color="auto" w:fill="auto"/>
            <w:vAlign w:val="center"/>
          </w:tcPr>
          <w:p w14:paraId="6A2B5DC8" w14:textId="77777777" w:rsidR="001D2717" w:rsidRPr="00655EA1" w:rsidRDefault="001D2717">
            <w:pPr>
              <w:pStyle w:val="TAR"/>
              <w:rPr>
                <w:rFonts w:cs="Arial"/>
                <w:sz w:val="16"/>
                <w:szCs w:val="16"/>
                <w:lang w:eastAsia="en-US"/>
              </w:rPr>
            </w:pPr>
          </w:p>
        </w:tc>
        <w:tc>
          <w:tcPr>
            <w:tcW w:w="362" w:type="dxa"/>
            <w:shd w:val="clear" w:color="auto" w:fill="auto"/>
            <w:vAlign w:val="center"/>
          </w:tcPr>
          <w:p w14:paraId="1CB9BB1E"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1C4C323C" w14:textId="77777777" w:rsidR="001D2717" w:rsidRPr="00655EA1" w:rsidRDefault="001D2717">
            <w:pPr>
              <w:pStyle w:val="TAL"/>
              <w:rPr>
                <w:rFonts w:cs="Arial"/>
                <w:sz w:val="16"/>
                <w:szCs w:val="16"/>
                <w:lang w:eastAsia="en-US"/>
              </w:rPr>
            </w:pPr>
          </w:p>
        </w:tc>
        <w:tc>
          <w:tcPr>
            <w:tcW w:w="1134" w:type="dxa"/>
            <w:shd w:val="clear" w:color="auto" w:fill="auto"/>
            <w:vAlign w:val="center"/>
          </w:tcPr>
          <w:p w14:paraId="322FF473" w14:textId="77777777" w:rsidR="001D2717" w:rsidRPr="00655EA1" w:rsidRDefault="001D2717">
            <w:pPr>
              <w:pStyle w:val="TAC"/>
              <w:rPr>
                <w:rFonts w:cs="Arial"/>
                <w:sz w:val="16"/>
                <w:szCs w:val="16"/>
                <w:lang w:eastAsia="en-US"/>
              </w:rPr>
            </w:pPr>
          </w:p>
        </w:tc>
        <w:tc>
          <w:tcPr>
            <w:tcW w:w="851" w:type="dxa"/>
            <w:shd w:val="clear" w:color="auto" w:fill="auto"/>
            <w:noWrap/>
            <w:vAlign w:val="center"/>
          </w:tcPr>
          <w:p w14:paraId="74C1B2A5" w14:textId="77777777" w:rsidR="001D2717" w:rsidRPr="00655EA1" w:rsidRDefault="001D2717">
            <w:pPr>
              <w:pStyle w:val="TAC"/>
              <w:rPr>
                <w:rFonts w:cs="Arial"/>
                <w:sz w:val="16"/>
                <w:szCs w:val="16"/>
                <w:lang w:eastAsia="en-US"/>
              </w:rPr>
            </w:pPr>
          </w:p>
        </w:tc>
        <w:tc>
          <w:tcPr>
            <w:tcW w:w="929" w:type="dxa"/>
            <w:shd w:val="clear" w:color="auto" w:fill="auto"/>
            <w:noWrap/>
            <w:vAlign w:val="center"/>
          </w:tcPr>
          <w:p w14:paraId="45EF6019" w14:textId="77777777" w:rsidR="001D2717" w:rsidRPr="00655EA1" w:rsidRDefault="001D2717">
            <w:pPr>
              <w:pStyle w:val="TAC"/>
              <w:rPr>
                <w:rFonts w:cs="Arial"/>
                <w:sz w:val="16"/>
                <w:szCs w:val="16"/>
                <w:lang w:eastAsia="en-US"/>
              </w:rPr>
            </w:pPr>
          </w:p>
        </w:tc>
      </w:tr>
      <w:tr w:rsidR="001D2717" w:rsidRPr="00655EA1" w14:paraId="0FE18329" w14:textId="77777777">
        <w:trPr>
          <w:trHeight w:val="225"/>
          <w:jc w:val="center"/>
        </w:trPr>
        <w:tc>
          <w:tcPr>
            <w:tcW w:w="960" w:type="dxa"/>
            <w:shd w:val="clear" w:color="auto" w:fill="auto"/>
          </w:tcPr>
          <w:p w14:paraId="297D08B4" w14:textId="77777777" w:rsidR="001D2717" w:rsidRPr="00655EA1" w:rsidRDefault="001D2717">
            <w:pPr>
              <w:pStyle w:val="TAC"/>
              <w:rPr>
                <w:rFonts w:cs="Arial"/>
                <w:sz w:val="16"/>
                <w:szCs w:val="16"/>
                <w:lang w:eastAsia="en-US"/>
              </w:rPr>
            </w:pPr>
            <w:r w:rsidRPr="00655EA1">
              <w:rPr>
                <w:rFonts w:cs="Arial"/>
                <w:sz w:val="16"/>
                <w:szCs w:val="16"/>
                <w:lang w:eastAsia="en-US"/>
              </w:rPr>
              <w:t>37</w:t>
            </w:r>
          </w:p>
        </w:tc>
        <w:tc>
          <w:tcPr>
            <w:tcW w:w="3166" w:type="dxa"/>
            <w:shd w:val="clear" w:color="auto" w:fill="auto"/>
            <w:vAlign w:val="center"/>
          </w:tcPr>
          <w:p w14:paraId="3CC39744" w14:textId="77777777" w:rsidR="001D2717" w:rsidRPr="00655EA1" w:rsidRDefault="001D2717">
            <w:pPr>
              <w:pStyle w:val="TAL"/>
              <w:rPr>
                <w:rFonts w:cs="Arial"/>
                <w:sz w:val="16"/>
                <w:szCs w:val="16"/>
                <w:lang w:eastAsia="en-US"/>
              </w:rPr>
            </w:pPr>
          </w:p>
        </w:tc>
        <w:tc>
          <w:tcPr>
            <w:tcW w:w="772" w:type="dxa"/>
            <w:shd w:val="clear" w:color="auto" w:fill="auto"/>
            <w:vAlign w:val="center"/>
          </w:tcPr>
          <w:p w14:paraId="368ED62F" w14:textId="77777777" w:rsidR="001D2717" w:rsidRPr="00655EA1" w:rsidRDefault="001D2717">
            <w:pPr>
              <w:pStyle w:val="TAR"/>
              <w:rPr>
                <w:rFonts w:cs="Arial"/>
                <w:sz w:val="16"/>
                <w:szCs w:val="16"/>
                <w:lang w:eastAsia="en-US"/>
              </w:rPr>
            </w:pPr>
          </w:p>
        </w:tc>
        <w:tc>
          <w:tcPr>
            <w:tcW w:w="362" w:type="dxa"/>
            <w:shd w:val="clear" w:color="auto" w:fill="auto"/>
            <w:vAlign w:val="center"/>
          </w:tcPr>
          <w:p w14:paraId="20BB91A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6D09A6C" w14:textId="77777777" w:rsidR="001D2717" w:rsidRPr="00655EA1" w:rsidRDefault="001D2717">
            <w:pPr>
              <w:pStyle w:val="TAL"/>
              <w:rPr>
                <w:rFonts w:cs="Arial"/>
                <w:sz w:val="16"/>
                <w:szCs w:val="16"/>
                <w:lang w:eastAsia="en-US"/>
              </w:rPr>
            </w:pPr>
          </w:p>
        </w:tc>
        <w:tc>
          <w:tcPr>
            <w:tcW w:w="1134" w:type="dxa"/>
            <w:shd w:val="clear" w:color="auto" w:fill="auto"/>
            <w:vAlign w:val="center"/>
          </w:tcPr>
          <w:p w14:paraId="1BC115C0" w14:textId="77777777" w:rsidR="001D2717" w:rsidRPr="00655EA1" w:rsidRDefault="001D2717">
            <w:pPr>
              <w:pStyle w:val="TAC"/>
              <w:rPr>
                <w:rFonts w:cs="Arial"/>
                <w:sz w:val="16"/>
                <w:szCs w:val="16"/>
                <w:lang w:eastAsia="en-US"/>
              </w:rPr>
            </w:pPr>
          </w:p>
        </w:tc>
        <w:tc>
          <w:tcPr>
            <w:tcW w:w="851" w:type="dxa"/>
            <w:shd w:val="clear" w:color="auto" w:fill="auto"/>
            <w:noWrap/>
            <w:vAlign w:val="center"/>
          </w:tcPr>
          <w:p w14:paraId="596C2B88" w14:textId="77777777" w:rsidR="001D2717" w:rsidRPr="00655EA1" w:rsidRDefault="001D2717">
            <w:pPr>
              <w:pStyle w:val="TAC"/>
              <w:rPr>
                <w:rFonts w:cs="Arial"/>
                <w:sz w:val="16"/>
                <w:szCs w:val="16"/>
                <w:lang w:eastAsia="en-US"/>
              </w:rPr>
            </w:pPr>
          </w:p>
        </w:tc>
        <w:tc>
          <w:tcPr>
            <w:tcW w:w="929" w:type="dxa"/>
            <w:shd w:val="clear" w:color="auto" w:fill="auto"/>
            <w:noWrap/>
            <w:vAlign w:val="center"/>
          </w:tcPr>
          <w:p w14:paraId="25CEF6DF" w14:textId="77777777" w:rsidR="001D2717" w:rsidRPr="00655EA1" w:rsidRDefault="001D2717">
            <w:pPr>
              <w:pStyle w:val="TAC"/>
              <w:rPr>
                <w:rFonts w:cs="Arial"/>
                <w:sz w:val="16"/>
                <w:szCs w:val="16"/>
                <w:lang w:eastAsia="en-US"/>
              </w:rPr>
            </w:pPr>
          </w:p>
        </w:tc>
      </w:tr>
      <w:tr w:rsidR="001D2717" w:rsidRPr="00655EA1" w14:paraId="23B5662C" w14:textId="77777777">
        <w:trPr>
          <w:trHeight w:val="225"/>
          <w:jc w:val="center"/>
        </w:trPr>
        <w:tc>
          <w:tcPr>
            <w:tcW w:w="960" w:type="dxa"/>
            <w:vMerge w:val="restart"/>
            <w:shd w:val="clear" w:color="auto" w:fill="auto"/>
          </w:tcPr>
          <w:p w14:paraId="59716D92" w14:textId="77777777" w:rsidR="001D2717" w:rsidRPr="00655EA1" w:rsidRDefault="001D2717">
            <w:pPr>
              <w:pStyle w:val="TAC"/>
              <w:rPr>
                <w:rFonts w:cs="Arial"/>
                <w:sz w:val="16"/>
                <w:szCs w:val="16"/>
                <w:lang w:eastAsia="en-US"/>
              </w:rPr>
            </w:pPr>
            <w:r w:rsidRPr="00655EA1">
              <w:rPr>
                <w:rFonts w:cs="Arial"/>
                <w:sz w:val="16"/>
                <w:szCs w:val="16"/>
                <w:lang w:eastAsia="en-US"/>
              </w:rPr>
              <w:t>38</w:t>
            </w:r>
          </w:p>
        </w:tc>
        <w:tc>
          <w:tcPr>
            <w:tcW w:w="3166" w:type="dxa"/>
            <w:shd w:val="clear" w:color="auto" w:fill="auto"/>
            <w:vAlign w:val="center"/>
          </w:tcPr>
          <w:p w14:paraId="6F856449"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r w:rsidRPr="00655EA1">
              <w:rPr>
                <w:rFonts w:cs="Arial"/>
                <w:sz w:val="16"/>
                <w:szCs w:val="16"/>
                <w:lang w:eastAsia="ko-KR"/>
              </w:rPr>
              <w:t xml:space="preserve"> 2, </w:t>
            </w:r>
            <w:r w:rsidRPr="00655EA1">
              <w:rPr>
                <w:rFonts w:cs="Arial"/>
                <w:sz w:val="16"/>
                <w:szCs w:val="16"/>
                <w:lang w:eastAsia="en-US"/>
              </w:rPr>
              <w:t xml:space="preserve">3, </w:t>
            </w:r>
            <w:r w:rsidRPr="00655EA1">
              <w:rPr>
                <w:rFonts w:cs="Arial"/>
                <w:sz w:val="16"/>
                <w:szCs w:val="16"/>
                <w:lang w:eastAsia="ko-KR"/>
              </w:rPr>
              <w:t xml:space="preserve">4, 5, </w:t>
            </w:r>
            <w:r w:rsidRPr="00655EA1">
              <w:rPr>
                <w:rFonts w:cs="Arial"/>
                <w:sz w:val="16"/>
                <w:szCs w:val="16"/>
                <w:lang w:eastAsia="en-US"/>
              </w:rPr>
              <w:t xml:space="preserve">8, </w:t>
            </w:r>
            <w:r w:rsidRPr="00655EA1">
              <w:rPr>
                <w:rFonts w:cs="Arial"/>
                <w:sz w:val="16"/>
                <w:szCs w:val="16"/>
                <w:lang w:eastAsia="ko-KR"/>
              </w:rPr>
              <w:t xml:space="preserve">10, 12, 13, 14, 17, </w:t>
            </w:r>
            <w:r w:rsidRPr="00655EA1">
              <w:rPr>
                <w:rFonts w:cs="Arial"/>
                <w:sz w:val="16"/>
                <w:szCs w:val="16"/>
                <w:lang w:eastAsia="en-US"/>
              </w:rPr>
              <w:t xml:space="preserve">20, 22, 27, 28, 29, 30, 31, 32, 33, </w:t>
            </w:r>
            <w:r w:rsidRPr="00655EA1">
              <w:rPr>
                <w:rFonts w:cs="Arial"/>
                <w:sz w:val="16"/>
                <w:szCs w:val="16"/>
                <w:lang w:eastAsia="en-US"/>
              </w:rPr>
              <w:lastRenderedPageBreak/>
              <w:t>34</w:t>
            </w:r>
            <w:r w:rsidRPr="00655EA1">
              <w:rPr>
                <w:rFonts w:cs="Arial"/>
                <w:sz w:val="16"/>
                <w:szCs w:val="16"/>
              </w:rPr>
              <w:t xml:space="preserve">, </w:t>
            </w:r>
            <w:r w:rsidRPr="00655EA1">
              <w:rPr>
                <w:rFonts w:cs="Arial"/>
                <w:sz w:val="16"/>
                <w:szCs w:val="16"/>
                <w:lang w:eastAsia="en-US"/>
              </w:rPr>
              <w:t xml:space="preserve">40, </w:t>
            </w:r>
            <w:r w:rsidRPr="00655EA1">
              <w:rPr>
                <w:rFonts w:cs="Arial"/>
                <w:sz w:val="16"/>
                <w:szCs w:val="16"/>
              </w:rPr>
              <w:t>42, 43, 65, 66, 67, 68</w:t>
            </w:r>
          </w:p>
        </w:tc>
        <w:tc>
          <w:tcPr>
            <w:tcW w:w="772" w:type="dxa"/>
            <w:shd w:val="clear" w:color="auto" w:fill="auto"/>
            <w:vAlign w:val="center"/>
          </w:tcPr>
          <w:p w14:paraId="6B65341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lastRenderedPageBreak/>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48C1BA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E0E235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F6ED7F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0A5FCEE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89192B2" w14:textId="77777777" w:rsidR="001D2717" w:rsidRPr="00655EA1" w:rsidRDefault="001D2717">
            <w:pPr>
              <w:pStyle w:val="TAC"/>
              <w:rPr>
                <w:rFonts w:cs="Arial"/>
                <w:sz w:val="16"/>
                <w:szCs w:val="16"/>
                <w:lang w:eastAsia="en-US"/>
              </w:rPr>
            </w:pPr>
          </w:p>
        </w:tc>
      </w:tr>
      <w:tr w:rsidR="001D2717" w:rsidRPr="00655EA1" w14:paraId="4A2799A2" w14:textId="77777777">
        <w:trPr>
          <w:trHeight w:val="225"/>
          <w:jc w:val="center"/>
        </w:trPr>
        <w:tc>
          <w:tcPr>
            <w:tcW w:w="960" w:type="dxa"/>
            <w:vMerge/>
            <w:shd w:val="clear" w:color="auto" w:fill="auto"/>
          </w:tcPr>
          <w:p w14:paraId="011D5F9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5EE98AE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083D38F" w14:textId="77777777" w:rsidR="001D2717" w:rsidRPr="00655EA1" w:rsidRDefault="001D2717">
            <w:pPr>
              <w:pStyle w:val="TAR"/>
              <w:rPr>
                <w:rFonts w:cs="Arial"/>
                <w:sz w:val="16"/>
                <w:szCs w:val="16"/>
                <w:lang w:eastAsia="en-US"/>
              </w:rPr>
            </w:pPr>
            <w:r w:rsidRPr="00655EA1">
              <w:rPr>
                <w:rFonts w:cs="Arial"/>
                <w:sz w:val="16"/>
                <w:szCs w:val="16"/>
                <w:lang w:eastAsia="en-US"/>
              </w:rPr>
              <w:t>2620</w:t>
            </w:r>
          </w:p>
        </w:tc>
        <w:tc>
          <w:tcPr>
            <w:tcW w:w="362" w:type="dxa"/>
            <w:shd w:val="clear" w:color="auto" w:fill="auto"/>
            <w:vAlign w:val="center"/>
          </w:tcPr>
          <w:p w14:paraId="1C57E70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3459A80" w14:textId="77777777" w:rsidR="001D2717" w:rsidRPr="00655EA1" w:rsidRDefault="001D2717">
            <w:pPr>
              <w:pStyle w:val="TAL"/>
              <w:rPr>
                <w:rFonts w:cs="Arial"/>
                <w:sz w:val="16"/>
                <w:szCs w:val="16"/>
                <w:lang w:eastAsia="en-US"/>
              </w:rPr>
            </w:pPr>
            <w:r w:rsidRPr="00655EA1">
              <w:rPr>
                <w:rFonts w:cs="Arial"/>
                <w:sz w:val="16"/>
                <w:szCs w:val="16"/>
                <w:lang w:eastAsia="en-US"/>
              </w:rPr>
              <w:t>2645</w:t>
            </w:r>
          </w:p>
        </w:tc>
        <w:tc>
          <w:tcPr>
            <w:tcW w:w="1134" w:type="dxa"/>
            <w:shd w:val="clear" w:color="auto" w:fill="auto"/>
            <w:vAlign w:val="center"/>
          </w:tcPr>
          <w:p w14:paraId="504526D9"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shd w:val="clear" w:color="auto" w:fill="auto"/>
            <w:noWrap/>
            <w:vAlign w:val="center"/>
          </w:tcPr>
          <w:p w14:paraId="07F02089"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221CE91C" w14:textId="77777777" w:rsidR="001D2717" w:rsidRPr="00655EA1" w:rsidRDefault="001D2717">
            <w:pPr>
              <w:pStyle w:val="TAC"/>
              <w:rPr>
                <w:rFonts w:cs="Arial"/>
                <w:sz w:val="16"/>
                <w:szCs w:val="16"/>
                <w:lang w:eastAsia="en-US"/>
              </w:rPr>
            </w:pPr>
            <w:r w:rsidRPr="00655EA1">
              <w:rPr>
                <w:rFonts w:cs="Arial"/>
                <w:sz w:val="16"/>
                <w:szCs w:val="16"/>
                <w:lang w:eastAsia="en-US"/>
              </w:rPr>
              <w:t>15, 22, 26</w:t>
            </w:r>
          </w:p>
        </w:tc>
      </w:tr>
      <w:tr w:rsidR="001D2717" w:rsidRPr="00655EA1" w14:paraId="35C0D110" w14:textId="77777777">
        <w:trPr>
          <w:trHeight w:val="225"/>
          <w:jc w:val="center"/>
        </w:trPr>
        <w:tc>
          <w:tcPr>
            <w:tcW w:w="960" w:type="dxa"/>
            <w:vMerge/>
            <w:shd w:val="clear" w:color="auto" w:fill="auto"/>
          </w:tcPr>
          <w:p w14:paraId="6C3DBA1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719B15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4FB54978" w14:textId="77777777" w:rsidR="001D2717" w:rsidRPr="00655EA1" w:rsidRDefault="001D2717">
            <w:pPr>
              <w:pStyle w:val="TAR"/>
              <w:rPr>
                <w:rFonts w:cs="Arial"/>
                <w:sz w:val="16"/>
                <w:szCs w:val="16"/>
                <w:lang w:eastAsia="en-US"/>
              </w:rPr>
            </w:pPr>
            <w:r w:rsidRPr="00655EA1">
              <w:rPr>
                <w:rFonts w:cs="Arial"/>
                <w:sz w:val="16"/>
                <w:szCs w:val="16"/>
                <w:lang w:eastAsia="en-US"/>
              </w:rPr>
              <w:t>2645</w:t>
            </w:r>
          </w:p>
        </w:tc>
        <w:tc>
          <w:tcPr>
            <w:tcW w:w="362" w:type="dxa"/>
            <w:shd w:val="clear" w:color="auto" w:fill="auto"/>
            <w:vAlign w:val="center"/>
          </w:tcPr>
          <w:p w14:paraId="78D06BE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6EC7E7DC" w14:textId="77777777" w:rsidR="001D2717" w:rsidRPr="00655EA1" w:rsidRDefault="001D2717">
            <w:pPr>
              <w:pStyle w:val="TAL"/>
              <w:rPr>
                <w:rFonts w:cs="Arial"/>
                <w:sz w:val="16"/>
                <w:szCs w:val="16"/>
                <w:lang w:eastAsia="en-US"/>
              </w:rPr>
            </w:pPr>
            <w:r w:rsidRPr="00655EA1">
              <w:rPr>
                <w:rFonts w:cs="Arial"/>
                <w:sz w:val="16"/>
                <w:szCs w:val="16"/>
                <w:lang w:eastAsia="en-US"/>
              </w:rPr>
              <w:t>2690</w:t>
            </w:r>
          </w:p>
        </w:tc>
        <w:tc>
          <w:tcPr>
            <w:tcW w:w="1134" w:type="dxa"/>
            <w:shd w:val="clear" w:color="auto" w:fill="auto"/>
            <w:vAlign w:val="center"/>
          </w:tcPr>
          <w:p w14:paraId="0616E1A1"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36DA96F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ADE1B0E" w14:textId="77777777" w:rsidR="001D2717" w:rsidRPr="00655EA1" w:rsidRDefault="001D2717">
            <w:pPr>
              <w:pStyle w:val="TAC"/>
              <w:rPr>
                <w:rFonts w:cs="Arial"/>
                <w:sz w:val="16"/>
                <w:szCs w:val="16"/>
                <w:lang w:eastAsia="en-US"/>
              </w:rPr>
            </w:pPr>
            <w:r w:rsidRPr="00655EA1">
              <w:rPr>
                <w:rFonts w:cs="Arial"/>
                <w:sz w:val="16"/>
                <w:szCs w:val="16"/>
                <w:lang w:eastAsia="en-US"/>
              </w:rPr>
              <w:t>15, 22</w:t>
            </w:r>
          </w:p>
        </w:tc>
      </w:tr>
      <w:tr w:rsidR="001D2717" w:rsidRPr="00655EA1" w14:paraId="5D5EA9F7" w14:textId="77777777">
        <w:trPr>
          <w:trHeight w:val="225"/>
          <w:jc w:val="center"/>
        </w:trPr>
        <w:tc>
          <w:tcPr>
            <w:tcW w:w="960" w:type="dxa"/>
            <w:vMerge w:val="restart"/>
            <w:shd w:val="clear" w:color="auto" w:fill="auto"/>
          </w:tcPr>
          <w:p w14:paraId="412118B9" w14:textId="77777777" w:rsidR="001D2717" w:rsidRPr="00655EA1" w:rsidRDefault="001D2717">
            <w:pPr>
              <w:pStyle w:val="TAC"/>
              <w:rPr>
                <w:rFonts w:cs="Arial"/>
                <w:sz w:val="16"/>
                <w:szCs w:val="16"/>
                <w:lang w:eastAsia="en-US"/>
              </w:rPr>
            </w:pPr>
            <w:r w:rsidRPr="00655EA1">
              <w:rPr>
                <w:rFonts w:cs="Arial"/>
                <w:sz w:val="16"/>
                <w:szCs w:val="16"/>
                <w:lang w:eastAsia="en-US"/>
              </w:rPr>
              <w:t>39</w:t>
            </w:r>
          </w:p>
        </w:tc>
        <w:tc>
          <w:tcPr>
            <w:tcW w:w="3166" w:type="dxa"/>
            <w:shd w:val="clear" w:color="auto" w:fill="auto"/>
            <w:vAlign w:val="center"/>
          </w:tcPr>
          <w:p w14:paraId="2DBE36BE" w14:textId="77777777" w:rsidR="001D2717" w:rsidRPr="00655EA1" w:rsidRDefault="001D2717">
            <w:pPr>
              <w:pStyle w:val="TAL"/>
              <w:rPr>
                <w:rFonts w:cs="Arial"/>
                <w:sz w:val="16"/>
                <w:szCs w:val="16"/>
                <w:lang w:eastAsia="en-US"/>
              </w:rPr>
            </w:pPr>
            <w:r w:rsidRPr="00655EA1">
              <w:rPr>
                <w:rFonts w:cs="Arial"/>
                <w:sz w:val="16"/>
                <w:szCs w:val="16"/>
                <w:lang w:eastAsia="en-US"/>
              </w:rPr>
              <w:t>E-UTRA Band 1, 8, 22, 26, 34, 40, 41, 42, 44</w:t>
            </w:r>
            <w:r w:rsidRPr="00655EA1">
              <w:rPr>
                <w:rFonts w:cs="Arial"/>
                <w:sz w:val="16"/>
                <w:szCs w:val="16"/>
              </w:rPr>
              <w:t>, 45</w:t>
            </w:r>
          </w:p>
        </w:tc>
        <w:tc>
          <w:tcPr>
            <w:tcW w:w="772" w:type="dxa"/>
            <w:shd w:val="clear" w:color="auto" w:fill="auto"/>
            <w:vAlign w:val="center"/>
          </w:tcPr>
          <w:p w14:paraId="7546E01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B0F3CE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2A12C0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C232A3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C183F4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93F52F8" w14:textId="77777777" w:rsidR="001D2717" w:rsidRPr="00655EA1" w:rsidRDefault="001D2717">
            <w:pPr>
              <w:pStyle w:val="TAC"/>
              <w:rPr>
                <w:rFonts w:cs="Arial"/>
                <w:sz w:val="16"/>
                <w:szCs w:val="16"/>
                <w:lang w:eastAsia="en-US"/>
              </w:rPr>
            </w:pPr>
          </w:p>
        </w:tc>
      </w:tr>
      <w:tr w:rsidR="001D2717" w:rsidRPr="00655EA1" w14:paraId="5DB81D6B" w14:textId="77777777">
        <w:trPr>
          <w:jc w:val="center"/>
        </w:trPr>
        <w:tc>
          <w:tcPr>
            <w:tcW w:w="960" w:type="dxa"/>
            <w:vMerge/>
            <w:shd w:val="clear" w:color="auto" w:fill="auto"/>
          </w:tcPr>
          <w:p w14:paraId="13AB5993"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F98250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7AD097F0" w14:textId="77777777" w:rsidR="001D2717" w:rsidRPr="00655EA1" w:rsidRDefault="001D2717">
            <w:pPr>
              <w:pStyle w:val="TAR"/>
              <w:rPr>
                <w:rFonts w:cs="Arial"/>
                <w:sz w:val="16"/>
                <w:szCs w:val="16"/>
                <w:lang w:eastAsia="en-US"/>
              </w:rPr>
            </w:pPr>
            <w:r w:rsidRPr="00655EA1">
              <w:rPr>
                <w:rFonts w:cs="Arial"/>
                <w:sz w:val="16"/>
                <w:szCs w:val="16"/>
                <w:lang w:eastAsia="en-US"/>
              </w:rPr>
              <w:t>1805</w:t>
            </w:r>
          </w:p>
        </w:tc>
        <w:tc>
          <w:tcPr>
            <w:tcW w:w="362" w:type="dxa"/>
            <w:shd w:val="clear" w:color="auto" w:fill="auto"/>
            <w:vAlign w:val="center"/>
          </w:tcPr>
          <w:p w14:paraId="2F61C6B4"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5510AC40" w14:textId="77777777" w:rsidR="001D2717" w:rsidRPr="00655EA1" w:rsidRDefault="001D2717">
            <w:pPr>
              <w:pStyle w:val="TAL"/>
              <w:rPr>
                <w:rFonts w:cs="Arial"/>
                <w:sz w:val="16"/>
                <w:szCs w:val="16"/>
                <w:lang w:eastAsia="en-US"/>
              </w:rPr>
            </w:pPr>
            <w:r w:rsidRPr="00655EA1">
              <w:rPr>
                <w:rFonts w:cs="Arial"/>
                <w:sz w:val="16"/>
                <w:szCs w:val="16"/>
                <w:lang w:eastAsia="en-US"/>
              </w:rPr>
              <w:t>1855</w:t>
            </w:r>
          </w:p>
        </w:tc>
        <w:tc>
          <w:tcPr>
            <w:tcW w:w="1134" w:type="dxa"/>
            <w:shd w:val="clear" w:color="auto" w:fill="auto"/>
            <w:vAlign w:val="center"/>
          </w:tcPr>
          <w:p w14:paraId="7BACEA50"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shd w:val="clear" w:color="auto" w:fill="auto"/>
            <w:noWrap/>
            <w:vAlign w:val="center"/>
          </w:tcPr>
          <w:p w14:paraId="33A601D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2A0610F" w14:textId="77777777" w:rsidR="001D2717" w:rsidRPr="00655EA1" w:rsidRDefault="001D2717">
            <w:pPr>
              <w:pStyle w:val="TAC"/>
              <w:rPr>
                <w:rFonts w:cs="Arial"/>
                <w:sz w:val="16"/>
                <w:szCs w:val="16"/>
                <w:lang w:eastAsia="en-US"/>
              </w:rPr>
            </w:pPr>
            <w:r w:rsidRPr="00655EA1">
              <w:rPr>
                <w:rFonts w:eastAsia="SimSun" w:cs="Arial"/>
                <w:sz w:val="16"/>
                <w:szCs w:val="16"/>
              </w:rPr>
              <w:t>33</w:t>
            </w:r>
          </w:p>
        </w:tc>
      </w:tr>
      <w:tr w:rsidR="001D2717" w:rsidRPr="00655EA1" w14:paraId="71E1F848" w14:textId="77777777">
        <w:trPr>
          <w:trHeight w:val="225"/>
          <w:jc w:val="center"/>
        </w:trPr>
        <w:tc>
          <w:tcPr>
            <w:tcW w:w="960" w:type="dxa"/>
            <w:vMerge/>
            <w:shd w:val="clear" w:color="auto" w:fill="auto"/>
          </w:tcPr>
          <w:p w14:paraId="7B4D68B6"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63B712F7" w14:textId="77777777" w:rsidR="001D2717" w:rsidRPr="00655EA1" w:rsidRDefault="001D2717">
            <w:pPr>
              <w:pStyle w:val="TAL"/>
              <w:rPr>
                <w:rFonts w:cs="Arial"/>
                <w:sz w:val="16"/>
                <w:szCs w:val="16"/>
                <w:lang w:eastAsia="en-US"/>
              </w:rPr>
            </w:pPr>
            <w:r w:rsidRPr="00655EA1">
              <w:rPr>
                <w:rFonts w:eastAsia="SimSun" w:cs="Arial"/>
                <w:sz w:val="16"/>
                <w:szCs w:val="16"/>
              </w:rPr>
              <w:t>Frequency range</w:t>
            </w:r>
          </w:p>
        </w:tc>
        <w:tc>
          <w:tcPr>
            <w:tcW w:w="772" w:type="dxa"/>
            <w:shd w:val="clear" w:color="auto" w:fill="auto"/>
            <w:vAlign w:val="center"/>
          </w:tcPr>
          <w:p w14:paraId="015F6986" w14:textId="77777777" w:rsidR="001D2717" w:rsidRPr="00655EA1" w:rsidRDefault="001D2717">
            <w:pPr>
              <w:pStyle w:val="TAR"/>
              <w:rPr>
                <w:rFonts w:cs="Arial"/>
                <w:sz w:val="16"/>
                <w:szCs w:val="16"/>
                <w:lang w:eastAsia="en-US"/>
              </w:rPr>
            </w:pPr>
            <w:r w:rsidRPr="00655EA1">
              <w:rPr>
                <w:rFonts w:eastAsia="SimSun" w:cs="Arial"/>
                <w:sz w:val="16"/>
                <w:szCs w:val="16"/>
              </w:rPr>
              <w:t>1855</w:t>
            </w:r>
          </w:p>
        </w:tc>
        <w:tc>
          <w:tcPr>
            <w:tcW w:w="362" w:type="dxa"/>
            <w:shd w:val="clear" w:color="auto" w:fill="auto"/>
            <w:vAlign w:val="center"/>
          </w:tcPr>
          <w:p w14:paraId="445FDA59"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2C4869AB" w14:textId="77777777" w:rsidR="001D2717" w:rsidRPr="00655EA1" w:rsidRDefault="001D2717">
            <w:pPr>
              <w:pStyle w:val="TAL"/>
              <w:rPr>
                <w:rFonts w:cs="Arial"/>
                <w:sz w:val="16"/>
                <w:szCs w:val="16"/>
                <w:lang w:eastAsia="en-US"/>
              </w:rPr>
            </w:pPr>
            <w:r w:rsidRPr="00655EA1">
              <w:rPr>
                <w:rFonts w:eastAsia="SimSun" w:cs="Arial"/>
                <w:sz w:val="16"/>
                <w:szCs w:val="16"/>
              </w:rPr>
              <w:t>1880</w:t>
            </w:r>
          </w:p>
        </w:tc>
        <w:tc>
          <w:tcPr>
            <w:tcW w:w="1134" w:type="dxa"/>
            <w:shd w:val="clear" w:color="auto" w:fill="auto"/>
            <w:vAlign w:val="center"/>
          </w:tcPr>
          <w:p w14:paraId="710A822F" w14:textId="77777777" w:rsidR="001D2717" w:rsidRPr="00655EA1" w:rsidRDefault="001D2717">
            <w:pPr>
              <w:pStyle w:val="TAC"/>
              <w:rPr>
                <w:rFonts w:cs="Arial"/>
                <w:sz w:val="16"/>
                <w:szCs w:val="16"/>
                <w:lang w:eastAsia="en-US"/>
              </w:rPr>
            </w:pPr>
            <w:r w:rsidRPr="00655EA1">
              <w:rPr>
                <w:rFonts w:eastAsia="SimSun" w:cs="Arial"/>
                <w:sz w:val="16"/>
                <w:szCs w:val="16"/>
              </w:rPr>
              <w:t>-15.5</w:t>
            </w:r>
          </w:p>
        </w:tc>
        <w:tc>
          <w:tcPr>
            <w:tcW w:w="851" w:type="dxa"/>
            <w:shd w:val="clear" w:color="auto" w:fill="auto"/>
            <w:noWrap/>
            <w:vAlign w:val="center"/>
          </w:tcPr>
          <w:p w14:paraId="3B3146B3" w14:textId="77777777" w:rsidR="001D2717" w:rsidRPr="00655EA1" w:rsidRDefault="001D2717">
            <w:pPr>
              <w:pStyle w:val="TAC"/>
              <w:rPr>
                <w:rFonts w:cs="Arial"/>
                <w:sz w:val="16"/>
                <w:szCs w:val="16"/>
                <w:lang w:eastAsia="en-US"/>
              </w:rPr>
            </w:pPr>
            <w:r w:rsidRPr="00655EA1">
              <w:rPr>
                <w:rFonts w:eastAsia="SimSun" w:cs="Arial"/>
                <w:sz w:val="16"/>
                <w:szCs w:val="16"/>
              </w:rPr>
              <w:t>5</w:t>
            </w:r>
          </w:p>
        </w:tc>
        <w:tc>
          <w:tcPr>
            <w:tcW w:w="929" w:type="dxa"/>
            <w:shd w:val="clear" w:color="auto" w:fill="auto"/>
            <w:noWrap/>
            <w:vAlign w:val="center"/>
          </w:tcPr>
          <w:p w14:paraId="6C722428" w14:textId="77777777" w:rsidR="001D2717" w:rsidRPr="00655EA1" w:rsidRDefault="001D2717">
            <w:pPr>
              <w:pStyle w:val="TAC"/>
              <w:rPr>
                <w:rFonts w:cs="Arial"/>
                <w:sz w:val="16"/>
                <w:szCs w:val="16"/>
                <w:lang w:eastAsia="en-US"/>
              </w:rPr>
            </w:pPr>
            <w:r w:rsidRPr="00655EA1">
              <w:rPr>
                <w:rFonts w:cs="Arial"/>
                <w:sz w:val="16"/>
                <w:szCs w:val="16"/>
                <w:lang w:eastAsia="en-US"/>
              </w:rPr>
              <w:t>15,26,33</w:t>
            </w:r>
          </w:p>
        </w:tc>
      </w:tr>
      <w:tr w:rsidR="001D2717" w:rsidRPr="00655EA1" w14:paraId="45699F2C" w14:textId="77777777">
        <w:trPr>
          <w:trHeight w:val="225"/>
          <w:jc w:val="center"/>
        </w:trPr>
        <w:tc>
          <w:tcPr>
            <w:tcW w:w="960" w:type="dxa"/>
            <w:shd w:val="clear" w:color="auto" w:fill="auto"/>
          </w:tcPr>
          <w:p w14:paraId="04FED5C6"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3166" w:type="dxa"/>
            <w:shd w:val="clear" w:color="auto" w:fill="auto"/>
            <w:vAlign w:val="center"/>
          </w:tcPr>
          <w:p w14:paraId="3F5BCAE5" w14:textId="77777777" w:rsidR="001D2717" w:rsidRPr="00655EA1" w:rsidRDefault="001D2717">
            <w:pPr>
              <w:pStyle w:val="TAL"/>
              <w:rPr>
                <w:rFonts w:cs="Arial"/>
                <w:sz w:val="16"/>
                <w:szCs w:val="16"/>
                <w:lang w:eastAsia="en-US"/>
              </w:rPr>
            </w:pPr>
            <w:r w:rsidRPr="00655EA1">
              <w:rPr>
                <w:rFonts w:cs="Arial"/>
                <w:sz w:val="16"/>
                <w:szCs w:val="16"/>
                <w:lang w:eastAsia="en-US"/>
              </w:rPr>
              <w:t>E-UTRA Band 1, 3, 5, 7, 8, 20, 22, 26, 27, 28, 31, 32, 33, 34, 38, 39</w:t>
            </w:r>
            <w:r w:rsidRPr="00655EA1">
              <w:rPr>
                <w:rFonts w:cs="Arial"/>
                <w:sz w:val="16"/>
                <w:szCs w:val="16"/>
              </w:rPr>
              <w:t>, 41, 42, 43, 44, 45</w:t>
            </w:r>
            <w:r w:rsidRPr="00655EA1">
              <w:rPr>
                <w:rFonts w:cs="Arial"/>
                <w:sz w:val="16"/>
                <w:szCs w:val="16"/>
                <w:lang w:eastAsia="en-US"/>
              </w:rPr>
              <w:t>, 65, 67, 68</w:t>
            </w:r>
          </w:p>
        </w:tc>
        <w:tc>
          <w:tcPr>
            <w:tcW w:w="772" w:type="dxa"/>
            <w:shd w:val="clear" w:color="auto" w:fill="auto"/>
            <w:vAlign w:val="center"/>
          </w:tcPr>
          <w:p w14:paraId="3F83955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6054F3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4BD1A0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659C034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D360C3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D7E6807" w14:textId="77777777" w:rsidR="001D2717" w:rsidRPr="00655EA1" w:rsidRDefault="001D2717">
            <w:pPr>
              <w:pStyle w:val="TAC"/>
              <w:rPr>
                <w:rFonts w:cs="Arial"/>
                <w:sz w:val="16"/>
                <w:szCs w:val="16"/>
                <w:lang w:eastAsia="en-US"/>
              </w:rPr>
            </w:pPr>
          </w:p>
        </w:tc>
      </w:tr>
      <w:tr w:rsidR="001D2717" w:rsidRPr="00655EA1" w14:paraId="44683144" w14:textId="77777777">
        <w:trPr>
          <w:trHeight w:val="225"/>
          <w:jc w:val="center"/>
        </w:trPr>
        <w:tc>
          <w:tcPr>
            <w:tcW w:w="960" w:type="dxa"/>
            <w:vMerge w:val="restart"/>
            <w:shd w:val="clear" w:color="auto" w:fill="auto"/>
          </w:tcPr>
          <w:p w14:paraId="000C3188" w14:textId="77777777" w:rsidR="001D2717" w:rsidRPr="00655EA1" w:rsidRDefault="001D2717">
            <w:pPr>
              <w:pStyle w:val="TAC"/>
              <w:rPr>
                <w:rFonts w:cs="Arial"/>
                <w:sz w:val="16"/>
                <w:szCs w:val="16"/>
                <w:lang w:eastAsia="en-US"/>
              </w:rPr>
            </w:pPr>
            <w:r w:rsidRPr="00655EA1">
              <w:rPr>
                <w:rFonts w:cs="Arial"/>
                <w:sz w:val="16"/>
                <w:szCs w:val="16"/>
                <w:lang w:eastAsia="en-US"/>
              </w:rPr>
              <w:t>4</w:t>
            </w:r>
            <w:r w:rsidRPr="00655EA1">
              <w:rPr>
                <w:rFonts w:cs="Arial"/>
                <w:sz w:val="16"/>
                <w:szCs w:val="16"/>
              </w:rPr>
              <w:t>1</w:t>
            </w:r>
          </w:p>
        </w:tc>
        <w:tc>
          <w:tcPr>
            <w:tcW w:w="3166" w:type="dxa"/>
            <w:shd w:val="clear" w:color="auto" w:fill="auto"/>
            <w:vAlign w:val="center"/>
          </w:tcPr>
          <w:p w14:paraId="6ED4DA03"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rPr>
              <w:t>2</w:t>
            </w:r>
            <w:r w:rsidRPr="00655EA1">
              <w:rPr>
                <w:rFonts w:cs="Arial"/>
                <w:sz w:val="16"/>
                <w:szCs w:val="16"/>
                <w:lang w:eastAsia="en-US"/>
              </w:rPr>
              <w:t xml:space="preserve">, 3, </w:t>
            </w:r>
            <w:r w:rsidRPr="00655EA1">
              <w:rPr>
                <w:rFonts w:cs="Arial"/>
                <w:sz w:val="16"/>
                <w:szCs w:val="16"/>
              </w:rPr>
              <w:t>4</w:t>
            </w:r>
            <w:r w:rsidRPr="00655EA1">
              <w:rPr>
                <w:rFonts w:cs="Arial"/>
                <w:sz w:val="16"/>
                <w:szCs w:val="16"/>
                <w:lang w:eastAsia="en-US"/>
              </w:rPr>
              <w:t xml:space="preserve">, </w:t>
            </w:r>
            <w:r w:rsidRPr="00655EA1">
              <w:rPr>
                <w:rFonts w:cs="Arial"/>
                <w:sz w:val="16"/>
                <w:szCs w:val="16"/>
              </w:rPr>
              <w:t>5</w:t>
            </w:r>
            <w:r w:rsidRPr="00655EA1">
              <w:rPr>
                <w:rFonts w:cs="Arial"/>
                <w:sz w:val="16"/>
                <w:szCs w:val="16"/>
                <w:lang w:eastAsia="en-US"/>
              </w:rPr>
              <w:t xml:space="preserve">, 8, </w:t>
            </w:r>
            <w:r w:rsidRPr="00655EA1">
              <w:rPr>
                <w:rFonts w:cs="Arial"/>
                <w:sz w:val="16"/>
                <w:szCs w:val="16"/>
              </w:rPr>
              <w:t>10</w:t>
            </w:r>
            <w:r w:rsidRPr="00655EA1">
              <w:rPr>
                <w:rFonts w:cs="Arial"/>
                <w:sz w:val="16"/>
                <w:szCs w:val="16"/>
                <w:lang w:eastAsia="en-US"/>
              </w:rPr>
              <w:t xml:space="preserve">, </w:t>
            </w:r>
            <w:r w:rsidRPr="00655EA1">
              <w:rPr>
                <w:rFonts w:cs="Arial"/>
                <w:sz w:val="16"/>
                <w:szCs w:val="16"/>
              </w:rPr>
              <w:t>12</w:t>
            </w:r>
            <w:r w:rsidRPr="00655EA1">
              <w:rPr>
                <w:rFonts w:cs="Arial"/>
                <w:sz w:val="16"/>
                <w:szCs w:val="16"/>
                <w:lang w:eastAsia="en-US"/>
              </w:rPr>
              <w:t xml:space="preserve">, </w:t>
            </w:r>
            <w:r w:rsidRPr="00655EA1">
              <w:rPr>
                <w:rFonts w:cs="Arial"/>
                <w:sz w:val="16"/>
                <w:szCs w:val="16"/>
              </w:rPr>
              <w:t>13</w:t>
            </w:r>
            <w:r w:rsidRPr="00655EA1">
              <w:rPr>
                <w:rFonts w:cs="Arial"/>
                <w:sz w:val="16"/>
                <w:szCs w:val="16"/>
                <w:lang w:eastAsia="en-US"/>
              </w:rPr>
              <w:t xml:space="preserve"> , </w:t>
            </w:r>
            <w:r w:rsidRPr="00655EA1">
              <w:rPr>
                <w:rFonts w:cs="Arial"/>
                <w:sz w:val="16"/>
                <w:szCs w:val="16"/>
              </w:rPr>
              <w:t>14</w:t>
            </w:r>
            <w:r w:rsidRPr="00655EA1">
              <w:rPr>
                <w:rFonts w:cs="Arial"/>
                <w:sz w:val="16"/>
                <w:szCs w:val="16"/>
                <w:lang w:eastAsia="en-US"/>
              </w:rPr>
              <w:t xml:space="preserve">, </w:t>
            </w:r>
            <w:r w:rsidRPr="00655EA1">
              <w:rPr>
                <w:rFonts w:cs="Arial"/>
                <w:sz w:val="16"/>
                <w:szCs w:val="16"/>
              </w:rPr>
              <w:t>17, 23, 24, 25, 26, 27</w:t>
            </w:r>
            <w:r w:rsidRPr="00655EA1">
              <w:rPr>
                <w:rFonts w:cs="Arial"/>
                <w:sz w:val="16"/>
                <w:szCs w:val="16"/>
                <w:lang w:eastAsia="en-US"/>
              </w:rPr>
              <w:t>, 28, 29, 30, 34, 39, 40, 42, 44</w:t>
            </w:r>
            <w:r w:rsidRPr="00655EA1">
              <w:rPr>
                <w:rFonts w:cs="Arial"/>
                <w:sz w:val="16"/>
                <w:szCs w:val="16"/>
              </w:rPr>
              <w:t>, 45</w:t>
            </w:r>
            <w:r w:rsidRPr="00655EA1">
              <w:rPr>
                <w:rFonts w:cs="Arial"/>
                <w:sz w:val="16"/>
                <w:szCs w:val="16"/>
                <w:lang w:eastAsia="ja-JP"/>
              </w:rPr>
              <w:t>, 65</w:t>
            </w:r>
            <w:r w:rsidRPr="00655EA1">
              <w:rPr>
                <w:rFonts w:cs="Arial"/>
                <w:sz w:val="16"/>
                <w:szCs w:val="16"/>
                <w:lang w:eastAsia="en-US"/>
              </w:rPr>
              <w:t>, 66</w:t>
            </w:r>
          </w:p>
        </w:tc>
        <w:tc>
          <w:tcPr>
            <w:tcW w:w="772" w:type="dxa"/>
            <w:shd w:val="clear" w:color="auto" w:fill="auto"/>
            <w:vAlign w:val="center"/>
          </w:tcPr>
          <w:p w14:paraId="76BC9A5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C7A608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DD5582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3CA2E25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4FD1590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D522BD4" w14:textId="77777777" w:rsidR="001D2717" w:rsidRPr="00655EA1" w:rsidRDefault="001D2717">
            <w:pPr>
              <w:pStyle w:val="TAC"/>
              <w:rPr>
                <w:rFonts w:cs="Arial"/>
                <w:sz w:val="16"/>
                <w:szCs w:val="16"/>
                <w:lang w:eastAsia="en-US"/>
              </w:rPr>
            </w:pPr>
          </w:p>
        </w:tc>
      </w:tr>
      <w:tr w:rsidR="001D2717" w:rsidRPr="00655EA1" w14:paraId="3C4100C4" w14:textId="77777777">
        <w:trPr>
          <w:trHeight w:val="225"/>
          <w:jc w:val="center"/>
        </w:trPr>
        <w:tc>
          <w:tcPr>
            <w:tcW w:w="960" w:type="dxa"/>
            <w:vMerge/>
            <w:shd w:val="clear" w:color="auto" w:fill="auto"/>
          </w:tcPr>
          <w:p w14:paraId="6C36E1F4"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0874F32" w14:textId="77777777" w:rsidR="001D2717" w:rsidRPr="00655EA1" w:rsidRDefault="001D2717">
            <w:pPr>
              <w:pStyle w:val="TAL"/>
              <w:rPr>
                <w:rFonts w:cs="Arial"/>
                <w:sz w:val="16"/>
                <w:szCs w:val="16"/>
                <w:lang w:eastAsia="en-US"/>
              </w:rPr>
            </w:pPr>
            <w:r w:rsidRPr="00655EA1">
              <w:rPr>
                <w:rFonts w:cs="Arial"/>
                <w:sz w:val="16"/>
                <w:szCs w:val="16"/>
                <w:lang w:eastAsia="en-US"/>
              </w:rPr>
              <w:t>E-UTRA Band 9, 11, 18, 19, 21</w:t>
            </w:r>
          </w:p>
        </w:tc>
        <w:tc>
          <w:tcPr>
            <w:tcW w:w="772" w:type="dxa"/>
            <w:shd w:val="clear" w:color="auto" w:fill="auto"/>
            <w:vAlign w:val="center"/>
          </w:tcPr>
          <w:p w14:paraId="31F5E6E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1A7755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04E8E5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0B838E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66B31A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95CE81A"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r>
      <w:tr w:rsidR="001D2717" w:rsidRPr="00655EA1" w14:paraId="0E62BDF7" w14:textId="77777777">
        <w:trPr>
          <w:jc w:val="center"/>
        </w:trPr>
        <w:tc>
          <w:tcPr>
            <w:tcW w:w="960" w:type="dxa"/>
            <w:vMerge/>
            <w:shd w:val="clear" w:color="auto" w:fill="auto"/>
          </w:tcPr>
          <w:p w14:paraId="24C73872"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09CD2DB5"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1F5F266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20506F32" w14:textId="77777777" w:rsidR="001D2717" w:rsidRPr="00655EA1" w:rsidRDefault="001D2717">
            <w:pPr>
              <w:pStyle w:val="TAC"/>
              <w:rPr>
                <w:rFonts w:cs="Arial"/>
                <w:sz w:val="16"/>
                <w:szCs w:val="16"/>
                <w:lang w:eastAsia="en-US"/>
              </w:rPr>
            </w:pPr>
          </w:p>
        </w:tc>
        <w:tc>
          <w:tcPr>
            <w:tcW w:w="772" w:type="dxa"/>
            <w:shd w:val="clear" w:color="auto" w:fill="auto"/>
            <w:vAlign w:val="center"/>
          </w:tcPr>
          <w:p w14:paraId="48C692BA"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04F7C0F1"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2FB18916"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48E4D8EC" w14:textId="77777777" w:rsidR="001D2717" w:rsidRPr="00655EA1" w:rsidRDefault="001D2717">
            <w:pPr>
              <w:pStyle w:val="TAC"/>
              <w:rPr>
                <w:rFonts w:cs="Arial"/>
                <w:sz w:val="16"/>
                <w:szCs w:val="16"/>
                <w:lang w:eastAsia="en-US"/>
              </w:rPr>
            </w:pPr>
            <w:r w:rsidRPr="00655EA1">
              <w:rPr>
                <w:rFonts w:cs="Arial"/>
                <w:sz w:val="16"/>
                <w:szCs w:val="16"/>
                <w:lang w:eastAsia="en-US"/>
              </w:rPr>
              <w:t>8, 30</w:t>
            </w:r>
          </w:p>
        </w:tc>
      </w:tr>
      <w:tr w:rsidR="001D2717" w:rsidRPr="00655EA1" w14:paraId="210F52C2" w14:textId="77777777">
        <w:trPr>
          <w:trHeight w:val="225"/>
          <w:jc w:val="center"/>
        </w:trPr>
        <w:tc>
          <w:tcPr>
            <w:tcW w:w="960" w:type="dxa"/>
            <w:vMerge w:val="restart"/>
            <w:shd w:val="clear" w:color="auto" w:fill="auto"/>
          </w:tcPr>
          <w:p w14:paraId="7D1E533D"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3166" w:type="dxa"/>
            <w:shd w:val="clear" w:color="auto" w:fill="auto"/>
            <w:vAlign w:val="center"/>
          </w:tcPr>
          <w:p w14:paraId="0F6C594D"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w:t>
            </w:r>
            <w:r w:rsidRPr="00655EA1">
              <w:rPr>
                <w:rFonts w:cs="Arial"/>
                <w:sz w:val="16"/>
                <w:szCs w:val="16"/>
                <w:lang w:eastAsia="ja-JP"/>
              </w:rPr>
              <w:t xml:space="preserve">11, 18, 19, </w:t>
            </w:r>
            <w:r w:rsidRPr="00655EA1">
              <w:rPr>
                <w:rFonts w:cs="Arial"/>
                <w:sz w:val="16"/>
                <w:szCs w:val="16"/>
                <w:lang w:eastAsia="en-US"/>
              </w:rPr>
              <w:t xml:space="preserve">20, </w:t>
            </w:r>
            <w:r w:rsidRPr="00655EA1">
              <w:rPr>
                <w:rFonts w:cs="Arial"/>
                <w:sz w:val="16"/>
                <w:szCs w:val="16"/>
                <w:lang w:eastAsia="ja-JP"/>
              </w:rPr>
              <w:t xml:space="preserve">21, </w:t>
            </w:r>
            <w:r w:rsidRPr="00655EA1">
              <w:rPr>
                <w:rFonts w:cs="Arial"/>
                <w:sz w:val="16"/>
                <w:szCs w:val="16"/>
                <w:lang w:eastAsia="en-US"/>
              </w:rPr>
              <w:t>25, 26, 27, 28, 31, 32, 33, 34, 38, 40, 41, 44</w:t>
            </w:r>
            <w:r w:rsidRPr="00655EA1">
              <w:rPr>
                <w:rFonts w:cs="Arial"/>
                <w:sz w:val="16"/>
                <w:szCs w:val="16"/>
              </w:rPr>
              <w:t>, 45</w:t>
            </w:r>
            <w:r w:rsidRPr="00655EA1">
              <w:rPr>
                <w:rFonts w:cs="Arial"/>
                <w:sz w:val="16"/>
                <w:szCs w:val="16"/>
                <w:lang w:eastAsia="en-US"/>
              </w:rPr>
              <w:t>, 65, 66, 67</w:t>
            </w:r>
            <w:r w:rsidRPr="00655EA1">
              <w:rPr>
                <w:rFonts w:cs="Arial"/>
                <w:sz w:val="16"/>
                <w:szCs w:val="16"/>
                <w:lang w:eastAsia="ko-KR"/>
              </w:rPr>
              <w:t>, 68</w:t>
            </w:r>
          </w:p>
        </w:tc>
        <w:tc>
          <w:tcPr>
            <w:tcW w:w="772" w:type="dxa"/>
            <w:shd w:val="clear" w:color="auto" w:fill="auto"/>
            <w:vAlign w:val="center"/>
          </w:tcPr>
          <w:p w14:paraId="4AAAA87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100E316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0B8B0C0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0590B7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3197A1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236CD40A" w14:textId="77777777" w:rsidR="001D2717" w:rsidRPr="00655EA1" w:rsidRDefault="001D2717">
            <w:pPr>
              <w:pStyle w:val="TAC"/>
              <w:rPr>
                <w:rFonts w:cs="Arial"/>
                <w:sz w:val="16"/>
                <w:szCs w:val="16"/>
                <w:lang w:eastAsia="en-US"/>
              </w:rPr>
            </w:pPr>
          </w:p>
        </w:tc>
      </w:tr>
      <w:tr w:rsidR="001D2717" w:rsidRPr="00655EA1" w14:paraId="7A4A98C5" w14:textId="77777777">
        <w:trPr>
          <w:trHeight w:val="225"/>
          <w:jc w:val="center"/>
        </w:trPr>
        <w:tc>
          <w:tcPr>
            <w:tcW w:w="960" w:type="dxa"/>
            <w:vMerge/>
            <w:shd w:val="clear" w:color="auto" w:fill="auto"/>
          </w:tcPr>
          <w:p w14:paraId="63E6AF1F"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23D91F8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center"/>
          </w:tcPr>
          <w:p w14:paraId="5B9AC9F7"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center"/>
          </w:tcPr>
          <w:p w14:paraId="5C42FFB7"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shd w:val="clear" w:color="auto" w:fill="auto"/>
            <w:vAlign w:val="center"/>
          </w:tcPr>
          <w:p w14:paraId="1158FA68"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1D8B22FA"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7DC99753"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9BF486F"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08FB1E83" w14:textId="77777777">
        <w:trPr>
          <w:trHeight w:val="225"/>
          <w:jc w:val="center"/>
        </w:trPr>
        <w:tc>
          <w:tcPr>
            <w:tcW w:w="960" w:type="dxa"/>
            <w:shd w:val="clear" w:color="auto" w:fill="auto"/>
          </w:tcPr>
          <w:p w14:paraId="1AD3C497" w14:textId="77777777" w:rsidR="001D2717" w:rsidRPr="00655EA1" w:rsidRDefault="001D2717">
            <w:pPr>
              <w:pStyle w:val="TAC"/>
              <w:rPr>
                <w:rFonts w:cs="Arial"/>
                <w:sz w:val="16"/>
                <w:szCs w:val="16"/>
                <w:lang w:eastAsia="en-US"/>
              </w:rPr>
            </w:pPr>
            <w:r w:rsidRPr="00655EA1">
              <w:rPr>
                <w:rFonts w:cs="Arial"/>
                <w:sz w:val="16"/>
                <w:szCs w:val="16"/>
                <w:lang w:eastAsia="en-US"/>
              </w:rPr>
              <w:t>43</w:t>
            </w:r>
          </w:p>
        </w:tc>
        <w:tc>
          <w:tcPr>
            <w:tcW w:w="3166" w:type="dxa"/>
            <w:shd w:val="clear" w:color="auto" w:fill="auto"/>
            <w:vAlign w:val="center"/>
          </w:tcPr>
          <w:p w14:paraId="4929949F"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8, 10, 20, 25, 26, 27, 28, 31,32, 33, 34, 38, 40, 65, 66, 67</w:t>
            </w:r>
            <w:r w:rsidRPr="00655EA1">
              <w:rPr>
                <w:rFonts w:cs="Arial"/>
                <w:sz w:val="16"/>
                <w:szCs w:val="16"/>
                <w:lang w:eastAsia="ko-KR"/>
              </w:rPr>
              <w:t>, 68</w:t>
            </w:r>
          </w:p>
        </w:tc>
        <w:tc>
          <w:tcPr>
            <w:tcW w:w="772" w:type="dxa"/>
            <w:shd w:val="clear" w:color="auto" w:fill="auto"/>
            <w:vAlign w:val="center"/>
          </w:tcPr>
          <w:p w14:paraId="5B37615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69E2EA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D71AE8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D40C79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936745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791A8206" w14:textId="77777777" w:rsidR="001D2717" w:rsidRPr="00655EA1" w:rsidRDefault="001D2717">
            <w:pPr>
              <w:pStyle w:val="TAC"/>
              <w:rPr>
                <w:rFonts w:cs="Arial"/>
                <w:sz w:val="16"/>
                <w:szCs w:val="16"/>
                <w:lang w:eastAsia="en-US"/>
              </w:rPr>
            </w:pPr>
          </w:p>
        </w:tc>
      </w:tr>
      <w:tr w:rsidR="001D2717" w:rsidRPr="00655EA1" w14:paraId="387CFC05" w14:textId="77777777">
        <w:trPr>
          <w:trHeight w:val="225"/>
          <w:jc w:val="center"/>
        </w:trPr>
        <w:tc>
          <w:tcPr>
            <w:tcW w:w="960" w:type="dxa"/>
            <w:vMerge w:val="restart"/>
            <w:shd w:val="clear" w:color="auto" w:fill="auto"/>
          </w:tcPr>
          <w:p w14:paraId="24CE44A9" w14:textId="77777777" w:rsidR="001D2717" w:rsidRPr="00655EA1" w:rsidRDefault="001D2717">
            <w:pPr>
              <w:pStyle w:val="TAC"/>
              <w:rPr>
                <w:rFonts w:cs="Arial"/>
                <w:sz w:val="16"/>
                <w:szCs w:val="16"/>
                <w:lang w:eastAsia="en-US"/>
              </w:rPr>
            </w:pPr>
            <w:r w:rsidRPr="00655EA1">
              <w:rPr>
                <w:rFonts w:cs="Arial"/>
                <w:sz w:val="16"/>
                <w:szCs w:val="16"/>
                <w:lang w:eastAsia="en-US"/>
              </w:rPr>
              <w:t>44</w:t>
            </w:r>
          </w:p>
        </w:tc>
        <w:tc>
          <w:tcPr>
            <w:tcW w:w="3166" w:type="dxa"/>
            <w:shd w:val="clear" w:color="auto" w:fill="auto"/>
            <w:vAlign w:val="center"/>
          </w:tcPr>
          <w:p w14:paraId="182CBC4C" w14:textId="77777777" w:rsidR="001D2717" w:rsidRPr="00655EA1" w:rsidRDefault="001D2717">
            <w:pPr>
              <w:pStyle w:val="TAL"/>
              <w:rPr>
                <w:rFonts w:cs="Arial"/>
                <w:sz w:val="16"/>
                <w:szCs w:val="16"/>
                <w:lang w:eastAsia="en-US"/>
              </w:rPr>
            </w:pPr>
            <w:r w:rsidRPr="00655EA1">
              <w:rPr>
                <w:rFonts w:cs="Arial"/>
                <w:sz w:val="16"/>
                <w:szCs w:val="16"/>
                <w:lang w:eastAsia="en-US"/>
              </w:rPr>
              <w:t>E-UTRA Band 1, 40, 42</w:t>
            </w:r>
            <w:r w:rsidRPr="00655EA1">
              <w:rPr>
                <w:rFonts w:cs="Arial"/>
                <w:sz w:val="16"/>
                <w:szCs w:val="16"/>
              </w:rPr>
              <w:t>, 45</w:t>
            </w:r>
          </w:p>
        </w:tc>
        <w:tc>
          <w:tcPr>
            <w:tcW w:w="772" w:type="dxa"/>
            <w:shd w:val="clear" w:color="auto" w:fill="auto"/>
            <w:vAlign w:val="center"/>
          </w:tcPr>
          <w:p w14:paraId="07406C3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shd w:val="clear" w:color="auto" w:fill="auto"/>
            <w:vAlign w:val="center"/>
          </w:tcPr>
          <w:p w14:paraId="4D84C4E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79820DC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0D5893C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A29B0D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C717AB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FE43D03" w14:textId="77777777">
        <w:trPr>
          <w:trHeight w:val="224"/>
          <w:jc w:val="center"/>
        </w:trPr>
        <w:tc>
          <w:tcPr>
            <w:tcW w:w="960" w:type="dxa"/>
            <w:vMerge/>
            <w:shd w:val="clear" w:color="auto" w:fill="auto"/>
          </w:tcPr>
          <w:p w14:paraId="2DDD213C" w14:textId="77777777" w:rsidR="001D2717" w:rsidRPr="00655EA1" w:rsidRDefault="001D2717">
            <w:pPr>
              <w:pStyle w:val="TAC"/>
              <w:rPr>
                <w:rFonts w:cs="Arial"/>
                <w:sz w:val="16"/>
                <w:szCs w:val="16"/>
                <w:lang w:eastAsia="en-US"/>
              </w:rPr>
            </w:pPr>
          </w:p>
        </w:tc>
        <w:tc>
          <w:tcPr>
            <w:tcW w:w="3166" w:type="dxa"/>
            <w:shd w:val="clear" w:color="auto" w:fill="auto"/>
            <w:vAlign w:val="center"/>
          </w:tcPr>
          <w:p w14:paraId="1750D756" w14:textId="77777777" w:rsidR="001D2717" w:rsidRPr="00655EA1" w:rsidRDefault="001D2717">
            <w:pPr>
              <w:pStyle w:val="TAL"/>
              <w:rPr>
                <w:rFonts w:cs="Arial"/>
                <w:sz w:val="16"/>
                <w:szCs w:val="16"/>
                <w:lang w:eastAsia="en-US"/>
              </w:rPr>
            </w:pPr>
            <w:r w:rsidRPr="00655EA1">
              <w:rPr>
                <w:rFonts w:cs="Arial"/>
                <w:sz w:val="16"/>
                <w:szCs w:val="16"/>
                <w:lang w:eastAsia="en-US"/>
              </w:rPr>
              <w:t>E-UTRA Band 3, 5, 8, 34, 39, 41</w:t>
            </w:r>
          </w:p>
        </w:tc>
        <w:tc>
          <w:tcPr>
            <w:tcW w:w="772" w:type="dxa"/>
            <w:shd w:val="clear" w:color="auto" w:fill="auto"/>
            <w:vAlign w:val="center"/>
          </w:tcPr>
          <w:p w14:paraId="1361BE3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7CBBBE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4DF5021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B5DC60E" w14:textId="77777777" w:rsidR="001D2717" w:rsidRPr="00655EA1" w:rsidRDefault="001D2717">
            <w:pPr>
              <w:pStyle w:val="TAC"/>
              <w:rPr>
                <w:rFonts w:eastAsia="MS Mincho"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6783EC8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4B1641B9" w14:textId="77777777" w:rsidR="001D2717" w:rsidRPr="00655EA1" w:rsidRDefault="001D2717">
            <w:pPr>
              <w:pStyle w:val="TAC"/>
              <w:rPr>
                <w:rFonts w:cs="Arial"/>
                <w:sz w:val="16"/>
                <w:szCs w:val="16"/>
                <w:lang w:eastAsia="en-US"/>
              </w:rPr>
            </w:pPr>
          </w:p>
        </w:tc>
      </w:tr>
      <w:tr w:rsidR="001D2717" w:rsidRPr="00655EA1" w14:paraId="07A4164E" w14:textId="77777777">
        <w:trPr>
          <w:trHeight w:val="224"/>
          <w:jc w:val="center"/>
        </w:trPr>
        <w:tc>
          <w:tcPr>
            <w:tcW w:w="960" w:type="dxa"/>
            <w:shd w:val="clear" w:color="auto" w:fill="auto"/>
          </w:tcPr>
          <w:p w14:paraId="620557A8"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45</w:t>
            </w:r>
          </w:p>
        </w:tc>
        <w:tc>
          <w:tcPr>
            <w:tcW w:w="3166" w:type="dxa"/>
            <w:shd w:val="clear" w:color="auto" w:fill="auto"/>
          </w:tcPr>
          <w:p w14:paraId="0200B162"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E-UTRA Band 1, 3, 5, 8, 34, 39, 40, 41, 42.44</w:t>
            </w:r>
          </w:p>
        </w:tc>
        <w:tc>
          <w:tcPr>
            <w:tcW w:w="772" w:type="dxa"/>
            <w:shd w:val="clear" w:color="auto" w:fill="auto"/>
          </w:tcPr>
          <w:p w14:paraId="6FA1BEE9" w14:textId="77777777" w:rsidR="001D2717" w:rsidRPr="00655EA1" w:rsidRDefault="001D2717">
            <w:pPr>
              <w:keepNext/>
              <w:keepLines/>
              <w:spacing w:after="0"/>
              <w:jc w:val="right"/>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6"/>
                <w:szCs w:val="16"/>
                <w:vertAlign w:val="subscript"/>
              </w:rPr>
              <w:t>DL_low</w:t>
            </w:r>
            <w:proofErr w:type="spellEnd"/>
            <w:r w:rsidRPr="00655EA1">
              <w:rPr>
                <w:rFonts w:ascii="Arial" w:hAnsi="Arial" w:cs="Arial"/>
                <w:sz w:val="16"/>
                <w:szCs w:val="16"/>
              </w:rPr>
              <w:t xml:space="preserve"> </w:t>
            </w:r>
          </w:p>
        </w:tc>
        <w:tc>
          <w:tcPr>
            <w:tcW w:w="362" w:type="dxa"/>
            <w:shd w:val="clear" w:color="auto" w:fill="auto"/>
          </w:tcPr>
          <w:p w14:paraId="2B25E756"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w:t>
            </w:r>
          </w:p>
        </w:tc>
        <w:tc>
          <w:tcPr>
            <w:tcW w:w="772" w:type="dxa"/>
            <w:shd w:val="clear" w:color="auto" w:fill="auto"/>
          </w:tcPr>
          <w:p w14:paraId="68288E01" w14:textId="77777777" w:rsidR="001D2717" w:rsidRPr="00655EA1" w:rsidRDefault="001D2717">
            <w:pPr>
              <w:keepNext/>
              <w:keepLines/>
              <w:spacing w:after="0"/>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6"/>
                <w:szCs w:val="16"/>
                <w:vertAlign w:val="subscript"/>
              </w:rPr>
              <w:t>DL_high</w:t>
            </w:r>
            <w:proofErr w:type="spellEnd"/>
          </w:p>
        </w:tc>
        <w:tc>
          <w:tcPr>
            <w:tcW w:w="1134" w:type="dxa"/>
            <w:shd w:val="clear" w:color="auto" w:fill="auto"/>
          </w:tcPr>
          <w:p w14:paraId="76DCAC4E"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-50</w:t>
            </w:r>
          </w:p>
        </w:tc>
        <w:tc>
          <w:tcPr>
            <w:tcW w:w="851" w:type="dxa"/>
            <w:shd w:val="clear" w:color="auto" w:fill="auto"/>
            <w:noWrap/>
          </w:tcPr>
          <w:p w14:paraId="0ACB146A"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shd w:val="clear" w:color="auto" w:fill="auto"/>
            <w:noWrap/>
          </w:tcPr>
          <w:p w14:paraId="2BDAE586" w14:textId="77777777" w:rsidR="001D2717" w:rsidRPr="00655EA1" w:rsidRDefault="001D2717">
            <w:pPr>
              <w:keepNext/>
              <w:keepLines/>
              <w:spacing w:after="0"/>
              <w:jc w:val="center"/>
              <w:rPr>
                <w:rFonts w:ascii="Arial" w:hAnsi="Arial" w:cs="Arial"/>
                <w:sz w:val="16"/>
                <w:szCs w:val="16"/>
              </w:rPr>
            </w:pPr>
          </w:p>
        </w:tc>
      </w:tr>
      <w:tr w:rsidR="001D2717" w:rsidRPr="00655EA1" w14:paraId="3CD75203" w14:textId="77777777">
        <w:trPr>
          <w:trHeight w:val="224"/>
          <w:jc w:val="center"/>
        </w:trPr>
        <w:tc>
          <w:tcPr>
            <w:tcW w:w="960" w:type="dxa"/>
            <w:vMerge w:val="restart"/>
            <w:shd w:val="clear" w:color="auto" w:fill="auto"/>
          </w:tcPr>
          <w:p w14:paraId="3CF872E5" w14:textId="77777777" w:rsidR="001D2717" w:rsidRPr="00655EA1" w:rsidRDefault="001D2717">
            <w:pPr>
              <w:pStyle w:val="TAC"/>
              <w:rPr>
                <w:rFonts w:cs="Arial"/>
                <w:sz w:val="16"/>
                <w:szCs w:val="16"/>
                <w:lang w:eastAsia="en-US"/>
              </w:rPr>
            </w:pPr>
            <w:r w:rsidRPr="00655EA1">
              <w:rPr>
                <w:rFonts w:cs="Arial"/>
                <w:sz w:val="16"/>
                <w:szCs w:val="16"/>
                <w:lang w:eastAsia="en-US"/>
              </w:rPr>
              <w:t>65</w:t>
            </w:r>
          </w:p>
        </w:tc>
        <w:tc>
          <w:tcPr>
            <w:tcW w:w="3166" w:type="dxa"/>
            <w:shd w:val="clear" w:color="auto" w:fill="auto"/>
            <w:vAlign w:val="center"/>
          </w:tcPr>
          <w:p w14:paraId="225C9CC0"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20, 22, 28, 31, 32, 38, 40, 42, 43, 65</w:t>
            </w:r>
            <w:r w:rsidRPr="00655EA1">
              <w:rPr>
                <w:rFonts w:cs="Arial"/>
                <w:sz w:val="16"/>
                <w:szCs w:val="16"/>
                <w:lang w:eastAsia="ko-KR"/>
              </w:rPr>
              <w:t>, 68</w:t>
            </w:r>
          </w:p>
        </w:tc>
        <w:tc>
          <w:tcPr>
            <w:tcW w:w="772" w:type="dxa"/>
            <w:shd w:val="clear" w:color="auto" w:fill="auto"/>
            <w:vAlign w:val="center"/>
          </w:tcPr>
          <w:p w14:paraId="55F6384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61D912E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FB6A9A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D96D93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1F18B8C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2756604" w14:textId="77777777" w:rsidR="001D2717" w:rsidRPr="00655EA1" w:rsidRDefault="001D2717">
            <w:pPr>
              <w:pStyle w:val="TAC"/>
              <w:rPr>
                <w:rFonts w:cs="Arial"/>
                <w:sz w:val="16"/>
                <w:szCs w:val="16"/>
                <w:lang w:eastAsia="en-US"/>
              </w:rPr>
            </w:pPr>
          </w:p>
        </w:tc>
      </w:tr>
      <w:tr w:rsidR="001D2717" w:rsidRPr="00655EA1" w14:paraId="5B8864A3" w14:textId="77777777">
        <w:trPr>
          <w:trHeight w:val="224"/>
          <w:jc w:val="center"/>
        </w:trPr>
        <w:tc>
          <w:tcPr>
            <w:tcW w:w="960" w:type="dxa"/>
            <w:vMerge/>
            <w:shd w:val="clear" w:color="auto" w:fill="auto"/>
          </w:tcPr>
          <w:p w14:paraId="2B721D86"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53E36EC0"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w:t>
            </w:r>
            <w:r w:rsidRPr="00655EA1">
              <w:rPr>
                <w:rFonts w:cs="Arial"/>
                <w:sz w:val="16"/>
                <w:szCs w:val="16"/>
                <w:lang w:eastAsia="ko-KR"/>
              </w:rPr>
              <w:t>5</w:t>
            </w:r>
            <w:r w:rsidRPr="00655EA1">
              <w:rPr>
                <w:rFonts w:cs="Arial"/>
                <w:sz w:val="16"/>
                <w:szCs w:val="16"/>
                <w:lang w:eastAsia="en-US"/>
              </w:rPr>
              <w:t xml:space="preserve">, 11, 18, 19, </w:t>
            </w:r>
            <w:r w:rsidRPr="00655EA1">
              <w:rPr>
                <w:rFonts w:cs="Arial"/>
                <w:sz w:val="16"/>
                <w:szCs w:val="16"/>
                <w:lang w:eastAsia="ja-JP"/>
              </w:rPr>
              <w:t xml:space="preserve">21, </w:t>
            </w:r>
            <w:r w:rsidRPr="00655EA1">
              <w:rPr>
                <w:rFonts w:cs="Arial"/>
                <w:sz w:val="16"/>
                <w:szCs w:val="16"/>
                <w:lang w:eastAsia="en-US"/>
              </w:rPr>
              <w:t>26</w:t>
            </w:r>
            <w:r w:rsidRPr="00655EA1">
              <w:rPr>
                <w:rFonts w:cs="Arial"/>
                <w:sz w:val="16"/>
                <w:szCs w:val="16"/>
                <w:lang w:eastAsia="ko-KR"/>
              </w:rPr>
              <w:t>, 27</w:t>
            </w:r>
            <w:r w:rsidRPr="00655EA1">
              <w:rPr>
                <w:rFonts w:cs="Arial"/>
                <w:sz w:val="16"/>
                <w:szCs w:val="16"/>
                <w:lang w:eastAsia="ja-JP"/>
              </w:rPr>
              <w:t>, 41</w:t>
            </w:r>
          </w:p>
        </w:tc>
        <w:tc>
          <w:tcPr>
            <w:tcW w:w="772" w:type="dxa"/>
            <w:shd w:val="clear" w:color="auto" w:fill="auto"/>
            <w:vAlign w:val="bottom"/>
          </w:tcPr>
          <w:p w14:paraId="571CAA1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bottom"/>
          </w:tcPr>
          <w:p w14:paraId="01B73019" w14:textId="77777777" w:rsidR="001D2717" w:rsidRPr="00655EA1" w:rsidRDefault="001D2717">
            <w:pPr>
              <w:pStyle w:val="TAC"/>
              <w:rPr>
                <w:rFonts w:cs="Arial"/>
                <w:sz w:val="16"/>
                <w:szCs w:val="16"/>
                <w:lang w:eastAsia="en-US"/>
              </w:rPr>
            </w:pPr>
            <w:r w:rsidRPr="00655EA1">
              <w:rPr>
                <w:rFonts w:cs="Arial"/>
                <w:sz w:val="16"/>
                <w:szCs w:val="16"/>
                <w:lang w:eastAsia="en-US"/>
              </w:rPr>
              <w:t xml:space="preserve">- </w:t>
            </w:r>
          </w:p>
        </w:tc>
        <w:tc>
          <w:tcPr>
            <w:tcW w:w="772" w:type="dxa"/>
            <w:shd w:val="clear" w:color="auto" w:fill="auto"/>
            <w:vAlign w:val="bottom"/>
          </w:tcPr>
          <w:p w14:paraId="6BBCD17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45BCF71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D60CA2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05384A55" w14:textId="77777777" w:rsidR="001D2717" w:rsidRPr="00655EA1" w:rsidRDefault="001D2717">
            <w:pPr>
              <w:pStyle w:val="TAC"/>
              <w:rPr>
                <w:rFonts w:cs="Arial"/>
                <w:sz w:val="16"/>
                <w:szCs w:val="16"/>
                <w:lang w:eastAsia="en-US"/>
              </w:rPr>
            </w:pPr>
          </w:p>
        </w:tc>
      </w:tr>
      <w:tr w:rsidR="001D2717" w:rsidRPr="00655EA1" w14:paraId="0F3C771D" w14:textId="77777777">
        <w:trPr>
          <w:trHeight w:val="224"/>
          <w:jc w:val="center"/>
        </w:trPr>
        <w:tc>
          <w:tcPr>
            <w:tcW w:w="960" w:type="dxa"/>
            <w:vMerge/>
            <w:shd w:val="clear" w:color="auto" w:fill="auto"/>
          </w:tcPr>
          <w:p w14:paraId="1A899F2D"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2CAC52A5" w14:textId="77777777" w:rsidR="001D2717" w:rsidRPr="00655EA1" w:rsidRDefault="001D2717">
            <w:pPr>
              <w:pStyle w:val="TAL"/>
              <w:rPr>
                <w:rFonts w:cs="Arial"/>
                <w:sz w:val="16"/>
                <w:szCs w:val="16"/>
                <w:lang w:eastAsia="en-US"/>
              </w:rPr>
            </w:pPr>
            <w:r w:rsidRPr="00655EA1">
              <w:rPr>
                <w:rFonts w:cs="Arial"/>
                <w:sz w:val="16"/>
                <w:szCs w:val="16"/>
                <w:lang w:eastAsia="ja-JP"/>
              </w:rPr>
              <w:t>E-UTRA Band 34</w:t>
            </w:r>
          </w:p>
        </w:tc>
        <w:tc>
          <w:tcPr>
            <w:tcW w:w="772" w:type="dxa"/>
            <w:shd w:val="clear" w:color="auto" w:fill="auto"/>
            <w:vAlign w:val="bottom"/>
          </w:tcPr>
          <w:p w14:paraId="69EB60D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bottom"/>
          </w:tcPr>
          <w:p w14:paraId="05EF6E08" w14:textId="77777777" w:rsidR="001D2717" w:rsidRPr="00655EA1" w:rsidRDefault="001D2717">
            <w:pPr>
              <w:pStyle w:val="TAC"/>
              <w:rPr>
                <w:rFonts w:cs="Arial"/>
                <w:sz w:val="16"/>
                <w:szCs w:val="16"/>
                <w:lang w:eastAsia="en-US"/>
              </w:rPr>
            </w:pPr>
            <w:r w:rsidRPr="00655EA1">
              <w:rPr>
                <w:rFonts w:cs="Arial"/>
                <w:sz w:val="16"/>
                <w:szCs w:val="16"/>
                <w:lang w:eastAsia="en-US"/>
              </w:rPr>
              <w:t xml:space="preserve">- </w:t>
            </w:r>
          </w:p>
        </w:tc>
        <w:tc>
          <w:tcPr>
            <w:tcW w:w="772" w:type="dxa"/>
            <w:shd w:val="clear" w:color="auto" w:fill="auto"/>
            <w:vAlign w:val="bottom"/>
          </w:tcPr>
          <w:p w14:paraId="4D5CCC6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C1B28D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8F9D51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3715E53" w14:textId="77777777" w:rsidR="001D2717" w:rsidRPr="00655EA1" w:rsidRDefault="001D2717">
            <w:pPr>
              <w:pStyle w:val="TAC"/>
              <w:rPr>
                <w:rFonts w:cs="Arial"/>
                <w:sz w:val="16"/>
                <w:szCs w:val="16"/>
                <w:lang w:eastAsia="en-US"/>
              </w:rPr>
            </w:pPr>
            <w:r w:rsidRPr="00655EA1">
              <w:rPr>
                <w:rFonts w:cs="Arial"/>
                <w:sz w:val="16"/>
                <w:szCs w:val="16"/>
                <w:lang w:eastAsia="ja-JP"/>
              </w:rPr>
              <w:t>36</w:t>
            </w:r>
          </w:p>
        </w:tc>
      </w:tr>
      <w:tr w:rsidR="001D2717" w:rsidRPr="00655EA1" w14:paraId="2C1AB4DD" w14:textId="77777777">
        <w:trPr>
          <w:trHeight w:val="224"/>
          <w:jc w:val="center"/>
        </w:trPr>
        <w:tc>
          <w:tcPr>
            <w:tcW w:w="960" w:type="dxa"/>
            <w:vMerge/>
            <w:shd w:val="clear" w:color="auto" w:fill="auto"/>
          </w:tcPr>
          <w:p w14:paraId="1DB248A9"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5B9A4CE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bottom"/>
          </w:tcPr>
          <w:p w14:paraId="49859ED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shd w:val="clear" w:color="auto" w:fill="auto"/>
            <w:vAlign w:val="bottom"/>
          </w:tcPr>
          <w:p w14:paraId="262ADB1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bottom"/>
          </w:tcPr>
          <w:p w14:paraId="5524FF44"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shd w:val="clear" w:color="auto" w:fill="auto"/>
            <w:vAlign w:val="center"/>
          </w:tcPr>
          <w:p w14:paraId="0761A6BA"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shd w:val="clear" w:color="auto" w:fill="auto"/>
            <w:noWrap/>
            <w:vAlign w:val="center"/>
          </w:tcPr>
          <w:p w14:paraId="4845EAF0"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shd w:val="clear" w:color="auto" w:fill="auto"/>
            <w:noWrap/>
            <w:vAlign w:val="center"/>
          </w:tcPr>
          <w:p w14:paraId="3D52C9F6" w14:textId="77777777" w:rsidR="001D2717" w:rsidRPr="00655EA1" w:rsidRDefault="001D2717">
            <w:pPr>
              <w:pStyle w:val="TAC"/>
              <w:rPr>
                <w:rFonts w:cs="Arial"/>
                <w:sz w:val="16"/>
                <w:szCs w:val="16"/>
                <w:lang w:eastAsia="en-US"/>
              </w:rPr>
            </w:pPr>
            <w:r w:rsidRPr="00655EA1">
              <w:rPr>
                <w:rFonts w:cs="Arial"/>
                <w:sz w:val="16"/>
                <w:szCs w:val="16"/>
                <w:lang w:eastAsia="en-US"/>
              </w:rPr>
              <w:t>37</w:t>
            </w:r>
          </w:p>
        </w:tc>
      </w:tr>
      <w:tr w:rsidR="001D2717" w:rsidRPr="00655EA1" w14:paraId="70D1631C" w14:textId="77777777">
        <w:trPr>
          <w:trHeight w:val="224"/>
          <w:jc w:val="center"/>
        </w:trPr>
        <w:tc>
          <w:tcPr>
            <w:tcW w:w="960" w:type="dxa"/>
            <w:vMerge/>
            <w:shd w:val="clear" w:color="auto" w:fill="auto"/>
          </w:tcPr>
          <w:p w14:paraId="17995B9A"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715BEA3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bottom"/>
          </w:tcPr>
          <w:p w14:paraId="6E349CC3" w14:textId="77777777" w:rsidR="001D2717" w:rsidRPr="00655EA1" w:rsidRDefault="001D2717">
            <w:pPr>
              <w:pStyle w:val="TAR"/>
              <w:rPr>
                <w:rFonts w:cs="Arial"/>
                <w:sz w:val="16"/>
                <w:szCs w:val="16"/>
                <w:lang w:eastAsia="en-US"/>
              </w:rPr>
            </w:pPr>
            <w:r w:rsidRPr="00655EA1">
              <w:rPr>
                <w:rFonts w:cs="Arial"/>
                <w:sz w:val="16"/>
                <w:szCs w:val="16"/>
                <w:lang w:eastAsia="en-US"/>
              </w:rPr>
              <w:t>1900</w:t>
            </w:r>
          </w:p>
        </w:tc>
        <w:tc>
          <w:tcPr>
            <w:tcW w:w="362" w:type="dxa"/>
            <w:shd w:val="clear" w:color="auto" w:fill="auto"/>
            <w:vAlign w:val="bottom"/>
          </w:tcPr>
          <w:p w14:paraId="736ED6F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bottom"/>
          </w:tcPr>
          <w:p w14:paraId="7E39410D" w14:textId="77777777" w:rsidR="001D2717" w:rsidRPr="00655EA1" w:rsidRDefault="001D2717">
            <w:pPr>
              <w:pStyle w:val="TAL"/>
              <w:rPr>
                <w:rFonts w:cs="Arial"/>
                <w:sz w:val="16"/>
                <w:szCs w:val="16"/>
                <w:lang w:eastAsia="en-US"/>
              </w:rPr>
            </w:pPr>
            <w:r w:rsidRPr="00655EA1">
              <w:rPr>
                <w:rFonts w:cs="Arial"/>
                <w:sz w:val="16"/>
                <w:szCs w:val="16"/>
                <w:lang w:eastAsia="en-US"/>
              </w:rPr>
              <w:t>1915</w:t>
            </w:r>
          </w:p>
        </w:tc>
        <w:tc>
          <w:tcPr>
            <w:tcW w:w="1134" w:type="dxa"/>
            <w:shd w:val="clear" w:color="auto" w:fill="auto"/>
            <w:vAlign w:val="center"/>
          </w:tcPr>
          <w:p w14:paraId="75819E02"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shd w:val="clear" w:color="auto" w:fill="auto"/>
            <w:noWrap/>
            <w:vAlign w:val="center"/>
          </w:tcPr>
          <w:p w14:paraId="0897B089"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3E5C2A59"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0EAE0CFC" w14:textId="77777777">
        <w:trPr>
          <w:trHeight w:val="224"/>
          <w:jc w:val="center"/>
        </w:trPr>
        <w:tc>
          <w:tcPr>
            <w:tcW w:w="960" w:type="dxa"/>
            <w:vMerge/>
            <w:shd w:val="clear" w:color="auto" w:fill="auto"/>
          </w:tcPr>
          <w:p w14:paraId="2BD40DA7"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011C897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shd w:val="clear" w:color="auto" w:fill="auto"/>
            <w:vAlign w:val="bottom"/>
          </w:tcPr>
          <w:p w14:paraId="3ED2BD93" w14:textId="77777777" w:rsidR="001D2717" w:rsidRPr="00655EA1" w:rsidRDefault="001D2717">
            <w:pPr>
              <w:pStyle w:val="TAR"/>
              <w:rPr>
                <w:rFonts w:cs="Arial"/>
                <w:sz w:val="16"/>
                <w:szCs w:val="16"/>
                <w:lang w:eastAsia="en-US"/>
              </w:rPr>
            </w:pPr>
            <w:r w:rsidRPr="00655EA1">
              <w:rPr>
                <w:rFonts w:cs="Arial"/>
                <w:sz w:val="16"/>
                <w:szCs w:val="16"/>
                <w:lang w:eastAsia="en-US"/>
              </w:rPr>
              <w:t>1915</w:t>
            </w:r>
          </w:p>
        </w:tc>
        <w:tc>
          <w:tcPr>
            <w:tcW w:w="362" w:type="dxa"/>
            <w:shd w:val="clear" w:color="auto" w:fill="auto"/>
            <w:vAlign w:val="bottom"/>
          </w:tcPr>
          <w:p w14:paraId="35BF895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bottom"/>
          </w:tcPr>
          <w:p w14:paraId="1004CB37" w14:textId="77777777" w:rsidR="001D2717" w:rsidRPr="00655EA1" w:rsidRDefault="001D2717">
            <w:pPr>
              <w:pStyle w:val="TAL"/>
              <w:rPr>
                <w:rFonts w:cs="Arial"/>
                <w:sz w:val="16"/>
                <w:szCs w:val="16"/>
                <w:lang w:eastAsia="en-US"/>
              </w:rPr>
            </w:pPr>
            <w:r w:rsidRPr="00655EA1">
              <w:rPr>
                <w:rFonts w:cs="Arial"/>
                <w:sz w:val="16"/>
                <w:szCs w:val="16"/>
                <w:lang w:eastAsia="en-US"/>
              </w:rPr>
              <w:t>1920</w:t>
            </w:r>
          </w:p>
        </w:tc>
        <w:tc>
          <w:tcPr>
            <w:tcW w:w="1134" w:type="dxa"/>
            <w:shd w:val="clear" w:color="auto" w:fill="auto"/>
            <w:vAlign w:val="center"/>
          </w:tcPr>
          <w:p w14:paraId="22F4B315"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shd w:val="clear" w:color="auto" w:fill="auto"/>
            <w:noWrap/>
            <w:vAlign w:val="center"/>
          </w:tcPr>
          <w:p w14:paraId="2086E5A7"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shd w:val="clear" w:color="auto" w:fill="auto"/>
            <w:noWrap/>
            <w:vAlign w:val="center"/>
          </w:tcPr>
          <w:p w14:paraId="7224F3E8"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152EB270" w14:textId="77777777">
        <w:trPr>
          <w:trHeight w:val="224"/>
          <w:jc w:val="center"/>
        </w:trPr>
        <w:tc>
          <w:tcPr>
            <w:tcW w:w="960" w:type="dxa"/>
            <w:vMerge w:val="restart"/>
            <w:shd w:val="clear" w:color="auto" w:fill="auto"/>
          </w:tcPr>
          <w:p w14:paraId="4634E335" w14:textId="77777777" w:rsidR="001D2717" w:rsidRPr="00655EA1" w:rsidRDefault="001D2717">
            <w:pPr>
              <w:pStyle w:val="TAC"/>
              <w:rPr>
                <w:rFonts w:cs="Arial"/>
                <w:sz w:val="16"/>
                <w:szCs w:val="16"/>
                <w:lang w:eastAsia="en-US"/>
              </w:rPr>
            </w:pPr>
            <w:r w:rsidRPr="00655EA1">
              <w:rPr>
                <w:rFonts w:cs="Arial"/>
                <w:sz w:val="16"/>
                <w:szCs w:val="16"/>
                <w:lang w:eastAsia="en-US"/>
              </w:rPr>
              <w:t>66</w:t>
            </w:r>
          </w:p>
        </w:tc>
        <w:tc>
          <w:tcPr>
            <w:tcW w:w="3166" w:type="dxa"/>
            <w:shd w:val="clear" w:color="auto" w:fill="auto"/>
            <w:vAlign w:val="bottom"/>
          </w:tcPr>
          <w:p w14:paraId="75FD42EA"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7, 10, 12, 13, 14, 17, 23, 24, 25, 26, 27, 28, 29, 30, 38, 41, 43, 66</w:t>
            </w:r>
          </w:p>
        </w:tc>
        <w:tc>
          <w:tcPr>
            <w:tcW w:w="772" w:type="dxa"/>
            <w:shd w:val="clear" w:color="auto" w:fill="auto"/>
            <w:vAlign w:val="center"/>
          </w:tcPr>
          <w:p w14:paraId="0FFD02F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7867B69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3DD4982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1FDE973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395CF56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3E3F15A8" w14:textId="77777777" w:rsidR="001D2717" w:rsidRPr="00655EA1" w:rsidRDefault="001D2717">
            <w:pPr>
              <w:pStyle w:val="TAC"/>
              <w:rPr>
                <w:rFonts w:cs="Arial"/>
                <w:sz w:val="16"/>
                <w:szCs w:val="16"/>
                <w:lang w:eastAsia="en-US"/>
              </w:rPr>
            </w:pPr>
          </w:p>
        </w:tc>
      </w:tr>
      <w:tr w:rsidR="001D2717" w:rsidRPr="00655EA1" w14:paraId="3E775399" w14:textId="77777777">
        <w:trPr>
          <w:trHeight w:val="224"/>
          <w:jc w:val="center"/>
        </w:trPr>
        <w:tc>
          <w:tcPr>
            <w:tcW w:w="960" w:type="dxa"/>
            <w:vMerge/>
            <w:shd w:val="clear" w:color="auto" w:fill="auto"/>
          </w:tcPr>
          <w:p w14:paraId="3B803573"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408F508C" w14:textId="77777777" w:rsidR="001D2717" w:rsidRPr="00655EA1" w:rsidRDefault="001D2717">
            <w:pPr>
              <w:pStyle w:val="TAL"/>
              <w:rPr>
                <w:rFonts w:cs="Arial"/>
                <w:sz w:val="16"/>
                <w:szCs w:val="16"/>
                <w:lang w:eastAsia="en-US"/>
              </w:rPr>
            </w:pPr>
            <w:r w:rsidRPr="00655EA1">
              <w:rPr>
                <w:rFonts w:cs="Arial"/>
                <w:sz w:val="16"/>
                <w:szCs w:val="16"/>
                <w:lang w:eastAsia="en-US"/>
              </w:rPr>
              <w:t>E-UTRA Band 42</w:t>
            </w:r>
          </w:p>
        </w:tc>
        <w:tc>
          <w:tcPr>
            <w:tcW w:w="772" w:type="dxa"/>
            <w:shd w:val="clear" w:color="auto" w:fill="auto"/>
            <w:vAlign w:val="center"/>
          </w:tcPr>
          <w:p w14:paraId="5511E78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2AECB3C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55B9FC4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5B0F72C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AB401D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66B8112A"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1C178AB" w14:textId="77777777">
        <w:trPr>
          <w:trHeight w:val="224"/>
          <w:jc w:val="center"/>
        </w:trPr>
        <w:tc>
          <w:tcPr>
            <w:tcW w:w="960" w:type="dxa"/>
            <w:vMerge w:val="restart"/>
            <w:shd w:val="clear" w:color="auto" w:fill="auto"/>
          </w:tcPr>
          <w:p w14:paraId="02CED82C" w14:textId="77777777" w:rsidR="001D2717" w:rsidRPr="00655EA1" w:rsidRDefault="001D2717">
            <w:pPr>
              <w:pStyle w:val="TAC"/>
              <w:rPr>
                <w:rFonts w:cs="Arial"/>
                <w:sz w:val="16"/>
                <w:szCs w:val="16"/>
                <w:lang w:eastAsia="en-US"/>
              </w:rPr>
            </w:pPr>
            <w:r w:rsidRPr="00655EA1">
              <w:rPr>
                <w:rFonts w:cs="Arial"/>
                <w:sz w:val="16"/>
                <w:szCs w:val="16"/>
                <w:lang w:eastAsia="en-US"/>
              </w:rPr>
              <w:t>68</w:t>
            </w:r>
          </w:p>
        </w:tc>
        <w:tc>
          <w:tcPr>
            <w:tcW w:w="3166" w:type="dxa"/>
            <w:shd w:val="clear" w:color="auto" w:fill="auto"/>
            <w:vAlign w:val="bottom"/>
          </w:tcPr>
          <w:p w14:paraId="5447BD51" w14:textId="77777777" w:rsidR="001D2717" w:rsidRPr="00655EA1" w:rsidRDefault="001D2717">
            <w:pPr>
              <w:pStyle w:val="TAL"/>
              <w:rPr>
                <w:rFonts w:cs="Arial"/>
                <w:sz w:val="16"/>
                <w:szCs w:val="16"/>
                <w:lang w:eastAsia="en-US"/>
              </w:rPr>
            </w:pPr>
            <w:r w:rsidRPr="00655EA1">
              <w:rPr>
                <w:rFonts w:cs="Arial"/>
                <w:sz w:val="16"/>
                <w:szCs w:val="16"/>
                <w:lang w:eastAsia="en-US"/>
              </w:rPr>
              <w:t>E-UTRA Band 3, 7, 8,</w:t>
            </w:r>
            <w:r w:rsidRPr="00655EA1">
              <w:rPr>
                <w:rFonts w:cs="Arial"/>
                <w:sz w:val="16"/>
                <w:szCs w:val="16"/>
                <w:lang w:eastAsia="ko-KR"/>
              </w:rPr>
              <w:t xml:space="preserve"> 20, 22,</w:t>
            </w:r>
            <w:r w:rsidRPr="00655EA1">
              <w:rPr>
                <w:rFonts w:cs="Arial"/>
                <w:sz w:val="16"/>
                <w:szCs w:val="16"/>
                <w:lang w:eastAsia="en-US"/>
              </w:rPr>
              <w:t xml:space="preserve"> 28, </w:t>
            </w:r>
            <w:r w:rsidRPr="00655EA1">
              <w:rPr>
                <w:rFonts w:cs="Arial"/>
                <w:sz w:val="16"/>
                <w:szCs w:val="16"/>
                <w:lang w:eastAsia="ko-KR"/>
              </w:rPr>
              <w:t xml:space="preserve">31, </w:t>
            </w:r>
            <w:r w:rsidRPr="00655EA1">
              <w:rPr>
                <w:rFonts w:cs="Arial"/>
                <w:sz w:val="16"/>
                <w:szCs w:val="16"/>
                <w:lang w:eastAsia="en-US"/>
              </w:rPr>
              <w:t>38, 40</w:t>
            </w:r>
            <w:r w:rsidRPr="00655EA1">
              <w:rPr>
                <w:rFonts w:cs="Arial"/>
                <w:sz w:val="16"/>
                <w:szCs w:val="16"/>
                <w:lang w:eastAsia="ko-KR"/>
              </w:rPr>
              <w:t>, 42, 43, 65</w:t>
            </w:r>
          </w:p>
        </w:tc>
        <w:tc>
          <w:tcPr>
            <w:tcW w:w="772" w:type="dxa"/>
            <w:shd w:val="clear" w:color="auto" w:fill="auto"/>
            <w:vAlign w:val="center"/>
          </w:tcPr>
          <w:p w14:paraId="5F36A22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4DF74E7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38B049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273B5C3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2B4D512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502FB862" w14:textId="77777777" w:rsidR="001D2717" w:rsidRPr="00655EA1" w:rsidRDefault="001D2717">
            <w:pPr>
              <w:pStyle w:val="TAC"/>
              <w:rPr>
                <w:rFonts w:cs="Arial"/>
                <w:sz w:val="16"/>
                <w:szCs w:val="16"/>
                <w:lang w:eastAsia="en-US"/>
              </w:rPr>
            </w:pPr>
          </w:p>
        </w:tc>
      </w:tr>
      <w:tr w:rsidR="001D2717" w:rsidRPr="00655EA1" w14:paraId="45305C0C" w14:textId="77777777">
        <w:trPr>
          <w:trHeight w:val="224"/>
          <w:jc w:val="center"/>
        </w:trPr>
        <w:tc>
          <w:tcPr>
            <w:tcW w:w="960" w:type="dxa"/>
            <w:vMerge/>
            <w:shd w:val="clear" w:color="auto" w:fill="auto"/>
          </w:tcPr>
          <w:p w14:paraId="063F15A3" w14:textId="77777777" w:rsidR="001D2717" w:rsidRPr="00655EA1" w:rsidRDefault="001D2717">
            <w:pPr>
              <w:pStyle w:val="TAC"/>
              <w:rPr>
                <w:rFonts w:cs="Arial"/>
                <w:sz w:val="16"/>
                <w:szCs w:val="16"/>
                <w:lang w:eastAsia="en-US"/>
              </w:rPr>
            </w:pPr>
          </w:p>
        </w:tc>
        <w:tc>
          <w:tcPr>
            <w:tcW w:w="3166" w:type="dxa"/>
            <w:shd w:val="clear" w:color="auto" w:fill="auto"/>
            <w:vAlign w:val="bottom"/>
          </w:tcPr>
          <w:p w14:paraId="3D2DB5B4"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p>
        </w:tc>
        <w:tc>
          <w:tcPr>
            <w:tcW w:w="772" w:type="dxa"/>
            <w:shd w:val="clear" w:color="auto" w:fill="auto"/>
            <w:vAlign w:val="center"/>
          </w:tcPr>
          <w:p w14:paraId="1DA089A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shd w:val="clear" w:color="auto" w:fill="auto"/>
            <w:vAlign w:val="center"/>
          </w:tcPr>
          <w:p w14:paraId="32CE1F5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shd w:val="clear" w:color="auto" w:fill="auto"/>
            <w:vAlign w:val="center"/>
          </w:tcPr>
          <w:p w14:paraId="28952B9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shd w:val="clear" w:color="auto" w:fill="auto"/>
            <w:vAlign w:val="center"/>
          </w:tcPr>
          <w:p w14:paraId="7DB70C2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shd w:val="clear" w:color="auto" w:fill="auto"/>
            <w:noWrap/>
            <w:vAlign w:val="center"/>
          </w:tcPr>
          <w:p w14:paraId="725A70D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shd w:val="clear" w:color="auto" w:fill="auto"/>
            <w:noWrap/>
            <w:vAlign w:val="center"/>
          </w:tcPr>
          <w:p w14:paraId="12A7A9F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720B3D24" w14:textId="77777777">
        <w:trPr>
          <w:trHeight w:val="2992"/>
          <w:jc w:val="center"/>
        </w:trPr>
        <w:tc>
          <w:tcPr>
            <w:tcW w:w="8946" w:type="dxa"/>
            <w:gridSpan w:val="8"/>
            <w:shd w:val="clear" w:color="auto" w:fill="auto"/>
            <w:vAlign w:val="bottom"/>
          </w:tcPr>
          <w:p w14:paraId="6B4800BD" w14:textId="77777777" w:rsidR="001D2717" w:rsidRPr="00655EA1" w:rsidRDefault="001D2717">
            <w:pPr>
              <w:pStyle w:val="TAN"/>
              <w:rPr>
                <w:rFonts w:cs="Arial"/>
                <w:lang w:eastAsia="en-US"/>
              </w:rPr>
            </w:pPr>
            <w:r w:rsidRPr="00655EA1">
              <w:rPr>
                <w:rFonts w:cs="Arial"/>
                <w:lang w:eastAsia="en-US"/>
              </w:rPr>
              <w:t>NOTE 1:</w:t>
            </w:r>
            <w:r w:rsidRPr="00655EA1">
              <w:rPr>
                <w:rFonts w:cs="Arial"/>
                <w:lang w:eastAsia="en-US"/>
              </w:rPr>
              <w:tab/>
            </w:r>
            <w:proofErr w:type="spellStart"/>
            <w:r w:rsidRPr="00655EA1">
              <w:rPr>
                <w:rFonts w:cs="Arial"/>
                <w:lang w:eastAsia="en-US"/>
              </w:rPr>
              <w:t>F</w:t>
            </w:r>
            <w:r w:rsidRPr="00655EA1">
              <w:rPr>
                <w:rFonts w:cs="Arial"/>
                <w:vertAlign w:val="subscript"/>
                <w:lang w:eastAsia="en-US"/>
              </w:rPr>
              <w:t>DL_low</w:t>
            </w:r>
            <w:proofErr w:type="spellEnd"/>
            <w:r w:rsidRPr="00655EA1">
              <w:rPr>
                <w:rFonts w:cs="Arial"/>
                <w:lang w:eastAsia="en-US"/>
              </w:rPr>
              <w:t xml:space="preserve"> and </w:t>
            </w:r>
            <w:proofErr w:type="spellStart"/>
            <w:r w:rsidRPr="00655EA1">
              <w:rPr>
                <w:rFonts w:cs="Arial"/>
                <w:lang w:eastAsia="en-US"/>
              </w:rPr>
              <w:t>F</w:t>
            </w:r>
            <w:r w:rsidRPr="00655EA1">
              <w:rPr>
                <w:rFonts w:cs="Arial"/>
                <w:vertAlign w:val="subscript"/>
                <w:lang w:eastAsia="en-US"/>
              </w:rPr>
              <w:t>DL_high</w:t>
            </w:r>
            <w:proofErr w:type="spellEnd"/>
            <w:r w:rsidRPr="00655EA1">
              <w:rPr>
                <w:rFonts w:cs="Arial"/>
                <w:lang w:eastAsia="en-US"/>
              </w:rPr>
              <w:t xml:space="preserve"> refer to each E-UTRA frequency band specified in Table 5.5-1</w:t>
            </w:r>
          </w:p>
          <w:p w14:paraId="44513E55" w14:textId="77777777" w:rsidR="001D2717" w:rsidRPr="00655EA1" w:rsidRDefault="001D2717">
            <w:pPr>
              <w:pStyle w:val="TAN"/>
              <w:rPr>
                <w:rFonts w:cs="Arial"/>
                <w:lang w:eastAsia="en-US"/>
              </w:rPr>
            </w:pPr>
            <w:r w:rsidRPr="00655EA1">
              <w:rPr>
                <w:rFonts w:cs="Arial"/>
                <w:lang w:eastAsia="en-US"/>
              </w:rPr>
              <w:t>NOTE 2:</w:t>
            </w:r>
            <w:r w:rsidRPr="00655EA1">
              <w:rPr>
                <w:rFonts w:cs="Arial"/>
                <w:lang w:eastAsia="en-US"/>
              </w:rPr>
              <w:tab/>
              <w:t>As exceptions, measurements with a level up to the applicable requirements defined in Table 6.6.3.1.3-2 are permitted for each assigned E-UTRA carrier used in the measurement due to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55EA1">
              <w:rPr>
                <w:rFonts w:cs="Arial"/>
                <w:vertAlign w:val="subscript"/>
                <w:lang w:eastAsia="en-US"/>
              </w:rPr>
              <w:t>CRB</w:t>
            </w:r>
            <w:r w:rsidRPr="00655EA1">
              <w:rPr>
                <w:rFonts w:cs="Arial"/>
                <w:lang w:eastAsia="en-US"/>
              </w:rPr>
              <w:t xml:space="preserve"> x 180kHz), where N is 2, 3, 4, [5] for the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respectively. The exception is allowed if the measurement bandwidth (MBW) totally or partially overlaps the overall exception interval.</w:t>
            </w:r>
          </w:p>
          <w:p w14:paraId="7BD11D77" w14:textId="77777777" w:rsidR="001D2717" w:rsidRPr="00655EA1" w:rsidRDefault="001D2717">
            <w:pPr>
              <w:pStyle w:val="TAN"/>
              <w:rPr>
                <w:rFonts w:cs="Arial"/>
                <w:lang w:eastAsia="en-US"/>
              </w:rPr>
            </w:pPr>
            <w:r w:rsidRPr="00655EA1">
              <w:rPr>
                <w:rFonts w:cs="Arial"/>
                <w:lang w:eastAsia="en-US"/>
              </w:rPr>
              <w:t>NOTE 3:</w:t>
            </w:r>
            <w:r w:rsidRPr="00655EA1">
              <w:rPr>
                <w:rFonts w:cs="Arial"/>
                <w:lang w:eastAsia="en-US"/>
              </w:rPr>
              <w:tab/>
              <w:t>N/A</w:t>
            </w:r>
          </w:p>
          <w:p w14:paraId="20644F39" w14:textId="77777777" w:rsidR="001D2717" w:rsidRPr="00655EA1" w:rsidRDefault="001D2717">
            <w:pPr>
              <w:pStyle w:val="TAN"/>
              <w:rPr>
                <w:rFonts w:cs="Arial"/>
                <w:lang w:eastAsia="en-US"/>
              </w:rPr>
            </w:pPr>
            <w:r w:rsidRPr="00655EA1">
              <w:rPr>
                <w:rFonts w:cs="Arial"/>
                <w:lang w:eastAsia="en-US"/>
              </w:rPr>
              <w:t>NOTE 4:</w:t>
            </w:r>
            <w:r w:rsidRPr="00655EA1">
              <w:rPr>
                <w:rFonts w:cs="Arial"/>
                <w:lang w:eastAsia="en-US"/>
              </w:rPr>
              <w:tab/>
              <w:t>N/A</w:t>
            </w:r>
          </w:p>
          <w:p w14:paraId="43401440" w14:textId="77777777" w:rsidR="001D2717" w:rsidRPr="00655EA1" w:rsidRDefault="001D2717">
            <w:pPr>
              <w:pStyle w:val="TAN"/>
              <w:rPr>
                <w:rFonts w:cs="Arial"/>
                <w:lang w:eastAsia="en-US"/>
              </w:rPr>
            </w:pPr>
            <w:r w:rsidRPr="00655EA1">
              <w:rPr>
                <w:rFonts w:cs="Arial"/>
                <w:lang w:eastAsia="en-US"/>
              </w:rPr>
              <w:t>NOTE 5:</w:t>
            </w:r>
            <w:r w:rsidRPr="00655EA1">
              <w:rPr>
                <w:rFonts w:cs="Arial"/>
                <w:lang w:eastAsia="en-US"/>
              </w:rPr>
              <w:tab/>
              <w:t xml:space="preserve">For </w:t>
            </w:r>
            <w:proofErr w:type="spellStart"/>
            <w:r w:rsidRPr="00655EA1">
              <w:rPr>
                <w:rFonts w:cs="Arial"/>
                <w:lang w:eastAsia="en-US"/>
              </w:rPr>
              <w:t>non synchronised</w:t>
            </w:r>
            <w:proofErr w:type="spellEnd"/>
            <w:r w:rsidRPr="00655EA1">
              <w:rPr>
                <w:rFonts w:cs="Arial"/>
                <w:lang w:eastAsia="en-US"/>
              </w:rPr>
              <w:t xml:space="preserve"> TDD operation to meet these requirements some restriction will be needed for either the operating band or protected band</w:t>
            </w:r>
          </w:p>
          <w:p w14:paraId="0C55AD3A" w14:textId="77777777" w:rsidR="001D2717" w:rsidRPr="00655EA1" w:rsidRDefault="001D2717">
            <w:pPr>
              <w:pStyle w:val="TAN"/>
              <w:rPr>
                <w:rFonts w:cs="Arial"/>
                <w:lang w:eastAsia="en-US"/>
              </w:rPr>
            </w:pPr>
            <w:r w:rsidRPr="00655EA1">
              <w:rPr>
                <w:rFonts w:cs="Arial"/>
                <w:lang w:eastAsia="en-US"/>
              </w:rPr>
              <w:t>NOTE 6:</w:t>
            </w:r>
            <w:r w:rsidRPr="00655EA1">
              <w:rPr>
                <w:rFonts w:cs="Arial"/>
                <w:lang w:eastAsia="en-US"/>
              </w:rPr>
              <w:tab/>
              <w:t>N/A</w:t>
            </w:r>
          </w:p>
          <w:p w14:paraId="4DE3329B" w14:textId="77777777" w:rsidR="001D2717" w:rsidRPr="00655EA1" w:rsidRDefault="001D2717">
            <w:pPr>
              <w:pStyle w:val="TAN"/>
              <w:rPr>
                <w:rFonts w:cs="Arial"/>
                <w:lang w:eastAsia="en-US"/>
              </w:rPr>
            </w:pPr>
            <w:r w:rsidRPr="00655EA1">
              <w:rPr>
                <w:rFonts w:cs="Arial"/>
                <w:lang w:eastAsia="en-US"/>
              </w:rPr>
              <w:t>NOTE 7:</w:t>
            </w:r>
            <w:r w:rsidRPr="00655EA1">
              <w:rPr>
                <w:rFonts w:cs="Arial"/>
                <w:vertAlign w:val="superscript"/>
                <w:lang w:eastAsia="en-US"/>
              </w:rPr>
              <w:tab/>
            </w:r>
            <w:r w:rsidRPr="00655EA1">
              <w:rPr>
                <w:rFonts w:cs="Arial"/>
                <w:lang w:eastAsia="en-US"/>
              </w:rPr>
              <w:t>Applicable when co-existence with PHS system operating in 1884.5</w:t>
            </w:r>
            <w:r w:rsidRPr="00655EA1">
              <w:rPr>
                <w:rFonts w:cs="Arial"/>
                <w:lang w:eastAsia="en-US"/>
              </w:rPr>
              <w:tab/>
              <w:t xml:space="preserve">-1919.6MHz. </w:t>
            </w:r>
          </w:p>
          <w:p w14:paraId="2019486A" w14:textId="77777777" w:rsidR="001D2717" w:rsidRPr="00655EA1" w:rsidRDefault="001D2717">
            <w:pPr>
              <w:pStyle w:val="TAN"/>
              <w:rPr>
                <w:rFonts w:cs="Arial"/>
                <w:lang w:eastAsia="en-US"/>
              </w:rPr>
            </w:pPr>
            <w:r w:rsidRPr="00655EA1">
              <w:rPr>
                <w:rFonts w:cs="Arial"/>
                <w:lang w:eastAsia="en-US"/>
              </w:rPr>
              <w:t>NOTE 8:</w:t>
            </w:r>
            <w:r w:rsidRPr="00655EA1">
              <w:rPr>
                <w:rFonts w:cs="Arial"/>
                <w:vertAlign w:val="superscript"/>
                <w:lang w:eastAsia="en-US"/>
              </w:rPr>
              <w:tab/>
            </w:r>
            <w:r w:rsidRPr="00655EA1">
              <w:rPr>
                <w:rFonts w:cs="Arial"/>
                <w:lang w:eastAsia="en-US"/>
              </w:rPr>
              <w:t>Applicable when co-existence with PHS system operating in 1884.5 -1915.7MHz.</w:t>
            </w:r>
          </w:p>
          <w:p w14:paraId="04FBD7C3" w14:textId="77777777" w:rsidR="001D2717" w:rsidRPr="00655EA1" w:rsidRDefault="001D2717">
            <w:pPr>
              <w:pStyle w:val="TAN"/>
              <w:rPr>
                <w:rFonts w:cs="Arial"/>
                <w:lang w:eastAsia="en-US"/>
              </w:rPr>
            </w:pPr>
            <w:r w:rsidRPr="00655EA1">
              <w:rPr>
                <w:rFonts w:cs="Arial"/>
                <w:lang w:eastAsia="en-US"/>
              </w:rPr>
              <w:t>NOTE 9:</w:t>
            </w:r>
            <w:r w:rsidRPr="00655EA1">
              <w:rPr>
                <w:rFonts w:cs="Arial"/>
                <w:vertAlign w:val="superscript"/>
                <w:lang w:eastAsia="en-US"/>
              </w:rPr>
              <w:tab/>
            </w:r>
            <w:r w:rsidRPr="00655EA1">
              <w:rPr>
                <w:rFonts w:cs="Arial"/>
                <w:lang w:eastAsia="en-US"/>
              </w:rPr>
              <w:t>N/A</w:t>
            </w:r>
          </w:p>
          <w:p w14:paraId="4C9111BB" w14:textId="77777777" w:rsidR="001D2717" w:rsidRPr="00655EA1" w:rsidRDefault="001D2717">
            <w:pPr>
              <w:pStyle w:val="TAN"/>
              <w:rPr>
                <w:rFonts w:cs="Arial"/>
                <w:lang w:eastAsia="en-US"/>
              </w:rPr>
            </w:pPr>
            <w:r w:rsidRPr="00655EA1">
              <w:rPr>
                <w:rFonts w:cs="Arial"/>
                <w:lang w:eastAsia="en-US"/>
              </w:rPr>
              <w:t>NOTE 10:</w:t>
            </w:r>
            <w:r w:rsidRPr="00655EA1">
              <w:rPr>
                <w:rFonts w:cs="Arial"/>
                <w:vertAlign w:val="superscript"/>
                <w:lang w:eastAsia="en-US"/>
              </w:rPr>
              <w:tab/>
            </w:r>
            <w:r w:rsidRPr="00655EA1">
              <w:rPr>
                <w:rFonts w:cs="Arial"/>
                <w:lang w:eastAsia="en-US"/>
              </w:rPr>
              <w:t>N/A</w:t>
            </w:r>
          </w:p>
          <w:p w14:paraId="74620E1E" w14:textId="77777777" w:rsidR="001D2717" w:rsidRPr="00655EA1" w:rsidRDefault="001D2717">
            <w:pPr>
              <w:pStyle w:val="TAN"/>
              <w:rPr>
                <w:rFonts w:cs="Arial"/>
                <w:lang w:eastAsia="en-US"/>
              </w:rPr>
            </w:pPr>
            <w:r w:rsidRPr="00655EA1">
              <w:rPr>
                <w:rFonts w:cs="Arial"/>
                <w:lang w:eastAsia="en-US"/>
              </w:rPr>
              <w:t>NOTE 11:</w:t>
            </w:r>
            <w:r w:rsidRPr="00655EA1">
              <w:rPr>
                <w:rFonts w:cs="Arial"/>
                <w:vertAlign w:val="superscript"/>
                <w:lang w:eastAsia="en-US"/>
              </w:rPr>
              <w:tab/>
            </w:r>
            <w:r w:rsidRPr="00655EA1">
              <w:rPr>
                <w:rFonts w:cs="Arial"/>
                <w:lang w:eastAsia="en-US"/>
              </w:rPr>
              <w:t xml:space="preserve">Whether the applicable frequency range should be 793-805MHz instead of 799-805MHz is TBD </w:t>
            </w:r>
          </w:p>
          <w:p w14:paraId="70C49745" w14:textId="77777777" w:rsidR="001D2717" w:rsidRPr="00655EA1" w:rsidRDefault="001D2717">
            <w:pPr>
              <w:pStyle w:val="TAN"/>
              <w:rPr>
                <w:rFonts w:cs="Arial"/>
                <w:lang w:eastAsia="en-US"/>
              </w:rPr>
            </w:pPr>
            <w:r w:rsidRPr="00655EA1">
              <w:rPr>
                <w:rFonts w:cs="Arial"/>
                <w:lang w:eastAsia="en-US"/>
              </w:rPr>
              <w:t>NOTE 12:</w:t>
            </w:r>
            <w:r w:rsidRPr="00655EA1">
              <w:rPr>
                <w:rFonts w:cs="Arial"/>
                <w:vertAlign w:val="superscript"/>
                <w:lang w:eastAsia="en-US"/>
              </w:rPr>
              <w:tab/>
            </w:r>
            <w:r w:rsidRPr="00655EA1">
              <w:rPr>
                <w:rFonts w:cs="Arial"/>
                <w:lang w:eastAsia="en-US"/>
              </w:rPr>
              <w:t xml:space="preserve">The emissions measurement shall be sufficiently power averaged to ensure a standard deviation &lt; 0.5 dB </w:t>
            </w:r>
          </w:p>
          <w:p w14:paraId="40EC345E" w14:textId="77777777" w:rsidR="001D2717" w:rsidRPr="00655EA1" w:rsidRDefault="001D2717">
            <w:pPr>
              <w:pStyle w:val="TAN"/>
              <w:rPr>
                <w:rFonts w:cs="Arial"/>
                <w:lang w:eastAsia="en-US"/>
              </w:rPr>
            </w:pPr>
            <w:r w:rsidRPr="00655EA1">
              <w:rPr>
                <w:rFonts w:cs="Arial"/>
                <w:lang w:eastAsia="en-US"/>
              </w:rPr>
              <w:t>NOTE 13:</w:t>
            </w:r>
            <w:r w:rsidRPr="00655EA1">
              <w:rPr>
                <w:rFonts w:cs="Arial"/>
                <w:vertAlign w:val="superscript"/>
                <w:lang w:eastAsia="en-US"/>
              </w:rPr>
              <w:tab/>
            </w:r>
            <w:r w:rsidRPr="00655EA1">
              <w:rPr>
                <w:rFonts w:cs="Arial"/>
                <w:lang w:eastAsia="en-US"/>
              </w:rPr>
              <w:t>N/A</w:t>
            </w:r>
          </w:p>
          <w:p w14:paraId="40A1CF31" w14:textId="77777777" w:rsidR="001D2717" w:rsidRPr="00655EA1" w:rsidRDefault="001D2717">
            <w:pPr>
              <w:pStyle w:val="TAN"/>
              <w:rPr>
                <w:rFonts w:cs="Arial"/>
                <w:lang w:eastAsia="en-US"/>
              </w:rPr>
            </w:pPr>
            <w:r w:rsidRPr="00655EA1">
              <w:rPr>
                <w:rFonts w:cs="Arial"/>
                <w:lang w:eastAsia="en-US"/>
              </w:rPr>
              <w:t>NOTE 14:</w:t>
            </w:r>
            <w:r w:rsidRPr="00655EA1">
              <w:rPr>
                <w:rFonts w:cs="Arial"/>
                <w:lang w:eastAsia="en-US"/>
              </w:rPr>
              <w:tab/>
              <w:t>N/A</w:t>
            </w:r>
          </w:p>
          <w:p w14:paraId="1A966ADD" w14:textId="77777777" w:rsidR="001D2717" w:rsidRPr="00655EA1" w:rsidRDefault="001D2717">
            <w:pPr>
              <w:pStyle w:val="TAN"/>
              <w:rPr>
                <w:rFonts w:cs="Arial"/>
                <w:lang w:eastAsia="en-US"/>
              </w:rPr>
            </w:pPr>
            <w:r w:rsidRPr="00655EA1">
              <w:rPr>
                <w:rFonts w:cs="Arial"/>
                <w:lang w:eastAsia="en-US"/>
              </w:rPr>
              <w:t>NOTE 15:</w:t>
            </w:r>
            <w:r w:rsidRPr="00655EA1">
              <w:rPr>
                <w:rFonts w:cs="Arial"/>
                <w:vertAlign w:val="superscript"/>
                <w:lang w:eastAsia="en-US"/>
              </w:rPr>
              <w:tab/>
            </w:r>
            <w:r w:rsidRPr="00655EA1">
              <w:rPr>
                <w:rFonts w:cs="Arial"/>
                <w:lang w:eastAsia="en-US"/>
              </w:rPr>
              <w:t>These requirements also apply for the frequency ranges that are less than F</w:t>
            </w:r>
            <w:r w:rsidRPr="00655EA1">
              <w:rPr>
                <w:rFonts w:cs="Arial"/>
                <w:vertAlign w:val="subscript"/>
                <w:lang w:eastAsia="en-US"/>
              </w:rPr>
              <w:t xml:space="preserve">OOB </w:t>
            </w:r>
            <w:r w:rsidRPr="00655EA1">
              <w:rPr>
                <w:rFonts w:cs="Arial"/>
                <w:lang w:eastAsia="en-US"/>
              </w:rPr>
              <w:t>(MHz) in Table 6.6.3.1.3-1 and Table 6.6.3.1A.3-1 from the edge of the channel bandwidth.</w:t>
            </w:r>
          </w:p>
          <w:p w14:paraId="178E4E85" w14:textId="77777777" w:rsidR="001D2717" w:rsidRPr="00655EA1" w:rsidRDefault="001D2717">
            <w:pPr>
              <w:pStyle w:val="TAN"/>
              <w:rPr>
                <w:rFonts w:cs="Arial"/>
                <w:lang w:eastAsia="en-US"/>
              </w:rPr>
            </w:pPr>
            <w:r w:rsidRPr="00655EA1">
              <w:rPr>
                <w:rFonts w:cs="Arial"/>
                <w:lang w:eastAsia="en-US"/>
              </w:rPr>
              <w:t>NOTE 16:</w:t>
            </w:r>
            <w:r w:rsidRPr="00655EA1">
              <w:rPr>
                <w:rFonts w:cs="Arial"/>
                <w:lang w:eastAsia="en-US"/>
              </w:rPr>
              <w:tab/>
              <w:t>N/A</w:t>
            </w:r>
          </w:p>
          <w:p w14:paraId="4966FA90" w14:textId="77777777" w:rsidR="001D2717" w:rsidRPr="00655EA1" w:rsidRDefault="001D2717">
            <w:pPr>
              <w:pStyle w:val="TAN"/>
              <w:rPr>
                <w:rFonts w:cs="Arial"/>
                <w:lang w:eastAsia="en-US"/>
              </w:rPr>
            </w:pPr>
            <w:r w:rsidRPr="00655EA1">
              <w:rPr>
                <w:rFonts w:cs="Arial"/>
                <w:lang w:eastAsia="en-US"/>
              </w:rPr>
              <w:t>NOTE 17:</w:t>
            </w:r>
            <w:r w:rsidRPr="00655EA1">
              <w:rPr>
                <w:rFonts w:cs="Arial"/>
                <w:lang w:eastAsia="en-US"/>
              </w:rPr>
              <w:tab/>
              <w:t>N/A</w:t>
            </w:r>
          </w:p>
          <w:p w14:paraId="0EA753A3" w14:textId="77777777" w:rsidR="001D2717" w:rsidRPr="00655EA1" w:rsidRDefault="001D2717">
            <w:pPr>
              <w:pStyle w:val="TAN"/>
              <w:rPr>
                <w:rFonts w:cs="Arial"/>
                <w:lang w:eastAsia="en-US"/>
              </w:rPr>
            </w:pPr>
            <w:r w:rsidRPr="00655EA1">
              <w:rPr>
                <w:rFonts w:cs="Arial"/>
                <w:lang w:eastAsia="en-US"/>
              </w:rPr>
              <w:lastRenderedPageBreak/>
              <w:t>NOTE 18:</w:t>
            </w:r>
            <w:r w:rsidRPr="00655EA1">
              <w:rPr>
                <w:rFonts w:cs="Arial"/>
                <w:lang w:eastAsia="en-US"/>
              </w:rPr>
              <w:tab/>
              <w:t>N/A</w:t>
            </w:r>
          </w:p>
          <w:p w14:paraId="44404837" w14:textId="77777777" w:rsidR="001D2717" w:rsidRPr="00655EA1" w:rsidRDefault="001D2717">
            <w:pPr>
              <w:pStyle w:val="TAN"/>
              <w:rPr>
                <w:rFonts w:cs="Arial"/>
                <w:lang w:eastAsia="en-US"/>
              </w:rPr>
            </w:pPr>
            <w:r w:rsidRPr="00655EA1">
              <w:rPr>
                <w:rFonts w:cs="Arial"/>
                <w:lang w:eastAsia="en-US"/>
              </w:rPr>
              <w:t>NOTE 19:</w:t>
            </w:r>
            <w:r w:rsidRPr="00655EA1">
              <w:rPr>
                <w:rFonts w:cs="Arial"/>
                <w:vertAlign w:val="superscript"/>
                <w:lang w:eastAsia="en-US"/>
              </w:rPr>
              <w:tab/>
            </w:r>
            <w:r w:rsidRPr="00655EA1">
              <w:rPr>
                <w:rFonts w:cs="Arial"/>
                <w:lang w:eastAsia="en-US"/>
              </w:rPr>
              <w:t>Applicable when the assigned E-UTRA carrier is confined within 718 MHz and 748 MHz and when the channel bandwidth used is 5 or 10 MHz.</w:t>
            </w:r>
          </w:p>
          <w:p w14:paraId="711F4211" w14:textId="77777777" w:rsidR="001D2717" w:rsidRPr="00655EA1" w:rsidRDefault="001D2717">
            <w:pPr>
              <w:pStyle w:val="TAN"/>
              <w:rPr>
                <w:rFonts w:cs="Arial"/>
                <w:lang w:eastAsia="en-US"/>
              </w:rPr>
            </w:pPr>
            <w:r w:rsidRPr="00655EA1">
              <w:rPr>
                <w:rFonts w:cs="Arial"/>
                <w:lang w:eastAsia="en-US"/>
              </w:rPr>
              <w:t>NOTE 20:</w:t>
            </w:r>
            <w:r w:rsidRPr="00655EA1">
              <w:rPr>
                <w:rFonts w:cs="Arial"/>
                <w:vertAlign w:val="superscript"/>
                <w:lang w:eastAsia="en-US"/>
              </w:rPr>
              <w:tab/>
            </w:r>
            <w:r w:rsidRPr="00655EA1">
              <w:rPr>
                <w:rFonts w:cs="Arial"/>
                <w:lang w:eastAsia="en-US"/>
              </w:rPr>
              <w:t>N/A</w:t>
            </w:r>
          </w:p>
          <w:p w14:paraId="57366914"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21:</w:t>
            </w:r>
            <w:r w:rsidRPr="00655EA1">
              <w:rPr>
                <w:rFonts w:cs="Arial"/>
                <w:vertAlign w:val="superscript"/>
                <w:lang w:eastAsia="en-US"/>
              </w:rPr>
              <w:tab/>
            </w:r>
            <w:r w:rsidRPr="00655EA1">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6A1B7A"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22:</w:t>
            </w:r>
            <w:r w:rsidRPr="00655EA1">
              <w:rPr>
                <w:rFonts w:cs="Arial"/>
                <w:vertAlign w:val="superscript"/>
                <w:lang w:eastAsia="en-US"/>
              </w:rPr>
              <w:tab/>
            </w:r>
            <w:r w:rsidRPr="00655EA1">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655EA1">
              <w:rPr>
                <w:rFonts w:cs="Arial"/>
                <w:lang w:eastAsia="en-US"/>
              </w:rPr>
              <w:br/>
              <w:t xml:space="preserve">For carriers with channel bandwidth overlapping the frequency range 2615 - 2620 MHz the requirement applies with the maximum output power configured to +19 dBm in the IE </w:t>
            </w:r>
            <w:r w:rsidRPr="00655EA1">
              <w:rPr>
                <w:rFonts w:cs="Arial"/>
                <w:i/>
                <w:lang w:eastAsia="en-US"/>
              </w:rPr>
              <w:t>P-Max</w:t>
            </w:r>
            <w:r w:rsidRPr="00655EA1">
              <w:rPr>
                <w:rFonts w:cs="Arial"/>
                <w:lang w:eastAsia="en-US"/>
              </w:rPr>
              <w:t>.</w:t>
            </w:r>
          </w:p>
          <w:p w14:paraId="4AACF0C9" w14:textId="77777777" w:rsidR="001D2717" w:rsidRPr="00655EA1" w:rsidRDefault="001D2717">
            <w:pPr>
              <w:pStyle w:val="TAN"/>
              <w:rPr>
                <w:rFonts w:cs="Arial"/>
                <w:lang w:eastAsia="en-US"/>
              </w:rPr>
            </w:pPr>
            <w:r w:rsidRPr="00655EA1">
              <w:rPr>
                <w:rFonts w:cs="Arial"/>
                <w:lang w:eastAsia="en-US"/>
              </w:rPr>
              <w:t>NOTE 23:</w:t>
            </w:r>
            <w:r w:rsidRPr="00655EA1">
              <w:rPr>
                <w:rFonts w:cs="Arial"/>
                <w:lang w:eastAsia="en-US"/>
              </w:rPr>
              <w:tab/>
              <w:t>This requirement is applicable only for the following cases:</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902.5 MHz ≤ F</w:t>
            </w:r>
            <w:r w:rsidRPr="00655EA1">
              <w:rPr>
                <w:rFonts w:cs="Arial"/>
                <w:vertAlign w:val="subscript"/>
                <w:lang w:eastAsia="en-US"/>
              </w:rPr>
              <w:t>c</w:t>
            </w:r>
            <w:r w:rsidRPr="00655EA1">
              <w:rPr>
                <w:rFonts w:cs="Arial"/>
                <w:lang w:eastAsia="en-US"/>
              </w:rPr>
              <w:t xml:space="preserve"> &lt;  907.5 MHz with an uplink transmission bandwidth less than or equal to 20 RB</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907.5 MHz ≤ F</w:t>
            </w:r>
            <w:r w:rsidRPr="00655EA1">
              <w:rPr>
                <w:rFonts w:cs="Arial"/>
                <w:vertAlign w:val="subscript"/>
                <w:lang w:eastAsia="en-US"/>
              </w:rPr>
              <w:t>c</w:t>
            </w:r>
            <w:r w:rsidRPr="00655EA1">
              <w:rPr>
                <w:rFonts w:cs="Arial"/>
                <w:lang w:eastAsia="en-US"/>
              </w:rPr>
              <w:t xml:space="preserve"> ≤  912.5 MHz without any restriction on uplink transmission bandwidth.</w:t>
            </w:r>
            <w:r w:rsidRPr="00655EA1">
              <w:rPr>
                <w:rFonts w:cs="Arial"/>
                <w:lang w:eastAsia="en-US"/>
              </w:rPr>
              <w:br/>
              <w:t>- for carriers of 10 MHz channel bandwidth when carrier centre frequency (F</w:t>
            </w:r>
            <w:r w:rsidRPr="00655EA1">
              <w:rPr>
                <w:rFonts w:cs="Arial"/>
                <w:vertAlign w:val="subscript"/>
                <w:lang w:eastAsia="en-US"/>
              </w:rPr>
              <w:t>c</w:t>
            </w:r>
            <w:r w:rsidRPr="00655EA1">
              <w:rPr>
                <w:rFonts w:cs="Arial"/>
                <w:lang w:eastAsia="en-US"/>
              </w:rPr>
              <w:t>) is F</w:t>
            </w:r>
            <w:r w:rsidRPr="00655EA1">
              <w:rPr>
                <w:rFonts w:cs="Arial"/>
                <w:vertAlign w:val="subscript"/>
                <w:lang w:eastAsia="en-US"/>
              </w:rPr>
              <w:t>c</w:t>
            </w:r>
            <w:r w:rsidRPr="00655EA1">
              <w:rPr>
                <w:rFonts w:cs="Arial"/>
                <w:lang w:eastAsia="en-US"/>
              </w:rPr>
              <w:t xml:space="preserve"> = 910 MHz with an uplink transmission bandwidth less than or equal to 32 RB with </w:t>
            </w:r>
            <w:proofErr w:type="spellStart"/>
            <w:r w:rsidRPr="00655EA1">
              <w:rPr>
                <w:rFonts w:cs="Arial"/>
                <w:lang w:eastAsia="en-US"/>
              </w:rPr>
              <w:t>RB</w:t>
            </w:r>
            <w:r w:rsidRPr="00655EA1">
              <w:rPr>
                <w:rFonts w:cs="Arial"/>
                <w:vertAlign w:val="subscript"/>
                <w:lang w:eastAsia="en-US"/>
              </w:rPr>
              <w:t>start</w:t>
            </w:r>
            <w:proofErr w:type="spellEnd"/>
            <w:r w:rsidRPr="00655EA1">
              <w:rPr>
                <w:rFonts w:cs="Arial"/>
                <w:lang w:eastAsia="en-US"/>
              </w:rPr>
              <w:t xml:space="preserve"> &gt; 3.</w:t>
            </w:r>
          </w:p>
          <w:p w14:paraId="679E2436" w14:textId="77777777" w:rsidR="001D2717" w:rsidRPr="00655EA1" w:rsidRDefault="001D2717">
            <w:pPr>
              <w:pStyle w:val="TAN"/>
              <w:rPr>
                <w:rFonts w:cs="Arial"/>
                <w:lang w:eastAsia="en-US"/>
              </w:rPr>
            </w:pPr>
            <w:r w:rsidRPr="00655EA1">
              <w:rPr>
                <w:rFonts w:cs="Arial"/>
                <w:lang w:eastAsia="en-US"/>
              </w:rPr>
              <w:t>NOTE 24:</w:t>
            </w:r>
            <w:r w:rsidRPr="00655EA1">
              <w:rPr>
                <w:rFonts w:cs="Arial"/>
                <w:lang w:eastAsia="en-US"/>
              </w:rPr>
              <w:tab/>
              <w:t>As exceptions, measurements with a level up to the applicable requirement of -38 dBm/MHz is permitted for each assigned E-UTRA carrier used in the measurement due to 2</w:t>
            </w:r>
            <w:r w:rsidRPr="00655EA1">
              <w:rPr>
                <w:rFonts w:cs="Arial"/>
                <w:vertAlign w:val="superscript"/>
                <w:lang w:eastAsia="en-US"/>
              </w:rPr>
              <w:t xml:space="preserve">nd </w:t>
            </w:r>
            <w:r w:rsidRPr="00655EA1">
              <w:rPr>
                <w:rFonts w:cs="Arial"/>
                <w:lang w:eastAsia="en-US"/>
              </w:rPr>
              <w:t>harmonic spurious emissions. An exception is allowed if there is at least one individual RB within the transmission bandwidth (see Figure 5.6-1) for which the 2</w:t>
            </w:r>
            <w:r w:rsidRPr="00655EA1">
              <w:rPr>
                <w:rFonts w:cs="Arial"/>
                <w:vertAlign w:val="superscript"/>
                <w:lang w:eastAsia="en-US"/>
              </w:rPr>
              <w:t>nd</w:t>
            </w:r>
            <w:r w:rsidRPr="00655EA1">
              <w:rPr>
                <w:rFonts w:cs="Arial"/>
                <w:lang w:eastAsia="en-US"/>
              </w:rPr>
              <w:t xml:space="preserve"> harmonic totally or partially overlaps the measurement bandwidth (MBW).</w:t>
            </w:r>
          </w:p>
          <w:p w14:paraId="38E0199D" w14:textId="77777777" w:rsidR="001D2717" w:rsidRPr="00655EA1" w:rsidRDefault="001D2717">
            <w:pPr>
              <w:pStyle w:val="TAN"/>
              <w:rPr>
                <w:rFonts w:cs="Arial"/>
                <w:lang w:eastAsia="en-US"/>
              </w:rPr>
            </w:pPr>
            <w:r w:rsidRPr="00655EA1">
              <w:rPr>
                <w:rFonts w:cs="Arial"/>
                <w:lang w:eastAsia="en-US"/>
              </w:rPr>
              <w:t>NOTE 25:</w:t>
            </w:r>
            <w:r w:rsidRPr="00655EA1">
              <w:rPr>
                <w:rFonts w:cs="Arial"/>
                <w:lang w:eastAsia="en-US"/>
              </w:rPr>
              <w:tab/>
              <w:t>As exceptions, measurements with a level up to the applicable requirement of -36 dBm/MHz is permitted for each assigned E-UTRA carrier used in the measurement due to 3</w:t>
            </w:r>
            <w:r w:rsidRPr="00655EA1">
              <w:rPr>
                <w:rFonts w:cs="Arial"/>
                <w:vertAlign w:val="superscript"/>
                <w:lang w:eastAsia="en-US"/>
              </w:rPr>
              <w:t xml:space="preserve">rd </w:t>
            </w:r>
            <w:r w:rsidRPr="00655EA1">
              <w:rPr>
                <w:rFonts w:cs="Arial"/>
                <w:lang w:eastAsia="en-US"/>
              </w:rPr>
              <w:t>harmonic spurious emissions. An exception is allowed if there is at least one individual RB within the transmission bandwidth (see Figure 5.6-1) for which the 3</w:t>
            </w:r>
            <w:r w:rsidRPr="00655EA1">
              <w:rPr>
                <w:rFonts w:cs="Arial"/>
                <w:vertAlign w:val="superscript"/>
                <w:lang w:eastAsia="en-US"/>
              </w:rPr>
              <w:t>rd</w:t>
            </w:r>
            <w:r w:rsidRPr="00655EA1">
              <w:rPr>
                <w:rFonts w:cs="Arial"/>
                <w:lang w:eastAsia="en-US"/>
              </w:rPr>
              <w:t xml:space="preserve"> harmonic totally or partially overlaps the measurement bandwidth (MBW).</w:t>
            </w:r>
          </w:p>
          <w:p w14:paraId="08436864" w14:textId="77777777" w:rsidR="001D2717" w:rsidRPr="00655EA1" w:rsidRDefault="001D2717">
            <w:pPr>
              <w:pStyle w:val="TAN"/>
              <w:rPr>
                <w:rFonts w:cs="Arial"/>
                <w:lang w:eastAsia="en-US"/>
              </w:rPr>
            </w:pPr>
            <w:r w:rsidRPr="00655EA1">
              <w:rPr>
                <w:rFonts w:cs="Arial"/>
                <w:lang w:eastAsia="en-US"/>
              </w:rPr>
              <w:t>NOTE 26: For these adjacent bands, the emission limit could imply risk of harmful interference to UE(s) operating in the protected operating band.</w:t>
            </w:r>
          </w:p>
          <w:p w14:paraId="1D087B54" w14:textId="77777777" w:rsidR="001D2717" w:rsidRPr="00655EA1" w:rsidRDefault="001D2717">
            <w:pPr>
              <w:pStyle w:val="TAN"/>
              <w:rPr>
                <w:lang w:eastAsia="en-US"/>
              </w:rPr>
            </w:pPr>
            <w:r w:rsidRPr="00655EA1">
              <w:rPr>
                <w:rFonts w:cs="Arial"/>
                <w:lang w:eastAsia="en-US"/>
              </w:rPr>
              <w:t>NOTE 27:</w:t>
            </w:r>
            <w:r w:rsidRPr="00655EA1">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70056D" w14:textId="77777777" w:rsidR="001D2717" w:rsidRPr="00655EA1" w:rsidRDefault="001D2717">
            <w:pPr>
              <w:pStyle w:val="TAN"/>
              <w:rPr>
                <w:rFonts w:cs="Arial"/>
                <w:lang w:eastAsia="en-US"/>
              </w:rPr>
            </w:pPr>
            <w:r w:rsidRPr="00655EA1">
              <w:rPr>
                <w:rFonts w:cs="Arial"/>
                <w:lang w:eastAsia="en-US"/>
              </w:rPr>
              <w:t>NOTE 28:</w:t>
            </w:r>
            <w:r w:rsidRPr="00655EA1">
              <w:rPr>
                <w:rFonts w:cs="Arial"/>
                <w:lang w:eastAsia="en-US"/>
              </w:rPr>
              <w:tab/>
              <w:t>N/A</w:t>
            </w:r>
          </w:p>
          <w:p w14:paraId="098D247B" w14:textId="77777777" w:rsidR="001D2717" w:rsidRPr="00655EA1" w:rsidRDefault="001D2717">
            <w:pPr>
              <w:pStyle w:val="TAN"/>
              <w:rPr>
                <w:rFonts w:cs="Arial"/>
                <w:lang w:eastAsia="en-US"/>
              </w:rPr>
            </w:pPr>
            <w:r w:rsidRPr="00655EA1">
              <w:rPr>
                <w:rFonts w:cs="Arial"/>
                <w:lang w:eastAsia="en-US"/>
              </w:rPr>
              <w:t>NOTE 29:</w:t>
            </w:r>
            <w:r w:rsidRPr="00655EA1">
              <w:rPr>
                <w:rFonts w:cs="Arial"/>
                <w:lang w:eastAsia="en-US"/>
              </w:rPr>
              <w:tab/>
              <w:t>N/A</w:t>
            </w:r>
          </w:p>
          <w:p w14:paraId="06BD3C28" w14:textId="77777777" w:rsidR="001D2717" w:rsidRPr="00655EA1" w:rsidRDefault="001D2717">
            <w:pPr>
              <w:pStyle w:val="TAN"/>
              <w:rPr>
                <w:rFonts w:cs="Arial"/>
                <w:lang w:eastAsia="en-US"/>
              </w:rPr>
            </w:pPr>
            <w:r w:rsidRPr="00655EA1">
              <w:rPr>
                <w:rFonts w:cs="Arial"/>
                <w:lang w:eastAsia="en-US"/>
              </w:rPr>
              <w:t>NOTE 30:</w:t>
            </w:r>
            <w:r w:rsidRPr="00655EA1">
              <w:rPr>
                <w:rFonts w:cs="Arial"/>
                <w:lang w:eastAsia="en-US"/>
              </w:rPr>
              <w:tab/>
              <w:t>This requirement applies when the E-UTRA carrier is confined within 2545-2575MHz or 2595-2645MHz and the channel bandwidth is 10 or 20 MHz</w:t>
            </w:r>
          </w:p>
          <w:p w14:paraId="24B98A39" w14:textId="77777777" w:rsidR="001D2717" w:rsidRPr="00655EA1" w:rsidRDefault="001D2717">
            <w:pPr>
              <w:pStyle w:val="TAN"/>
              <w:rPr>
                <w:rFonts w:cs="Arial"/>
                <w:lang w:eastAsia="en-US"/>
              </w:rPr>
            </w:pPr>
            <w:r w:rsidRPr="00655EA1">
              <w:rPr>
                <w:rFonts w:cs="Arial"/>
                <w:lang w:eastAsia="en-US"/>
              </w:rPr>
              <w:t>NOTE 31:</w:t>
            </w:r>
            <w:r w:rsidRPr="00655EA1">
              <w:rPr>
                <w:rFonts w:cs="Arial"/>
                <w:lang w:eastAsia="en-US"/>
              </w:rPr>
              <w:tab/>
              <w:t>N/A</w:t>
            </w:r>
          </w:p>
          <w:p w14:paraId="7CF86F51" w14:textId="77777777" w:rsidR="001D2717" w:rsidRPr="00655EA1" w:rsidRDefault="001D2717">
            <w:pPr>
              <w:pStyle w:val="TAN"/>
              <w:rPr>
                <w:rFonts w:eastAsia="SimSun" w:cs="Arial"/>
              </w:rPr>
            </w:pPr>
            <w:r w:rsidRPr="00655EA1">
              <w:rPr>
                <w:rFonts w:cs="Arial"/>
                <w:lang w:eastAsia="en-US"/>
              </w:rPr>
              <w:t>NOTE 32:</w:t>
            </w:r>
            <w:r w:rsidRPr="00655EA1">
              <w:rPr>
                <w:rFonts w:cs="Arial"/>
                <w:lang w:eastAsia="en-US"/>
              </w:rPr>
              <w:tab/>
              <w:t>Void</w:t>
            </w:r>
          </w:p>
          <w:p w14:paraId="61D3629F" w14:textId="77777777" w:rsidR="001D2717" w:rsidRPr="00655EA1" w:rsidRDefault="001D2717">
            <w:pPr>
              <w:pStyle w:val="TAN"/>
              <w:rPr>
                <w:rFonts w:eastAsia="SimSun" w:cs="Arial"/>
              </w:rPr>
            </w:pPr>
            <w:r w:rsidRPr="00655EA1">
              <w:rPr>
                <w:rFonts w:eastAsia="SimSun" w:cs="Arial"/>
              </w:rPr>
              <w:t>NOTE 33:</w:t>
            </w:r>
            <w:r w:rsidRPr="00655EA1">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057B52B2" w14:textId="77777777" w:rsidR="001D2717" w:rsidRPr="00655EA1" w:rsidRDefault="001D2717">
            <w:pPr>
              <w:pStyle w:val="TAC"/>
              <w:ind w:left="851" w:hanging="851"/>
              <w:jc w:val="left"/>
              <w:rPr>
                <w:rFonts w:cs="Arial"/>
                <w:lang w:eastAsia="en-US"/>
              </w:rPr>
            </w:pPr>
            <w:r w:rsidRPr="00655EA1">
              <w:rPr>
                <w:rFonts w:cs="Arial"/>
                <w:lang w:eastAsia="en-US"/>
              </w:rPr>
              <w:t>NOTE 34:</w:t>
            </w:r>
            <w:r w:rsidRPr="00655EA1">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655EA1">
              <w:rPr>
                <w:rFonts w:cs="Arial"/>
                <w:lang w:eastAsia="ja-JP"/>
              </w:rPr>
              <w:t>0</w:t>
            </w:r>
            <w:r w:rsidRPr="00655EA1">
              <w:rPr>
                <w:rFonts w:cs="Arial"/>
                <w:lang w:eastAsia="en-US"/>
              </w:rPr>
              <w:t xml:space="preserve"> RB with </w:t>
            </w:r>
            <w:proofErr w:type="spellStart"/>
            <w:r w:rsidRPr="00655EA1">
              <w:rPr>
                <w:rFonts w:cs="Arial"/>
                <w:lang w:eastAsia="en-US"/>
              </w:rPr>
              <w:t>RBstart</w:t>
            </w:r>
            <w:proofErr w:type="spellEnd"/>
            <w:r w:rsidRPr="00655EA1">
              <w:rPr>
                <w:rFonts w:cs="Arial"/>
                <w:lang w:eastAsia="en-US"/>
              </w:rPr>
              <w:t xml:space="preserve"> &gt; 1 and </w:t>
            </w:r>
            <w:proofErr w:type="spellStart"/>
            <w:r w:rsidRPr="00655EA1">
              <w:rPr>
                <w:rFonts w:cs="Arial"/>
                <w:lang w:eastAsia="en-US"/>
              </w:rPr>
              <w:t>RBstart</w:t>
            </w:r>
            <w:proofErr w:type="spellEnd"/>
            <w:r w:rsidRPr="00655EA1">
              <w:rPr>
                <w:rFonts w:cs="Arial"/>
                <w:lang w:eastAsia="en-US"/>
              </w:rPr>
              <w:t>&lt;48.</w:t>
            </w:r>
          </w:p>
          <w:p w14:paraId="67201D7A" w14:textId="77777777" w:rsidR="001D2717" w:rsidRPr="00655EA1" w:rsidRDefault="001D2717">
            <w:pPr>
              <w:pStyle w:val="TAN"/>
              <w:rPr>
                <w:rFonts w:cs="Arial"/>
                <w:lang w:eastAsia="en-US"/>
              </w:rPr>
            </w:pPr>
            <w:r w:rsidRPr="00655EA1">
              <w:rPr>
                <w:rFonts w:cs="Arial"/>
                <w:lang w:eastAsia="en-US"/>
              </w:rPr>
              <w:t>NOTE 35:</w:t>
            </w:r>
            <w:r w:rsidRPr="00655EA1">
              <w:rPr>
                <w:rFonts w:cs="Arial"/>
                <w:lang w:eastAsia="en-US"/>
              </w:rPr>
              <w:tab/>
              <w:t>This requirement is applicable in the case of a 10 MHz E-UTRA carrier confined within 703 MHz and 733 MHz, otherwise the requirement of -25 dBm with a measurement bandwidth of 8 MHz applies.</w:t>
            </w:r>
          </w:p>
          <w:p w14:paraId="5617AE9B" w14:textId="77777777" w:rsidR="001D2717" w:rsidRPr="00655EA1" w:rsidRDefault="001D2717">
            <w:pPr>
              <w:pStyle w:val="TAN"/>
              <w:rPr>
                <w:rFonts w:cs="Arial"/>
                <w:lang w:eastAsia="en-US"/>
              </w:rPr>
            </w:pPr>
            <w:r w:rsidRPr="00655EA1">
              <w:rPr>
                <w:rFonts w:cs="Arial"/>
                <w:lang w:eastAsia="en-US"/>
              </w:rPr>
              <w:t>NOTE 36:</w:t>
            </w:r>
            <w:r w:rsidRPr="00655EA1">
              <w:rPr>
                <w:rFonts w:cs="Arial"/>
                <w:lang w:eastAsia="en-US"/>
              </w:rPr>
              <w:tab/>
              <w:t>This requirement is applicable for E-UTRA channel bandwidth allocated within 1920-1980 MHz.</w:t>
            </w:r>
          </w:p>
          <w:p w14:paraId="65924F9E" w14:textId="77777777" w:rsidR="001D2717" w:rsidRPr="00655EA1" w:rsidRDefault="001D2717">
            <w:pPr>
              <w:pStyle w:val="TAN"/>
              <w:rPr>
                <w:rFonts w:cs="Arial"/>
                <w:lang w:eastAsia="ja-JP"/>
              </w:rPr>
            </w:pPr>
            <w:r w:rsidRPr="00655EA1">
              <w:rPr>
                <w:rFonts w:cs="Arial"/>
                <w:lang w:eastAsia="en-US"/>
              </w:rPr>
              <w:t>NOTE 37:</w:t>
            </w:r>
            <w:r w:rsidRPr="00655EA1">
              <w:rPr>
                <w:rFonts w:cs="Arial"/>
                <w:lang w:eastAsia="en-US"/>
              </w:rPr>
              <w:tab/>
              <w:t xml:space="preserve">Applicable when </w:t>
            </w:r>
            <w:r w:rsidRPr="00655EA1">
              <w:rPr>
                <w:rFonts w:cs="Arial"/>
                <w:lang w:eastAsia="ja-JP"/>
              </w:rPr>
              <w:t>the upper edge of the channel bandwidth frequency is greater than 1980MHz.</w:t>
            </w:r>
          </w:p>
          <w:p w14:paraId="39053C09" w14:textId="77777777" w:rsidR="001D2717" w:rsidRPr="00655EA1" w:rsidRDefault="001D2717">
            <w:pPr>
              <w:pStyle w:val="TAN"/>
              <w:rPr>
                <w:rFonts w:cs="Arial"/>
                <w:lang w:eastAsia="ja-JP"/>
              </w:rPr>
            </w:pPr>
            <w:r w:rsidRPr="00655EA1">
              <w:rPr>
                <w:rFonts w:cs="Arial"/>
                <w:lang w:eastAsia="ja-JP"/>
              </w:rPr>
              <w:t>NOTE 38:</w:t>
            </w:r>
            <w:r w:rsidRPr="00655EA1">
              <w:rPr>
                <w:rFonts w:cs="Arial"/>
                <w:lang w:eastAsia="ja-JP"/>
              </w:rPr>
              <w:tab/>
              <w:t>Applicable only for UE category M1 and NB1.</w:t>
            </w:r>
          </w:p>
          <w:p w14:paraId="18DD04BB" w14:textId="77777777" w:rsidR="001D2717" w:rsidRPr="00655EA1" w:rsidRDefault="001D2717">
            <w:pPr>
              <w:pStyle w:val="TAN"/>
              <w:rPr>
                <w:rFonts w:cs="Arial"/>
                <w:lang w:eastAsia="en-US"/>
              </w:rPr>
            </w:pPr>
            <w:r w:rsidRPr="00655EA1">
              <w:rPr>
                <w:rFonts w:cs="Arial"/>
                <w:lang w:eastAsia="ja-JP"/>
              </w:rPr>
              <w:t>NOTE 39:</w:t>
            </w:r>
            <w:r w:rsidRPr="00655EA1">
              <w:rPr>
                <w:rFonts w:cs="Arial"/>
                <w:lang w:eastAsia="ja-JP"/>
              </w:rPr>
              <w:tab/>
            </w:r>
            <w:r w:rsidRPr="00655EA1">
              <w:rPr>
                <w:rFonts w:cs="Arial"/>
                <w:lang w:eastAsia="en-US"/>
              </w:rPr>
              <w:t>F</w:t>
            </w:r>
            <w:r w:rsidRPr="00655EA1">
              <w:rPr>
                <w:lang w:eastAsia="en-US"/>
              </w:rPr>
              <w:t>or category NB1 UE when carrier centre frequency is 1920.1 MHz, in case of single-tone uplink transmission the requirement is applicable only for sub-carrier index &gt; 2.</w:t>
            </w:r>
          </w:p>
        </w:tc>
      </w:tr>
    </w:tbl>
    <w:p w14:paraId="34358BA9" w14:textId="77777777" w:rsidR="001D2717" w:rsidRPr="00655EA1" w:rsidRDefault="001D2717"/>
    <w:p w14:paraId="053B965C" w14:textId="77777777" w:rsidR="001D2717" w:rsidRPr="00655EA1" w:rsidRDefault="001D2717">
      <w:pPr>
        <w:pStyle w:val="NO"/>
      </w:pPr>
      <w:r w:rsidRPr="00655EA1">
        <w:lastRenderedPageBreak/>
        <w:t>NOTE:</w:t>
      </w:r>
      <w:r w:rsidRPr="00655EA1">
        <w:tab/>
        <w:t>The restriction on the maximum uplink transmission to 54 RB in Notes 21, 22, and 27 of Table 6.6.3F.2.3-1 and the restriction on the single-tone uplink transmission to sub-carrier index &gt; 2 in Note 39 of Table 6.6.3F.2.3-1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A03F13B" w14:textId="77777777" w:rsidR="001D2717" w:rsidRPr="00655EA1" w:rsidRDefault="001D2717">
      <w:pPr>
        <w:pStyle w:val="TH"/>
        <w:rPr>
          <w:lang w:eastAsia="ja-JP"/>
        </w:rPr>
      </w:pPr>
      <w:r w:rsidRPr="00655EA1">
        <w:lastRenderedPageBreak/>
        <w:t>Table 6.6.3F.2.3-1</w:t>
      </w:r>
      <w:r w:rsidRPr="00655EA1">
        <w:rPr>
          <w:lang w:eastAsia="ja-JP"/>
        </w:rPr>
        <w:t>A</w:t>
      </w:r>
      <w:r w:rsidRPr="00655EA1">
        <w:t>: Spurious emission band UE co-existence limits Rel-1</w:t>
      </w:r>
      <w:r w:rsidRPr="00655EA1">
        <w:rPr>
          <w:lang w:eastAsia="ja-JP"/>
        </w:rPr>
        <w:t>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1D2717" w:rsidRPr="00655EA1" w14:paraId="1E6267F0" w14:textId="77777777">
        <w:trPr>
          <w:gridAfter w:val="1"/>
          <w:wAfter w:w="93" w:type="dxa"/>
          <w:trHeight w:val="270"/>
          <w:jc w:val="center"/>
        </w:trPr>
        <w:tc>
          <w:tcPr>
            <w:tcW w:w="960" w:type="dxa"/>
            <w:gridSpan w:val="2"/>
            <w:vMerge w:val="restart"/>
            <w:shd w:val="clear" w:color="auto" w:fill="auto"/>
            <w:vAlign w:val="center"/>
          </w:tcPr>
          <w:p w14:paraId="644A4BE8" w14:textId="77777777" w:rsidR="001D2717" w:rsidRPr="00655EA1" w:rsidRDefault="001D2717">
            <w:pPr>
              <w:pStyle w:val="TAH"/>
              <w:rPr>
                <w:rFonts w:cs="Arial"/>
                <w:lang w:eastAsia="en-US"/>
              </w:rPr>
            </w:pPr>
            <w:r w:rsidRPr="00655EA1">
              <w:rPr>
                <w:rFonts w:cs="Arial"/>
                <w:lang w:eastAsia="en-US"/>
              </w:rPr>
              <w:t>E-UTRA Band</w:t>
            </w:r>
          </w:p>
        </w:tc>
        <w:tc>
          <w:tcPr>
            <w:tcW w:w="7986" w:type="dxa"/>
            <w:gridSpan w:val="14"/>
            <w:shd w:val="clear" w:color="auto" w:fill="auto"/>
          </w:tcPr>
          <w:p w14:paraId="114EFD91" w14:textId="77777777" w:rsidR="001D2717" w:rsidRPr="00655EA1" w:rsidRDefault="001D2717">
            <w:pPr>
              <w:pStyle w:val="TAH"/>
              <w:rPr>
                <w:rFonts w:cs="Arial"/>
                <w:lang w:eastAsia="en-US"/>
              </w:rPr>
            </w:pPr>
            <w:r w:rsidRPr="00655EA1">
              <w:rPr>
                <w:rFonts w:cs="Arial"/>
                <w:lang w:eastAsia="en-US"/>
              </w:rPr>
              <w:t xml:space="preserve">Spurious emission </w:t>
            </w:r>
          </w:p>
        </w:tc>
      </w:tr>
      <w:tr w:rsidR="001D2717" w:rsidRPr="00655EA1" w14:paraId="31236B1F" w14:textId="77777777">
        <w:trPr>
          <w:gridAfter w:val="1"/>
          <w:wAfter w:w="93" w:type="dxa"/>
          <w:trHeight w:val="450"/>
          <w:jc w:val="center"/>
        </w:trPr>
        <w:tc>
          <w:tcPr>
            <w:tcW w:w="960" w:type="dxa"/>
            <w:gridSpan w:val="2"/>
            <w:vMerge/>
            <w:vAlign w:val="center"/>
          </w:tcPr>
          <w:p w14:paraId="403A27DF" w14:textId="77777777" w:rsidR="001D2717" w:rsidRPr="00655EA1" w:rsidRDefault="001D2717">
            <w:pPr>
              <w:pStyle w:val="TAH"/>
              <w:rPr>
                <w:rFonts w:cs="Arial"/>
                <w:lang w:eastAsia="en-US"/>
              </w:rPr>
            </w:pPr>
          </w:p>
        </w:tc>
        <w:tc>
          <w:tcPr>
            <w:tcW w:w="3166" w:type="dxa"/>
            <w:gridSpan w:val="2"/>
            <w:shd w:val="clear" w:color="auto" w:fill="auto"/>
          </w:tcPr>
          <w:p w14:paraId="12186D02" w14:textId="77777777" w:rsidR="001D2717" w:rsidRPr="00655EA1" w:rsidRDefault="001D2717">
            <w:pPr>
              <w:pStyle w:val="TAH"/>
              <w:rPr>
                <w:rFonts w:cs="Arial"/>
                <w:lang w:eastAsia="en-US"/>
              </w:rPr>
            </w:pPr>
            <w:r w:rsidRPr="00655EA1">
              <w:rPr>
                <w:rFonts w:cs="Arial"/>
                <w:lang w:eastAsia="en-US"/>
              </w:rPr>
              <w:t>Protected band</w:t>
            </w:r>
          </w:p>
        </w:tc>
        <w:tc>
          <w:tcPr>
            <w:tcW w:w="1906" w:type="dxa"/>
            <w:gridSpan w:val="6"/>
            <w:shd w:val="clear" w:color="auto" w:fill="auto"/>
          </w:tcPr>
          <w:p w14:paraId="4E1A94C8" w14:textId="77777777" w:rsidR="001D2717" w:rsidRPr="00655EA1" w:rsidRDefault="001D2717">
            <w:pPr>
              <w:pStyle w:val="TAH"/>
              <w:rPr>
                <w:rFonts w:cs="Arial"/>
                <w:lang w:eastAsia="en-US"/>
              </w:rPr>
            </w:pPr>
            <w:r w:rsidRPr="00655EA1">
              <w:rPr>
                <w:rFonts w:cs="Arial"/>
                <w:lang w:eastAsia="en-US"/>
              </w:rPr>
              <w:t>Frequency range (MHz)</w:t>
            </w:r>
          </w:p>
        </w:tc>
        <w:tc>
          <w:tcPr>
            <w:tcW w:w="1134" w:type="dxa"/>
            <w:gridSpan w:val="2"/>
            <w:shd w:val="clear" w:color="auto" w:fill="auto"/>
          </w:tcPr>
          <w:p w14:paraId="6CCA9931" w14:textId="77777777" w:rsidR="001D2717" w:rsidRPr="00655EA1" w:rsidRDefault="001D2717">
            <w:pPr>
              <w:pStyle w:val="TAH"/>
              <w:rPr>
                <w:rFonts w:cs="Arial"/>
                <w:lang w:eastAsia="en-US"/>
              </w:rPr>
            </w:pPr>
            <w:r w:rsidRPr="00655EA1">
              <w:rPr>
                <w:rFonts w:cs="Arial"/>
                <w:lang w:eastAsia="en-US"/>
              </w:rPr>
              <w:t>Maximum Level (dBm)</w:t>
            </w:r>
          </w:p>
        </w:tc>
        <w:tc>
          <w:tcPr>
            <w:tcW w:w="851" w:type="dxa"/>
            <w:gridSpan w:val="2"/>
            <w:shd w:val="clear" w:color="auto" w:fill="auto"/>
          </w:tcPr>
          <w:p w14:paraId="3363D327" w14:textId="77777777" w:rsidR="001D2717" w:rsidRPr="00655EA1" w:rsidRDefault="001D2717">
            <w:pPr>
              <w:pStyle w:val="TAH"/>
              <w:rPr>
                <w:rFonts w:cs="Arial"/>
                <w:lang w:eastAsia="en-US"/>
              </w:rPr>
            </w:pPr>
            <w:r w:rsidRPr="00655EA1">
              <w:rPr>
                <w:rFonts w:cs="Arial"/>
                <w:lang w:eastAsia="en-US"/>
              </w:rPr>
              <w:t>MBW (MHz)</w:t>
            </w:r>
          </w:p>
        </w:tc>
        <w:tc>
          <w:tcPr>
            <w:tcW w:w="929" w:type="dxa"/>
            <w:gridSpan w:val="2"/>
            <w:shd w:val="clear" w:color="auto" w:fill="auto"/>
            <w:noWrap/>
          </w:tcPr>
          <w:p w14:paraId="17A85DCE" w14:textId="77777777" w:rsidR="001D2717" w:rsidRPr="00655EA1" w:rsidRDefault="001D2717">
            <w:pPr>
              <w:pStyle w:val="TAH"/>
              <w:rPr>
                <w:rFonts w:cs="Arial"/>
                <w:lang w:eastAsia="en-US"/>
              </w:rPr>
            </w:pPr>
            <w:r w:rsidRPr="00655EA1">
              <w:rPr>
                <w:rFonts w:cs="Arial"/>
                <w:lang w:eastAsia="en-US"/>
              </w:rPr>
              <w:t>NOTE</w:t>
            </w:r>
          </w:p>
        </w:tc>
      </w:tr>
      <w:tr w:rsidR="001D2717" w:rsidRPr="00655EA1" w14:paraId="59483C52" w14:textId="77777777">
        <w:trPr>
          <w:gridAfter w:val="1"/>
          <w:wAfter w:w="93" w:type="dxa"/>
          <w:trHeight w:val="225"/>
          <w:jc w:val="center"/>
        </w:trPr>
        <w:tc>
          <w:tcPr>
            <w:tcW w:w="960" w:type="dxa"/>
            <w:gridSpan w:val="2"/>
            <w:vMerge w:val="restart"/>
            <w:shd w:val="clear" w:color="auto" w:fill="auto"/>
          </w:tcPr>
          <w:p w14:paraId="36D1627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3166" w:type="dxa"/>
            <w:gridSpan w:val="2"/>
            <w:shd w:val="clear" w:color="auto" w:fill="auto"/>
            <w:vAlign w:val="center"/>
          </w:tcPr>
          <w:p w14:paraId="19BA959E" w14:textId="77777777" w:rsidR="001D2717" w:rsidRPr="00655EA1" w:rsidRDefault="001D2717">
            <w:pPr>
              <w:pStyle w:val="TAL"/>
              <w:rPr>
                <w:rFonts w:cs="Arial"/>
                <w:sz w:val="16"/>
                <w:szCs w:val="16"/>
                <w:lang w:eastAsia="en-US"/>
              </w:rPr>
            </w:pPr>
            <w:r w:rsidRPr="00655EA1">
              <w:rPr>
                <w:rFonts w:cs="Arial"/>
                <w:sz w:val="16"/>
                <w:szCs w:val="16"/>
                <w:lang w:eastAsia="en-US"/>
              </w:rPr>
              <w:t>E-UTRA Band 1, 3, 5, 7, 8, 11, 18, 19, 20, 21, 22, 26, 27, 28, 31, 32, 38, 40, 41, 42, 43, 44</w:t>
            </w:r>
            <w:r w:rsidRPr="00655EA1">
              <w:rPr>
                <w:rFonts w:cs="Arial"/>
                <w:sz w:val="16"/>
                <w:szCs w:val="16"/>
              </w:rPr>
              <w:t>, 45</w:t>
            </w:r>
            <w:r w:rsidRPr="00655EA1">
              <w:rPr>
                <w:rFonts w:cs="Arial"/>
                <w:sz w:val="16"/>
                <w:szCs w:val="16"/>
                <w:lang w:eastAsia="en-US"/>
              </w:rPr>
              <w:t>, 65, 67, 68, 69</w:t>
            </w:r>
          </w:p>
        </w:tc>
        <w:tc>
          <w:tcPr>
            <w:tcW w:w="772" w:type="dxa"/>
            <w:gridSpan w:val="2"/>
            <w:shd w:val="clear" w:color="auto" w:fill="auto"/>
            <w:vAlign w:val="center"/>
          </w:tcPr>
          <w:p w14:paraId="260A9EF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0808DD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ECF635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52253A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0EFED3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F6BE54B" w14:textId="77777777" w:rsidR="001D2717" w:rsidRPr="00655EA1" w:rsidRDefault="001D2717">
            <w:pPr>
              <w:pStyle w:val="TAC"/>
              <w:rPr>
                <w:rFonts w:cs="Arial"/>
                <w:sz w:val="16"/>
                <w:szCs w:val="16"/>
                <w:lang w:eastAsia="en-US"/>
              </w:rPr>
            </w:pPr>
          </w:p>
        </w:tc>
      </w:tr>
      <w:tr w:rsidR="001D2717" w:rsidRPr="00655EA1" w14:paraId="501DDF84" w14:textId="77777777">
        <w:trPr>
          <w:gridAfter w:val="1"/>
          <w:wAfter w:w="93" w:type="dxa"/>
          <w:trHeight w:val="225"/>
          <w:jc w:val="center"/>
        </w:trPr>
        <w:tc>
          <w:tcPr>
            <w:tcW w:w="960" w:type="dxa"/>
            <w:gridSpan w:val="2"/>
            <w:vMerge/>
            <w:shd w:val="clear" w:color="auto" w:fill="auto"/>
          </w:tcPr>
          <w:p w14:paraId="433EF9F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2087350" w14:textId="77777777" w:rsidR="001D2717" w:rsidRPr="00655EA1" w:rsidRDefault="001D2717">
            <w:pPr>
              <w:pStyle w:val="TAL"/>
              <w:rPr>
                <w:rFonts w:cs="Arial"/>
                <w:sz w:val="16"/>
                <w:szCs w:val="16"/>
                <w:lang w:eastAsia="en-US"/>
              </w:rPr>
            </w:pPr>
            <w:r w:rsidRPr="00655EA1">
              <w:rPr>
                <w:rFonts w:cs="Arial"/>
                <w:sz w:val="16"/>
                <w:szCs w:val="16"/>
                <w:lang w:eastAsia="en-US"/>
              </w:rPr>
              <w:t>E-UTRA Band 34</w:t>
            </w:r>
          </w:p>
        </w:tc>
        <w:tc>
          <w:tcPr>
            <w:tcW w:w="772" w:type="dxa"/>
            <w:gridSpan w:val="2"/>
            <w:shd w:val="clear" w:color="auto" w:fill="auto"/>
            <w:vAlign w:val="center"/>
          </w:tcPr>
          <w:p w14:paraId="793CA43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673EDB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873D13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E2DD9E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00CA81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0985C68"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DD38208" w14:textId="77777777">
        <w:trPr>
          <w:gridAfter w:val="1"/>
          <w:wAfter w:w="93" w:type="dxa"/>
          <w:trHeight w:val="225"/>
          <w:jc w:val="center"/>
        </w:trPr>
        <w:tc>
          <w:tcPr>
            <w:tcW w:w="960" w:type="dxa"/>
            <w:gridSpan w:val="2"/>
            <w:vMerge/>
            <w:shd w:val="clear" w:color="auto" w:fill="auto"/>
          </w:tcPr>
          <w:p w14:paraId="2514ADB6"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558E20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DE4083F" w14:textId="77777777" w:rsidR="001D2717" w:rsidRPr="00655EA1" w:rsidRDefault="001D2717">
            <w:pPr>
              <w:pStyle w:val="TAR"/>
              <w:rPr>
                <w:rFonts w:cs="Arial"/>
                <w:sz w:val="16"/>
                <w:szCs w:val="16"/>
                <w:lang w:eastAsia="en-US"/>
              </w:rPr>
            </w:pPr>
            <w:r w:rsidRPr="00655EA1">
              <w:rPr>
                <w:rFonts w:cs="Arial"/>
                <w:sz w:val="16"/>
                <w:szCs w:val="16"/>
                <w:lang w:eastAsia="en-US"/>
              </w:rPr>
              <w:t>1880</w:t>
            </w:r>
          </w:p>
        </w:tc>
        <w:tc>
          <w:tcPr>
            <w:tcW w:w="362" w:type="dxa"/>
            <w:gridSpan w:val="2"/>
            <w:shd w:val="clear" w:color="auto" w:fill="auto"/>
            <w:vAlign w:val="center"/>
          </w:tcPr>
          <w:p w14:paraId="101D53B3"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5020A257" w14:textId="77777777" w:rsidR="001D2717" w:rsidRPr="00655EA1" w:rsidRDefault="001D2717">
            <w:pPr>
              <w:pStyle w:val="TAL"/>
              <w:rPr>
                <w:rFonts w:cs="Arial"/>
                <w:sz w:val="16"/>
                <w:szCs w:val="16"/>
                <w:lang w:eastAsia="en-US"/>
              </w:rPr>
            </w:pPr>
            <w:r w:rsidRPr="00655EA1">
              <w:rPr>
                <w:rFonts w:cs="Arial"/>
                <w:sz w:val="16"/>
                <w:szCs w:val="16"/>
                <w:lang w:eastAsia="en-US"/>
              </w:rPr>
              <w:t>1895</w:t>
            </w:r>
          </w:p>
        </w:tc>
        <w:tc>
          <w:tcPr>
            <w:tcW w:w="1134" w:type="dxa"/>
            <w:gridSpan w:val="2"/>
            <w:shd w:val="clear" w:color="auto" w:fill="auto"/>
            <w:vAlign w:val="center"/>
          </w:tcPr>
          <w:p w14:paraId="0F00B2CF"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28D8627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045B8E9" w14:textId="77777777" w:rsidR="001D2717" w:rsidRPr="00655EA1" w:rsidRDefault="001D2717">
            <w:pPr>
              <w:pStyle w:val="TAC"/>
              <w:rPr>
                <w:rFonts w:cs="Arial"/>
                <w:sz w:val="16"/>
                <w:szCs w:val="16"/>
                <w:lang w:eastAsia="en-US"/>
              </w:rPr>
            </w:pPr>
            <w:r w:rsidRPr="00655EA1">
              <w:rPr>
                <w:rFonts w:cs="Arial"/>
                <w:sz w:val="16"/>
                <w:szCs w:val="16"/>
                <w:lang w:eastAsia="en-US"/>
              </w:rPr>
              <w:t>15, 27</w:t>
            </w:r>
          </w:p>
        </w:tc>
      </w:tr>
      <w:tr w:rsidR="001D2717" w:rsidRPr="00655EA1" w14:paraId="639A698D" w14:textId="77777777">
        <w:trPr>
          <w:gridAfter w:val="1"/>
          <w:wAfter w:w="93" w:type="dxa"/>
          <w:trHeight w:val="225"/>
          <w:jc w:val="center"/>
        </w:trPr>
        <w:tc>
          <w:tcPr>
            <w:tcW w:w="960" w:type="dxa"/>
            <w:gridSpan w:val="2"/>
            <w:vMerge/>
            <w:shd w:val="clear" w:color="auto" w:fill="auto"/>
          </w:tcPr>
          <w:p w14:paraId="1630606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8EDF2D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B899272" w14:textId="77777777" w:rsidR="001D2717" w:rsidRPr="00655EA1" w:rsidRDefault="001D2717">
            <w:pPr>
              <w:pStyle w:val="TAR"/>
              <w:rPr>
                <w:rFonts w:cs="Arial"/>
                <w:sz w:val="16"/>
                <w:szCs w:val="16"/>
                <w:lang w:eastAsia="en-US"/>
              </w:rPr>
            </w:pPr>
            <w:r w:rsidRPr="00655EA1">
              <w:rPr>
                <w:rFonts w:cs="Arial"/>
                <w:sz w:val="16"/>
                <w:szCs w:val="16"/>
                <w:lang w:eastAsia="en-US"/>
              </w:rPr>
              <w:t>1895</w:t>
            </w:r>
          </w:p>
        </w:tc>
        <w:tc>
          <w:tcPr>
            <w:tcW w:w="362" w:type="dxa"/>
            <w:gridSpan w:val="2"/>
            <w:shd w:val="clear" w:color="auto" w:fill="auto"/>
            <w:vAlign w:val="center"/>
          </w:tcPr>
          <w:p w14:paraId="27C3FAAE"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2474A1D4" w14:textId="77777777" w:rsidR="001D2717" w:rsidRPr="00655EA1" w:rsidRDefault="001D2717">
            <w:pPr>
              <w:pStyle w:val="TAL"/>
              <w:rPr>
                <w:rFonts w:cs="Arial"/>
                <w:sz w:val="16"/>
                <w:szCs w:val="16"/>
                <w:lang w:eastAsia="en-US"/>
              </w:rPr>
            </w:pPr>
            <w:r w:rsidRPr="00655EA1">
              <w:rPr>
                <w:rFonts w:cs="Arial"/>
                <w:sz w:val="16"/>
                <w:szCs w:val="16"/>
                <w:lang w:eastAsia="en-US"/>
              </w:rPr>
              <w:t>1915</w:t>
            </w:r>
          </w:p>
        </w:tc>
        <w:tc>
          <w:tcPr>
            <w:tcW w:w="1134" w:type="dxa"/>
            <w:gridSpan w:val="2"/>
            <w:shd w:val="clear" w:color="auto" w:fill="auto"/>
            <w:vAlign w:val="center"/>
          </w:tcPr>
          <w:p w14:paraId="297119D5"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gridSpan w:val="2"/>
            <w:shd w:val="clear" w:color="auto" w:fill="auto"/>
            <w:noWrap/>
            <w:vAlign w:val="center"/>
          </w:tcPr>
          <w:p w14:paraId="72F8D5B8"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4F2BEFC6"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16BA8F5D" w14:textId="77777777">
        <w:trPr>
          <w:gridAfter w:val="1"/>
          <w:wAfter w:w="93" w:type="dxa"/>
          <w:trHeight w:val="225"/>
          <w:jc w:val="center"/>
        </w:trPr>
        <w:tc>
          <w:tcPr>
            <w:tcW w:w="960" w:type="dxa"/>
            <w:gridSpan w:val="2"/>
            <w:vMerge/>
            <w:shd w:val="clear" w:color="auto" w:fill="auto"/>
          </w:tcPr>
          <w:p w14:paraId="35D03245"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F25581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6B00CDF" w14:textId="77777777" w:rsidR="001D2717" w:rsidRPr="00655EA1" w:rsidRDefault="001D2717">
            <w:pPr>
              <w:pStyle w:val="TAR"/>
              <w:rPr>
                <w:rFonts w:cs="Arial"/>
                <w:sz w:val="16"/>
                <w:szCs w:val="16"/>
                <w:lang w:eastAsia="en-US"/>
              </w:rPr>
            </w:pPr>
            <w:r w:rsidRPr="00655EA1">
              <w:rPr>
                <w:rFonts w:cs="Arial"/>
                <w:sz w:val="16"/>
                <w:szCs w:val="16"/>
                <w:lang w:eastAsia="en-US"/>
              </w:rPr>
              <w:t>1915</w:t>
            </w:r>
          </w:p>
        </w:tc>
        <w:tc>
          <w:tcPr>
            <w:tcW w:w="362" w:type="dxa"/>
            <w:gridSpan w:val="2"/>
            <w:shd w:val="clear" w:color="auto" w:fill="auto"/>
            <w:vAlign w:val="center"/>
          </w:tcPr>
          <w:p w14:paraId="4AEA7D2F"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20D15A6E" w14:textId="77777777" w:rsidR="001D2717" w:rsidRPr="00655EA1" w:rsidRDefault="001D2717">
            <w:pPr>
              <w:pStyle w:val="TAL"/>
              <w:rPr>
                <w:rFonts w:cs="Arial"/>
                <w:sz w:val="16"/>
                <w:szCs w:val="16"/>
                <w:lang w:eastAsia="en-US"/>
              </w:rPr>
            </w:pPr>
            <w:r w:rsidRPr="00655EA1">
              <w:rPr>
                <w:rFonts w:cs="Arial"/>
                <w:sz w:val="16"/>
                <w:szCs w:val="16"/>
                <w:lang w:eastAsia="en-US"/>
              </w:rPr>
              <w:t>1920</w:t>
            </w:r>
          </w:p>
        </w:tc>
        <w:tc>
          <w:tcPr>
            <w:tcW w:w="1134" w:type="dxa"/>
            <w:gridSpan w:val="2"/>
            <w:shd w:val="clear" w:color="auto" w:fill="auto"/>
            <w:vAlign w:val="center"/>
          </w:tcPr>
          <w:p w14:paraId="1A86E616"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gridSpan w:val="2"/>
            <w:shd w:val="clear" w:color="auto" w:fill="auto"/>
            <w:noWrap/>
            <w:vAlign w:val="center"/>
          </w:tcPr>
          <w:p w14:paraId="44358F57"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55C8E308" w14:textId="77777777" w:rsidR="001D2717" w:rsidRPr="00655EA1" w:rsidRDefault="001D2717">
            <w:pPr>
              <w:pStyle w:val="TAC"/>
              <w:rPr>
                <w:rFonts w:cs="Arial"/>
                <w:sz w:val="16"/>
                <w:szCs w:val="16"/>
                <w:lang w:eastAsia="en-US"/>
              </w:rPr>
            </w:pPr>
            <w:r w:rsidRPr="00655EA1">
              <w:rPr>
                <w:rFonts w:cs="Arial"/>
                <w:sz w:val="16"/>
                <w:szCs w:val="16"/>
                <w:lang w:eastAsia="en-US"/>
              </w:rPr>
              <w:t>15, 26, 27, 42</w:t>
            </w:r>
          </w:p>
        </w:tc>
      </w:tr>
      <w:tr w:rsidR="001D2717" w:rsidRPr="00655EA1" w14:paraId="3E402ED4" w14:textId="77777777">
        <w:trPr>
          <w:gridAfter w:val="1"/>
          <w:wAfter w:w="93" w:type="dxa"/>
          <w:trHeight w:val="225"/>
          <w:jc w:val="center"/>
        </w:trPr>
        <w:tc>
          <w:tcPr>
            <w:tcW w:w="960" w:type="dxa"/>
            <w:gridSpan w:val="2"/>
            <w:vMerge w:val="restart"/>
            <w:shd w:val="clear" w:color="auto" w:fill="auto"/>
          </w:tcPr>
          <w:p w14:paraId="0E1A9404" w14:textId="77777777" w:rsidR="001D2717" w:rsidRPr="00655EA1" w:rsidRDefault="001D2717">
            <w:pPr>
              <w:pStyle w:val="TAC"/>
              <w:rPr>
                <w:rFonts w:cs="Arial"/>
                <w:sz w:val="16"/>
                <w:szCs w:val="16"/>
                <w:lang w:eastAsia="en-US"/>
              </w:rPr>
            </w:pPr>
            <w:r w:rsidRPr="00655EA1">
              <w:rPr>
                <w:rFonts w:cs="Arial"/>
                <w:sz w:val="16"/>
                <w:szCs w:val="16"/>
                <w:lang w:eastAsia="en-US"/>
              </w:rPr>
              <w:t>2</w:t>
            </w:r>
          </w:p>
        </w:tc>
        <w:tc>
          <w:tcPr>
            <w:tcW w:w="3166" w:type="dxa"/>
            <w:gridSpan w:val="2"/>
            <w:shd w:val="clear" w:color="auto" w:fill="auto"/>
            <w:vAlign w:val="center"/>
          </w:tcPr>
          <w:p w14:paraId="2CAD1DE5"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 12, 13, 14, 17</w:t>
            </w:r>
            <w:r w:rsidRPr="00655EA1">
              <w:rPr>
                <w:rFonts w:cs="Arial"/>
                <w:sz w:val="16"/>
                <w:szCs w:val="16"/>
              </w:rPr>
              <w:t xml:space="preserve">, 24, 26, 27, </w:t>
            </w:r>
            <w:r w:rsidRPr="00655EA1">
              <w:rPr>
                <w:rFonts w:cs="Arial"/>
                <w:sz w:val="16"/>
                <w:szCs w:val="16"/>
                <w:lang w:eastAsia="en-US"/>
              </w:rPr>
              <w:t xml:space="preserve">28, 29, 30, </w:t>
            </w:r>
            <w:r w:rsidRPr="00655EA1">
              <w:rPr>
                <w:rFonts w:cs="Arial"/>
                <w:sz w:val="16"/>
                <w:szCs w:val="16"/>
              </w:rPr>
              <w:t>41, 42, 48, 66, 70</w:t>
            </w:r>
          </w:p>
        </w:tc>
        <w:tc>
          <w:tcPr>
            <w:tcW w:w="772" w:type="dxa"/>
            <w:gridSpan w:val="2"/>
            <w:shd w:val="clear" w:color="auto" w:fill="auto"/>
            <w:vAlign w:val="center"/>
          </w:tcPr>
          <w:p w14:paraId="086095C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C5E1CD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184B35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AE06DE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EE5800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56D541A" w14:textId="77777777" w:rsidR="001D2717" w:rsidRPr="00655EA1" w:rsidRDefault="001D2717">
            <w:pPr>
              <w:pStyle w:val="TAC"/>
              <w:rPr>
                <w:rFonts w:cs="Arial"/>
                <w:sz w:val="16"/>
                <w:szCs w:val="16"/>
                <w:lang w:eastAsia="en-US"/>
              </w:rPr>
            </w:pPr>
          </w:p>
        </w:tc>
      </w:tr>
      <w:tr w:rsidR="001D2717" w:rsidRPr="00655EA1" w14:paraId="19F07989" w14:textId="77777777">
        <w:trPr>
          <w:gridAfter w:val="1"/>
          <w:wAfter w:w="93" w:type="dxa"/>
          <w:trHeight w:val="225"/>
          <w:jc w:val="center"/>
        </w:trPr>
        <w:tc>
          <w:tcPr>
            <w:tcW w:w="960" w:type="dxa"/>
            <w:gridSpan w:val="2"/>
            <w:vMerge/>
            <w:shd w:val="clear" w:color="auto" w:fill="auto"/>
          </w:tcPr>
          <w:p w14:paraId="3F515C7F"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F565A0A" w14:textId="77777777" w:rsidR="001D2717" w:rsidRPr="00655EA1" w:rsidRDefault="001D2717">
            <w:pPr>
              <w:pStyle w:val="TAL"/>
              <w:rPr>
                <w:rFonts w:cs="Arial"/>
                <w:sz w:val="16"/>
                <w:szCs w:val="16"/>
                <w:lang w:eastAsia="en-US"/>
              </w:rPr>
            </w:pPr>
            <w:r w:rsidRPr="00655EA1">
              <w:rPr>
                <w:rFonts w:cs="Arial"/>
                <w:sz w:val="16"/>
                <w:szCs w:val="16"/>
                <w:lang w:eastAsia="en-US"/>
              </w:rPr>
              <w:t>E-UTRA Band 2, 25</w:t>
            </w:r>
          </w:p>
        </w:tc>
        <w:tc>
          <w:tcPr>
            <w:tcW w:w="772" w:type="dxa"/>
            <w:gridSpan w:val="2"/>
            <w:shd w:val="clear" w:color="auto" w:fill="auto"/>
            <w:vAlign w:val="center"/>
          </w:tcPr>
          <w:p w14:paraId="1EC90CA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1F7F09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FD4822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691003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3C1D16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D8A9E88"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F422478" w14:textId="77777777">
        <w:trPr>
          <w:gridAfter w:val="1"/>
          <w:wAfter w:w="93" w:type="dxa"/>
          <w:trHeight w:val="225"/>
          <w:jc w:val="center"/>
        </w:trPr>
        <w:tc>
          <w:tcPr>
            <w:tcW w:w="960" w:type="dxa"/>
            <w:gridSpan w:val="2"/>
            <w:vMerge/>
            <w:shd w:val="clear" w:color="auto" w:fill="auto"/>
          </w:tcPr>
          <w:p w14:paraId="3973441A"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608704A"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43</w:t>
            </w:r>
          </w:p>
        </w:tc>
        <w:tc>
          <w:tcPr>
            <w:tcW w:w="772" w:type="dxa"/>
            <w:gridSpan w:val="2"/>
            <w:shd w:val="clear" w:color="auto" w:fill="auto"/>
            <w:vAlign w:val="center"/>
          </w:tcPr>
          <w:p w14:paraId="5CC88E5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50A6A9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BA6FBE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01B258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C7BD75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600943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33D6DAE3" w14:textId="77777777">
        <w:trPr>
          <w:gridAfter w:val="1"/>
          <w:wAfter w:w="93" w:type="dxa"/>
          <w:trHeight w:val="225"/>
          <w:jc w:val="center"/>
        </w:trPr>
        <w:tc>
          <w:tcPr>
            <w:tcW w:w="960" w:type="dxa"/>
            <w:gridSpan w:val="2"/>
            <w:vMerge w:val="restart"/>
            <w:shd w:val="clear" w:color="auto" w:fill="auto"/>
          </w:tcPr>
          <w:p w14:paraId="077DF56D" w14:textId="77777777" w:rsidR="001D2717" w:rsidRPr="00655EA1" w:rsidRDefault="001D2717">
            <w:pPr>
              <w:pStyle w:val="TAC"/>
              <w:rPr>
                <w:rFonts w:cs="Arial"/>
                <w:sz w:val="16"/>
                <w:szCs w:val="16"/>
                <w:lang w:eastAsia="en-US"/>
              </w:rPr>
            </w:pPr>
            <w:r w:rsidRPr="00655EA1">
              <w:rPr>
                <w:rFonts w:cs="Arial"/>
                <w:sz w:val="16"/>
                <w:szCs w:val="16"/>
                <w:lang w:eastAsia="en-US"/>
              </w:rPr>
              <w:t>3</w:t>
            </w:r>
          </w:p>
        </w:tc>
        <w:tc>
          <w:tcPr>
            <w:tcW w:w="3166" w:type="dxa"/>
            <w:gridSpan w:val="2"/>
            <w:shd w:val="clear" w:color="auto" w:fill="auto"/>
            <w:vAlign w:val="center"/>
          </w:tcPr>
          <w:p w14:paraId="063D044F"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5, 7, 8, 11, 18, 19, 20, 21, 26, 27, 28, 31, 32, 33, 34, 38, 39, </w:t>
            </w:r>
            <w:r w:rsidRPr="00655EA1">
              <w:rPr>
                <w:rFonts w:cs="Arial"/>
                <w:sz w:val="16"/>
                <w:szCs w:val="16"/>
                <w:lang w:eastAsia="ja-JP"/>
              </w:rPr>
              <w:t xml:space="preserve">40, </w:t>
            </w:r>
            <w:r w:rsidRPr="00655EA1">
              <w:rPr>
                <w:rFonts w:cs="Arial"/>
                <w:sz w:val="16"/>
                <w:szCs w:val="16"/>
                <w:lang w:eastAsia="en-US"/>
              </w:rPr>
              <w:t>41, 43, 44</w:t>
            </w:r>
            <w:r w:rsidRPr="00655EA1">
              <w:rPr>
                <w:rFonts w:cs="Arial"/>
                <w:sz w:val="16"/>
                <w:szCs w:val="16"/>
              </w:rPr>
              <w:t>, 45</w:t>
            </w:r>
            <w:r w:rsidRPr="00655EA1">
              <w:rPr>
                <w:rFonts w:cs="Arial"/>
                <w:sz w:val="16"/>
                <w:szCs w:val="16"/>
                <w:lang w:eastAsia="en-US"/>
              </w:rPr>
              <w:t>, 65, 67, 68, 69</w:t>
            </w:r>
          </w:p>
        </w:tc>
        <w:tc>
          <w:tcPr>
            <w:tcW w:w="772" w:type="dxa"/>
            <w:gridSpan w:val="2"/>
            <w:shd w:val="clear" w:color="auto" w:fill="auto"/>
            <w:vAlign w:val="center"/>
          </w:tcPr>
          <w:p w14:paraId="6DDAF68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430A33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8F2265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CB665C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C6C1CC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A99A835" w14:textId="77777777" w:rsidR="001D2717" w:rsidRPr="00655EA1" w:rsidRDefault="001D2717">
            <w:pPr>
              <w:pStyle w:val="TAC"/>
              <w:rPr>
                <w:rFonts w:cs="Arial"/>
                <w:sz w:val="16"/>
                <w:szCs w:val="16"/>
                <w:lang w:eastAsia="en-US"/>
              </w:rPr>
            </w:pPr>
          </w:p>
        </w:tc>
      </w:tr>
      <w:tr w:rsidR="001D2717" w:rsidRPr="00655EA1" w14:paraId="58ACB8D6" w14:textId="77777777">
        <w:trPr>
          <w:gridAfter w:val="1"/>
          <w:wAfter w:w="93" w:type="dxa"/>
          <w:trHeight w:val="225"/>
          <w:jc w:val="center"/>
        </w:trPr>
        <w:tc>
          <w:tcPr>
            <w:tcW w:w="960" w:type="dxa"/>
            <w:gridSpan w:val="2"/>
            <w:vMerge/>
            <w:shd w:val="clear" w:color="auto" w:fill="auto"/>
          </w:tcPr>
          <w:p w14:paraId="549803F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6DC0758"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gridSpan w:val="2"/>
            <w:shd w:val="clear" w:color="auto" w:fill="auto"/>
            <w:vAlign w:val="center"/>
          </w:tcPr>
          <w:p w14:paraId="2212B02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1FCCBA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A1E307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33735A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812266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B57217D"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01491169" w14:textId="77777777">
        <w:trPr>
          <w:gridAfter w:val="1"/>
          <w:wAfter w:w="93" w:type="dxa"/>
          <w:trHeight w:val="225"/>
          <w:jc w:val="center"/>
        </w:trPr>
        <w:tc>
          <w:tcPr>
            <w:tcW w:w="960" w:type="dxa"/>
            <w:gridSpan w:val="2"/>
            <w:vMerge/>
            <w:shd w:val="clear" w:color="auto" w:fill="auto"/>
          </w:tcPr>
          <w:p w14:paraId="753BD077"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2B9668F" w14:textId="77777777" w:rsidR="001D2717" w:rsidRPr="00655EA1" w:rsidRDefault="001D2717">
            <w:pPr>
              <w:pStyle w:val="TAL"/>
              <w:rPr>
                <w:rFonts w:cs="Arial"/>
                <w:sz w:val="16"/>
                <w:szCs w:val="16"/>
                <w:lang w:eastAsia="en-US"/>
              </w:rPr>
            </w:pPr>
            <w:r w:rsidRPr="00655EA1">
              <w:rPr>
                <w:rFonts w:cs="Arial"/>
                <w:sz w:val="16"/>
                <w:szCs w:val="16"/>
                <w:lang w:eastAsia="en-US"/>
              </w:rPr>
              <w:t>E-UTRA Band 22, 42</w:t>
            </w:r>
          </w:p>
        </w:tc>
        <w:tc>
          <w:tcPr>
            <w:tcW w:w="772" w:type="dxa"/>
            <w:gridSpan w:val="2"/>
            <w:shd w:val="clear" w:color="auto" w:fill="auto"/>
            <w:vAlign w:val="center"/>
          </w:tcPr>
          <w:p w14:paraId="6DA0433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83F182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78D75B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8EAC60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1BACEE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69F88A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C3AEE30" w14:textId="77777777">
        <w:trPr>
          <w:gridAfter w:val="1"/>
          <w:wAfter w:w="93" w:type="dxa"/>
          <w:trHeight w:val="225"/>
          <w:jc w:val="center"/>
        </w:trPr>
        <w:tc>
          <w:tcPr>
            <w:tcW w:w="960" w:type="dxa"/>
            <w:gridSpan w:val="2"/>
            <w:vMerge/>
            <w:shd w:val="clear" w:color="auto" w:fill="auto"/>
          </w:tcPr>
          <w:p w14:paraId="6B2D8DD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DA80AE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2B777DE"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137E56B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0D186DD"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312FCB11"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118E0B8B"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115D8819" w14:textId="77777777" w:rsidR="001D2717" w:rsidRPr="00655EA1" w:rsidRDefault="001D2717">
            <w:pPr>
              <w:pStyle w:val="TAC"/>
              <w:rPr>
                <w:rFonts w:cs="Arial"/>
                <w:sz w:val="16"/>
                <w:szCs w:val="16"/>
                <w:lang w:eastAsia="en-US"/>
              </w:rPr>
            </w:pPr>
          </w:p>
        </w:tc>
      </w:tr>
      <w:tr w:rsidR="001D2717" w:rsidRPr="00655EA1" w14:paraId="31F8390F" w14:textId="77777777">
        <w:trPr>
          <w:gridAfter w:val="1"/>
          <w:wAfter w:w="93" w:type="dxa"/>
          <w:trHeight w:val="225"/>
          <w:jc w:val="center"/>
        </w:trPr>
        <w:tc>
          <w:tcPr>
            <w:tcW w:w="960" w:type="dxa"/>
            <w:gridSpan w:val="2"/>
            <w:vMerge w:val="restart"/>
            <w:shd w:val="clear" w:color="auto" w:fill="auto"/>
          </w:tcPr>
          <w:p w14:paraId="0BD08FBE" w14:textId="77777777" w:rsidR="001D2717" w:rsidRPr="00655EA1" w:rsidRDefault="001D2717">
            <w:pPr>
              <w:pStyle w:val="TAC"/>
              <w:rPr>
                <w:rFonts w:cs="Arial"/>
                <w:sz w:val="16"/>
                <w:szCs w:val="16"/>
                <w:lang w:eastAsia="en-US"/>
              </w:rPr>
            </w:pPr>
            <w:r w:rsidRPr="00655EA1">
              <w:rPr>
                <w:rFonts w:cs="Arial"/>
                <w:sz w:val="16"/>
                <w:szCs w:val="16"/>
                <w:lang w:eastAsia="en-US"/>
              </w:rPr>
              <w:t>4</w:t>
            </w:r>
          </w:p>
        </w:tc>
        <w:tc>
          <w:tcPr>
            <w:tcW w:w="3166" w:type="dxa"/>
            <w:gridSpan w:val="2"/>
            <w:shd w:val="clear" w:color="auto" w:fill="auto"/>
            <w:vAlign w:val="center"/>
          </w:tcPr>
          <w:p w14:paraId="5B271981"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7, 10, 12, 13, 14, 17</w:t>
            </w:r>
            <w:r w:rsidRPr="00655EA1">
              <w:rPr>
                <w:rFonts w:cs="Arial"/>
                <w:sz w:val="16"/>
                <w:szCs w:val="16"/>
              </w:rPr>
              <w:t xml:space="preserve">, 24, 25, 26, 27, </w:t>
            </w:r>
            <w:r w:rsidRPr="00655EA1">
              <w:rPr>
                <w:rFonts w:cs="Arial"/>
                <w:sz w:val="16"/>
                <w:szCs w:val="16"/>
                <w:lang w:eastAsia="en-US"/>
              </w:rPr>
              <w:t xml:space="preserve">28, 29, 30, </w:t>
            </w:r>
            <w:r w:rsidRPr="00655EA1">
              <w:rPr>
                <w:rFonts w:cs="Arial"/>
                <w:sz w:val="16"/>
                <w:szCs w:val="16"/>
              </w:rPr>
              <w:t>41, 43, 48, 66, 70</w:t>
            </w:r>
          </w:p>
        </w:tc>
        <w:tc>
          <w:tcPr>
            <w:tcW w:w="772" w:type="dxa"/>
            <w:gridSpan w:val="2"/>
            <w:shd w:val="clear" w:color="auto" w:fill="auto"/>
            <w:vAlign w:val="center"/>
          </w:tcPr>
          <w:p w14:paraId="060A4D8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44CB11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D33C8E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6AE38A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4C135F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3410F64" w14:textId="77777777" w:rsidR="001D2717" w:rsidRPr="00655EA1" w:rsidRDefault="001D2717">
            <w:pPr>
              <w:pStyle w:val="TAC"/>
              <w:rPr>
                <w:rFonts w:cs="Arial"/>
                <w:sz w:val="16"/>
                <w:szCs w:val="16"/>
                <w:lang w:eastAsia="en-US"/>
              </w:rPr>
            </w:pPr>
          </w:p>
        </w:tc>
      </w:tr>
      <w:tr w:rsidR="001D2717" w:rsidRPr="00655EA1" w14:paraId="38BCD8E5" w14:textId="77777777">
        <w:trPr>
          <w:gridAfter w:val="1"/>
          <w:wAfter w:w="93" w:type="dxa"/>
          <w:trHeight w:val="225"/>
          <w:jc w:val="center"/>
        </w:trPr>
        <w:tc>
          <w:tcPr>
            <w:tcW w:w="960" w:type="dxa"/>
            <w:gridSpan w:val="2"/>
            <w:vMerge/>
            <w:shd w:val="clear" w:color="auto" w:fill="auto"/>
          </w:tcPr>
          <w:p w14:paraId="1AB1C41A"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0BCD025"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42</w:t>
            </w:r>
          </w:p>
        </w:tc>
        <w:tc>
          <w:tcPr>
            <w:tcW w:w="772" w:type="dxa"/>
            <w:gridSpan w:val="2"/>
            <w:shd w:val="clear" w:color="auto" w:fill="auto"/>
            <w:vAlign w:val="center"/>
          </w:tcPr>
          <w:p w14:paraId="5689E5D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343777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E4B14E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16EBC3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0384F7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B4D8A3C"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6B2D023" w14:textId="77777777">
        <w:trPr>
          <w:gridAfter w:val="1"/>
          <w:wAfter w:w="93" w:type="dxa"/>
          <w:trHeight w:val="225"/>
          <w:jc w:val="center"/>
        </w:trPr>
        <w:tc>
          <w:tcPr>
            <w:tcW w:w="960" w:type="dxa"/>
            <w:gridSpan w:val="2"/>
            <w:vMerge w:val="restart"/>
            <w:shd w:val="clear" w:color="auto" w:fill="auto"/>
          </w:tcPr>
          <w:p w14:paraId="3FD99AC7"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3166" w:type="dxa"/>
            <w:gridSpan w:val="2"/>
            <w:shd w:val="clear" w:color="auto" w:fill="auto"/>
            <w:vAlign w:val="center"/>
          </w:tcPr>
          <w:p w14:paraId="1A13ADCB"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12, 13, 14, 17, 24, 25, 28, 29, 30, 31, </w:t>
            </w:r>
            <w:r w:rsidRPr="00655EA1">
              <w:rPr>
                <w:rFonts w:cs="Arial"/>
                <w:sz w:val="16"/>
                <w:szCs w:val="16"/>
                <w:lang w:eastAsia="ja-JP"/>
              </w:rPr>
              <w:t>34,</w:t>
            </w:r>
            <w:r w:rsidRPr="00655EA1">
              <w:rPr>
                <w:rFonts w:cs="Arial"/>
                <w:sz w:val="16"/>
                <w:szCs w:val="16"/>
                <w:lang w:eastAsia="en-US"/>
              </w:rPr>
              <w:t xml:space="preserve"> 38, 40, 42, 43</w:t>
            </w:r>
            <w:r w:rsidRPr="00655EA1">
              <w:rPr>
                <w:rFonts w:cs="Arial"/>
                <w:sz w:val="16"/>
                <w:szCs w:val="16"/>
              </w:rPr>
              <w:t>, 45</w:t>
            </w:r>
            <w:r w:rsidRPr="00655EA1">
              <w:rPr>
                <w:rFonts w:cs="Arial"/>
                <w:sz w:val="16"/>
                <w:szCs w:val="16"/>
                <w:lang w:eastAsia="ja-JP"/>
              </w:rPr>
              <w:t>, 48, 65</w:t>
            </w:r>
            <w:r w:rsidRPr="00655EA1">
              <w:rPr>
                <w:rFonts w:cs="Arial"/>
                <w:sz w:val="16"/>
                <w:szCs w:val="16"/>
                <w:lang w:eastAsia="en-US"/>
              </w:rPr>
              <w:t>, 66, 70</w:t>
            </w:r>
          </w:p>
        </w:tc>
        <w:tc>
          <w:tcPr>
            <w:tcW w:w="772" w:type="dxa"/>
            <w:gridSpan w:val="2"/>
            <w:shd w:val="clear" w:color="auto" w:fill="auto"/>
            <w:vAlign w:val="center"/>
          </w:tcPr>
          <w:p w14:paraId="7FFF14F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7D542B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B6D5CC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D8DAA6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ECEA59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8B30424" w14:textId="77777777" w:rsidR="001D2717" w:rsidRPr="00655EA1" w:rsidRDefault="001D2717">
            <w:pPr>
              <w:pStyle w:val="TAC"/>
              <w:rPr>
                <w:rFonts w:cs="Arial"/>
                <w:sz w:val="16"/>
                <w:szCs w:val="16"/>
                <w:lang w:eastAsia="en-US"/>
              </w:rPr>
            </w:pPr>
          </w:p>
        </w:tc>
      </w:tr>
      <w:tr w:rsidR="001D2717" w:rsidRPr="00655EA1" w14:paraId="0BE99544" w14:textId="77777777">
        <w:trPr>
          <w:gridAfter w:val="1"/>
          <w:wAfter w:w="93" w:type="dxa"/>
          <w:trHeight w:val="225"/>
          <w:jc w:val="center"/>
        </w:trPr>
        <w:tc>
          <w:tcPr>
            <w:tcW w:w="960" w:type="dxa"/>
            <w:gridSpan w:val="2"/>
            <w:vMerge/>
            <w:shd w:val="clear" w:color="auto" w:fill="auto"/>
          </w:tcPr>
          <w:p w14:paraId="74E7C09A"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9D4D7BE" w14:textId="77777777" w:rsidR="001D2717" w:rsidRPr="00655EA1" w:rsidRDefault="001D2717">
            <w:pPr>
              <w:pStyle w:val="TAL"/>
              <w:rPr>
                <w:rFonts w:cs="Arial"/>
                <w:sz w:val="16"/>
                <w:szCs w:val="16"/>
                <w:lang w:eastAsia="en-US"/>
              </w:rPr>
            </w:pPr>
            <w:r w:rsidRPr="00655EA1">
              <w:rPr>
                <w:rFonts w:cs="Arial"/>
                <w:sz w:val="16"/>
                <w:szCs w:val="16"/>
              </w:rPr>
              <w:t>E-UTRA Band 26</w:t>
            </w:r>
          </w:p>
        </w:tc>
        <w:tc>
          <w:tcPr>
            <w:tcW w:w="772" w:type="dxa"/>
            <w:gridSpan w:val="2"/>
            <w:shd w:val="clear" w:color="auto" w:fill="auto"/>
            <w:vAlign w:val="center"/>
          </w:tcPr>
          <w:p w14:paraId="75658157" w14:textId="77777777" w:rsidR="001D2717" w:rsidRPr="00655EA1" w:rsidRDefault="001D2717">
            <w:pPr>
              <w:pStyle w:val="TAR"/>
              <w:rPr>
                <w:rFonts w:cs="Arial"/>
                <w:sz w:val="16"/>
                <w:szCs w:val="16"/>
                <w:lang w:eastAsia="en-US"/>
              </w:rPr>
            </w:pPr>
            <w:r w:rsidRPr="00655EA1">
              <w:rPr>
                <w:rFonts w:cs="Arial"/>
                <w:sz w:val="16"/>
                <w:szCs w:val="16"/>
                <w:lang w:eastAsia="en-US"/>
              </w:rPr>
              <w:t>859</w:t>
            </w:r>
          </w:p>
        </w:tc>
        <w:tc>
          <w:tcPr>
            <w:tcW w:w="362" w:type="dxa"/>
            <w:gridSpan w:val="2"/>
            <w:shd w:val="clear" w:color="auto" w:fill="auto"/>
            <w:vAlign w:val="center"/>
          </w:tcPr>
          <w:p w14:paraId="521FE76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CFD63EA" w14:textId="77777777" w:rsidR="001D2717" w:rsidRPr="00655EA1" w:rsidRDefault="001D2717">
            <w:pPr>
              <w:pStyle w:val="TAL"/>
              <w:rPr>
                <w:rFonts w:cs="Arial"/>
                <w:sz w:val="16"/>
                <w:szCs w:val="16"/>
                <w:lang w:eastAsia="en-US"/>
              </w:rPr>
            </w:pPr>
            <w:r w:rsidRPr="00655EA1">
              <w:rPr>
                <w:rFonts w:cs="Arial"/>
                <w:sz w:val="16"/>
                <w:szCs w:val="16"/>
                <w:lang w:eastAsia="en-US"/>
              </w:rPr>
              <w:t>869</w:t>
            </w:r>
          </w:p>
        </w:tc>
        <w:tc>
          <w:tcPr>
            <w:tcW w:w="1134" w:type="dxa"/>
            <w:gridSpan w:val="2"/>
            <w:shd w:val="clear" w:color="auto" w:fill="auto"/>
            <w:vAlign w:val="center"/>
          </w:tcPr>
          <w:p w14:paraId="0FEEC767"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851" w:type="dxa"/>
            <w:gridSpan w:val="2"/>
            <w:shd w:val="clear" w:color="auto" w:fill="auto"/>
            <w:noWrap/>
            <w:vAlign w:val="center"/>
          </w:tcPr>
          <w:p w14:paraId="5664612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3F011D9" w14:textId="77777777" w:rsidR="001D2717" w:rsidRPr="00655EA1" w:rsidRDefault="001D2717">
            <w:pPr>
              <w:pStyle w:val="TAC"/>
              <w:rPr>
                <w:rFonts w:cs="Arial"/>
                <w:sz w:val="16"/>
                <w:szCs w:val="16"/>
                <w:lang w:eastAsia="en-US"/>
              </w:rPr>
            </w:pPr>
          </w:p>
        </w:tc>
      </w:tr>
      <w:tr w:rsidR="001D2717" w:rsidRPr="00655EA1" w14:paraId="255FE484" w14:textId="77777777">
        <w:trPr>
          <w:gridAfter w:val="1"/>
          <w:wAfter w:w="93" w:type="dxa"/>
          <w:trHeight w:val="225"/>
          <w:jc w:val="center"/>
        </w:trPr>
        <w:tc>
          <w:tcPr>
            <w:tcW w:w="960" w:type="dxa"/>
            <w:gridSpan w:val="2"/>
            <w:vMerge/>
            <w:shd w:val="clear" w:color="auto" w:fill="auto"/>
          </w:tcPr>
          <w:p w14:paraId="1B10069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0DA24ED" w14:textId="77777777" w:rsidR="001D2717" w:rsidRPr="00655EA1" w:rsidRDefault="001D2717">
            <w:pPr>
              <w:pStyle w:val="TAL"/>
              <w:rPr>
                <w:rFonts w:cs="Arial"/>
                <w:sz w:val="16"/>
                <w:szCs w:val="16"/>
                <w:lang w:eastAsia="en-US"/>
              </w:rPr>
            </w:pPr>
            <w:r w:rsidRPr="00655EA1">
              <w:rPr>
                <w:rFonts w:cs="Arial"/>
                <w:sz w:val="16"/>
                <w:szCs w:val="16"/>
              </w:rPr>
              <w:t>E-UTRA Band 41</w:t>
            </w:r>
          </w:p>
        </w:tc>
        <w:tc>
          <w:tcPr>
            <w:tcW w:w="772" w:type="dxa"/>
            <w:gridSpan w:val="2"/>
            <w:shd w:val="clear" w:color="auto" w:fill="auto"/>
            <w:vAlign w:val="center"/>
          </w:tcPr>
          <w:p w14:paraId="5BC76FE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D1D395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52E074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1D97FD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0092CA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B03A1B9"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087EC8EF" w14:textId="77777777">
        <w:trPr>
          <w:gridAfter w:val="1"/>
          <w:wAfter w:w="93" w:type="dxa"/>
          <w:trHeight w:val="225"/>
          <w:jc w:val="center"/>
        </w:trPr>
        <w:tc>
          <w:tcPr>
            <w:tcW w:w="960" w:type="dxa"/>
            <w:gridSpan w:val="2"/>
            <w:vMerge/>
            <w:shd w:val="clear" w:color="auto" w:fill="auto"/>
          </w:tcPr>
          <w:p w14:paraId="6ACE592B" w14:textId="77777777" w:rsidR="001D2717" w:rsidRPr="00655EA1" w:rsidRDefault="001D2717">
            <w:pPr>
              <w:pStyle w:val="TAC"/>
              <w:rPr>
                <w:rFonts w:cs="Arial"/>
                <w:sz w:val="16"/>
                <w:szCs w:val="16"/>
                <w:lang w:eastAsia="ja-JP"/>
              </w:rPr>
            </w:pPr>
          </w:p>
        </w:tc>
        <w:tc>
          <w:tcPr>
            <w:tcW w:w="3166" w:type="dxa"/>
            <w:gridSpan w:val="2"/>
            <w:shd w:val="clear" w:color="auto" w:fill="auto"/>
            <w:vAlign w:val="center"/>
          </w:tcPr>
          <w:p w14:paraId="093FAFD3"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18, 19</w:t>
            </w:r>
          </w:p>
        </w:tc>
        <w:tc>
          <w:tcPr>
            <w:tcW w:w="772" w:type="dxa"/>
            <w:gridSpan w:val="2"/>
            <w:shd w:val="clear" w:color="auto" w:fill="auto"/>
            <w:vAlign w:val="center"/>
          </w:tcPr>
          <w:p w14:paraId="6B48E606" w14:textId="77777777" w:rsidR="001D2717" w:rsidRPr="00655EA1" w:rsidRDefault="001D2717">
            <w:pPr>
              <w:pStyle w:val="TAR"/>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p>
        </w:tc>
        <w:tc>
          <w:tcPr>
            <w:tcW w:w="362" w:type="dxa"/>
            <w:gridSpan w:val="2"/>
            <w:shd w:val="clear" w:color="auto" w:fill="auto"/>
            <w:vAlign w:val="center"/>
          </w:tcPr>
          <w:p w14:paraId="66AD731B"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gridSpan w:val="2"/>
            <w:shd w:val="clear" w:color="auto" w:fill="auto"/>
            <w:vAlign w:val="center"/>
          </w:tcPr>
          <w:p w14:paraId="2725C7A0" w14:textId="77777777" w:rsidR="001D2717" w:rsidRPr="00655EA1" w:rsidRDefault="001D2717">
            <w:pPr>
              <w:pStyle w:val="TAL"/>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DL_high</w:t>
            </w:r>
            <w:proofErr w:type="spellEnd"/>
          </w:p>
        </w:tc>
        <w:tc>
          <w:tcPr>
            <w:tcW w:w="1134" w:type="dxa"/>
            <w:gridSpan w:val="2"/>
            <w:shd w:val="clear" w:color="auto" w:fill="auto"/>
            <w:vAlign w:val="center"/>
          </w:tcPr>
          <w:p w14:paraId="6F67FF6B" w14:textId="77777777" w:rsidR="001D2717" w:rsidRPr="00655EA1" w:rsidRDefault="001D2717">
            <w:pPr>
              <w:pStyle w:val="TAC"/>
              <w:rPr>
                <w:rFonts w:cs="Arial"/>
                <w:sz w:val="16"/>
                <w:szCs w:val="16"/>
                <w:lang w:eastAsia="ja-JP"/>
              </w:rPr>
            </w:pPr>
            <w:r w:rsidRPr="00655EA1">
              <w:rPr>
                <w:rFonts w:cs="Arial"/>
                <w:sz w:val="16"/>
                <w:szCs w:val="16"/>
                <w:lang w:eastAsia="ja-JP"/>
              </w:rPr>
              <w:t>-40</w:t>
            </w:r>
          </w:p>
        </w:tc>
        <w:tc>
          <w:tcPr>
            <w:tcW w:w="851" w:type="dxa"/>
            <w:gridSpan w:val="2"/>
            <w:shd w:val="clear" w:color="auto" w:fill="auto"/>
            <w:noWrap/>
            <w:vAlign w:val="center"/>
          </w:tcPr>
          <w:p w14:paraId="03BE91DA" w14:textId="77777777" w:rsidR="001D2717" w:rsidRPr="00655EA1" w:rsidRDefault="001D2717">
            <w:pPr>
              <w:pStyle w:val="TAC"/>
              <w:rPr>
                <w:rFonts w:cs="Arial"/>
                <w:sz w:val="16"/>
                <w:szCs w:val="16"/>
                <w:lang w:eastAsia="ja-JP"/>
              </w:rPr>
            </w:pPr>
            <w:r w:rsidRPr="00655EA1">
              <w:rPr>
                <w:rFonts w:cs="Arial"/>
                <w:sz w:val="16"/>
                <w:szCs w:val="16"/>
                <w:lang w:eastAsia="ja-JP"/>
              </w:rPr>
              <w:t>1</w:t>
            </w:r>
          </w:p>
        </w:tc>
        <w:tc>
          <w:tcPr>
            <w:tcW w:w="929" w:type="dxa"/>
            <w:gridSpan w:val="2"/>
            <w:shd w:val="clear" w:color="auto" w:fill="auto"/>
            <w:noWrap/>
            <w:vAlign w:val="center"/>
          </w:tcPr>
          <w:p w14:paraId="40EE13EA" w14:textId="77777777" w:rsidR="001D2717" w:rsidRPr="00655EA1" w:rsidRDefault="001D2717">
            <w:pPr>
              <w:pStyle w:val="TAC"/>
              <w:rPr>
                <w:rFonts w:cs="Arial"/>
                <w:sz w:val="16"/>
                <w:szCs w:val="16"/>
                <w:lang w:eastAsia="ja-JP"/>
              </w:rPr>
            </w:pPr>
            <w:r w:rsidRPr="00655EA1">
              <w:rPr>
                <w:rFonts w:cs="Arial"/>
                <w:sz w:val="16"/>
                <w:szCs w:val="16"/>
                <w:lang w:eastAsia="ja-JP"/>
              </w:rPr>
              <w:t>39</w:t>
            </w:r>
          </w:p>
        </w:tc>
      </w:tr>
      <w:tr w:rsidR="001D2717" w:rsidRPr="00655EA1" w14:paraId="44CEF08A" w14:textId="77777777">
        <w:trPr>
          <w:gridAfter w:val="1"/>
          <w:wAfter w:w="93" w:type="dxa"/>
          <w:trHeight w:val="225"/>
          <w:jc w:val="center"/>
        </w:trPr>
        <w:tc>
          <w:tcPr>
            <w:tcW w:w="960" w:type="dxa"/>
            <w:gridSpan w:val="2"/>
            <w:vMerge/>
            <w:shd w:val="clear" w:color="auto" w:fill="auto"/>
          </w:tcPr>
          <w:p w14:paraId="02EF32E6" w14:textId="77777777" w:rsidR="001D2717" w:rsidRPr="00655EA1" w:rsidRDefault="001D2717">
            <w:pPr>
              <w:pStyle w:val="TAC"/>
              <w:rPr>
                <w:rFonts w:cs="Arial"/>
                <w:sz w:val="16"/>
                <w:szCs w:val="16"/>
                <w:lang w:eastAsia="ja-JP"/>
              </w:rPr>
            </w:pPr>
          </w:p>
        </w:tc>
        <w:tc>
          <w:tcPr>
            <w:tcW w:w="3166" w:type="dxa"/>
            <w:gridSpan w:val="2"/>
            <w:shd w:val="clear" w:color="auto" w:fill="auto"/>
            <w:vAlign w:val="center"/>
          </w:tcPr>
          <w:p w14:paraId="2D804C44"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11, 21</w:t>
            </w:r>
          </w:p>
        </w:tc>
        <w:tc>
          <w:tcPr>
            <w:tcW w:w="772" w:type="dxa"/>
            <w:gridSpan w:val="2"/>
            <w:shd w:val="clear" w:color="auto" w:fill="auto"/>
            <w:vAlign w:val="center"/>
          </w:tcPr>
          <w:p w14:paraId="2DFA94B7" w14:textId="77777777" w:rsidR="001D2717" w:rsidRPr="00655EA1" w:rsidRDefault="001D2717">
            <w:pPr>
              <w:pStyle w:val="TAR"/>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p>
        </w:tc>
        <w:tc>
          <w:tcPr>
            <w:tcW w:w="362" w:type="dxa"/>
            <w:gridSpan w:val="2"/>
            <w:shd w:val="clear" w:color="auto" w:fill="auto"/>
            <w:vAlign w:val="center"/>
          </w:tcPr>
          <w:p w14:paraId="0127E9F4"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gridSpan w:val="2"/>
            <w:shd w:val="clear" w:color="auto" w:fill="auto"/>
            <w:vAlign w:val="center"/>
          </w:tcPr>
          <w:p w14:paraId="7346F554" w14:textId="77777777" w:rsidR="001D2717" w:rsidRPr="00655EA1" w:rsidRDefault="001D2717">
            <w:pPr>
              <w:pStyle w:val="TAL"/>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DL_high</w:t>
            </w:r>
            <w:proofErr w:type="spellEnd"/>
          </w:p>
        </w:tc>
        <w:tc>
          <w:tcPr>
            <w:tcW w:w="1134" w:type="dxa"/>
            <w:gridSpan w:val="2"/>
            <w:shd w:val="clear" w:color="auto" w:fill="auto"/>
            <w:vAlign w:val="center"/>
          </w:tcPr>
          <w:p w14:paraId="043E807F" w14:textId="77777777" w:rsidR="001D2717" w:rsidRPr="00655EA1" w:rsidRDefault="001D2717">
            <w:pPr>
              <w:pStyle w:val="TAC"/>
              <w:rPr>
                <w:rFonts w:cs="Arial"/>
                <w:sz w:val="16"/>
                <w:szCs w:val="16"/>
                <w:lang w:eastAsia="ja-JP"/>
              </w:rPr>
            </w:pPr>
            <w:r w:rsidRPr="00655EA1">
              <w:rPr>
                <w:rFonts w:cs="Arial"/>
                <w:sz w:val="16"/>
                <w:szCs w:val="16"/>
                <w:lang w:eastAsia="ja-JP"/>
              </w:rPr>
              <w:t>-50</w:t>
            </w:r>
          </w:p>
        </w:tc>
        <w:tc>
          <w:tcPr>
            <w:tcW w:w="851" w:type="dxa"/>
            <w:gridSpan w:val="2"/>
            <w:shd w:val="clear" w:color="auto" w:fill="auto"/>
            <w:noWrap/>
            <w:vAlign w:val="center"/>
          </w:tcPr>
          <w:p w14:paraId="6CD43338" w14:textId="77777777" w:rsidR="001D2717" w:rsidRPr="00655EA1" w:rsidRDefault="001D2717">
            <w:pPr>
              <w:pStyle w:val="TAC"/>
              <w:rPr>
                <w:rFonts w:cs="Arial"/>
                <w:sz w:val="16"/>
                <w:szCs w:val="16"/>
                <w:lang w:eastAsia="ja-JP"/>
              </w:rPr>
            </w:pPr>
            <w:r w:rsidRPr="00655EA1">
              <w:rPr>
                <w:rFonts w:cs="Arial"/>
                <w:sz w:val="16"/>
                <w:szCs w:val="16"/>
                <w:lang w:eastAsia="ja-JP"/>
              </w:rPr>
              <w:t>1</w:t>
            </w:r>
          </w:p>
        </w:tc>
        <w:tc>
          <w:tcPr>
            <w:tcW w:w="929" w:type="dxa"/>
            <w:gridSpan w:val="2"/>
            <w:shd w:val="clear" w:color="auto" w:fill="auto"/>
            <w:noWrap/>
            <w:vAlign w:val="center"/>
          </w:tcPr>
          <w:p w14:paraId="23BDD632" w14:textId="77777777" w:rsidR="001D2717" w:rsidRPr="00655EA1" w:rsidRDefault="001D2717">
            <w:pPr>
              <w:pStyle w:val="TAC"/>
              <w:rPr>
                <w:rFonts w:cs="Arial"/>
                <w:sz w:val="16"/>
                <w:szCs w:val="16"/>
                <w:lang w:eastAsia="ja-JP"/>
              </w:rPr>
            </w:pPr>
            <w:r w:rsidRPr="00655EA1">
              <w:rPr>
                <w:rFonts w:cs="Arial"/>
                <w:sz w:val="16"/>
                <w:szCs w:val="16"/>
                <w:lang w:eastAsia="ja-JP"/>
              </w:rPr>
              <w:t>39</w:t>
            </w:r>
          </w:p>
        </w:tc>
      </w:tr>
      <w:tr w:rsidR="001D2717" w:rsidRPr="00655EA1" w14:paraId="4D15974B" w14:textId="77777777">
        <w:trPr>
          <w:gridAfter w:val="1"/>
          <w:wAfter w:w="93" w:type="dxa"/>
          <w:trHeight w:val="225"/>
          <w:jc w:val="center"/>
        </w:trPr>
        <w:tc>
          <w:tcPr>
            <w:tcW w:w="960" w:type="dxa"/>
            <w:gridSpan w:val="2"/>
            <w:vMerge/>
            <w:shd w:val="clear" w:color="auto" w:fill="auto"/>
          </w:tcPr>
          <w:p w14:paraId="51EEB6B3" w14:textId="77777777" w:rsidR="001D2717" w:rsidRPr="00655EA1" w:rsidRDefault="001D2717">
            <w:pPr>
              <w:pStyle w:val="TAC"/>
              <w:rPr>
                <w:rFonts w:cs="Arial"/>
                <w:sz w:val="16"/>
                <w:szCs w:val="16"/>
                <w:lang w:eastAsia="ja-JP"/>
              </w:rPr>
            </w:pPr>
          </w:p>
        </w:tc>
        <w:tc>
          <w:tcPr>
            <w:tcW w:w="3166" w:type="dxa"/>
            <w:gridSpan w:val="2"/>
            <w:shd w:val="clear" w:color="auto" w:fill="auto"/>
            <w:vAlign w:val="center"/>
          </w:tcPr>
          <w:p w14:paraId="4DE3BF54" w14:textId="77777777" w:rsidR="001D2717" w:rsidRPr="00655EA1" w:rsidRDefault="001D2717">
            <w:pPr>
              <w:pStyle w:val="TAL"/>
              <w:rPr>
                <w:rFonts w:cs="Arial"/>
                <w:sz w:val="16"/>
                <w:szCs w:val="16"/>
              </w:rPr>
            </w:pPr>
            <w:r w:rsidRPr="00655EA1">
              <w:rPr>
                <w:rFonts w:cs="Arial"/>
                <w:sz w:val="16"/>
                <w:szCs w:val="16"/>
                <w:lang w:eastAsia="ja-JP"/>
              </w:rPr>
              <w:t>Frequency range</w:t>
            </w:r>
          </w:p>
        </w:tc>
        <w:tc>
          <w:tcPr>
            <w:tcW w:w="772" w:type="dxa"/>
            <w:gridSpan w:val="2"/>
            <w:shd w:val="clear" w:color="auto" w:fill="auto"/>
            <w:vAlign w:val="center"/>
          </w:tcPr>
          <w:p w14:paraId="352FCC3D" w14:textId="77777777" w:rsidR="001D2717" w:rsidRPr="00655EA1" w:rsidRDefault="001D2717">
            <w:pPr>
              <w:pStyle w:val="TAR"/>
              <w:rPr>
                <w:rFonts w:cs="Arial"/>
                <w:sz w:val="16"/>
                <w:szCs w:val="16"/>
                <w:lang w:eastAsia="ja-JP"/>
              </w:rPr>
            </w:pPr>
            <w:r w:rsidRPr="00655EA1">
              <w:rPr>
                <w:rFonts w:cs="Arial"/>
                <w:sz w:val="16"/>
                <w:szCs w:val="16"/>
                <w:lang w:eastAsia="ja-JP"/>
              </w:rPr>
              <w:t>1884.5</w:t>
            </w:r>
          </w:p>
        </w:tc>
        <w:tc>
          <w:tcPr>
            <w:tcW w:w="362" w:type="dxa"/>
            <w:gridSpan w:val="2"/>
            <w:shd w:val="clear" w:color="auto" w:fill="auto"/>
            <w:vAlign w:val="center"/>
          </w:tcPr>
          <w:p w14:paraId="05BB0805"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gridSpan w:val="2"/>
            <w:shd w:val="clear" w:color="auto" w:fill="auto"/>
            <w:vAlign w:val="center"/>
          </w:tcPr>
          <w:p w14:paraId="732F62B5" w14:textId="77777777" w:rsidR="001D2717" w:rsidRPr="00655EA1" w:rsidRDefault="001D2717">
            <w:pPr>
              <w:pStyle w:val="TAL"/>
              <w:rPr>
                <w:rFonts w:cs="Arial"/>
                <w:sz w:val="16"/>
                <w:szCs w:val="16"/>
                <w:lang w:eastAsia="ja-JP"/>
              </w:rPr>
            </w:pPr>
            <w:r w:rsidRPr="00655EA1">
              <w:rPr>
                <w:rFonts w:cs="Arial"/>
                <w:sz w:val="16"/>
                <w:szCs w:val="16"/>
                <w:lang w:eastAsia="ja-JP"/>
              </w:rPr>
              <w:t>1915.7</w:t>
            </w:r>
          </w:p>
        </w:tc>
        <w:tc>
          <w:tcPr>
            <w:tcW w:w="1134" w:type="dxa"/>
            <w:gridSpan w:val="2"/>
            <w:shd w:val="clear" w:color="auto" w:fill="auto"/>
            <w:vAlign w:val="center"/>
          </w:tcPr>
          <w:p w14:paraId="7BEAB11D" w14:textId="77777777" w:rsidR="001D2717" w:rsidRPr="00655EA1" w:rsidRDefault="001D2717">
            <w:pPr>
              <w:pStyle w:val="TAC"/>
              <w:rPr>
                <w:rFonts w:cs="Arial"/>
                <w:sz w:val="16"/>
                <w:szCs w:val="16"/>
                <w:lang w:eastAsia="ja-JP"/>
              </w:rPr>
            </w:pPr>
            <w:r w:rsidRPr="00655EA1">
              <w:rPr>
                <w:rFonts w:cs="Arial"/>
                <w:sz w:val="16"/>
                <w:szCs w:val="16"/>
                <w:lang w:eastAsia="ja-JP"/>
              </w:rPr>
              <w:t>-41</w:t>
            </w:r>
          </w:p>
        </w:tc>
        <w:tc>
          <w:tcPr>
            <w:tcW w:w="851" w:type="dxa"/>
            <w:gridSpan w:val="2"/>
            <w:shd w:val="clear" w:color="auto" w:fill="auto"/>
            <w:noWrap/>
            <w:vAlign w:val="center"/>
          </w:tcPr>
          <w:p w14:paraId="75998D02" w14:textId="77777777" w:rsidR="001D2717" w:rsidRPr="00655EA1" w:rsidRDefault="001D2717">
            <w:pPr>
              <w:pStyle w:val="TAC"/>
              <w:rPr>
                <w:rFonts w:cs="Arial"/>
                <w:sz w:val="16"/>
                <w:szCs w:val="16"/>
                <w:lang w:eastAsia="ja-JP"/>
              </w:rPr>
            </w:pPr>
            <w:r w:rsidRPr="00655EA1">
              <w:rPr>
                <w:rFonts w:cs="Arial"/>
                <w:sz w:val="16"/>
                <w:szCs w:val="16"/>
                <w:lang w:eastAsia="ja-JP"/>
              </w:rPr>
              <w:t>0.3</w:t>
            </w:r>
          </w:p>
        </w:tc>
        <w:tc>
          <w:tcPr>
            <w:tcW w:w="929" w:type="dxa"/>
            <w:gridSpan w:val="2"/>
            <w:shd w:val="clear" w:color="auto" w:fill="auto"/>
            <w:noWrap/>
            <w:vAlign w:val="center"/>
          </w:tcPr>
          <w:p w14:paraId="1EC38016" w14:textId="77777777" w:rsidR="001D2717" w:rsidRPr="00655EA1" w:rsidRDefault="001D2717">
            <w:pPr>
              <w:pStyle w:val="TAC"/>
              <w:rPr>
                <w:rFonts w:cs="Arial"/>
                <w:sz w:val="16"/>
                <w:szCs w:val="16"/>
                <w:lang w:eastAsia="ja-JP"/>
              </w:rPr>
            </w:pPr>
            <w:r w:rsidRPr="00655EA1">
              <w:rPr>
                <w:rFonts w:cs="Arial"/>
                <w:sz w:val="16"/>
                <w:szCs w:val="16"/>
                <w:lang w:eastAsia="ja-JP"/>
              </w:rPr>
              <w:t>8, 39</w:t>
            </w:r>
          </w:p>
        </w:tc>
      </w:tr>
      <w:tr w:rsidR="001D2717" w:rsidRPr="00655EA1" w14:paraId="731DA8F7" w14:textId="77777777">
        <w:trPr>
          <w:gridAfter w:val="1"/>
          <w:wAfter w:w="93" w:type="dxa"/>
          <w:trHeight w:val="225"/>
          <w:jc w:val="center"/>
        </w:trPr>
        <w:tc>
          <w:tcPr>
            <w:tcW w:w="960" w:type="dxa"/>
            <w:gridSpan w:val="2"/>
            <w:vMerge w:val="restart"/>
            <w:shd w:val="clear" w:color="auto" w:fill="auto"/>
          </w:tcPr>
          <w:p w14:paraId="505A0724"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3166" w:type="dxa"/>
            <w:gridSpan w:val="2"/>
            <w:shd w:val="clear" w:color="auto" w:fill="auto"/>
            <w:vAlign w:val="center"/>
          </w:tcPr>
          <w:p w14:paraId="28D0C353" w14:textId="77777777" w:rsidR="001D2717" w:rsidRPr="00655EA1" w:rsidRDefault="001D2717">
            <w:pPr>
              <w:pStyle w:val="TAL"/>
              <w:rPr>
                <w:rFonts w:cs="Arial"/>
                <w:sz w:val="16"/>
                <w:szCs w:val="16"/>
                <w:lang w:eastAsia="en-US"/>
              </w:rPr>
            </w:pPr>
            <w:r w:rsidRPr="00655EA1">
              <w:rPr>
                <w:rFonts w:cs="Arial"/>
                <w:sz w:val="16"/>
                <w:szCs w:val="16"/>
                <w:lang w:eastAsia="en-US"/>
              </w:rPr>
              <w:t>E-UTRA Band 1, 9, 11, 34</w:t>
            </w:r>
          </w:p>
        </w:tc>
        <w:tc>
          <w:tcPr>
            <w:tcW w:w="772" w:type="dxa"/>
            <w:gridSpan w:val="2"/>
            <w:shd w:val="clear" w:color="auto" w:fill="auto"/>
            <w:vAlign w:val="center"/>
          </w:tcPr>
          <w:p w14:paraId="6BE2196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BF62F0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E76336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79F8BF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EC8E1A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B86F2CF" w14:textId="77777777" w:rsidR="001D2717" w:rsidRPr="00655EA1" w:rsidRDefault="001D2717">
            <w:pPr>
              <w:pStyle w:val="TAC"/>
              <w:rPr>
                <w:rFonts w:cs="Arial"/>
                <w:sz w:val="16"/>
                <w:szCs w:val="16"/>
                <w:lang w:eastAsia="en-US"/>
              </w:rPr>
            </w:pPr>
          </w:p>
        </w:tc>
      </w:tr>
      <w:tr w:rsidR="001D2717" w:rsidRPr="00655EA1" w14:paraId="40B1D546" w14:textId="77777777">
        <w:trPr>
          <w:gridAfter w:val="1"/>
          <w:wAfter w:w="93" w:type="dxa"/>
          <w:trHeight w:val="225"/>
          <w:jc w:val="center"/>
        </w:trPr>
        <w:tc>
          <w:tcPr>
            <w:tcW w:w="960" w:type="dxa"/>
            <w:gridSpan w:val="2"/>
            <w:vMerge/>
            <w:vAlign w:val="center"/>
          </w:tcPr>
          <w:p w14:paraId="53E80DA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860BEA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27FA1C2"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gridSpan w:val="2"/>
            <w:shd w:val="clear" w:color="auto" w:fill="auto"/>
            <w:vAlign w:val="center"/>
          </w:tcPr>
          <w:p w14:paraId="756D37B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9FF2FB6" w14:textId="77777777" w:rsidR="001D2717" w:rsidRPr="00655EA1" w:rsidRDefault="001D2717">
            <w:pPr>
              <w:pStyle w:val="TAL"/>
              <w:rPr>
                <w:rFonts w:cs="Arial"/>
                <w:sz w:val="16"/>
                <w:szCs w:val="16"/>
                <w:lang w:eastAsia="en-US"/>
              </w:rPr>
            </w:pPr>
            <w:r w:rsidRPr="00655EA1">
              <w:rPr>
                <w:rFonts w:cs="Arial"/>
                <w:sz w:val="16"/>
                <w:szCs w:val="16"/>
                <w:lang w:eastAsia="en-US"/>
              </w:rPr>
              <w:t>875</w:t>
            </w:r>
          </w:p>
        </w:tc>
        <w:tc>
          <w:tcPr>
            <w:tcW w:w="1134" w:type="dxa"/>
            <w:gridSpan w:val="2"/>
            <w:shd w:val="clear" w:color="auto" w:fill="auto"/>
            <w:vAlign w:val="center"/>
          </w:tcPr>
          <w:p w14:paraId="4DD64DEE" w14:textId="77777777" w:rsidR="001D2717" w:rsidRPr="00655EA1" w:rsidRDefault="001D2717">
            <w:pPr>
              <w:pStyle w:val="TAC"/>
              <w:rPr>
                <w:rFonts w:cs="Arial"/>
                <w:sz w:val="16"/>
                <w:szCs w:val="16"/>
                <w:lang w:eastAsia="en-US"/>
              </w:rPr>
            </w:pPr>
            <w:r w:rsidRPr="00655EA1">
              <w:rPr>
                <w:rFonts w:cs="Arial"/>
                <w:sz w:val="16"/>
                <w:szCs w:val="16"/>
                <w:lang w:eastAsia="en-US"/>
              </w:rPr>
              <w:t>-37</w:t>
            </w:r>
          </w:p>
        </w:tc>
        <w:tc>
          <w:tcPr>
            <w:tcW w:w="851" w:type="dxa"/>
            <w:gridSpan w:val="2"/>
            <w:shd w:val="clear" w:color="auto" w:fill="auto"/>
            <w:noWrap/>
            <w:vAlign w:val="center"/>
          </w:tcPr>
          <w:p w14:paraId="3178843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77438BE" w14:textId="77777777" w:rsidR="001D2717" w:rsidRPr="00655EA1" w:rsidRDefault="001D2717">
            <w:pPr>
              <w:pStyle w:val="TAC"/>
              <w:rPr>
                <w:rFonts w:cs="Arial"/>
                <w:sz w:val="16"/>
                <w:szCs w:val="16"/>
                <w:lang w:eastAsia="en-US"/>
              </w:rPr>
            </w:pPr>
          </w:p>
        </w:tc>
      </w:tr>
      <w:tr w:rsidR="001D2717" w:rsidRPr="00655EA1" w14:paraId="1A01F227" w14:textId="77777777">
        <w:trPr>
          <w:gridAfter w:val="1"/>
          <w:wAfter w:w="93" w:type="dxa"/>
          <w:trHeight w:val="225"/>
          <w:jc w:val="center"/>
        </w:trPr>
        <w:tc>
          <w:tcPr>
            <w:tcW w:w="960" w:type="dxa"/>
            <w:gridSpan w:val="2"/>
            <w:vMerge/>
            <w:vAlign w:val="center"/>
          </w:tcPr>
          <w:p w14:paraId="014FA8D6"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80CDB6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048F693" w14:textId="77777777" w:rsidR="001D2717" w:rsidRPr="00655EA1" w:rsidRDefault="001D2717">
            <w:pPr>
              <w:pStyle w:val="TAR"/>
              <w:rPr>
                <w:rFonts w:cs="Arial"/>
                <w:sz w:val="16"/>
                <w:szCs w:val="16"/>
                <w:lang w:eastAsia="en-US"/>
              </w:rPr>
            </w:pPr>
            <w:r w:rsidRPr="00655EA1">
              <w:rPr>
                <w:rFonts w:cs="Arial"/>
                <w:sz w:val="16"/>
                <w:szCs w:val="16"/>
                <w:lang w:eastAsia="en-US"/>
              </w:rPr>
              <w:t>875</w:t>
            </w:r>
          </w:p>
        </w:tc>
        <w:tc>
          <w:tcPr>
            <w:tcW w:w="362" w:type="dxa"/>
            <w:gridSpan w:val="2"/>
            <w:shd w:val="clear" w:color="auto" w:fill="auto"/>
            <w:vAlign w:val="center"/>
          </w:tcPr>
          <w:p w14:paraId="1A283EA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4F8003C" w14:textId="77777777" w:rsidR="001D2717" w:rsidRPr="00655EA1" w:rsidRDefault="001D2717">
            <w:pPr>
              <w:pStyle w:val="TAL"/>
              <w:rPr>
                <w:rFonts w:cs="Arial"/>
                <w:sz w:val="16"/>
                <w:szCs w:val="16"/>
                <w:lang w:eastAsia="en-US"/>
              </w:rPr>
            </w:pPr>
            <w:r w:rsidRPr="00655EA1">
              <w:rPr>
                <w:rFonts w:cs="Arial"/>
                <w:sz w:val="16"/>
                <w:szCs w:val="16"/>
                <w:lang w:eastAsia="en-US"/>
              </w:rPr>
              <w:t>895</w:t>
            </w:r>
          </w:p>
        </w:tc>
        <w:tc>
          <w:tcPr>
            <w:tcW w:w="1134" w:type="dxa"/>
            <w:gridSpan w:val="2"/>
            <w:shd w:val="clear" w:color="auto" w:fill="auto"/>
            <w:vAlign w:val="center"/>
          </w:tcPr>
          <w:p w14:paraId="092DAB6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816663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E5B275D" w14:textId="77777777" w:rsidR="001D2717" w:rsidRPr="00655EA1" w:rsidRDefault="001D2717">
            <w:pPr>
              <w:pStyle w:val="TAC"/>
              <w:rPr>
                <w:rFonts w:cs="Arial"/>
                <w:sz w:val="16"/>
                <w:szCs w:val="16"/>
                <w:lang w:eastAsia="en-US"/>
              </w:rPr>
            </w:pPr>
          </w:p>
        </w:tc>
      </w:tr>
      <w:tr w:rsidR="001D2717" w:rsidRPr="00655EA1" w14:paraId="05DC6B1E" w14:textId="77777777">
        <w:trPr>
          <w:gridAfter w:val="1"/>
          <w:wAfter w:w="93" w:type="dxa"/>
          <w:trHeight w:val="353"/>
          <w:jc w:val="center"/>
        </w:trPr>
        <w:tc>
          <w:tcPr>
            <w:tcW w:w="960" w:type="dxa"/>
            <w:gridSpan w:val="2"/>
            <w:vMerge/>
            <w:vAlign w:val="center"/>
          </w:tcPr>
          <w:p w14:paraId="57B39410" w14:textId="77777777" w:rsidR="001D2717" w:rsidRPr="00655EA1" w:rsidRDefault="001D2717">
            <w:pPr>
              <w:pStyle w:val="TAC"/>
              <w:rPr>
                <w:rFonts w:cs="Arial"/>
                <w:sz w:val="16"/>
                <w:szCs w:val="16"/>
                <w:lang w:eastAsia="en-US"/>
              </w:rPr>
            </w:pPr>
          </w:p>
        </w:tc>
        <w:tc>
          <w:tcPr>
            <w:tcW w:w="3166" w:type="dxa"/>
            <w:gridSpan w:val="2"/>
            <w:vMerge w:val="restart"/>
            <w:shd w:val="clear" w:color="auto" w:fill="auto"/>
            <w:vAlign w:val="center"/>
          </w:tcPr>
          <w:p w14:paraId="1F44181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25DAC09"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2E9DA22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0624D37" w14:textId="77777777" w:rsidR="001D2717" w:rsidRPr="00655EA1" w:rsidRDefault="001D2717">
            <w:pPr>
              <w:pStyle w:val="TAL"/>
              <w:rPr>
                <w:rFonts w:cs="Arial"/>
                <w:sz w:val="16"/>
                <w:szCs w:val="16"/>
                <w:lang w:eastAsia="en-US"/>
              </w:rPr>
            </w:pPr>
            <w:r w:rsidRPr="00655EA1">
              <w:rPr>
                <w:rFonts w:cs="Arial"/>
                <w:sz w:val="16"/>
                <w:szCs w:val="16"/>
                <w:lang w:eastAsia="en-US"/>
              </w:rPr>
              <w:t>1919.6</w:t>
            </w:r>
          </w:p>
        </w:tc>
        <w:tc>
          <w:tcPr>
            <w:tcW w:w="1134" w:type="dxa"/>
            <w:gridSpan w:val="2"/>
            <w:vMerge w:val="restart"/>
            <w:shd w:val="clear" w:color="auto" w:fill="auto"/>
            <w:vAlign w:val="center"/>
          </w:tcPr>
          <w:p w14:paraId="063926C7"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vMerge w:val="restart"/>
            <w:shd w:val="clear" w:color="auto" w:fill="auto"/>
            <w:noWrap/>
            <w:vAlign w:val="center"/>
          </w:tcPr>
          <w:p w14:paraId="59915411"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3752FDB9" w14:textId="77777777" w:rsidR="001D2717" w:rsidRPr="00655EA1" w:rsidRDefault="001D2717">
            <w:pPr>
              <w:pStyle w:val="TAC"/>
              <w:rPr>
                <w:rFonts w:cs="Arial"/>
                <w:sz w:val="16"/>
                <w:szCs w:val="16"/>
                <w:lang w:eastAsia="en-US"/>
              </w:rPr>
            </w:pPr>
            <w:r w:rsidRPr="00655EA1">
              <w:rPr>
                <w:rFonts w:cs="Arial"/>
                <w:sz w:val="16"/>
                <w:szCs w:val="16"/>
                <w:lang w:eastAsia="en-US"/>
              </w:rPr>
              <w:t>7</w:t>
            </w:r>
          </w:p>
        </w:tc>
      </w:tr>
      <w:tr w:rsidR="001D2717" w:rsidRPr="00655EA1" w14:paraId="54489373" w14:textId="77777777">
        <w:trPr>
          <w:gridAfter w:val="1"/>
          <w:wAfter w:w="93" w:type="dxa"/>
          <w:trHeight w:val="367"/>
          <w:jc w:val="center"/>
        </w:trPr>
        <w:tc>
          <w:tcPr>
            <w:tcW w:w="960" w:type="dxa"/>
            <w:gridSpan w:val="2"/>
            <w:vMerge/>
            <w:vAlign w:val="center"/>
          </w:tcPr>
          <w:p w14:paraId="74060742" w14:textId="77777777" w:rsidR="001D2717" w:rsidRPr="00655EA1" w:rsidRDefault="001D2717">
            <w:pPr>
              <w:pStyle w:val="TAC"/>
              <w:rPr>
                <w:rFonts w:cs="Arial"/>
                <w:sz w:val="16"/>
                <w:szCs w:val="16"/>
                <w:lang w:eastAsia="en-US"/>
              </w:rPr>
            </w:pPr>
          </w:p>
        </w:tc>
        <w:tc>
          <w:tcPr>
            <w:tcW w:w="3166" w:type="dxa"/>
            <w:gridSpan w:val="2"/>
            <w:vMerge/>
            <w:shd w:val="clear" w:color="auto" w:fill="auto"/>
            <w:vAlign w:val="center"/>
          </w:tcPr>
          <w:p w14:paraId="26515302"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18EA3A16"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6CC326F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5BAF527"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vMerge/>
            <w:shd w:val="clear" w:color="auto" w:fill="auto"/>
            <w:vAlign w:val="center"/>
          </w:tcPr>
          <w:p w14:paraId="405B92CA" w14:textId="77777777" w:rsidR="001D2717" w:rsidRPr="00655EA1" w:rsidRDefault="001D2717">
            <w:pPr>
              <w:pStyle w:val="TAC"/>
              <w:rPr>
                <w:rFonts w:cs="Arial"/>
                <w:sz w:val="16"/>
                <w:szCs w:val="16"/>
                <w:lang w:eastAsia="en-US"/>
              </w:rPr>
            </w:pPr>
          </w:p>
        </w:tc>
        <w:tc>
          <w:tcPr>
            <w:tcW w:w="851" w:type="dxa"/>
            <w:gridSpan w:val="2"/>
            <w:vMerge/>
            <w:shd w:val="clear" w:color="auto" w:fill="auto"/>
            <w:noWrap/>
            <w:vAlign w:val="center"/>
          </w:tcPr>
          <w:p w14:paraId="141B1D03"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6F34B675"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1E5538C8" w14:textId="77777777">
        <w:trPr>
          <w:gridAfter w:val="1"/>
          <w:wAfter w:w="93" w:type="dxa"/>
          <w:trHeight w:val="225"/>
          <w:jc w:val="center"/>
        </w:trPr>
        <w:tc>
          <w:tcPr>
            <w:tcW w:w="960" w:type="dxa"/>
            <w:gridSpan w:val="2"/>
            <w:vMerge w:val="restart"/>
            <w:shd w:val="clear" w:color="auto" w:fill="auto"/>
          </w:tcPr>
          <w:p w14:paraId="7F4D80CF" w14:textId="77777777" w:rsidR="001D2717" w:rsidRPr="00655EA1" w:rsidRDefault="001D2717">
            <w:pPr>
              <w:pStyle w:val="TAC"/>
              <w:rPr>
                <w:rFonts w:cs="Arial"/>
                <w:sz w:val="16"/>
                <w:szCs w:val="16"/>
                <w:lang w:eastAsia="en-US"/>
              </w:rPr>
            </w:pPr>
            <w:r w:rsidRPr="00655EA1">
              <w:rPr>
                <w:rFonts w:cs="Arial"/>
                <w:sz w:val="16"/>
                <w:szCs w:val="16"/>
                <w:lang w:eastAsia="en-US"/>
              </w:rPr>
              <w:t>7</w:t>
            </w:r>
          </w:p>
        </w:tc>
        <w:tc>
          <w:tcPr>
            <w:tcW w:w="3166" w:type="dxa"/>
            <w:gridSpan w:val="2"/>
            <w:shd w:val="clear" w:color="auto" w:fill="auto"/>
            <w:vAlign w:val="center"/>
          </w:tcPr>
          <w:p w14:paraId="5B5383D4"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8, 10, 12, 13, 14, 17, 20, 22, 26, 27, 28, 29, 30, 31, 32, 33, 34, 40, 42, 43, 65, 66, 67, 68</w:t>
            </w:r>
          </w:p>
        </w:tc>
        <w:tc>
          <w:tcPr>
            <w:tcW w:w="772" w:type="dxa"/>
            <w:gridSpan w:val="2"/>
            <w:shd w:val="clear" w:color="auto" w:fill="auto"/>
            <w:vAlign w:val="center"/>
          </w:tcPr>
          <w:p w14:paraId="2DF534F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2FD65C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E368E2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DF79E7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F864B1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DFA81DF" w14:textId="77777777" w:rsidR="001D2717" w:rsidRPr="00655EA1" w:rsidRDefault="001D2717">
            <w:pPr>
              <w:pStyle w:val="TAC"/>
              <w:rPr>
                <w:rFonts w:cs="Arial"/>
                <w:sz w:val="16"/>
                <w:szCs w:val="16"/>
                <w:lang w:eastAsia="en-US"/>
              </w:rPr>
            </w:pPr>
          </w:p>
        </w:tc>
      </w:tr>
      <w:tr w:rsidR="001D2717" w:rsidRPr="00655EA1" w14:paraId="419DDC87" w14:textId="77777777">
        <w:trPr>
          <w:gridAfter w:val="1"/>
          <w:wAfter w:w="93" w:type="dxa"/>
          <w:trHeight w:val="225"/>
          <w:jc w:val="center"/>
        </w:trPr>
        <w:tc>
          <w:tcPr>
            <w:tcW w:w="960" w:type="dxa"/>
            <w:gridSpan w:val="2"/>
            <w:vMerge/>
            <w:vAlign w:val="center"/>
          </w:tcPr>
          <w:p w14:paraId="4670124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47AA59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02F12E9" w14:textId="77777777" w:rsidR="001D2717" w:rsidRPr="00655EA1" w:rsidRDefault="001D2717">
            <w:pPr>
              <w:pStyle w:val="TAR"/>
              <w:rPr>
                <w:rFonts w:cs="Arial"/>
                <w:sz w:val="16"/>
                <w:szCs w:val="16"/>
                <w:lang w:eastAsia="en-US"/>
              </w:rPr>
            </w:pPr>
            <w:r w:rsidRPr="00655EA1">
              <w:rPr>
                <w:rFonts w:cs="Arial"/>
                <w:sz w:val="16"/>
                <w:szCs w:val="16"/>
                <w:lang w:eastAsia="en-US"/>
              </w:rPr>
              <w:t xml:space="preserve">2570 </w:t>
            </w:r>
          </w:p>
        </w:tc>
        <w:tc>
          <w:tcPr>
            <w:tcW w:w="362" w:type="dxa"/>
            <w:gridSpan w:val="2"/>
            <w:shd w:val="clear" w:color="auto" w:fill="auto"/>
            <w:vAlign w:val="center"/>
          </w:tcPr>
          <w:p w14:paraId="28F5169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D705D32"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vAlign w:val="center"/>
          </w:tcPr>
          <w:p w14:paraId="3AB4342F"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gridSpan w:val="2"/>
            <w:shd w:val="clear" w:color="auto" w:fill="auto"/>
            <w:noWrap/>
            <w:vAlign w:val="center"/>
          </w:tcPr>
          <w:p w14:paraId="2E42D3EE"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54C917AB"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3CB75D16" w14:textId="77777777">
        <w:trPr>
          <w:gridAfter w:val="1"/>
          <w:wAfter w:w="93" w:type="dxa"/>
          <w:trHeight w:val="225"/>
          <w:jc w:val="center"/>
        </w:trPr>
        <w:tc>
          <w:tcPr>
            <w:tcW w:w="960" w:type="dxa"/>
            <w:gridSpan w:val="2"/>
            <w:vMerge/>
            <w:vAlign w:val="center"/>
          </w:tcPr>
          <w:p w14:paraId="602205FA"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44C26F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88038E2" w14:textId="77777777" w:rsidR="001D2717" w:rsidRPr="00655EA1" w:rsidRDefault="001D2717">
            <w:pPr>
              <w:pStyle w:val="TAR"/>
              <w:rPr>
                <w:rFonts w:cs="Arial"/>
                <w:sz w:val="16"/>
                <w:szCs w:val="16"/>
                <w:lang w:eastAsia="en-US"/>
              </w:rPr>
            </w:pPr>
            <w:r w:rsidRPr="00655EA1">
              <w:rPr>
                <w:rFonts w:cs="Arial"/>
                <w:sz w:val="16"/>
                <w:szCs w:val="16"/>
                <w:lang w:eastAsia="en-US"/>
              </w:rPr>
              <w:t>2575</w:t>
            </w:r>
          </w:p>
        </w:tc>
        <w:tc>
          <w:tcPr>
            <w:tcW w:w="362" w:type="dxa"/>
            <w:gridSpan w:val="2"/>
            <w:shd w:val="clear" w:color="auto" w:fill="auto"/>
            <w:vAlign w:val="center"/>
          </w:tcPr>
          <w:p w14:paraId="7A131DC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A6B2A4C" w14:textId="77777777" w:rsidR="001D2717" w:rsidRPr="00655EA1" w:rsidRDefault="001D2717">
            <w:pPr>
              <w:pStyle w:val="TAL"/>
              <w:rPr>
                <w:rFonts w:cs="Arial"/>
                <w:sz w:val="16"/>
                <w:szCs w:val="16"/>
                <w:lang w:eastAsia="en-US"/>
              </w:rPr>
            </w:pPr>
            <w:r w:rsidRPr="00655EA1">
              <w:rPr>
                <w:rFonts w:cs="Arial"/>
                <w:sz w:val="16"/>
                <w:szCs w:val="16"/>
                <w:lang w:eastAsia="en-US"/>
              </w:rPr>
              <w:t>2595</w:t>
            </w:r>
          </w:p>
        </w:tc>
        <w:tc>
          <w:tcPr>
            <w:tcW w:w="1134" w:type="dxa"/>
            <w:gridSpan w:val="2"/>
            <w:shd w:val="clear" w:color="auto" w:fill="auto"/>
            <w:vAlign w:val="center"/>
          </w:tcPr>
          <w:p w14:paraId="0C4283F3"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gridSpan w:val="2"/>
            <w:shd w:val="clear" w:color="auto" w:fill="auto"/>
            <w:noWrap/>
            <w:vAlign w:val="center"/>
          </w:tcPr>
          <w:p w14:paraId="6ECCA8B0"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3C70569B"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282B0888" w14:textId="77777777">
        <w:trPr>
          <w:gridAfter w:val="1"/>
          <w:wAfter w:w="93" w:type="dxa"/>
          <w:trHeight w:val="225"/>
          <w:jc w:val="center"/>
        </w:trPr>
        <w:tc>
          <w:tcPr>
            <w:tcW w:w="960" w:type="dxa"/>
            <w:gridSpan w:val="2"/>
            <w:vMerge/>
            <w:vAlign w:val="center"/>
          </w:tcPr>
          <w:p w14:paraId="617AFA9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5EC7EB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CC743F3"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gridSpan w:val="2"/>
            <w:shd w:val="clear" w:color="auto" w:fill="auto"/>
            <w:vAlign w:val="center"/>
          </w:tcPr>
          <w:p w14:paraId="23867D9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98D1285" w14:textId="77777777" w:rsidR="001D2717" w:rsidRPr="00655EA1" w:rsidRDefault="001D2717">
            <w:pPr>
              <w:pStyle w:val="TAL"/>
              <w:rPr>
                <w:rFonts w:cs="Arial"/>
                <w:sz w:val="16"/>
                <w:szCs w:val="16"/>
                <w:lang w:eastAsia="en-US"/>
              </w:rPr>
            </w:pPr>
            <w:r w:rsidRPr="00655EA1">
              <w:rPr>
                <w:rFonts w:cs="Arial"/>
                <w:sz w:val="16"/>
                <w:szCs w:val="16"/>
                <w:lang w:eastAsia="en-US"/>
              </w:rPr>
              <w:t>2620</w:t>
            </w:r>
          </w:p>
        </w:tc>
        <w:tc>
          <w:tcPr>
            <w:tcW w:w="1134" w:type="dxa"/>
            <w:gridSpan w:val="2"/>
            <w:shd w:val="clear" w:color="auto" w:fill="auto"/>
            <w:vAlign w:val="center"/>
          </w:tcPr>
          <w:p w14:paraId="340C8482"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5F44435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8D96CAD" w14:textId="77777777" w:rsidR="001D2717" w:rsidRPr="00655EA1" w:rsidRDefault="001D2717">
            <w:pPr>
              <w:pStyle w:val="TAC"/>
              <w:rPr>
                <w:rFonts w:cs="Arial"/>
                <w:sz w:val="16"/>
                <w:szCs w:val="16"/>
                <w:lang w:eastAsia="en-US"/>
              </w:rPr>
            </w:pPr>
            <w:r w:rsidRPr="00655EA1">
              <w:rPr>
                <w:rFonts w:cs="Arial"/>
                <w:sz w:val="16"/>
                <w:szCs w:val="16"/>
                <w:lang w:eastAsia="en-US"/>
              </w:rPr>
              <w:t>15, 21</w:t>
            </w:r>
          </w:p>
        </w:tc>
      </w:tr>
      <w:tr w:rsidR="001D2717" w:rsidRPr="00655EA1" w14:paraId="133F71B3" w14:textId="77777777">
        <w:trPr>
          <w:gridAfter w:val="1"/>
          <w:wAfter w:w="93" w:type="dxa"/>
          <w:trHeight w:val="225"/>
          <w:jc w:val="center"/>
        </w:trPr>
        <w:tc>
          <w:tcPr>
            <w:tcW w:w="960" w:type="dxa"/>
            <w:gridSpan w:val="2"/>
            <w:vMerge w:val="restart"/>
            <w:shd w:val="clear" w:color="auto" w:fill="auto"/>
          </w:tcPr>
          <w:p w14:paraId="15F32186"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3166" w:type="dxa"/>
            <w:gridSpan w:val="2"/>
            <w:shd w:val="clear" w:color="auto" w:fill="auto"/>
            <w:vAlign w:val="center"/>
          </w:tcPr>
          <w:p w14:paraId="2B59DC89" w14:textId="77777777" w:rsidR="001D2717" w:rsidRPr="00655EA1" w:rsidRDefault="001D2717">
            <w:pPr>
              <w:pStyle w:val="TAL"/>
              <w:rPr>
                <w:rFonts w:cs="Arial"/>
                <w:sz w:val="16"/>
                <w:szCs w:val="16"/>
                <w:lang w:eastAsia="en-US"/>
              </w:rPr>
            </w:pPr>
            <w:r w:rsidRPr="00655EA1">
              <w:rPr>
                <w:rFonts w:cs="Arial"/>
                <w:sz w:val="16"/>
                <w:szCs w:val="16"/>
                <w:lang w:eastAsia="en-US"/>
              </w:rPr>
              <w:t>E-UTRA Band 1, 20, 28, 31, 32, 33, 34, 38, 39, 40</w:t>
            </w:r>
            <w:r w:rsidRPr="00655EA1">
              <w:rPr>
                <w:rFonts w:cs="Arial"/>
                <w:sz w:val="16"/>
                <w:szCs w:val="16"/>
              </w:rPr>
              <w:t>, 45</w:t>
            </w:r>
            <w:r w:rsidRPr="00655EA1">
              <w:rPr>
                <w:rFonts w:cs="Arial"/>
                <w:sz w:val="16"/>
                <w:szCs w:val="16"/>
                <w:lang w:eastAsia="en-US"/>
              </w:rPr>
              <w:t>, 65, 67, 68, 69</w:t>
            </w:r>
          </w:p>
        </w:tc>
        <w:tc>
          <w:tcPr>
            <w:tcW w:w="772" w:type="dxa"/>
            <w:gridSpan w:val="2"/>
            <w:shd w:val="clear" w:color="auto" w:fill="auto"/>
            <w:vAlign w:val="center"/>
          </w:tcPr>
          <w:p w14:paraId="316E38D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C87EF2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5EF14A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FF7D77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21265D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6D9F958" w14:textId="77777777" w:rsidR="001D2717" w:rsidRPr="00655EA1" w:rsidRDefault="001D2717">
            <w:pPr>
              <w:pStyle w:val="TAC"/>
              <w:rPr>
                <w:rFonts w:cs="Arial"/>
                <w:sz w:val="16"/>
                <w:szCs w:val="16"/>
                <w:lang w:eastAsia="en-US"/>
              </w:rPr>
            </w:pPr>
          </w:p>
        </w:tc>
      </w:tr>
      <w:tr w:rsidR="001D2717" w:rsidRPr="00655EA1" w14:paraId="694E608D" w14:textId="77777777">
        <w:trPr>
          <w:gridAfter w:val="1"/>
          <w:wAfter w:w="93" w:type="dxa"/>
          <w:trHeight w:val="225"/>
          <w:jc w:val="center"/>
        </w:trPr>
        <w:tc>
          <w:tcPr>
            <w:tcW w:w="960" w:type="dxa"/>
            <w:gridSpan w:val="2"/>
            <w:vMerge/>
            <w:vAlign w:val="center"/>
          </w:tcPr>
          <w:p w14:paraId="03F99382"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89C8D8A" w14:textId="77777777" w:rsidR="001D2717" w:rsidRPr="00655EA1" w:rsidRDefault="001D2717">
            <w:pPr>
              <w:pStyle w:val="TAL"/>
              <w:rPr>
                <w:rFonts w:cs="Arial"/>
                <w:sz w:val="16"/>
                <w:szCs w:val="16"/>
                <w:lang w:eastAsia="en-US"/>
              </w:rPr>
            </w:pPr>
            <w:r w:rsidRPr="00655EA1">
              <w:rPr>
                <w:rFonts w:cs="Arial"/>
                <w:sz w:val="16"/>
                <w:szCs w:val="16"/>
                <w:lang w:eastAsia="en-US"/>
              </w:rPr>
              <w:t>E-UTRA band 3, 7, 22, 41, 42, 43</w:t>
            </w:r>
          </w:p>
        </w:tc>
        <w:tc>
          <w:tcPr>
            <w:tcW w:w="772" w:type="dxa"/>
            <w:gridSpan w:val="2"/>
            <w:shd w:val="clear" w:color="auto" w:fill="auto"/>
            <w:vAlign w:val="center"/>
          </w:tcPr>
          <w:p w14:paraId="48EE9A2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49CE52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20EA20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66A3F6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5103FD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B6E15FE"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C778BF4" w14:textId="77777777">
        <w:trPr>
          <w:gridAfter w:val="1"/>
          <w:wAfter w:w="93" w:type="dxa"/>
          <w:trHeight w:val="225"/>
          <w:jc w:val="center"/>
        </w:trPr>
        <w:tc>
          <w:tcPr>
            <w:tcW w:w="960" w:type="dxa"/>
            <w:gridSpan w:val="2"/>
            <w:vMerge/>
            <w:vAlign w:val="center"/>
          </w:tcPr>
          <w:p w14:paraId="7EDAF2A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09C3DBF" w14:textId="77777777" w:rsidR="001D2717" w:rsidRPr="00655EA1" w:rsidRDefault="001D2717">
            <w:pPr>
              <w:pStyle w:val="TAL"/>
              <w:rPr>
                <w:rFonts w:cs="Arial"/>
                <w:sz w:val="16"/>
                <w:szCs w:val="16"/>
                <w:lang w:eastAsia="en-US"/>
              </w:rPr>
            </w:pPr>
            <w:r w:rsidRPr="00655EA1">
              <w:rPr>
                <w:rFonts w:cs="Arial"/>
                <w:sz w:val="16"/>
                <w:szCs w:val="16"/>
                <w:lang w:eastAsia="en-US"/>
              </w:rPr>
              <w:t>E-UTRA Band 8</w:t>
            </w:r>
          </w:p>
        </w:tc>
        <w:tc>
          <w:tcPr>
            <w:tcW w:w="772" w:type="dxa"/>
            <w:gridSpan w:val="2"/>
            <w:shd w:val="clear" w:color="auto" w:fill="auto"/>
            <w:vAlign w:val="center"/>
          </w:tcPr>
          <w:p w14:paraId="74F9A81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8B192A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F5401E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4D9268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9A8B4D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82E1F68"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8388608" w14:textId="77777777">
        <w:trPr>
          <w:gridAfter w:val="1"/>
          <w:wAfter w:w="93" w:type="dxa"/>
          <w:trHeight w:val="225"/>
          <w:jc w:val="center"/>
        </w:trPr>
        <w:tc>
          <w:tcPr>
            <w:tcW w:w="960" w:type="dxa"/>
            <w:gridSpan w:val="2"/>
            <w:vMerge/>
            <w:vAlign w:val="center"/>
          </w:tcPr>
          <w:p w14:paraId="4141122A"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862BF47"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gridSpan w:val="2"/>
            <w:shd w:val="clear" w:color="auto" w:fill="auto"/>
            <w:vAlign w:val="center"/>
          </w:tcPr>
          <w:p w14:paraId="7F5107D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62A5D50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EEA9AB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93DBC7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073E93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9C791FD" w14:textId="77777777" w:rsidR="001D2717" w:rsidRPr="00655EA1" w:rsidRDefault="001D2717">
            <w:pPr>
              <w:pStyle w:val="TAC"/>
              <w:rPr>
                <w:rFonts w:cs="Arial"/>
                <w:sz w:val="16"/>
                <w:szCs w:val="16"/>
                <w:lang w:eastAsia="en-US"/>
              </w:rPr>
            </w:pPr>
            <w:r w:rsidRPr="00655EA1">
              <w:rPr>
                <w:rFonts w:cs="Arial"/>
                <w:sz w:val="16"/>
                <w:szCs w:val="16"/>
                <w:lang w:eastAsia="en-US"/>
              </w:rPr>
              <w:t>23</w:t>
            </w:r>
          </w:p>
        </w:tc>
      </w:tr>
      <w:tr w:rsidR="001D2717" w:rsidRPr="00655EA1" w14:paraId="4B4ED9EC" w14:textId="77777777">
        <w:trPr>
          <w:gridAfter w:val="1"/>
          <w:wAfter w:w="93" w:type="dxa"/>
          <w:trHeight w:val="225"/>
          <w:jc w:val="center"/>
        </w:trPr>
        <w:tc>
          <w:tcPr>
            <w:tcW w:w="960" w:type="dxa"/>
            <w:gridSpan w:val="2"/>
            <w:vMerge/>
            <w:vAlign w:val="center"/>
          </w:tcPr>
          <w:p w14:paraId="1B7AA2B2"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AC04C9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E4668EF"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gridSpan w:val="2"/>
            <w:shd w:val="clear" w:color="auto" w:fill="auto"/>
            <w:vAlign w:val="center"/>
          </w:tcPr>
          <w:p w14:paraId="7E34883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05B902F"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gridSpan w:val="2"/>
            <w:shd w:val="clear" w:color="auto" w:fill="auto"/>
            <w:vAlign w:val="center"/>
          </w:tcPr>
          <w:p w14:paraId="13B73704"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76C6430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F076F8A" w14:textId="77777777" w:rsidR="001D2717" w:rsidRPr="00655EA1" w:rsidRDefault="001D2717">
            <w:pPr>
              <w:pStyle w:val="TAC"/>
              <w:rPr>
                <w:rFonts w:cs="Arial"/>
                <w:sz w:val="16"/>
                <w:szCs w:val="16"/>
                <w:lang w:eastAsia="en-US"/>
              </w:rPr>
            </w:pPr>
            <w:r w:rsidRPr="00655EA1">
              <w:rPr>
                <w:rFonts w:cs="Arial"/>
                <w:sz w:val="16"/>
                <w:szCs w:val="16"/>
                <w:lang w:eastAsia="en-US"/>
              </w:rPr>
              <w:t>15, 23</w:t>
            </w:r>
          </w:p>
        </w:tc>
      </w:tr>
      <w:tr w:rsidR="001D2717" w:rsidRPr="00655EA1" w14:paraId="6410E99A" w14:textId="77777777">
        <w:trPr>
          <w:gridAfter w:val="1"/>
          <w:wAfter w:w="93" w:type="dxa"/>
          <w:trHeight w:val="225"/>
          <w:jc w:val="center"/>
        </w:trPr>
        <w:tc>
          <w:tcPr>
            <w:tcW w:w="960" w:type="dxa"/>
            <w:gridSpan w:val="2"/>
            <w:vMerge/>
            <w:vAlign w:val="center"/>
          </w:tcPr>
          <w:p w14:paraId="2B0B15F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35584E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62D8A79F"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2CA37BD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6D1E0D6"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0CAB3867"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1F9F85E9"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45E101DA" w14:textId="77777777" w:rsidR="001D2717" w:rsidRPr="00655EA1" w:rsidRDefault="001D2717">
            <w:pPr>
              <w:pStyle w:val="TAC"/>
              <w:rPr>
                <w:rFonts w:cs="Arial"/>
                <w:sz w:val="16"/>
                <w:szCs w:val="16"/>
                <w:lang w:eastAsia="en-US"/>
              </w:rPr>
            </w:pPr>
            <w:r w:rsidRPr="00655EA1">
              <w:rPr>
                <w:rFonts w:cs="Arial"/>
                <w:sz w:val="16"/>
                <w:szCs w:val="16"/>
                <w:lang w:eastAsia="en-US"/>
              </w:rPr>
              <w:t>8, 23</w:t>
            </w:r>
          </w:p>
        </w:tc>
      </w:tr>
      <w:tr w:rsidR="001D2717" w:rsidRPr="00655EA1" w14:paraId="6332266B" w14:textId="77777777">
        <w:trPr>
          <w:gridAfter w:val="1"/>
          <w:wAfter w:w="93" w:type="dxa"/>
          <w:trHeight w:val="225"/>
          <w:jc w:val="center"/>
        </w:trPr>
        <w:tc>
          <w:tcPr>
            <w:tcW w:w="960" w:type="dxa"/>
            <w:gridSpan w:val="2"/>
            <w:vMerge w:val="restart"/>
            <w:shd w:val="clear" w:color="auto" w:fill="auto"/>
          </w:tcPr>
          <w:p w14:paraId="77DE97E0" w14:textId="77777777" w:rsidR="001D2717" w:rsidRPr="00655EA1" w:rsidRDefault="001D2717">
            <w:pPr>
              <w:pStyle w:val="TAC"/>
              <w:rPr>
                <w:rFonts w:cs="Arial"/>
                <w:sz w:val="16"/>
                <w:szCs w:val="16"/>
                <w:lang w:eastAsia="en-US"/>
              </w:rPr>
            </w:pPr>
            <w:r w:rsidRPr="00655EA1">
              <w:rPr>
                <w:rFonts w:cs="Arial"/>
                <w:sz w:val="16"/>
                <w:szCs w:val="16"/>
                <w:lang w:eastAsia="en-US"/>
              </w:rPr>
              <w:t>9</w:t>
            </w:r>
          </w:p>
        </w:tc>
        <w:tc>
          <w:tcPr>
            <w:tcW w:w="3166" w:type="dxa"/>
            <w:gridSpan w:val="2"/>
            <w:shd w:val="clear" w:color="auto" w:fill="auto"/>
            <w:vAlign w:val="center"/>
          </w:tcPr>
          <w:p w14:paraId="317571E6"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18, 19, 21, 26, 28, 34</w:t>
            </w:r>
          </w:p>
        </w:tc>
        <w:tc>
          <w:tcPr>
            <w:tcW w:w="772" w:type="dxa"/>
            <w:gridSpan w:val="2"/>
            <w:shd w:val="clear" w:color="auto" w:fill="auto"/>
            <w:vAlign w:val="center"/>
          </w:tcPr>
          <w:p w14:paraId="019F526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8292F0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EFF0CA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995E69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6BC335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D09FCBF" w14:textId="77777777" w:rsidR="001D2717" w:rsidRPr="00655EA1" w:rsidRDefault="001D2717">
            <w:pPr>
              <w:pStyle w:val="TAC"/>
              <w:rPr>
                <w:rFonts w:cs="Arial"/>
                <w:sz w:val="16"/>
                <w:szCs w:val="16"/>
                <w:lang w:eastAsia="en-US"/>
              </w:rPr>
            </w:pPr>
          </w:p>
        </w:tc>
      </w:tr>
      <w:tr w:rsidR="001D2717" w:rsidRPr="00655EA1" w14:paraId="4E29B8B8" w14:textId="77777777">
        <w:trPr>
          <w:gridAfter w:val="1"/>
          <w:wAfter w:w="93" w:type="dxa"/>
          <w:trHeight w:val="225"/>
          <w:jc w:val="center"/>
        </w:trPr>
        <w:tc>
          <w:tcPr>
            <w:tcW w:w="960" w:type="dxa"/>
            <w:gridSpan w:val="2"/>
            <w:vMerge/>
            <w:shd w:val="clear" w:color="auto" w:fill="auto"/>
          </w:tcPr>
          <w:p w14:paraId="15F8BA7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215B6FB"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w:t>
            </w:r>
            <w:r w:rsidRPr="00655EA1">
              <w:rPr>
                <w:rFonts w:cs="Arial"/>
                <w:sz w:val="16"/>
                <w:szCs w:val="16"/>
                <w:lang w:eastAsia="ja-JP"/>
              </w:rPr>
              <w:t>42</w:t>
            </w:r>
          </w:p>
        </w:tc>
        <w:tc>
          <w:tcPr>
            <w:tcW w:w="772" w:type="dxa"/>
            <w:gridSpan w:val="2"/>
            <w:shd w:val="clear" w:color="auto" w:fill="auto"/>
            <w:vAlign w:val="center"/>
          </w:tcPr>
          <w:p w14:paraId="16196F9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8D9998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EE3424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F71A7A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638BA9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95BB48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DA238C8" w14:textId="77777777">
        <w:trPr>
          <w:gridAfter w:val="1"/>
          <w:wAfter w:w="93" w:type="dxa"/>
          <w:trHeight w:val="225"/>
          <w:jc w:val="center"/>
        </w:trPr>
        <w:tc>
          <w:tcPr>
            <w:tcW w:w="960" w:type="dxa"/>
            <w:gridSpan w:val="2"/>
            <w:vMerge/>
            <w:shd w:val="clear" w:color="auto" w:fill="auto"/>
          </w:tcPr>
          <w:p w14:paraId="31A059AA"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F9C9B0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65F47EA9"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vAlign w:val="center"/>
          </w:tcPr>
          <w:p w14:paraId="6FAC03D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51D39C2"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vAlign w:val="center"/>
          </w:tcPr>
          <w:p w14:paraId="3D3DA6B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13168C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F8DCA99" w14:textId="77777777" w:rsidR="001D2717" w:rsidRPr="00655EA1" w:rsidRDefault="001D2717">
            <w:pPr>
              <w:pStyle w:val="TAC"/>
              <w:rPr>
                <w:rFonts w:cs="Arial"/>
                <w:sz w:val="16"/>
                <w:szCs w:val="16"/>
                <w:lang w:eastAsia="en-US"/>
              </w:rPr>
            </w:pPr>
          </w:p>
        </w:tc>
      </w:tr>
      <w:tr w:rsidR="001D2717" w:rsidRPr="00655EA1" w14:paraId="5A1682AD" w14:textId="77777777">
        <w:trPr>
          <w:gridAfter w:val="1"/>
          <w:wAfter w:w="93" w:type="dxa"/>
          <w:trHeight w:val="250"/>
          <w:jc w:val="center"/>
        </w:trPr>
        <w:tc>
          <w:tcPr>
            <w:tcW w:w="960" w:type="dxa"/>
            <w:gridSpan w:val="2"/>
            <w:vMerge/>
            <w:vAlign w:val="center"/>
          </w:tcPr>
          <w:p w14:paraId="336936D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66A667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AE9ED8D"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1B4AF98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653E945"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7C28B023"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3FFA3822"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7D484F48"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68B87FBA" w14:textId="77777777">
        <w:trPr>
          <w:gridAfter w:val="1"/>
          <w:wAfter w:w="93" w:type="dxa"/>
          <w:trHeight w:val="250"/>
          <w:jc w:val="center"/>
        </w:trPr>
        <w:tc>
          <w:tcPr>
            <w:tcW w:w="960" w:type="dxa"/>
            <w:gridSpan w:val="2"/>
            <w:vMerge/>
            <w:vAlign w:val="center"/>
          </w:tcPr>
          <w:p w14:paraId="2CA01B1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53B041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418A094"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vAlign w:val="center"/>
          </w:tcPr>
          <w:p w14:paraId="0FD5066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A63D045"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vAlign w:val="center"/>
          </w:tcPr>
          <w:p w14:paraId="6239D70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FFA4FF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0DA1085" w14:textId="77777777" w:rsidR="001D2717" w:rsidRPr="00655EA1" w:rsidRDefault="001D2717">
            <w:pPr>
              <w:pStyle w:val="TAC"/>
              <w:rPr>
                <w:rFonts w:cs="Arial"/>
                <w:sz w:val="16"/>
                <w:szCs w:val="16"/>
                <w:lang w:eastAsia="en-US"/>
              </w:rPr>
            </w:pPr>
          </w:p>
        </w:tc>
      </w:tr>
      <w:tr w:rsidR="001D2717" w:rsidRPr="00655EA1" w14:paraId="5069FD39" w14:textId="77777777">
        <w:trPr>
          <w:gridAfter w:val="1"/>
          <w:wAfter w:w="93" w:type="dxa"/>
          <w:trHeight w:val="225"/>
          <w:jc w:val="center"/>
        </w:trPr>
        <w:tc>
          <w:tcPr>
            <w:tcW w:w="960" w:type="dxa"/>
            <w:gridSpan w:val="2"/>
            <w:vMerge/>
            <w:shd w:val="clear" w:color="auto" w:fill="auto"/>
          </w:tcPr>
          <w:p w14:paraId="0908F25E" w14:textId="77777777" w:rsidR="001D2717" w:rsidRPr="00655EA1" w:rsidRDefault="001D2717">
            <w:pPr>
              <w:pStyle w:val="FP"/>
              <w:rPr>
                <w:rFonts w:cs="Arial"/>
                <w:sz w:val="16"/>
                <w:szCs w:val="16"/>
              </w:rPr>
            </w:pPr>
          </w:p>
        </w:tc>
        <w:tc>
          <w:tcPr>
            <w:tcW w:w="3166" w:type="dxa"/>
            <w:gridSpan w:val="2"/>
            <w:shd w:val="clear" w:color="auto" w:fill="auto"/>
            <w:vAlign w:val="center"/>
          </w:tcPr>
          <w:p w14:paraId="3746B3ED"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E715248"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gridSpan w:val="2"/>
            <w:shd w:val="clear" w:color="auto" w:fill="auto"/>
            <w:vAlign w:val="center"/>
          </w:tcPr>
          <w:p w14:paraId="4C6E5D10" w14:textId="77777777" w:rsidR="001D2717" w:rsidRPr="00655EA1" w:rsidRDefault="001D2717">
            <w:pPr>
              <w:pStyle w:val="FP"/>
              <w:jc w:val="center"/>
              <w:rPr>
                <w:sz w:val="16"/>
                <w:szCs w:val="16"/>
              </w:rPr>
            </w:pPr>
            <w:r w:rsidRPr="00655EA1">
              <w:rPr>
                <w:rFonts w:cs="Arial"/>
                <w:sz w:val="16"/>
                <w:szCs w:val="16"/>
              </w:rPr>
              <w:t>-</w:t>
            </w:r>
          </w:p>
        </w:tc>
        <w:tc>
          <w:tcPr>
            <w:tcW w:w="772" w:type="dxa"/>
            <w:gridSpan w:val="2"/>
            <w:shd w:val="clear" w:color="auto" w:fill="auto"/>
            <w:vAlign w:val="center"/>
          </w:tcPr>
          <w:p w14:paraId="40F4FE89"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gridSpan w:val="2"/>
            <w:shd w:val="clear" w:color="auto" w:fill="auto"/>
            <w:vAlign w:val="center"/>
          </w:tcPr>
          <w:p w14:paraId="11D5B1CD" w14:textId="77777777" w:rsidR="001D2717" w:rsidRPr="00655EA1" w:rsidRDefault="001D2717">
            <w:pPr>
              <w:pStyle w:val="FP"/>
              <w:jc w:val="center"/>
              <w:rPr>
                <w:sz w:val="16"/>
                <w:szCs w:val="16"/>
              </w:rPr>
            </w:pPr>
            <w:r w:rsidRPr="00655EA1">
              <w:rPr>
                <w:sz w:val="16"/>
                <w:szCs w:val="16"/>
              </w:rPr>
              <w:t>-50</w:t>
            </w:r>
          </w:p>
        </w:tc>
        <w:tc>
          <w:tcPr>
            <w:tcW w:w="851" w:type="dxa"/>
            <w:gridSpan w:val="2"/>
            <w:shd w:val="clear" w:color="auto" w:fill="auto"/>
            <w:noWrap/>
            <w:vAlign w:val="center"/>
          </w:tcPr>
          <w:p w14:paraId="4E12CBC1" w14:textId="77777777" w:rsidR="001D2717" w:rsidRPr="00655EA1" w:rsidRDefault="001D2717">
            <w:pPr>
              <w:pStyle w:val="FP"/>
              <w:jc w:val="center"/>
              <w:rPr>
                <w:sz w:val="16"/>
                <w:szCs w:val="16"/>
              </w:rPr>
            </w:pPr>
            <w:r w:rsidRPr="00655EA1">
              <w:rPr>
                <w:sz w:val="16"/>
                <w:szCs w:val="16"/>
              </w:rPr>
              <w:t>1</w:t>
            </w:r>
          </w:p>
        </w:tc>
        <w:tc>
          <w:tcPr>
            <w:tcW w:w="929" w:type="dxa"/>
            <w:gridSpan w:val="2"/>
            <w:shd w:val="clear" w:color="auto" w:fill="auto"/>
            <w:noWrap/>
            <w:vAlign w:val="center"/>
          </w:tcPr>
          <w:p w14:paraId="421F937D" w14:textId="77777777" w:rsidR="001D2717" w:rsidRPr="00655EA1" w:rsidRDefault="001D2717">
            <w:pPr>
              <w:pStyle w:val="FP"/>
              <w:jc w:val="center"/>
              <w:rPr>
                <w:sz w:val="16"/>
                <w:szCs w:val="16"/>
              </w:rPr>
            </w:pPr>
          </w:p>
        </w:tc>
      </w:tr>
      <w:tr w:rsidR="001D2717" w:rsidRPr="00655EA1" w14:paraId="7890C1F9" w14:textId="77777777">
        <w:trPr>
          <w:gridAfter w:val="1"/>
          <w:wAfter w:w="93" w:type="dxa"/>
          <w:trHeight w:val="225"/>
          <w:jc w:val="center"/>
        </w:trPr>
        <w:tc>
          <w:tcPr>
            <w:tcW w:w="960" w:type="dxa"/>
            <w:gridSpan w:val="2"/>
            <w:vMerge w:val="restart"/>
            <w:shd w:val="clear" w:color="auto" w:fill="auto"/>
          </w:tcPr>
          <w:p w14:paraId="0D24533E"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10</w:t>
            </w:r>
          </w:p>
        </w:tc>
        <w:tc>
          <w:tcPr>
            <w:tcW w:w="3166" w:type="dxa"/>
            <w:gridSpan w:val="2"/>
            <w:shd w:val="clear" w:color="auto" w:fill="auto"/>
            <w:vAlign w:val="center"/>
          </w:tcPr>
          <w:p w14:paraId="459A3BB4"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14, 17</w:t>
            </w:r>
            <w:r w:rsidRPr="00655EA1">
              <w:rPr>
                <w:rFonts w:cs="Arial"/>
                <w:sz w:val="16"/>
                <w:szCs w:val="16"/>
              </w:rPr>
              <w:t xml:space="preserve">, 24, 25, 26, 27, </w:t>
            </w:r>
            <w:r w:rsidRPr="00655EA1">
              <w:rPr>
                <w:rFonts w:cs="Arial"/>
                <w:sz w:val="16"/>
                <w:szCs w:val="16"/>
                <w:lang w:eastAsia="en-US"/>
              </w:rPr>
              <w:t xml:space="preserve">28, 29, 30, </w:t>
            </w:r>
            <w:r w:rsidRPr="00655EA1">
              <w:rPr>
                <w:rFonts w:cs="Arial"/>
                <w:sz w:val="16"/>
                <w:szCs w:val="16"/>
              </w:rPr>
              <w:t>41, 43, 66, 70</w:t>
            </w:r>
          </w:p>
        </w:tc>
        <w:tc>
          <w:tcPr>
            <w:tcW w:w="772" w:type="dxa"/>
            <w:gridSpan w:val="2"/>
            <w:shd w:val="clear" w:color="auto" w:fill="auto"/>
            <w:vAlign w:val="center"/>
          </w:tcPr>
          <w:p w14:paraId="48F13B7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983EEB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56AE20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06E6C8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74566A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C801420" w14:textId="77777777" w:rsidR="001D2717" w:rsidRPr="00655EA1" w:rsidRDefault="001D2717">
            <w:pPr>
              <w:pStyle w:val="TAC"/>
              <w:rPr>
                <w:rFonts w:cs="Arial"/>
                <w:sz w:val="16"/>
                <w:szCs w:val="16"/>
                <w:lang w:eastAsia="en-US"/>
              </w:rPr>
            </w:pPr>
          </w:p>
        </w:tc>
      </w:tr>
      <w:tr w:rsidR="001D2717" w:rsidRPr="00655EA1" w14:paraId="423E3FFA" w14:textId="77777777">
        <w:trPr>
          <w:gridAfter w:val="1"/>
          <w:wAfter w:w="93" w:type="dxa"/>
          <w:trHeight w:val="225"/>
          <w:jc w:val="center"/>
        </w:trPr>
        <w:tc>
          <w:tcPr>
            <w:tcW w:w="960" w:type="dxa"/>
            <w:gridSpan w:val="2"/>
            <w:vMerge/>
            <w:shd w:val="clear" w:color="auto" w:fill="auto"/>
          </w:tcPr>
          <w:p w14:paraId="646E700E"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BCDBA00"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22, 42</w:t>
            </w:r>
          </w:p>
        </w:tc>
        <w:tc>
          <w:tcPr>
            <w:tcW w:w="772" w:type="dxa"/>
            <w:gridSpan w:val="2"/>
            <w:shd w:val="clear" w:color="auto" w:fill="auto"/>
            <w:vAlign w:val="center"/>
          </w:tcPr>
          <w:p w14:paraId="1E6587F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81CD86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5A7D06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1F39E9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A18F60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AA25FB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CAA4CDD" w14:textId="77777777">
        <w:trPr>
          <w:gridAfter w:val="1"/>
          <w:wAfter w:w="93" w:type="dxa"/>
          <w:trHeight w:val="225"/>
          <w:jc w:val="center"/>
        </w:trPr>
        <w:tc>
          <w:tcPr>
            <w:tcW w:w="960" w:type="dxa"/>
            <w:gridSpan w:val="2"/>
            <w:vMerge w:val="restart"/>
            <w:shd w:val="clear" w:color="auto" w:fill="auto"/>
          </w:tcPr>
          <w:p w14:paraId="69292DAA" w14:textId="77777777" w:rsidR="001D2717" w:rsidRPr="00655EA1" w:rsidRDefault="001D2717">
            <w:pPr>
              <w:pStyle w:val="TAC"/>
              <w:rPr>
                <w:rFonts w:cs="Arial"/>
                <w:sz w:val="16"/>
                <w:szCs w:val="16"/>
                <w:lang w:eastAsia="en-US"/>
              </w:rPr>
            </w:pPr>
            <w:r w:rsidRPr="00655EA1">
              <w:rPr>
                <w:rFonts w:cs="Arial"/>
                <w:sz w:val="16"/>
                <w:szCs w:val="16"/>
                <w:lang w:eastAsia="en-US"/>
              </w:rPr>
              <w:t>11</w:t>
            </w:r>
          </w:p>
        </w:tc>
        <w:tc>
          <w:tcPr>
            <w:tcW w:w="3166" w:type="dxa"/>
            <w:gridSpan w:val="2"/>
            <w:shd w:val="clear" w:color="auto" w:fill="auto"/>
            <w:vAlign w:val="center"/>
          </w:tcPr>
          <w:p w14:paraId="6BC9B669"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18, 19, 21, 28, 34</w:t>
            </w:r>
            <w:r w:rsidRPr="00655EA1">
              <w:rPr>
                <w:rFonts w:cs="Arial"/>
                <w:sz w:val="16"/>
                <w:szCs w:val="16"/>
                <w:lang w:eastAsia="ja-JP"/>
              </w:rPr>
              <w:t>, 42, 65</w:t>
            </w:r>
          </w:p>
        </w:tc>
        <w:tc>
          <w:tcPr>
            <w:tcW w:w="772" w:type="dxa"/>
            <w:gridSpan w:val="2"/>
            <w:shd w:val="clear" w:color="auto" w:fill="auto"/>
            <w:vAlign w:val="center"/>
          </w:tcPr>
          <w:p w14:paraId="3467CA5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CC935C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E200D0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EA065D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A6FA79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87D5ECB" w14:textId="77777777" w:rsidR="001D2717" w:rsidRPr="00655EA1" w:rsidRDefault="001D2717">
            <w:pPr>
              <w:pStyle w:val="TAC"/>
              <w:rPr>
                <w:rFonts w:cs="Arial"/>
                <w:sz w:val="16"/>
                <w:szCs w:val="16"/>
                <w:lang w:eastAsia="en-US"/>
              </w:rPr>
            </w:pPr>
          </w:p>
        </w:tc>
      </w:tr>
      <w:tr w:rsidR="001D2717" w:rsidRPr="00655EA1" w14:paraId="35227213" w14:textId="77777777">
        <w:trPr>
          <w:gridAfter w:val="1"/>
          <w:wAfter w:w="93" w:type="dxa"/>
          <w:trHeight w:val="225"/>
          <w:jc w:val="center"/>
        </w:trPr>
        <w:tc>
          <w:tcPr>
            <w:tcW w:w="960" w:type="dxa"/>
            <w:gridSpan w:val="2"/>
            <w:vMerge/>
            <w:shd w:val="clear" w:color="auto" w:fill="auto"/>
          </w:tcPr>
          <w:p w14:paraId="5C53A03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F352C7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5F81266"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vAlign w:val="center"/>
          </w:tcPr>
          <w:p w14:paraId="18E690E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0508F3B"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vAlign w:val="center"/>
          </w:tcPr>
          <w:p w14:paraId="0D93AA9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503583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C5CF4A7" w14:textId="77777777" w:rsidR="001D2717" w:rsidRPr="00655EA1" w:rsidRDefault="001D2717">
            <w:pPr>
              <w:pStyle w:val="TAC"/>
              <w:rPr>
                <w:rFonts w:cs="Arial"/>
                <w:sz w:val="16"/>
                <w:szCs w:val="16"/>
                <w:lang w:eastAsia="en-US"/>
              </w:rPr>
            </w:pPr>
          </w:p>
        </w:tc>
      </w:tr>
      <w:tr w:rsidR="001D2717" w:rsidRPr="00655EA1" w14:paraId="45F5F841" w14:textId="77777777">
        <w:trPr>
          <w:gridAfter w:val="1"/>
          <w:wAfter w:w="93" w:type="dxa"/>
          <w:trHeight w:val="170"/>
          <w:jc w:val="center"/>
        </w:trPr>
        <w:tc>
          <w:tcPr>
            <w:tcW w:w="960" w:type="dxa"/>
            <w:gridSpan w:val="2"/>
            <w:vMerge/>
            <w:vAlign w:val="center"/>
          </w:tcPr>
          <w:p w14:paraId="057F20B7"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916CFD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B305041"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0783D63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7BD8E30"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6E04A698"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43780948"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6F08F6EE"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54B86759" w14:textId="77777777">
        <w:trPr>
          <w:gridAfter w:val="1"/>
          <w:wAfter w:w="93" w:type="dxa"/>
          <w:trHeight w:val="170"/>
          <w:jc w:val="center"/>
        </w:trPr>
        <w:tc>
          <w:tcPr>
            <w:tcW w:w="960" w:type="dxa"/>
            <w:gridSpan w:val="2"/>
            <w:vMerge/>
            <w:vAlign w:val="center"/>
          </w:tcPr>
          <w:p w14:paraId="0841AFC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B00464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4959A84"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vAlign w:val="center"/>
          </w:tcPr>
          <w:p w14:paraId="6A5589A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E8F95E0"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vAlign w:val="center"/>
          </w:tcPr>
          <w:p w14:paraId="15759F0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C626B5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6BCD15B" w14:textId="77777777" w:rsidR="001D2717" w:rsidRPr="00655EA1" w:rsidRDefault="001D2717">
            <w:pPr>
              <w:pStyle w:val="TAC"/>
              <w:rPr>
                <w:rFonts w:cs="Arial"/>
                <w:sz w:val="16"/>
                <w:szCs w:val="16"/>
                <w:lang w:eastAsia="en-US"/>
              </w:rPr>
            </w:pPr>
          </w:p>
        </w:tc>
      </w:tr>
      <w:tr w:rsidR="001D2717" w:rsidRPr="00655EA1" w14:paraId="6581DBB5" w14:textId="77777777">
        <w:trPr>
          <w:gridAfter w:val="1"/>
          <w:wAfter w:w="93" w:type="dxa"/>
          <w:trHeight w:val="225"/>
          <w:jc w:val="center"/>
        </w:trPr>
        <w:tc>
          <w:tcPr>
            <w:tcW w:w="960" w:type="dxa"/>
            <w:gridSpan w:val="2"/>
            <w:vMerge/>
            <w:shd w:val="clear" w:color="auto" w:fill="auto"/>
          </w:tcPr>
          <w:p w14:paraId="4161B2A0" w14:textId="77777777" w:rsidR="001D2717" w:rsidRPr="00655EA1" w:rsidRDefault="001D2717">
            <w:pPr>
              <w:pStyle w:val="FP"/>
              <w:rPr>
                <w:rFonts w:cs="Arial"/>
                <w:sz w:val="16"/>
                <w:szCs w:val="16"/>
              </w:rPr>
            </w:pPr>
          </w:p>
        </w:tc>
        <w:tc>
          <w:tcPr>
            <w:tcW w:w="3166" w:type="dxa"/>
            <w:gridSpan w:val="2"/>
            <w:shd w:val="clear" w:color="auto" w:fill="auto"/>
            <w:vAlign w:val="center"/>
          </w:tcPr>
          <w:p w14:paraId="5C0E702D"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0F25633"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gridSpan w:val="2"/>
            <w:shd w:val="clear" w:color="auto" w:fill="auto"/>
            <w:vAlign w:val="center"/>
          </w:tcPr>
          <w:p w14:paraId="5BE1B2ED" w14:textId="77777777" w:rsidR="001D2717" w:rsidRPr="00655EA1" w:rsidRDefault="001D2717">
            <w:pPr>
              <w:pStyle w:val="FP"/>
              <w:jc w:val="center"/>
              <w:rPr>
                <w:sz w:val="16"/>
                <w:szCs w:val="16"/>
              </w:rPr>
            </w:pPr>
            <w:r w:rsidRPr="00655EA1">
              <w:rPr>
                <w:rFonts w:cs="Arial"/>
                <w:sz w:val="16"/>
                <w:szCs w:val="16"/>
              </w:rPr>
              <w:t>-</w:t>
            </w:r>
          </w:p>
        </w:tc>
        <w:tc>
          <w:tcPr>
            <w:tcW w:w="772" w:type="dxa"/>
            <w:gridSpan w:val="2"/>
            <w:shd w:val="clear" w:color="auto" w:fill="auto"/>
            <w:vAlign w:val="center"/>
          </w:tcPr>
          <w:p w14:paraId="7C9A041D"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gridSpan w:val="2"/>
            <w:shd w:val="clear" w:color="auto" w:fill="auto"/>
            <w:vAlign w:val="center"/>
          </w:tcPr>
          <w:p w14:paraId="3B9CBA75" w14:textId="77777777" w:rsidR="001D2717" w:rsidRPr="00655EA1" w:rsidRDefault="001D2717">
            <w:pPr>
              <w:pStyle w:val="FP"/>
              <w:jc w:val="center"/>
              <w:rPr>
                <w:sz w:val="16"/>
                <w:szCs w:val="16"/>
              </w:rPr>
            </w:pPr>
            <w:r w:rsidRPr="00655EA1">
              <w:rPr>
                <w:sz w:val="16"/>
                <w:szCs w:val="16"/>
              </w:rPr>
              <w:t>-50</w:t>
            </w:r>
          </w:p>
        </w:tc>
        <w:tc>
          <w:tcPr>
            <w:tcW w:w="851" w:type="dxa"/>
            <w:gridSpan w:val="2"/>
            <w:shd w:val="clear" w:color="auto" w:fill="auto"/>
            <w:noWrap/>
            <w:vAlign w:val="center"/>
          </w:tcPr>
          <w:p w14:paraId="06A9DFF7" w14:textId="77777777" w:rsidR="001D2717" w:rsidRPr="00655EA1" w:rsidRDefault="001D2717">
            <w:pPr>
              <w:pStyle w:val="FP"/>
              <w:jc w:val="center"/>
              <w:rPr>
                <w:sz w:val="16"/>
                <w:szCs w:val="16"/>
              </w:rPr>
            </w:pPr>
            <w:r w:rsidRPr="00655EA1">
              <w:rPr>
                <w:sz w:val="16"/>
                <w:szCs w:val="16"/>
              </w:rPr>
              <w:t>1</w:t>
            </w:r>
          </w:p>
        </w:tc>
        <w:tc>
          <w:tcPr>
            <w:tcW w:w="929" w:type="dxa"/>
            <w:gridSpan w:val="2"/>
            <w:shd w:val="clear" w:color="auto" w:fill="auto"/>
            <w:noWrap/>
            <w:vAlign w:val="center"/>
          </w:tcPr>
          <w:p w14:paraId="3E01C8D1" w14:textId="77777777" w:rsidR="001D2717" w:rsidRPr="00655EA1" w:rsidRDefault="001D2717">
            <w:pPr>
              <w:pStyle w:val="FP"/>
              <w:jc w:val="center"/>
              <w:rPr>
                <w:sz w:val="16"/>
                <w:szCs w:val="16"/>
              </w:rPr>
            </w:pPr>
          </w:p>
        </w:tc>
      </w:tr>
      <w:tr w:rsidR="001D2717" w:rsidRPr="00655EA1" w14:paraId="3DADC5C6" w14:textId="77777777">
        <w:trPr>
          <w:gridAfter w:val="1"/>
          <w:wAfter w:w="93" w:type="dxa"/>
          <w:trHeight w:val="225"/>
          <w:jc w:val="center"/>
        </w:trPr>
        <w:tc>
          <w:tcPr>
            <w:tcW w:w="960" w:type="dxa"/>
            <w:gridSpan w:val="2"/>
            <w:vMerge w:val="restart"/>
            <w:shd w:val="clear" w:color="auto" w:fill="auto"/>
          </w:tcPr>
          <w:p w14:paraId="41D68A2B" w14:textId="77777777" w:rsidR="001D2717" w:rsidRPr="00655EA1" w:rsidRDefault="001D2717">
            <w:pPr>
              <w:pStyle w:val="TAC"/>
              <w:rPr>
                <w:rFonts w:cs="Arial"/>
                <w:sz w:val="16"/>
                <w:szCs w:val="16"/>
                <w:lang w:eastAsia="en-US"/>
              </w:rPr>
            </w:pPr>
            <w:r w:rsidRPr="00655EA1">
              <w:rPr>
                <w:rFonts w:cs="Arial"/>
                <w:sz w:val="16"/>
                <w:szCs w:val="16"/>
                <w:lang w:eastAsia="en-US"/>
              </w:rPr>
              <w:t>12</w:t>
            </w:r>
          </w:p>
        </w:tc>
        <w:tc>
          <w:tcPr>
            <w:tcW w:w="3166" w:type="dxa"/>
            <w:gridSpan w:val="2"/>
            <w:shd w:val="clear" w:color="auto" w:fill="auto"/>
            <w:vAlign w:val="center"/>
          </w:tcPr>
          <w:p w14:paraId="5E7F5E2C" w14:textId="77777777" w:rsidR="001D2717" w:rsidRPr="00655EA1" w:rsidRDefault="001D2717">
            <w:pPr>
              <w:pStyle w:val="TAL"/>
              <w:rPr>
                <w:rFonts w:cs="Arial"/>
                <w:sz w:val="16"/>
                <w:szCs w:val="16"/>
                <w:lang w:eastAsia="en-US"/>
              </w:rPr>
            </w:pPr>
            <w:r w:rsidRPr="00655EA1">
              <w:rPr>
                <w:rFonts w:cs="Arial"/>
                <w:sz w:val="16"/>
                <w:szCs w:val="16"/>
                <w:lang w:eastAsia="en-US"/>
              </w:rPr>
              <w:t>E-UTRA Band 2, 5, 13, 14, 17</w:t>
            </w:r>
            <w:r w:rsidRPr="00655EA1">
              <w:rPr>
                <w:rFonts w:cs="Arial"/>
                <w:sz w:val="16"/>
                <w:szCs w:val="16"/>
              </w:rPr>
              <w:t xml:space="preserve">, 24, 25, 26, 27, 30, 41, </w:t>
            </w:r>
            <w:r w:rsidRPr="00655EA1">
              <w:rPr>
                <w:rFonts w:cs="Arial"/>
                <w:sz w:val="16"/>
                <w:szCs w:val="16"/>
                <w:lang w:eastAsia="ja-JP"/>
              </w:rPr>
              <w:t>48,</w:t>
            </w:r>
          </w:p>
        </w:tc>
        <w:tc>
          <w:tcPr>
            <w:tcW w:w="772" w:type="dxa"/>
            <w:gridSpan w:val="2"/>
            <w:shd w:val="clear" w:color="auto" w:fill="auto"/>
            <w:vAlign w:val="center"/>
          </w:tcPr>
          <w:p w14:paraId="574CB3E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49F3AD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BA0A58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CFB86C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86DA25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0F97943" w14:textId="77777777" w:rsidR="001D2717" w:rsidRPr="00655EA1" w:rsidRDefault="001D2717">
            <w:pPr>
              <w:pStyle w:val="TAC"/>
              <w:rPr>
                <w:rFonts w:cs="Arial"/>
                <w:sz w:val="16"/>
                <w:szCs w:val="16"/>
                <w:lang w:eastAsia="en-US"/>
              </w:rPr>
            </w:pPr>
          </w:p>
        </w:tc>
      </w:tr>
      <w:tr w:rsidR="001D2717" w:rsidRPr="00655EA1" w14:paraId="7B7513E9" w14:textId="77777777">
        <w:trPr>
          <w:gridAfter w:val="1"/>
          <w:wAfter w:w="93" w:type="dxa"/>
          <w:trHeight w:val="225"/>
          <w:jc w:val="center"/>
        </w:trPr>
        <w:tc>
          <w:tcPr>
            <w:tcW w:w="960" w:type="dxa"/>
            <w:gridSpan w:val="2"/>
            <w:vMerge/>
            <w:shd w:val="clear" w:color="auto" w:fill="auto"/>
          </w:tcPr>
          <w:p w14:paraId="4E890CE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ABFE64E" w14:textId="77777777" w:rsidR="001D2717" w:rsidRPr="00655EA1" w:rsidRDefault="001D2717">
            <w:pPr>
              <w:pStyle w:val="TAL"/>
              <w:rPr>
                <w:rFonts w:cs="Arial"/>
                <w:sz w:val="16"/>
                <w:szCs w:val="16"/>
                <w:lang w:eastAsia="en-US"/>
              </w:rPr>
            </w:pPr>
            <w:r w:rsidRPr="00655EA1">
              <w:rPr>
                <w:rFonts w:cs="Arial"/>
                <w:sz w:val="16"/>
                <w:szCs w:val="16"/>
                <w:lang w:eastAsia="en-US"/>
              </w:rPr>
              <w:t>E-UTRA Band 4, 10, 66, 70</w:t>
            </w:r>
          </w:p>
        </w:tc>
        <w:tc>
          <w:tcPr>
            <w:tcW w:w="772" w:type="dxa"/>
            <w:gridSpan w:val="2"/>
            <w:shd w:val="clear" w:color="auto" w:fill="auto"/>
            <w:vAlign w:val="center"/>
          </w:tcPr>
          <w:p w14:paraId="2EF344F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5AA3AC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E9CFBB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7709F9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6A88D4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B418416"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765D46B" w14:textId="77777777">
        <w:trPr>
          <w:gridAfter w:val="1"/>
          <w:wAfter w:w="93" w:type="dxa"/>
          <w:trHeight w:val="225"/>
          <w:jc w:val="center"/>
        </w:trPr>
        <w:tc>
          <w:tcPr>
            <w:tcW w:w="960" w:type="dxa"/>
            <w:gridSpan w:val="2"/>
            <w:vMerge/>
            <w:shd w:val="clear" w:color="auto" w:fill="auto"/>
          </w:tcPr>
          <w:p w14:paraId="5589BC4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00868D4" w14:textId="77777777" w:rsidR="001D2717" w:rsidRPr="00655EA1" w:rsidRDefault="001D2717">
            <w:pPr>
              <w:pStyle w:val="TAL"/>
              <w:rPr>
                <w:rFonts w:cs="Arial"/>
                <w:sz w:val="16"/>
                <w:szCs w:val="16"/>
                <w:lang w:eastAsia="en-US"/>
              </w:rPr>
            </w:pPr>
            <w:r w:rsidRPr="00655EA1">
              <w:rPr>
                <w:rFonts w:cs="Arial"/>
                <w:sz w:val="16"/>
                <w:szCs w:val="16"/>
                <w:lang w:eastAsia="en-US"/>
              </w:rPr>
              <w:t>E-UTRA Band 12</w:t>
            </w:r>
          </w:p>
        </w:tc>
        <w:tc>
          <w:tcPr>
            <w:tcW w:w="772" w:type="dxa"/>
            <w:gridSpan w:val="2"/>
            <w:shd w:val="clear" w:color="auto" w:fill="auto"/>
            <w:vAlign w:val="center"/>
          </w:tcPr>
          <w:p w14:paraId="7DAA449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8170C5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740F5D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225091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1DA56C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03EE1B6"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7937092" w14:textId="77777777">
        <w:trPr>
          <w:gridAfter w:val="1"/>
          <w:wAfter w:w="93" w:type="dxa"/>
          <w:trHeight w:val="225"/>
          <w:jc w:val="center"/>
        </w:trPr>
        <w:tc>
          <w:tcPr>
            <w:tcW w:w="960" w:type="dxa"/>
            <w:gridSpan w:val="2"/>
            <w:vMerge w:val="restart"/>
            <w:shd w:val="clear" w:color="auto" w:fill="auto"/>
          </w:tcPr>
          <w:p w14:paraId="0892C36C"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c>
          <w:tcPr>
            <w:tcW w:w="3166" w:type="dxa"/>
            <w:gridSpan w:val="2"/>
            <w:shd w:val="clear" w:color="auto" w:fill="auto"/>
            <w:vAlign w:val="center"/>
          </w:tcPr>
          <w:p w14:paraId="015FC2B5"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17</w:t>
            </w:r>
            <w:r w:rsidRPr="00655EA1">
              <w:rPr>
                <w:rFonts w:cs="Arial"/>
                <w:sz w:val="16"/>
                <w:szCs w:val="16"/>
              </w:rPr>
              <w:t>, 25, 26, 27, 29, 41, 48, 66, 70</w:t>
            </w:r>
          </w:p>
        </w:tc>
        <w:tc>
          <w:tcPr>
            <w:tcW w:w="772" w:type="dxa"/>
            <w:gridSpan w:val="2"/>
            <w:shd w:val="clear" w:color="auto" w:fill="auto"/>
            <w:vAlign w:val="center"/>
          </w:tcPr>
          <w:p w14:paraId="51BD3D4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3E45DA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AE9AFF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20FE6C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715308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2F40C94" w14:textId="77777777" w:rsidR="001D2717" w:rsidRPr="00655EA1" w:rsidRDefault="001D2717">
            <w:pPr>
              <w:pStyle w:val="TAC"/>
              <w:rPr>
                <w:rFonts w:cs="Arial"/>
                <w:sz w:val="16"/>
                <w:szCs w:val="16"/>
                <w:lang w:eastAsia="en-US"/>
              </w:rPr>
            </w:pPr>
          </w:p>
        </w:tc>
      </w:tr>
      <w:tr w:rsidR="001D2717" w:rsidRPr="00655EA1" w14:paraId="737B989C" w14:textId="77777777">
        <w:trPr>
          <w:gridAfter w:val="1"/>
          <w:wAfter w:w="93" w:type="dxa"/>
          <w:trHeight w:val="225"/>
          <w:jc w:val="center"/>
        </w:trPr>
        <w:tc>
          <w:tcPr>
            <w:tcW w:w="960" w:type="dxa"/>
            <w:gridSpan w:val="2"/>
            <w:vMerge/>
            <w:shd w:val="clear" w:color="auto" w:fill="auto"/>
          </w:tcPr>
          <w:p w14:paraId="5E524C9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651BFA9" w14:textId="77777777" w:rsidR="001D2717" w:rsidRPr="00655EA1" w:rsidRDefault="001D2717">
            <w:pPr>
              <w:pStyle w:val="TAL"/>
              <w:rPr>
                <w:rFonts w:cs="Arial"/>
                <w:sz w:val="16"/>
                <w:szCs w:val="16"/>
                <w:lang w:eastAsia="en-US"/>
              </w:rPr>
            </w:pPr>
            <w:r w:rsidRPr="00655EA1">
              <w:rPr>
                <w:rFonts w:cs="Arial"/>
                <w:sz w:val="16"/>
                <w:szCs w:val="16"/>
                <w:lang w:eastAsia="en-US"/>
              </w:rPr>
              <w:t>E-UTRA Band 14</w:t>
            </w:r>
          </w:p>
        </w:tc>
        <w:tc>
          <w:tcPr>
            <w:tcW w:w="772" w:type="dxa"/>
            <w:gridSpan w:val="2"/>
            <w:shd w:val="clear" w:color="auto" w:fill="auto"/>
            <w:vAlign w:val="center"/>
          </w:tcPr>
          <w:p w14:paraId="593278B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004D881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96A365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AB28D1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EDC183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C99631A"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0C3C98A" w14:textId="77777777">
        <w:trPr>
          <w:gridAfter w:val="1"/>
          <w:wAfter w:w="93" w:type="dxa"/>
          <w:trHeight w:val="225"/>
          <w:jc w:val="center"/>
        </w:trPr>
        <w:tc>
          <w:tcPr>
            <w:tcW w:w="960" w:type="dxa"/>
            <w:gridSpan w:val="2"/>
            <w:vMerge/>
            <w:shd w:val="clear" w:color="auto" w:fill="auto"/>
          </w:tcPr>
          <w:p w14:paraId="679A9367"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015C4A4" w14:textId="77777777" w:rsidR="001D2717" w:rsidRPr="00655EA1" w:rsidRDefault="001D2717">
            <w:pPr>
              <w:pStyle w:val="TAL"/>
              <w:rPr>
                <w:rFonts w:cs="Arial"/>
                <w:sz w:val="16"/>
                <w:szCs w:val="16"/>
                <w:lang w:eastAsia="en-US"/>
              </w:rPr>
            </w:pPr>
            <w:r w:rsidRPr="00655EA1">
              <w:rPr>
                <w:rFonts w:cs="Arial"/>
                <w:sz w:val="16"/>
                <w:szCs w:val="16"/>
                <w:lang w:eastAsia="en-US"/>
              </w:rPr>
              <w:t>E-UTRA Band 24, 30</w:t>
            </w:r>
          </w:p>
        </w:tc>
        <w:tc>
          <w:tcPr>
            <w:tcW w:w="772" w:type="dxa"/>
            <w:gridSpan w:val="2"/>
            <w:shd w:val="clear" w:color="auto" w:fill="auto"/>
            <w:vAlign w:val="center"/>
          </w:tcPr>
          <w:p w14:paraId="4E25827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100B2CF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7C8740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01896F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A63B0A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D7D08B4"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D38559E" w14:textId="77777777">
        <w:trPr>
          <w:gridAfter w:val="1"/>
          <w:wAfter w:w="93" w:type="dxa"/>
          <w:trHeight w:val="225"/>
          <w:jc w:val="center"/>
        </w:trPr>
        <w:tc>
          <w:tcPr>
            <w:tcW w:w="960" w:type="dxa"/>
            <w:gridSpan w:val="2"/>
            <w:vMerge/>
            <w:vAlign w:val="center"/>
          </w:tcPr>
          <w:p w14:paraId="22179F8E"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F50DE2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C668622"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gridSpan w:val="2"/>
            <w:shd w:val="clear" w:color="auto" w:fill="auto"/>
            <w:vAlign w:val="center"/>
          </w:tcPr>
          <w:p w14:paraId="6434A0C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2094870"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gridSpan w:val="2"/>
            <w:shd w:val="clear" w:color="auto" w:fill="auto"/>
            <w:vAlign w:val="center"/>
          </w:tcPr>
          <w:p w14:paraId="492CCF79"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5720262E"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076588A8"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1FDB35A" w14:textId="77777777">
        <w:trPr>
          <w:gridAfter w:val="1"/>
          <w:wAfter w:w="93" w:type="dxa"/>
          <w:trHeight w:val="225"/>
          <w:jc w:val="center"/>
        </w:trPr>
        <w:tc>
          <w:tcPr>
            <w:tcW w:w="960" w:type="dxa"/>
            <w:gridSpan w:val="2"/>
            <w:vMerge/>
            <w:vAlign w:val="center"/>
          </w:tcPr>
          <w:p w14:paraId="55397E4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9ADD7D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D3D09A0"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vAlign w:val="center"/>
          </w:tcPr>
          <w:p w14:paraId="69A7086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7FA49FC"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gridSpan w:val="2"/>
            <w:shd w:val="clear" w:color="auto" w:fill="auto"/>
            <w:vAlign w:val="center"/>
          </w:tcPr>
          <w:p w14:paraId="67F517F8"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40A5739D"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265124CE" w14:textId="77777777" w:rsidR="001D2717" w:rsidRPr="00655EA1" w:rsidRDefault="001D2717">
            <w:pPr>
              <w:pStyle w:val="TAC"/>
              <w:rPr>
                <w:rFonts w:cs="Arial"/>
                <w:sz w:val="16"/>
                <w:szCs w:val="16"/>
                <w:lang w:eastAsia="en-US"/>
              </w:rPr>
            </w:pPr>
            <w:r w:rsidRPr="00655EA1">
              <w:rPr>
                <w:rFonts w:cs="Arial"/>
                <w:sz w:val="16"/>
                <w:szCs w:val="16"/>
                <w:lang w:eastAsia="en-US"/>
              </w:rPr>
              <w:t>11, 15</w:t>
            </w:r>
          </w:p>
        </w:tc>
      </w:tr>
      <w:tr w:rsidR="001D2717" w:rsidRPr="00655EA1" w14:paraId="292DDBD5" w14:textId="77777777">
        <w:trPr>
          <w:gridAfter w:val="1"/>
          <w:wAfter w:w="93" w:type="dxa"/>
          <w:trHeight w:val="225"/>
          <w:jc w:val="center"/>
        </w:trPr>
        <w:tc>
          <w:tcPr>
            <w:tcW w:w="960" w:type="dxa"/>
            <w:gridSpan w:val="2"/>
            <w:vMerge w:val="restart"/>
            <w:shd w:val="clear" w:color="auto" w:fill="auto"/>
          </w:tcPr>
          <w:p w14:paraId="4CD6463B" w14:textId="77777777" w:rsidR="001D2717" w:rsidRPr="00655EA1" w:rsidRDefault="001D2717">
            <w:pPr>
              <w:pStyle w:val="TAC"/>
              <w:rPr>
                <w:rFonts w:cs="Arial"/>
                <w:sz w:val="16"/>
                <w:szCs w:val="16"/>
                <w:lang w:eastAsia="en-US"/>
              </w:rPr>
            </w:pPr>
            <w:r w:rsidRPr="00655EA1">
              <w:rPr>
                <w:rFonts w:cs="Arial"/>
                <w:sz w:val="16"/>
                <w:szCs w:val="16"/>
                <w:lang w:eastAsia="en-US"/>
              </w:rPr>
              <w:t>14</w:t>
            </w:r>
          </w:p>
        </w:tc>
        <w:tc>
          <w:tcPr>
            <w:tcW w:w="3166" w:type="dxa"/>
            <w:gridSpan w:val="2"/>
            <w:shd w:val="clear" w:color="auto" w:fill="auto"/>
            <w:vAlign w:val="center"/>
          </w:tcPr>
          <w:p w14:paraId="53512AA9"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14, 17</w:t>
            </w:r>
            <w:r w:rsidRPr="00655EA1">
              <w:rPr>
                <w:rFonts w:cs="Arial"/>
                <w:sz w:val="16"/>
                <w:szCs w:val="16"/>
              </w:rPr>
              <w:t>, 23, 24, 25, 26, 27, 29, 30, 41, 48, 66, 70</w:t>
            </w:r>
          </w:p>
        </w:tc>
        <w:tc>
          <w:tcPr>
            <w:tcW w:w="772" w:type="dxa"/>
            <w:gridSpan w:val="2"/>
            <w:shd w:val="clear" w:color="auto" w:fill="auto"/>
            <w:vAlign w:val="center"/>
          </w:tcPr>
          <w:p w14:paraId="6BDE7E7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1A5A83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B3326D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466C0C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4FF747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7245DC3" w14:textId="77777777" w:rsidR="001D2717" w:rsidRPr="00655EA1" w:rsidRDefault="001D2717">
            <w:pPr>
              <w:pStyle w:val="TAC"/>
              <w:rPr>
                <w:rFonts w:cs="Arial"/>
                <w:sz w:val="16"/>
                <w:szCs w:val="16"/>
                <w:lang w:eastAsia="en-US"/>
              </w:rPr>
            </w:pPr>
          </w:p>
        </w:tc>
      </w:tr>
      <w:tr w:rsidR="001D2717" w:rsidRPr="00655EA1" w14:paraId="3CA38197" w14:textId="77777777">
        <w:trPr>
          <w:gridAfter w:val="1"/>
          <w:wAfter w:w="93" w:type="dxa"/>
          <w:trHeight w:val="225"/>
          <w:jc w:val="center"/>
        </w:trPr>
        <w:tc>
          <w:tcPr>
            <w:tcW w:w="960" w:type="dxa"/>
            <w:gridSpan w:val="2"/>
            <w:vMerge/>
            <w:shd w:val="clear" w:color="auto" w:fill="auto"/>
          </w:tcPr>
          <w:p w14:paraId="5F57339F"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F64524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6B51668"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gridSpan w:val="2"/>
            <w:shd w:val="clear" w:color="auto" w:fill="auto"/>
            <w:vAlign w:val="center"/>
          </w:tcPr>
          <w:p w14:paraId="5C29587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934A2E7"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gridSpan w:val="2"/>
            <w:shd w:val="clear" w:color="auto" w:fill="auto"/>
            <w:vAlign w:val="center"/>
          </w:tcPr>
          <w:p w14:paraId="335A5C8C"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2C9D3E87"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27748874" w14:textId="77777777" w:rsidR="001D2717" w:rsidRPr="00655EA1" w:rsidRDefault="001D2717">
            <w:pPr>
              <w:pStyle w:val="TAC"/>
              <w:rPr>
                <w:rFonts w:cs="Arial"/>
                <w:sz w:val="16"/>
                <w:szCs w:val="16"/>
                <w:lang w:eastAsia="en-US"/>
              </w:rPr>
            </w:pPr>
            <w:r w:rsidRPr="00655EA1">
              <w:rPr>
                <w:rFonts w:cs="Arial"/>
                <w:sz w:val="16"/>
                <w:szCs w:val="16"/>
                <w:lang w:eastAsia="en-US"/>
              </w:rPr>
              <w:t>12, 15</w:t>
            </w:r>
          </w:p>
        </w:tc>
      </w:tr>
      <w:tr w:rsidR="001D2717" w:rsidRPr="00655EA1" w14:paraId="1353D006" w14:textId="77777777">
        <w:trPr>
          <w:gridAfter w:val="1"/>
          <w:wAfter w:w="93" w:type="dxa"/>
          <w:trHeight w:val="225"/>
          <w:jc w:val="center"/>
        </w:trPr>
        <w:tc>
          <w:tcPr>
            <w:tcW w:w="960" w:type="dxa"/>
            <w:gridSpan w:val="2"/>
            <w:vMerge/>
            <w:shd w:val="clear" w:color="auto" w:fill="auto"/>
          </w:tcPr>
          <w:p w14:paraId="67AF4137"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965C02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F88BA6E"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vAlign w:val="center"/>
          </w:tcPr>
          <w:p w14:paraId="1B65054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D872253"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gridSpan w:val="2"/>
            <w:shd w:val="clear" w:color="auto" w:fill="auto"/>
            <w:vAlign w:val="center"/>
          </w:tcPr>
          <w:p w14:paraId="143C74DD"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6E5C0A4A"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5C03A813" w14:textId="77777777" w:rsidR="001D2717" w:rsidRPr="00655EA1" w:rsidRDefault="001D2717">
            <w:pPr>
              <w:pStyle w:val="TAC"/>
              <w:rPr>
                <w:rFonts w:cs="Arial"/>
                <w:sz w:val="16"/>
                <w:szCs w:val="16"/>
                <w:lang w:eastAsia="en-US"/>
              </w:rPr>
            </w:pPr>
            <w:r w:rsidRPr="00655EA1">
              <w:rPr>
                <w:rFonts w:cs="Arial"/>
                <w:sz w:val="16"/>
                <w:szCs w:val="16"/>
                <w:lang w:eastAsia="en-US"/>
              </w:rPr>
              <w:t>11, 12, 15</w:t>
            </w:r>
          </w:p>
        </w:tc>
      </w:tr>
      <w:tr w:rsidR="001D2717" w:rsidRPr="00655EA1" w14:paraId="05FACAE0" w14:textId="77777777">
        <w:trPr>
          <w:gridAfter w:val="1"/>
          <w:wAfter w:w="93" w:type="dxa"/>
          <w:trHeight w:val="225"/>
          <w:jc w:val="center"/>
        </w:trPr>
        <w:tc>
          <w:tcPr>
            <w:tcW w:w="960" w:type="dxa"/>
            <w:gridSpan w:val="2"/>
            <w:vMerge w:val="restart"/>
            <w:shd w:val="clear" w:color="auto" w:fill="auto"/>
            <w:noWrap/>
          </w:tcPr>
          <w:p w14:paraId="116037F8" w14:textId="77777777" w:rsidR="001D2717" w:rsidRPr="00655EA1" w:rsidRDefault="001D2717">
            <w:pPr>
              <w:pStyle w:val="TAC"/>
              <w:rPr>
                <w:rFonts w:cs="Arial"/>
                <w:sz w:val="16"/>
                <w:szCs w:val="16"/>
                <w:lang w:eastAsia="en-US"/>
              </w:rPr>
            </w:pPr>
            <w:r w:rsidRPr="00655EA1">
              <w:rPr>
                <w:rFonts w:cs="Arial"/>
                <w:sz w:val="16"/>
                <w:szCs w:val="16"/>
                <w:lang w:eastAsia="en-US"/>
              </w:rPr>
              <w:t>17</w:t>
            </w:r>
          </w:p>
        </w:tc>
        <w:tc>
          <w:tcPr>
            <w:tcW w:w="3166" w:type="dxa"/>
            <w:gridSpan w:val="2"/>
            <w:shd w:val="clear" w:color="auto" w:fill="auto"/>
            <w:noWrap/>
            <w:vAlign w:val="center"/>
          </w:tcPr>
          <w:p w14:paraId="334FEB01" w14:textId="77777777" w:rsidR="001D2717" w:rsidRPr="00655EA1" w:rsidRDefault="001D2717">
            <w:pPr>
              <w:pStyle w:val="TAL"/>
              <w:rPr>
                <w:rFonts w:cs="Arial"/>
                <w:sz w:val="16"/>
                <w:szCs w:val="16"/>
                <w:lang w:eastAsia="en-US"/>
              </w:rPr>
            </w:pPr>
            <w:r w:rsidRPr="00655EA1">
              <w:rPr>
                <w:rFonts w:cs="Arial"/>
                <w:sz w:val="16"/>
                <w:szCs w:val="16"/>
                <w:lang w:eastAsia="en-US"/>
              </w:rPr>
              <w:t>E-UTRA Band 2, 5, 13, 14, 17</w:t>
            </w:r>
            <w:r w:rsidRPr="00655EA1">
              <w:rPr>
                <w:rFonts w:cs="Arial"/>
                <w:sz w:val="16"/>
                <w:szCs w:val="16"/>
              </w:rPr>
              <w:t>, 24, 25, 26, 27, 30, 41, 48</w:t>
            </w:r>
          </w:p>
        </w:tc>
        <w:tc>
          <w:tcPr>
            <w:tcW w:w="772" w:type="dxa"/>
            <w:gridSpan w:val="2"/>
            <w:shd w:val="clear" w:color="auto" w:fill="auto"/>
            <w:noWrap/>
            <w:vAlign w:val="center"/>
          </w:tcPr>
          <w:p w14:paraId="1BF74AE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7901229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B99985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0E75D0D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8D8B6E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CED4849" w14:textId="77777777" w:rsidR="001D2717" w:rsidRPr="00655EA1" w:rsidRDefault="001D2717">
            <w:pPr>
              <w:pStyle w:val="TAC"/>
              <w:rPr>
                <w:rFonts w:cs="Arial"/>
                <w:sz w:val="16"/>
                <w:szCs w:val="16"/>
                <w:lang w:eastAsia="en-US"/>
              </w:rPr>
            </w:pPr>
          </w:p>
        </w:tc>
      </w:tr>
      <w:tr w:rsidR="001D2717" w:rsidRPr="00655EA1" w14:paraId="382559BE" w14:textId="77777777">
        <w:trPr>
          <w:gridAfter w:val="1"/>
          <w:wAfter w:w="93" w:type="dxa"/>
          <w:trHeight w:val="225"/>
          <w:jc w:val="center"/>
        </w:trPr>
        <w:tc>
          <w:tcPr>
            <w:tcW w:w="960" w:type="dxa"/>
            <w:gridSpan w:val="2"/>
            <w:vMerge/>
            <w:shd w:val="clear" w:color="auto" w:fill="auto"/>
            <w:noWrap/>
          </w:tcPr>
          <w:p w14:paraId="0145A941"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687AC6BA" w14:textId="77777777" w:rsidR="001D2717" w:rsidRPr="00655EA1" w:rsidRDefault="001D2717">
            <w:pPr>
              <w:pStyle w:val="TAL"/>
              <w:rPr>
                <w:rFonts w:cs="Arial"/>
                <w:sz w:val="16"/>
                <w:szCs w:val="16"/>
                <w:lang w:eastAsia="en-US"/>
              </w:rPr>
            </w:pPr>
            <w:r w:rsidRPr="00655EA1">
              <w:rPr>
                <w:rFonts w:cs="Arial"/>
                <w:sz w:val="16"/>
                <w:szCs w:val="16"/>
                <w:lang w:eastAsia="en-US"/>
              </w:rPr>
              <w:t>E-UTRA Band 4, 10, 66, 70</w:t>
            </w:r>
          </w:p>
        </w:tc>
        <w:tc>
          <w:tcPr>
            <w:tcW w:w="772" w:type="dxa"/>
            <w:gridSpan w:val="2"/>
            <w:shd w:val="clear" w:color="auto" w:fill="auto"/>
            <w:noWrap/>
            <w:vAlign w:val="center"/>
          </w:tcPr>
          <w:p w14:paraId="4926BC8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6E1BDFC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E65F4B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68692B1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5A7678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23A7849"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0689F4B6" w14:textId="77777777">
        <w:trPr>
          <w:gridAfter w:val="1"/>
          <w:wAfter w:w="93" w:type="dxa"/>
          <w:trHeight w:val="225"/>
          <w:jc w:val="center"/>
        </w:trPr>
        <w:tc>
          <w:tcPr>
            <w:tcW w:w="960" w:type="dxa"/>
            <w:gridSpan w:val="2"/>
            <w:vMerge/>
            <w:shd w:val="clear" w:color="auto" w:fill="auto"/>
            <w:noWrap/>
          </w:tcPr>
          <w:p w14:paraId="0BF0A3F8"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29CF21AF" w14:textId="77777777" w:rsidR="001D2717" w:rsidRPr="00655EA1" w:rsidRDefault="001D2717">
            <w:pPr>
              <w:pStyle w:val="TAL"/>
              <w:rPr>
                <w:rFonts w:cs="Arial"/>
                <w:sz w:val="16"/>
                <w:szCs w:val="16"/>
                <w:lang w:eastAsia="en-US"/>
              </w:rPr>
            </w:pPr>
            <w:r w:rsidRPr="00655EA1">
              <w:rPr>
                <w:rFonts w:cs="Arial"/>
                <w:sz w:val="16"/>
                <w:szCs w:val="16"/>
                <w:lang w:eastAsia="en-US"/>
              </w:rPr>
              <w:t>E-UTRA Band 12</w:t>
            </w:r>
          </w:p>
        </w:tc>
        <w:tc>
          <w:tcPr>
            <w:tcW w:w="772" w:type="dxa"/>
            <w:gridSpan w:val="2"/>
            <w:shd w:val="clear" w:color="auto" w:fill="auto"/>
            <w:noWrap/>
            <w:vAlign w:val="center"/>
          </w:tcPr>
          <w:p w14:paraId="0A4C001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20ABE06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7CCB85E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26DE117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050F4F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CD1C547"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F5CBA3D" w14:textId="77777777">
        <w:trPr>
          <w:gridAfter w:val="1"/>
          <w:wAfter w:w="93" w:type="dxa"/>
          <w:trHeight w:val="225"/>
          <w:jc w:val="center"/>
        </w:trPr>
        <w:tc>
          <w:tcPr>
            <w:tcW w:w="960" w:type="dxa"/>
            <w:gridSpan w:val="2"/>
            <w:vMerge w:val="restart"/>
            <w:shd w:val="clear" w:color="auto" w:fill="auto"/>
            <w:noWrap/>
          </w:tcPr>
          <w:p w14:paraId="757D9B44" w14:textId="77777777" w:rsidR="001D2717" w:rsidRPr="00655EA1" w:rsidRDefault="001D2717">
            <w:pPr>
              <w:pStyle w:val="TAC"/>
              <w:rPr>
                <w:rFonts w:cs="Arial"/>
                <w:sz w:val="16"/>
                <w:szCs w:val="16"/>
                <w:lang w:eastAsia="en-US"/>
              </w:rPr>
            </w:pPr>
            <w:r w:rsidRPr="00655EA1">
              <w:rPr>
                <w:rFonts w:cs="Arial"/>
                <w:sz w:val="16"/>
                <w:szCs w:val="16"/>
                <w:lang w:eastAsia="en-US"/>
              </w:rPr>
              <w:t>18</w:t>
            </w:r>
          </w:p>
        </w:tc>
        <w:tc>
          <w:tcPr>
            <w:tcW w:w="3166" w:type="dxa"/>
            <w:gridSpan w:val="2"/>
            <w:shd w:val="clear" w:color="auto" w:fill="auto"/>
            <w:noWrap/>
            <w:vAlign w:val="center"/>
          </w:tcPr>
          <w:p w14:paraId="6EBA85E6"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21, 34</w:t>
            </w:r>
            <w:r w:rsidRPr="00655EA1">
              <w:rPr>
                <w:rFonts w:cs="Arial"/>
                <w:sz w:val="16"/>
                <w:szCs w:val="16"/>
                <w:lang w:eastAsia="ja-JP"/>
              </w:rPr>
              <w:t>, 42, 65</w:t>
            </w:r>
          </w:p>
        </w:tc>
        <w:tc>
          <w:tcPr>
            <w:tcW w:w="772" w:type="dxa"/>
            <w:gridSpan w:val="2"/>
            <w:shd w:val="clear" w:color="auto" w:fill="auto"/>
            <w:noWrap/>
            <w:vAlign w:val="center"/>
          </w:tcPr>
          <w:p w14:paraId="04AFAEB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62CD393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7619551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44E31AB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784CEF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D040C68" w14:textId="77777777" w:rsidR="001D2717" w:rsidRPr="00655EA1" w:rsidRDefault="001D2717">
            <w:pPr>
              <w:pStyle w:val="TAC"/>
              <w:rPr>
                <w:rFonts w:cs="Arial"/>
                <w:sz w:val="16"/>
                <w:szCs w:val="16"/>
                <w:lang w:eastAsia="en-US"/>
              </w:rPr>
            </w:pPr>
          </w:p>
        </w:tc>
      </w:tr>
      <w:tr w:rsidR="001D2717" w:rsidRPr="00655EA1" w14:paraId="1637DB18" w14:textId="77777777">
        <w:trPr>
          <w:gridAfter w:val="1"/>
          <w:wAfter w:w="93" w:type="dxa"/>
          <w:trHeight w:val="225"/>
          <w:jc w:val="center"/>
        </w:trPr>
        <w:tc>
          <w:tcPr>
            <w:tcW w:w="960" w:type="dxa"/>
            <w:gridSpan w:val="2"/>
            <w:vMerge/>
            <w:shd w:val="clear" w:color="auto" w:fill="auto"/>
            <w:noWrap/>
          </w:tcPr>
          <w:p w14:paraId="6361826F"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2ED5D915"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5CF5BEAA"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gridSpan w:val="2"/>
            <w:shd w:val="clear" w:color="auto" w:fill="auto"/>
            <w:noWrap/>
            <w:vAlign w:val="center"/>
          </w:tcPr>
          <w:p w14:paraId="5AA056E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43298E9"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gridSpan w:val="2"/>
            <w:shd w:val="clear" w:color="auto" w:fill="auto"/>
            <w:noWrap/>
            <w:vAlign w:val="center"/>
          </w:tcPr>
          <w:p w14:paraId="3420F6F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FAE3C4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A4BBA54" w14:textId="77777777" w:rsidR="001D2717" w:rsidRPr="00655EA1" w:rsidRDefault="001D2717">
            <w:pPr>
              <w:pStyle w:val="TAC"/>
              <w:rPr>
                <w:rFonts w:cs="Arial"/>
                <w:sz w:val="16"/>
                <w:szCs w:val="16"/>
                <w:lang w:eastAsia="en-US"/>
              </w:rPr>
            </w:pPr>
          </w:p>
        </w:tc>
      </w:tr>
      <w:tr w:rsidR="001D2717" w:rsidRPr="00655EA1" w14:paraId="51AE4CB8" w14:textId="77777777">
        <w:trPr>
          <w:gridAfter w:val="1"/>
          <w:wAfter w:w="93" w:type="dxa"/>
          <w:trHeight w:val="225"/>
          <w:jc w:val="center"/>
        </w:trPr>
        <w:tc>
          <w:tcPr>
            <w:tcW w:w="960" w:type="dxa"/>
            <w:gridSpan w:val="2"/>
            <w:vMerge/>
            <w:shd w:val="clear" w:color="auto" w:fill="auto"/>
            <w:noWrap/>
          </w:tcPr>
          <w:p w14:paraId="77DCF27E"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724FD69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7BE93533"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noWrap/>
            <w:vAlign w:val="center"/>
          </w:tcPr>
          <w:p w14:paraId="3CAAE29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02C34E1E"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gridSpan w:val="2"/>
            <w:shd w:val="clear" w:color="auto" w:fill="auto"/>
            <w:noWrap/>
            <w:vAlign w:val="center"/>
          </w:tcPr>
          <w:p w14:paraId="19987C2A"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09E011A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4112B12"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6D42B57E" w14:textId="77777777">
        <w:trPr>
          <w:gridAfter w:val="1"/>
          <w:wAfter w:w="93" w:type="dxa"/>
          <w:trHeight w:val="225"/>
          <w:jc w:val="center"/>
        </w:trPr>
        <w:tc>
          <w:tcPr>
            <w:tcW w:w="960" w:type="dxa"/>
            <w:gridSpan w:val="2"/>
            <w:vMerge/>
            <w:shd w:val="clear" w:color="auto" w:fill="auto"/>
            <w:noWrap/>
          </w:tcPr>
          <w:p w14:paraId="26C2205D"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00604A6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091246BB"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gridSpan w:val="2"/>
            <w:shd w:val="clear" w:color="auto" w:fill="auto"/>
            <w:noWrap/>
            <w:vAlign w:val="center"/>
          </w:tcPr>
          <w:p w14:paraId="1D301F1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A25B58C"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gridSpan w:val="2"/>
            <w:shd w:val="clear" w:color="auto" w:fill="auto"/>
            <w:noWrap/>
            <w:vAlign w:val="center"/>
          </w:tcPr>
          <w:p w14:paraId="73B2A4A5"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27633BF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4FF328B" w14:textId="77777777" w:rsidR="001D2717" w:rsidRPr="00655EA1" w:rsidRDefault="001D2717">
            <w:pPr>
              <w:pStyle w:val="TAC"/>
              <w:rPr>
                <w:rFonts w:cs="Arial"/>
                <w:sz w:val="16"/>
                <w:szCs w:val="16"/>
                <w:lang w:eastAsia="en-US"/>
              </w:rPr>
            </w:pPr>
          </w:p>
        </w:tc>
      </w:tr>
      <w:tr w:rsidR="001D2717" w:rsidRPr="00655EA1" w14:paraId="017EB46C" w14:textId="77777777">
        <w:trPr>
          <w:gridAfter w:val="1"/>
          <w:wAfter w:w="93" w:type="dxa"/>
          <w:trHeight w:val="225"/>
          <w:jc w:val="center"/>
        </w:trPr>
        <w:tc>
          <w:tcPr>
            <w:tcW w:w="960" w:type="dxa"/>
            <w:gridSpan w:val="2"/>
            <w:vMerge/>
            <w:shd w:val="clear" w:color="auto" w:fill="auto"/>
            <w:noWrap/>
          </w:tcPr>
          <w:p w14:paraId="3339890D"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414B8F5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0AC5D6DE"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noWrap/>
            <w:vAlign w:val="center"/>
          </w:tcPr>
          <w:p w14:paraId="62D0BE3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7D1E2D54"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noWrap/>
            <w:vAlign w:val="center"/>
          </w:tcPr>
          <w:p w14:paraId="09BDD83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31BA03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5DD9A8B" w14:textId="77777777" w:rsidR="001D2717" w:rsidRPr="00655EA1" w:rsidRDefault="001D2717">
            <w:pPr>
              <w:pStyle w:val="TAC"/>
              <w:rPr>
                <w:rFonts w:cs="Arial"/>
                <w:sz w:val="16"/>
                <w:szCs w:val="16"/>
                <w:lang w:eastAsia="en-US"/>
              </w:rPr>
            </w:pPr>
          </w:p>
        </w:tc>
      </w:tr>
      <w:tr w:rsidR="001D2717" w:rsidRPr="00655EA1" w14:paraId="3DB4C144" w14:textId="77777777">
        <w:trPr>
          <w:gridAfter w:val="1"/>
          <w:wAfter w:w="93" w:type="dxa"/>
          <w:trHeight w:val="225"/>
          <w:jc w:val="center"/>
        </w:trPr>
        <w:tc>
          <w:tcPr>
            <w:tcW w:w="960" w:type="dxa"/>
            <w:gridSpan w:val="2"/>
            <w:vMerge/>
            <w:shd w:val="clear" w:color="auto" w:fill="auto"/>
            <w:noWrap/>
          </w:tcPr>
          <w:p w14:paraId="74DC3240"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3E80C91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6DAF8F3C"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noWrap/>
            <w:vAlign w:val="center"/>
          </w:tcPr>
          <w:p w14:paraId="0316D1C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1D79B4C1"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noWrap/>
            <w:vAlign w:val="center"/>
          </w:tcPr>
          <w:p w14:paraId="61180936"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722636D4"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3F125788"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612DB452" w14:textId="77777777">
        <w:trPr>
          <w:gridAfter w:val="1"/>
          <w:wAfter w:w="93" w:type="dxa"/>
          <w:trHeight w:val="225"/>
          <w:jc w:val="center"/>
        </w:trPr>
        <w:tc>
          <w:tcPr>
            <w:tcW w:w="960" w:type="dxa"/>
            <w:gridSpan w:val="2"/>
            <w:vMerge/>
            <w:shd w:val="clear" w:color="auto" w:fill="auto"/>
            <w:noWrap/>
          </w:tcPr>
          <w:p w14:paraId="5A6724C5"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41FA75F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408BEA0E"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noWrap/>
            <w:vAlign w:val="center"/>
          </w:tcPr>
          <w:p w14:paraId="529F01D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9156387"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noWrap/>
            <w:vAlign w:val="center"/>
          </w:tcPr>
          <w:p w14:paraId="0497F92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53E0F1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8D652A7" w14:textId="77777777" w:rsidR="001D2717" w:rsidRPr="00655EA1" w:rsidRDefault="001D2717">
            <w:pPr>
              <w:pStyle w:val="TAC"/>
              <w:rPr>
                <w:rFonts w:cs="Arial"/>
                <w:sz w:val="16"/>
                <w:szCs w:val="16"/>
                <w:lang w:eastAsia="en-US"/>
              </w:rPr>
            </w:pPr>
          </w:p>
        </w:tc>
      </w:tr>
      <w:tr w:rsidR="001D2717" w:rsidRPr="00655EA1" w14:paraId="4283B8A2" w14:textId="77777777">
        <w:trPr>
          <w:gridAfter w:val="1"/>
          <w:wAfter w:w="93" w:type="dxa"/>
          <w:trHeight w:val="225"/>
          <w:jc w:val="center"/>
        </w:trPr>
        <w:tc>
          <w:tcPr>
            <w:tcW w:w="960" w:type="dxa"/>
            <w:gridSpan w:val="2"/>
            <w:vMerge/>
            <w:shd w:val="clear" w:color="auto" w:fill="auto"/>
            <w:noWrap/>
          </w:tcPr>
          <w:p w14:paraId="316B9DF5" w14:textId="77777777" w:rsidR="001D2717" w:rsidRPr="00655EA1" w:rsidRDefault="001D2717">
            <w:pPr>
              <w:pStyle w:val="FP"/>
              <w:rPr>
                <w:rFonts w:cs="Arial"/>
                <w:sz w:val="16"/>
                <w:szCs w:val="16"/>
              </w:rPr>
            </w:pPr>
          </w:p>
        </w:tc>
        <w:tc>
          <w:tcPr>
            <w:tcW w:w="3166" w:type="dxa"/>
            <w:gridSpan w:val="2"/>
            <w:shd w:val="clear" w:color="auto" w:fill="auto"/>
            <w:noWrap/>
            <w:vAlign w:val="center"/>
          </w:tcPr>
          <w:p w14:paraId="089796A0"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3A7A2AB4"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gridSpan w:val="2"/>
            <w:shd w:val="clear" w:color="auto" w:fill="auto"/>
            <w:noWrap/>
            <w:vAlign w:val="center"/>
          </w:tcPr>
          <w:p w14:paraId="7BC5062A" w14:textId="77777777" w:rsidR="001D2717" w:rsidRPr="00655EA1" w:rsidRDefault="001D2717">
            <w:pPr>
              <w:pStyle w:val="FP"/>
              <w:jc w:val="center"/>
              <w:rPr>
                <w:sz w:val="16"/>
                <w:szCs w:val="16"/>
              </w:rPr>
            </w:pPr>
            <w:r w:rsidRPr="00655EA1">
              <w:rPr>
                <w:rFonts w:cs="Arial"/>
                <w:sz w:val="16"/>
                <w:szCs w:val="16"/>
              </w:rPr>
              <w:t>-</w:t>
            </w:r>
          </w:p>
        </w:tc>
        <w:tc>
          <w:tcPr>
            <w:tcW w:w="772" w:type="dxa"/>
            <w:gridSpan w:val="2"/>
            <w:shd w:val="clear" w:color="auto" w:fill="auto"/>
            <w:noWrap/>
            <w:vAlign w:val="center"/>
          </w:tcPr>
          <w:p w14:paraId="508A8419"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gridSpan w:val="2"/>
            <w:shd w:val="clear" w:color="auto" w:fill="auto"/>
            <w:noWrap/>
            <w:vAlign w:val="center"/>
          </w:tcPr>
          <w:p w14:paraId="6CFAA33F" w14:textId="77777777" w:rsidR="001D2717" w:rsidRPr="00655EA1" w:rsidRDefault="001D2717">
            <w:pPr>
              <w:pStyle w:val="FP"/>
              <w:jc w:val="center"/>
              <w:rPr>
                <w:sz w:val="16"/>
                <w:szCs w:val="16"/>
              </w:rPr>
            </w:pPr>
            <w:r w:rsidRPr="00655EA1">
              <w:rPr>
                <w:sz w:val="16"/>
                <w:szCs w:val="16"/>
              </w:rPr>
              <w:t>-50</w:t>
            </w:r>
          </w:p>
        </w:tc>
        <w:tc>
          <w:tcPr>
            <w:tcW w:w="851" w:type="dxa"/>
            <w:gridSpan w:val="2"/>
            <w:shd w:val="clear" w:color="auto" w:fill="auto"/>
            <w:noWrap/>
            <w:vAlign w:val="center"/>
          </w:tcPr>
          <w:p w14:paraId="6655A4DD" w14:textId="77777777" w:rsidR="001D2717" w:rsidRPr="00655EA1" w:rsidRDefault="001D2717">
            <w:pPr>
              <w:pStyle w:val="FP"/>
              <w:jc w:val="center"/>
              <w:rPr>
                <w:sz w:val="16"/>
                <w:szCs w:val="16"/>
              </w:rPr>
            </w:pPr>
            <w:r w:rsidRPr="00655EA1">
              <w:rPr>
                <w:sz w:val="16"/>
                <w:szCs w:val="16"/>
              </w:rPr>
              <w:t>1</w:t>
            </w:r>
          </w:p>
        </w:tc>
        <w:tc>
          <w:tcPr>
            <w:tcW w:w="929" w:type="dxa"/>
            <w:gridSpan w:val="2"/>
            <w:shd w:val="clear" w:color="auto" w:fill="auto"/>
            <w:noWrap/>
            <w:vAlign w:val="center"/>
          </w:tcPr>
          <w:p w14:paraId="7EA2B196" w14:textId="77777777" w:rsidR="001D2717" w:rsidRPr="00655EA1" w:rsidRDefault="001D2717">
            <w:pPr>
              <w:pStyle w:val="FP"/>
              <w:jc w:val="center"/>
              <w:rPr>
                <w:sz w:val="16"/>
                <w:szCs w:val="16"/>
              </w:rPr>
            </w:pPr>
          </w:p>
        </w:tc>
      </w:tr>
      <w:tr w:rsidR="001D2717" w:rsidRPr="00655EA1" w14:paraId="6C54C6A0" w14:textId="77777777">
        <w:trPr>
          <w:gridAfter w:val="1"/>
          <w:wAfter w:w="93" w:type="dxa"/>
          <w:trHeight w:val="225"/>
          <w:jc w:val="center"/>
        </w:trPr>
        <w:tc>
          <w:tcPr>
            <w:tcW w:w="960" w:type="dxa"/>
            <w:gridSpan w:val="2"/>
            <w:vMerge w:val="restart"/>
            <w:shd w:val="clear" w:color="auto" w:fill="auto"/>
            <w:noWrap/>
          </w:tcPr>
          <w:p w14:paraId="524F037B" w14:textId="77777777" w:rsidR="001D2717" w:rsidRPr="00655EA1" w:rsidRDefault="001D2717">
            <w:pPr>
              <w:pStyle w:val="TAC"/>
              <w:rPr>
                <w:rFonts w:cs="Arial"/>
                <w:sz w:val="16"/>
                <w:szCs w:val="16"/>
                <w:lang w:eastAsia="en-US"/>
              </w:rPr>
            </w:pPr>
            <w:r w:rsidRPr="00655EA1">
              <w:rPr>
                <w:rFonts w:cs="Arial"/>
                <w:sz w:val="16"/>
                <w:szCs w:val="16"/>
                <w:lang w:eastAsia="en-US"/>
              </w:rPr>
              <w:t>19</w:t>
            </w:r>
          </w:p>
        </w:tc>
        <w:tc>
          <w:tcPr>
            <w:tcW w:w="3166" w:type="dxa"/>
            <w:gridSpan w:val="2"/>
            <w:shd w:val="clear" w:color="auto" w:fill="auto"/>
            <w:noWrap/>
            <w:vAlign w:val="center"/>
          </w:tcPr>
          <w:p w14:paraId="3C455D5A"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21, 28, 34</w:t>
            </w:r>
            <w:r w:rsidRPr="00655EA1">
              <w:rPr>
                <w:rFonts w:cs="Arial"/>
                <w:sz w:val="16"/>
                <w:szCs w:val="16"/>
                <w:lang w:eastAsia="ja-JP"/>
              </w:rPr>
              <w:t>, 42, 65</w:t>
            </w:r>
          </w:p>
        </w:tc>
        <w:tc>
          <w:tcPr>
            <w:tcW w:w="772" w:type="dxa"/>
            <w:gridSpan w:val="2"/>
            <w:shd w:val="clear" w:color="auto" w:fill="auto"/>
            <w:noWrap/>
            <w:vAlign w:val="center"/>
          </w:tcPr>
          <w:p w14:paraId="4C1B0D1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44D27C4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9F5B35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41EDCF6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B3A37C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37A77DA" w14:textId="77777777" w:rsidR="001D2717" w:rsidRPr="00655EA1" w:rsidRDefault="001D2717">
            <w:pPr>
              <w:pStyle w:val="TAC"/>
              <w:rPr>
                <w:rFonts w:cs="Arial"/>
                <w:sz w:val="16"/>
                <w:szCs w:val="16"/>
                <w:lang w:eastAsia="en-US"/>
              </w:rPr>
            </w:pPr>
          </w:p>
        </w:tc>
      </w:tr>
      <w:tr w:rsidR="001D2717" w:rsidRPr="00655EA1" w14:paraId="1DF6EC20" w14:textId="77777777">
        <w:trPr>
          <w:gridAfter w:val="1"/>
          <w:wAfter w:w="93" w:type="dxa"/>
          <w:trHeight w:val="225"/>
          <w:jc w:val="center"/>
        </w:trPr>
        <w:tc>
          <w:tcPr>
            <w:tcW w:w="960" w:type="dxa"/>
            <w:gridSpan w:val="2"/>
            <w:vMerge/>
            <w:shd w:val="clear" w:color="auto" w:fill="auto"/>
            <w:noWrap/>
          </w:tcPr>
          <w:p w14:paraId="0B54DF90"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52115F7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7F88555B"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noWrap/>
            <w:vAlign w:val="center"/>
          </w:tcPr>
          <w:p w14:paraId="2C3F914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1DB5F996"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noWrap/>
            <w:vAlign w:val="center"/>
          </w:tcPr>
          <w:p w14:paraId="6934B55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61D161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4E4F0CE" w14:textId="77777777" w:rsidR="001D2717" w:rsidRPr="00655EA1" w:rsidRDefault="001D2717">
            <w:pPr>
              <w:pStyle w:val="TAC"/>
              <w:rPr>
                <w:rFonts w:cs="Arial"/>
                <w:sz w:val="16"/>
                <w:szCs w:val="16"/>
                <w:lang w:eastAsia="en-US"/>
              </w:rPr>
            </w:pPr>
          </w:p>
        </w:tc>
      </w:tr>
      <w:tr w:rsidR="001D2717" w:rsidRPr="00655EA1" w14:paraId="75C444FF" w14:textId="77777777">
        <w:trPr>
          <w:gridAfter w:val="1"/>
          <w:wAfter w:w="93" w:type="dxa"/>
          <w:trHeight w:val="178"/>
          <w:jc w:val="center"/>
        </w:trPr>
        <w:tc>
          <w:tcPr>
            <w:tcW w:w="960" w:type="dxa"/>
            <w:gridSpan w:val="2"/>
            <w:vMerge/>
            <w:shd w:val="clear" w:color="auto" w:fill="auto"/>
            <w:noWrap/>
            <w:vAlign w:val="bottom"/>
          </w:tcPr>
          <w:p w14:paraId="24CD4093"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7132FCA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4C14584E"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noWrap/>
            <w:vAlign w:val="center"/>
          </w:tcPr>
          <w:p w14:paraId="438C920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02CC2E9B"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noWrap/>
            <w:vAlign w:val="center"/>
          </w:tcPr>
          <w:p w14:paraId="6E24AC06"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0FE85979"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5FBD21BD"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317AD177" w14:textId="77777777">
        <w:trPr>
          <w:gridAfter w:val="1"/>
          <w:wAfter w:w="93" w:type="dxa"/>
          <w:trHeight w:val="178"/>
          <w:jc w:val="center"/>
        </w:trPr>
        <w:tc>
          <w:tcPr>
            <w:tcW w:w="960" w:type="dxa"/>
            <w:gridSpan w:val="2"/>
            <w:vMerge/>
            <w:shd w:val="clear" w:color="auto" w:fill="auto"/>
            <w:noWrap/>
            <w:vAlign w:val="bottom"/>
          </w:tcPr>
          <w:p w14:paraId="0597D5B7"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2CEE705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5257E563"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noWrap/>
            <w:vAlign w:val="center"/>
          </w:tcPr>
          <w:p w14:paraId="1107DA8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75569B5E"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noWrap/>
            <w:vAlign w:val="center"/>
          </w:tcPr>
          <w:p w14:paraId="169365C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FB53EA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731EDC0" w14:textId="77777777" w:rsidR="001D2717" w:rsidRPr="00655EA1" w:rsidRDefault="001D2717">
            <w:pPr>
              <w:pStyle w:val="TAC"/>
              <w:rPr>
                <w:rFonts w:cs="Arial"/>
                <w:sz w:val="16"/>
                <w:szCs w:val="16"/>
                <w:lang w:eastAsia="en-US"/>
              </w:rPr>
            </w:pPr>
          </w:p>
        </w:tc>
      </w:tr>
      <w:tr w:rsidR="001D2717" w:rsidRPr="00655EA1" w14:paraId="22B4B623" w14:textId="77777777">
        <w:trPr>
          <w:gridAfter w:val="1"/>
          <w:wAfter w:w="93" w:type="dxa"/>
          <w:trHeight w:val="225"/>
          <w:jc w:val="center"/>
        </w:trPr>
        <w:tc>
          <w:tcPr>
            <w:tcW w:w="960" w:type="dxa"/>
            <w:gridSpan w:val="2"/>
            <w:vMerge/>
            <w:shd w:val="clear" w:color="auto" w:fill="auto"/>
            <w:noWrap/>
          </w:tcPr>
          <w:p w14:paraId="4FC29F97" w14:textId="77777777" w:rsidR="001D2717" w:rsidRPr="00655EA1" w:rsidRDefault="001D2717">
            <w:pPr>
              <w:pStyle w:val="FP"/>
              <w:rPr>
                <w:rFonts w:cs="Arial"/>
                <w:sz w:val="16"/>
                <w:szCs w:val="16"/>
              </w:rPr>
            </w:pPr>
          </w:p>
        </w:tc>
        <w:tc>
          <w:tcPr>
            <w:tcW w:w="3166" w:type="dxa"/>
            <w:gridSpan w:val="2"/>
            <w:shd w:val="clear" w:color="auto" w:fill="auto"/>
            <w:noWrap/>
            <w:vAlign w:val="center"/>
          </w:tcPr>
          <w:p w14:paraId="78714A21"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2D35D1DF"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gridSpan w:val="2"/>
            <w:shd w:val="clear" w:color="auto" w:fill="auto"/>
            <w:noWrap/>
            <w:vAlign w:val="center"/>
          </w:tcPr>
          <w:p w14:paraId="04C1117C" w14:textId="77777777" w:rsidR="001D2717" w:rsidRPr="00655EA1" w:rsidRDefault="001D2717">
            <w:pPr>
              <w:pStyle w:val="FP"/>
              <w:jc w:val="center"/>
              <w:rPr>
                <w:sz w:val="16"/>
                <w:szCs w:val="16"/>
              </w:rPr>
            </w:pPr>
            <w:r w:rsidRPr="00655EA1">
              <w:rPr>
                <w:rFonts w:cs="Arial"/>
                <w:sz w:val="16"/>
                <w:szCs w:val="16"/>
              </w:rPr>
              <w:t>-</w:t>
            </w:r>
          </w:p>
        </w:tc>
        <w:tc>
          <w:tcPr>
            <w:tcW w:w="772" w:type="dxa"/>
            <w:gridSpan w:val="2"/>
            <w:shd w:val="clear" w:color="auto" w:fill="auto"/>
            <w:noWrap/>
            <w:vAlign w:val="center"/>
          </w:tcPr>
          <w:p w14:paraId="7DC881BC"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gridSpan w:val="2"/>
            <w:shd w:val="clear" w:color="auto" w:fill="auto"/>
            <w:noWrap/>
            <w:vAlign w:val="center"/>
          </w:tcPr>
          <w:p w14:paraId="1025F246" w14:textId="77777777" w:rsidR="001D2717" w:rsidRPr="00655EA1" w:rsidRDefault="001D2717">
            <w:pPr>
              <w:pStyle w:val="FP"/>
              <w:jc w:val="center"/>
              <w:rPr>
                <w:sz w:val="16"/>
                <w:szCs w:val="16"/>
              </w:rPr>
            </w:pPr>
            <w:r w:rsidRPr="00655EA1">
              <w:rPr>
                <w:sz w:val="16"/>
                <w:szCs w:val="16"/>
              </w:rPr>
              <w:t>-50</w:t>
            </w:r>
          </w:p>
        </w:tc>
        <w:tc>
          <w:tcPr>
            <w:tcW w:w="851" w:type="dxa"/>
            <w:gridSpan w:val="2"/>
            <w:shd w:val="clear" w:color="auto" w:fill="auto"/>
            <w:noWrap/>
            <w:vAlign w:val="center"/>
          </w:tcPr>
          <w:p w14:paraId="1ACC2D57" w14:textId="77777777" w:rsidR="001D2717" w:rsidRPr="00655EA1" w:rsidRDefault="001D2717">
            <w:pPr>
              <w:pStyle w:val="FP"/>
              <w:jc w:val="center"/>
              <w:rPr>
                <w:sz w:val="16"/>
                <w:szCs w:val="16"/>
              </w:rPr>
            </w:pPr>
            <w:r w:rsidRPr="00655EA1">
              <w:rPr>
                <w:sz w:val="16"/>
                <w:szCs w:val="16"/>
              </w:rPr>
              <w:t>1</w:t>
            </w:r>
          </w:p>
        </w:tc>
        <w:tc>
          <w:tcPr>
            <w:tcW w:w="929" w:type="dxa"/>
            <w:gridSpan w:val="2"/>
            <w:shd w:val="clear" w:color="auto" w:fill="auto"/>
            <w:noWrap/>
            <w:vAlign w:val="center"/>
          </w:tcPr>
          <w:p w14:paraId="25F42824" w14:textId="77777777" w:rsidR="001D2717" w:rsidRPr="00655EA1" w:rsidRDefault="001D2717">
            <w:pPr>
              <w:pStyle w:val="FP"/>
              <w:jc w:val="center"/>
              <w:rPr>
                <w:sz w:val="16"/>
                <w:szCs w:val="16"/>
              </w:rPr>
            </w:pPr>
          </w:p>
        </w:tc>
      </w:tr>
      <w:tr w:rsidR="001D2717" w:rsidRPr="00655EA1" w14:paraId="258512EF" w14:textId="77777777">
        <w:trPr>
          <w:gridAfter w:val="1"/>
          <w:wAfter w:w="93" w:type="dxa"/>
          <w:trHeight w:val="225"/>
          <w:jc w:val="center"/>
        </w:trPr>
        <w:tc>
          <w:tcPr>
            <w:tcW w:w="960" w:type="dxa"/>
            <w:gridSpan w:val="2"/>
            <w:vMerge w:val="restart"/>
            <w:shd w:val="clear" w:color="auto" w:fill="auto"/>
            <w:noWrap/>
          </w:tcPr>
          <w:p w14:paraId="09BC1404"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20</w:t>
            </w:r>
          </w:p>
        </w:tc>
        <w:tc>
          <w:tcPr>
            <w:tcW w:w="3166" w:type="dxa"/>
            <w:gridSpan w:val="2"/>
            <w:shd w:val="clear" w:color="auto" w:fill="auto"/>
            <w:noWrap/>
            <w:vAlign w:val="center"/>
          </w:tcPr>
          <w:p w14:paraId="0F5892E1"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22, 31, 32, 33, 34</w:t>
            </w:r>
            <w:r w:rsidRPr="00655EA1">
              <w:rPr>
                <w:rFonts w:cs="Arial"/>
                <w:sz w:val="16"/>
                <w:szCs w:val="16"/>
              </w:rPr>
              <w:t xml:space="preserve">, </w:t>
            </w:r>
            <w:r w:rsidRPr="00655EA1">
              <w:rPr>
                <w:rFonts w:cs="Arial"/>
                <w:sz w:val="16"/>
                <w:szCs w:val="16"/>
                <w:lang w:eastAsia="en-US"/>
              </w:rPr>
              <w:t xml:space="preserve">40, </w:t>
            </w:r>
            <w:r w:rsidRPr="00655EA1">
              <w:rPr>
                <w:rFonts w:cs="Arial"/>
                <w:sz w:val="16"/>
                <w:szCs w:val="16"/>
              </w:rPr>
              <w:t>43, 65, 67, 68</w:t>
            </w:r>
          </w:p>
        </w:tc>
        <w:tc>
          <w:tcPr>
            <w:tcW w:w="772" w:type="dxa"/>
            <w:gridSpan w:val="2"/>
            <w:shd w:val="clear" w:color="auto" w:fill="auto"/>
            <w:noWrap/>
            <w:vAlign w:val="center"/>
          </w:tcPr>
          <w:p w14:paraId="540788C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noWrap/>
            <w:vAlign w:val="center"/>
          </w:tcPr>
          <w:p w14:paraId="4016CEE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460C258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5B08429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6EFB4E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4FC1382" w14:textId="77777777" w:rsidR="001D2717" w:rsidRPr="00655EA1" w:rsidRDefault="001D2717">
            <w:pPr>
              <w:pStyle w:val="TAC"/>
              <w:rPr>
                <w:rFonts w:cs="Arial"/>
                <w:sz w:val="16"/>
                <w:szCs w:val="16"/>
                <w:lang w:eastAsia="en-US"/>
              </w:rPr>
            </w:pPr>
          </w:p>
        </w:tc>
      </w:tr>
      <w:tr w:rsidR="001D2717" w:rsidRPr="00655EA1" w14:paraId="1FF43FFB" w14:textId="77777777">
        <w:trPr>
          <w:gridAfter w:val="1"/>
          <w:wAfter w:w="93" w:type="dxa"/>
          <w:trHeight w:val="225"/>
          <w:jc w:val="center"/>
        </w:trPr>
        <w:tc>
          <w:tcPr>
            <w:tcW w:w="960" w:type="dxa"/>
            <w:gridSpan w:val="2"/>
            <w:vMerge/>
            <w:shd w:val="clear" w:color="auto" w:fill="auto"/>
            <w:noWrap/>
          </w:tcPr>
          <w:p w14:paraId="7D3410D8"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51772D3F" w14:textId="77777777" w:rsidR="001D2717" w:rsidRPr="00655EA1" w:rsidRDefault="001D2717">
            <w:pPr>
              <w:pStyle w:val="TAL"/>
              <w:rPr>
                <w:rFonts w:cs="Arial"/>
                <w:sz w:val="16"/>
                <w:szCs w:val="16"/>
                <w:lang w:eastAsia="en-US"/>
              </w:rPr>
            </w:pPr>
            <w:r w:rsidRPr="00655EA1">
              <w:rPr>
                <w:rFonts w:cs="Arial"/>
                <w:sz w:val="16"/>
                <w:szCs w:val="16"/>
                <w:lang w:eastAsia="en-US"/>
              </w:rPr>
              <w:t>E-UTRA Band 20</w:t>
            </w:r>
          </w:p>
        </w:tc>
        <w:tc>
          <w:tcPr>
            <w:tcW w:w="772" w:type="dxa"/>
            <w:gridSpan w:val="2"/>
            <w:shd w:val="clear" w:color="auto" w:fill="auto"/>
            <w:noWrap/>
            <w:vAlign w:val="center"/>
          </w:tcPr>
          <w:p w14:paraId="640FB09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noWrap/>
            <w:vAlign w:val="center"/>
          </w:tcPr>
          <w:p w14:paraId="48F751F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311911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63F8A11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449830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334141C"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6A4008E" w14:textId="77777777">
        <w:trPr>
          <w:gridAfter w:val="1"/>
          <w:wAfter w:w="93" w:type="dxa"/>
          <w:trHeight w:val="225"/>
          <w:jc w:val="center"/>
        </w:trPr>
        <w:tc>
          <w:tcPr>
            <w:tcW w:w="960" w:type="dxa"/>
            <w:gridSpan w:val="2"/>
            <w:vMerge/>
            <w:shd w:val="clear" w:color="auto" w:fill="auto"/>
            <w:noWrap/>
            <w:vAlign w:val="bottom"/>
          </w:tcPr>
          <w:p w14:paraId="7847306F"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5E1A11A0" w14:textId="77777777" w:rsidR="001D2717" w:rsidRPr="00655EA1" w:rsidRDefault="001D2717">
            <w:pPr>
              <w:pStyle w:val="TAL"/>
              <w:rPr>
                <w:rFonts w:cs="Arial"/>
                <w:sz w:val="16"/>
                <w:szCs w:val="16"/>
                <w:lang w:eastAsia="en-US"/>
              </w:rPr>
            </w:pPr>
            <w:r w:rsidRPr="00655EA1">
              <w:rPr>
                <w:rFonts w:cs="Arial"/>
                <w:sz w:val="16"/>
                <w:szCs w:val="16"/>
                <w:lang w:eastAsia="en-US"/>
              </w:rPr>
              <w:t>E-UTRA Band 38,</w:t>
            </w:r>
            <w:r w:rsidRPr="00655EA1">
              <w:rPr>
                <w:rFonts w:cs="Arial"/>
                <w:sz w:val="16"/>
                <w:szCs w:val="16"/>
              </w:rPr>
              <w:t xml:space="preserve"> 42</w:t>
            </w:r>
            <w:r w:rsidRPr="00655EA1">
              <w:rPr>
                <w:rFonts w:cs="Arial"/>
                <w:sz w:val="16"/>
                <w:szCs w:val="16"/>
                <w:lang w:eastAsia="en-US"/>
              </w:rPr>
              <w:t>, 69</w:t>
            </w:r>
          </w:p>
        </w:tc>
        <w:tc>
          <w:tcPr>
            <w:tcW w:w="772" w:type="dxa"/>
            <w:gridSpan w:val="2"/>
            <w:shd w:val="clear" w:color="auto" w:fill="auto"/>
            <w:noWrap/>
            <w:vAlign w:val="center"/>
          </w:tcPr>
          <w:p w14:paraId="2923185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4269AD0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6B20B7B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6133F7B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1B1F47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2FCC87B"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7CF943D7" w14:textId="77777777">
        <w:trPr>
          <w:gridAfter w:val="1"/>
          <w:wAfter w:w="93" w:type="dxa"/>
          <w:trHeight w:val="225"/>
          <w:jc w:val="center"/>
        </w:trPr>
        <w:tc>
          <w:tcPr>
            <w:tcW w:w="960" w:type="dxa"/>
            <w:gridSpan w:val="2"/>
            <w:vMerge/>
            <w:shd w:val="clear" w:color="auto" w:fill="auto"/>
            <w:noWrap/>
            <w:vAlign w:val="bottom"/>
          </w:tcPr>
          <w:p w14:paraId="0CB63AAE"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45F5D8B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0386A99D" w14:textId="77777777" w:rsidR="001D2717" w:rsidRPr="00655EA1" w:rsidRDefault="001D2717">
            <w:pPr>
              <w:pStyle w:val="TAR"/>
              <w:rPr>
                <w:rFonts w:cs="Arial"/>
                <w:sz w:val="16"/>
                <w:szCs w:val="16"/>
                <w:lang w:eastAsia="en-US"/>
              </w:rPr>
            </w:pPr>
            <w:r w:rsidRPr="00655EA1">
              <w:rPr>
                <w:rFonts w:cs="Arial"/>
                <w:sz w:val="16"/>
                <w:szCs w:val="16"/>
                <w:lang w:eastAsia="ja-JP"/>
              </w:rPr>
              <w:t>758</w:t>
            </w:r>
          </w:p>
        </w:tc>
        <w:tc>
          <w:tcPr>
            <w:tcW w:w="362" w:type="dxa"/>
            <w:gridSpan w:val="2"/>
            <w:shd w:val="clear" w:color="auto" w:fill="auto"/>
            <w:noWrap/>
            <w:vAlign w:val="center"/>
          </w:tcPr>
          <w:p w14:paraId="60259F0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1E53F70A" w14:textId="77777777" w:rsidR="001D2717" w:rsidRPr="00655EA1" w:rsidRDefault="001D2717">
            <w:pPr>
              <w:pStyle w:val="TAL"/>
              <w:rPr>
                <w:rFonts w:cs="Arial"/>
                <w:sz w:val="16"/>
                <w:szCs w:val="16"/>
                <w:lang w:eastAsia="en-US"/>
              </w:rPr>
            </w:pPr>
            <w:r w:rsidRPr="00655EA1">
              <w:rPr>
                <w:rFonts w:cs="Arial"/>
                <w:sz w:val="16"/>
                <w:szCs w:val="16"/>
                <w:lang w:eastAsia="ja-JP"/>
              </w:rPr>
              <w:t>788</w:t>
            </w:r>
          </w:p>
        </w:tc>
        <w:tc>
          <w:tcPr>
            <w:tcW w:w="1134" w:type="dxa"/>
            <w:gridSpan w:val="2"/>
            <w:shd w:val="clear" w:color="auto" w:fill="auto"/>
            <w:noWrap/>
            <w:vAlign w:val="center"/>
          </w:tcPr>
          <w:p w14:paraId="16390663" w14:textId="77777777" w:rsidR="001D2717" w:rsidRPr="00655EA1" w:rsidRDefault="001D2717">
            <w:pPr>
              <w:pStyle w:val="TAC"/>
              <w:rPr>
                <w:rFonts w:cs="Arial"/>
                <w:sz w:val="16"/>
                <w:szCs w:val="16"/>
                <w:lang w:eastAsia="en-US"/>
              </w:rPr>
            </w:pPr>
            <w:r w:rsidRPr="00655EA1">
              <w:rPr>
                <w:rFonts w:cs="Arial"/>
                <w:sz w:val="16"/>
                <w:szCs w:val="16"/>
                <w:lang w:eastAsia="ja-JP"/>
              </w:rPr>
              <w:t>-50</w:t>
            </w:r>
          </w:p>
        </w:tc>
        <w:tc>
          <w:tcPr>
            <w:tcW w:w="851" w:type="dxa"/>
            <w:gridSpan w:val="2"/>
            <w:shd w:val="clear" w:color="auto" w:fill="auto"/>
            <w:noWrap/>
            <w:vAlign w:val="center"/>
          </w:tcPr>
          <w:p w14:paraId="24B6CFF2"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gridSpan w:val="2"/>
            <w:shd w:val="clear" w:color="auto" w:fill="auto"/>
            <w:noWrap/>
            <w:vAlign w:val="center"/>
          </w:tcPr>
          <w:p w14:paraId="14543170" w14:textId="77777777" w:rsidR="001D2717" w:rsidRPr="00655EA1" w:rsidRDefault="001D2717">
            <w:pPr>
              <w:pStyle w:val="TAC"/>
              <w:rPr>
                <w:rFonts w:cs="Arial"/>
                <w:sz w:val="16"/>
                <w:szCs w:val="16"/>
                <w:lang w:eastAsia="en-US"/>
              </w:rPr>
            </w:pPr>
          </w:p>
        </w:tc>
      </w:tr>
      <w:tr w:rsidR="001D2717" w:rsidRPr="00655EA1" w14:paraId="1DDF056A" w14:textId="77777777">
        <w:trPr>
          <w:gridAfter w:val="1"/>
          <w:wAfter w:w="93" w:type="dxa"/>
          <w:trHeight w:val="225"/>
          <w:jc w:val="center"/>
        </w:trPr>
        <w:tc>
          <w:tcPr>
            <w:tcW w:w="960" w:type="dxa"/>
            <w:gridSpan w:val="2"/>
            <w:vMerge w:val="restart"/>
            <w:shd w:val="clear" w:color="auto" w:fill="auto"/>
            <w:noWrap/>
          </w:tcPr>
          <w:p w14:paraId="01AC8B1E" w14:textId="77777777" w:rsidR="001D2717" w:rsidRPr="00655EA1" w:rsidRDefault="001D2717">
            <w:pPr>
              <w:pStyle w:val="TAC"/>
              <w:rPr>
                <w:rFonts w:cs="Arial"/>
                <w:sz w:val="16"/>
                <w:szCs w:val="16"/>
                <w:lang w:eastAsia="en-US"/>
              </w:rPr>
            </w:pPr>
            <w:r w:rsidRPr="00655EA1">
              <w:rPr>
                <w:rFonts w:cs="Arial"/>
                <w:sz w:val="16"/>
                <w:szCs w:val="16"/>
                <w:lang w:eastAsia="en-US"/>
              </w:rPr>
              <w:t>21</w:t>
            </w:r>
          </w:p>
        </w:tc>
        <w:tc>
          <w:tcPr>
            <w:tcW w:w="3166" w:type="dxa"/>
            <w:gridSpan w:val="2"/>
            <w:shd w:val="clear" w:color="auto" w:fill="auto"/>
            <w:noWrap/>
            <w:vAlign w:val="center"/>
          </w:tcPr>
          <w:p w14:paraId="5361A2B0" w14:textId="77777777" w:rsidR="001D2717" w:rsidRPr="00655EA1" w:rsidRDefault="001D2717">
            <w:pPr>
              <w:pStyle w:val="TAL"/>
              <w:rPr>
                <w:rFonts w:cs="Arial"/>
                <w:sz w:val="16"/>
                <w:szCs w:val="16"/>
                <w:lang w:eastAsia="en-US"/>
              </w:rPr>
            </w:pPr>
            <w:r w:rsidRPr="00655EA1">
              <w:rPr>
                <w:rFonts w:cs="Arial"/>
                <w:sz w:val="16"/>
                <w:szCs w:val="16"/>
                <w:lang w:eastAsia="en-US"/>
              </w:rPr>
              <w:t>E-UTRA Band 1, 3, 18, 19, 28, 34</w:t>
            </w:r>
            <w:r w:rsidRPr="00655EA1">
              <w:rPr>
                <w:rFonts w:cs="Arial"/>
                <w:sz w:val="16"/>
                <w:szCs w:val="16"/>
                <w:lang w:eastAsia="ja-JP"/>
              </w:rPr>
              <w:t>, 42, 65</w:t>
            </w:r>
          </w:p>
        </w:tc>
        <w:tc>
          <w:tcPr>
            <w:tcW w:w="772" w:type="dxa"/>
            <w:gridSpan w:val="2"/>
            <w:shd w:val="clear" w:color="auto" w:fill="auto"/>
            <w:noWrap/>
            <w:vAlign w:val="center"/>
          </w:tcPr>
          <w:p w14:paraId="63AB1AE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3633B5A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78CDC30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08BFD63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2889F9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E604260" w14:textId="77777777" w:rsidR="001D2717" w:rsidRPr="00655EA1" w:rsidRDefault="001D2717">
            <w:pPr>
              <w:pStyle w:val="TAC"/>
              <w:rPr>
                <w:rFonts w:cs="Arial"/>
                <w:sz w:val="16"/>
                <w:szCs w:val="16"/>
                <w:lang w:eastAsia="en-US"/>
              </w:rPr>
            </w:pPr>
          </w:p>
        </w:tc>
      </w:tr>
      <w:tr w:rsidR="001D2717" w:rsidRPr="00655EA1" w14:paraId="017542C7" w14:textId="77777777">
        <w:trPr>
          <w:gridAfter w:val="1"/>
          <w:wAfter w:w="93" w:type="dxa"/>
          <w:trHeight w:val="225"/>
          <w:jc w:val="center"/>
        </w:trPr>
        <w:tc>
          <w:tcPr>
            <w:tcW w:w="960" w:type="dxa"/>
            <w:gridSpan w:val="2"/>
            <w:vMerge/>
            <w:shd w:val="clear" w:color="auto" w:fill="auto"/>
            <w:noWrap/>
          </w:tcPr>
          <w:p w14:paraId="0FDF7141"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0A08718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00F71FC2"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noWrap/>
            <w:vAlign w:val="center"/>
          </w:tcPr>
          <w:p w14:paraId="238A0A4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01BA07FD"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noWrap/>
            <w:vAlign w:val="center"/>
          </w:tcPr>
          <w:p w14:paraId="58D135F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D10E82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CA783BA" w14:textId="77777777" w:rsidR="001D2717" w:rsidRPr="00655EA1" w:rsidRDefault="001D2717">
            <w:pPr>
              <w:pStyle w:val="TAC"/>
              <w:rPr>
                <w:rFonts w:cs="Arial"/>
                <w:sz w:val="16"/>
                <w:szCs w:val="16"/>
                <w:lang w:eastAsia="en-US"/>
              </w:rPr>
            </w:pPr>
          </w:p>
        </w:tc>
      </w:tr>
      <w:tr w:rsidR="001D2717" w:rsidRPr="00655EA1" w14:paraId="5AE2A7AD" w14:textId="77777777">
        <w:trPr>
          <w:gridAfter w:val="1"/>
          <w:wAfter w:w="93" w:type="dxa"/>
          <w:trHeight w:val="125"/>
          <w:jc w:val="center"/>
        </w:trPr>
        <w:tc>
          <w:tcPr>
            <w:tcW w:w="960" w:type="dxa"/>
            <w:gridSpan w:val="2"/>
            <w:vMerge/>
            <w:shd w:val="clear" w:color="auto" w:fill="auto"/>
            <w:noWrap/>
            <w:vAlign w:val="bottom"/>
          </w:tcPr>
          <w:p w14:paraId="0A8F755B"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3C95EC3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5E93DC3F"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noWrap/>
            <w:vAlign w:val="center"/>
          </w:tcPr>
          <w:p w14:paraId="6975525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4E5FF85"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noWrap/>
            <w:vAlign w:val="center"/>
          </w:tcPr>
          <w:p w14:paraId="16887892"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0C86380F"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142141B6"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4A76394A" w14:textId="77777777">
        <w:trPr>
          <w:gridAfter w:val="1"/>
          <w:wAfter w:w="93" w:type="dxa"/>
          <w:trHeight w:val="125"/>
          <w:jc w:val="center"/>
        </w:trPr>
        <w:tc>
          <w:tcPr>
            <w:tcW w:w="960" w:type="dxa"/>
            <w:gridSpan w:val="2"/>
            <w:vMerge/>
            <w:shd w:val="clear" w:color="auto" w:fill="auto"/>
            <w:noWrap/>
            <w:vAlign w:val="bottom"/>
          </w:tcPr>
          <w:p w14:paraId="44477968"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0509514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51805ACD"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noWrap/>
            <w:vAlign w:val="center"/>
          </w:tcPr>
          <w:p w14:paraId="442838E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61C9664"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noWrap/>
            <w:vAlign w:val="center"/>
          </w:tcPr>
          <w:p w14:paraId="21C2604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8F5725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B3063EC" w14:textId="77777777" w:rsidR="001D2717" w:rsidRPr="00655EA1" w:rsidRDefault="001D2717">
            <w:pPr>
              <w:pStyle w:val="TAC"/>
              <w:rPr>
                <w:rFonts w:cs="Arial"/>
                <w:sz w:val="16"/>
                <w:szCs w:val="16"/>
                <w:lang w:eastAsia="en-US"/>
              </w:rPr>
            </w:pPr>
          </w:p>
        </w:tc>
      </w:tr>
      <w:tr w:rsidR="001D2717" w:rsidRPr="00655EA1" w14:paraId="6A450ABB" w14:textId="77777777">
        <w:trPr>
          <w:gridAfter w:val="1"/>
          <w:wAfter w:w="93" w:type="dxa"/>
          <w:trHeight w:val="225"/>
          <w:jc w:val="center"/>
        </w:trPr>
        <w:tc>
          <w:tcPr>
            <w:tcW w:w="960" w:type="dxa"/>
            <w:gridSpan w:val="2"/>
            <w:vMerge/>
            <w:shd w:val="clear" w:color="auto" w:fill="auto"/>
            <w:noWrap/>
          </w:tcPr>
          <w:p w14:paraId="34809C95"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4503CBA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3DA8C978"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gridSpan w:val="2"/>
            <w:shd w:val="clear" w:color="auto" w:fill="auto"/>
            <w:noWrap/>
            <w:vAlign w:val="center"/>
          </w:tcPr>
          <w:p w14:paraId="0F45C77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030266B8" w14:textId="77777777" w:rsidR="001D2717" w:rsidRPr="00655EA1" w:rsidRDefault="001D2717">
            <w:pPr>
              <w:pStyle w:val="TAL"/>
              <w:rPr>
                <w:rFonts w:cs="Arial"/>
                <w:sz w:val="16"/>
                <w:szCs w:val="16"/>
                <w:lang w:eastAsia="en-US"/>
              </w:rPr>
            </w:pPr>
            <w:r w:rsidRPr="00655EA1">
              <w:rPr>
                <w:rFonts w:cs="Arial"/>
                <w:sz w:val="16"/>
                <w:szCs w:val="16"/>
                <w:lang w:eastAsia="en-US"/>
              </w:rPr>
              <w:t>2645</w:t>
            </w:r>
          </w:p>
        </w:tc>
        <w:tc>
          <w:tcPr>
            <w:tcW w:w="1134" w:type="dxa"/>
            <w:gridSpan w:val="2"/>
            <w:shd w:val="clear" w:color="auto" w:fill="auto"/>
            <w:noWrap/>
            <w:vAlign w:val="center"/>
          </w:tcPr>
          <w:p w14:paraId="0E2B5AB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042F47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3A98AF8" w14:textId="77777777" w:rsidR="001D2717" w:rsidRPr="00655EA1" w:rsidRDefault="001D2717">
            <w:pPr>
              <w:pStyle w:val="TAC"/>
              <w:rPr>
                <w:rFonts w:cs="Arial"/>
                <w:sz w:val="16"/>
                <w:szCs w:val="16"/>
                <w:lang w:eastAsia="en-US"/>
              </w:rPr>
            </w:pPr>
          </w:p>
        </w:tc>
      </w:tr>
      <w:tr w:rsidR="001D2717" w:rsidRPr="00655EA1" w14:paraId="586A356C" w14:textId="77777777">
        <w:trPr>
          <w:gridAfter w:val="1"/>
          <w:wAfter w:w="93" w:type="dxa"/>
          <w:trHeight w:val="225"/>
          <w:jc w:val="center"/>
        </w:trPr>
        <w:tc>
          <w:tcPr>
            <w:tcW w:w="960" w:type="dxa"/>
            <w:gridSpan w:val="2"/>
            <w:vMerge w:val="restart"/>
            <w:shd w:val="clear" w:color="auto" w:fill="auto"/>
            <w:noWrap/>
          </w:tcPr>
          <w:p w14:paraId="75B9A270" w14:textId="77777777" w:rsidR="001D2717" w:rsidRPr="00655EA1" w:rsidRDefault="001D2717">
            <w:pPr>
              <w:pStyle w:val="TAC"/>
              <w:rPr>
                <w:rFonts w:cs="Arial"/>
                <w:sz w:val="16"/>
                <w:szCs w:val="16"/>
                <w:lang w:eastAsia="en-US"/>
              </w:rPr>
            </w:pPr>
            <w:r w:rsidRPr="00655EA1">
              <w:rPr>
                <w:rFonts w:cs="Arial"/>
                <w:sz w:val="16"/>
                <w:szCs w:val="16"/>
                <w:lang w:eastAsia="en-US"/>
              </w:rPr>
              <w:t>22</w:t>
            </w:r>
          </w:p>
        </w:tc>
        <w:tc>
          <w:tcPr>
            <w:tcW w:w="3166" w:type="dxa"/>
            <w:gridSpan w:val="2"/>
            <w:shd w:val="clear" w:color="auto" w:fill="auto"/>
            <w:noWrap/>
            <w:vAlign w:val="center"/>
          </w:tcPr>
          <w:p w14:paraId="6D99A237"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20, 26, 27, 28, 31, 32, 33, 34, 38, 39, 40,</w:t>
            </w:r>
            <w:r w:rsidRPr="00655EA1">
              <w:rPr>
                <w:rFonts w:cs="Arial"/>
                <w:lang w:eastAsia="en-US"/>
              </w:rPr>
              <w:t xml:space="preserve"> </w:t>
            </w:r>
            <w:r w:rsidRPr="00655EA1">
              <w:rPr>
                <w:rFonts w:cs="Arial"/>
                <w:sz w:val="16"/>
                <w:szCs w:val="16"/>
                <w:lang w:eastAsia="en-US"/>
              </w:rPr>
              <w:t>43, 65, 67, 68, 69</w:t>
            </w:r>
          </w:p>
        </w:tc>
        <w:tc>
          <w:tcPr>
            <w:tcW w:w="772" w:type="dxa"/>
            <w:gridSpan w:val="2"/>
            <w:shd w:val="clear" w:color="auto" w:fill="auto"/>
            <w:noWrap/>
            <w:vAlign w:val="center"/>
          </w:tcPr>
          <w:p w14:paraId="39F0F7D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6C5FCCB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23C6BE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53037EF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82A969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4E0A016" w14:textId="77777777" w:rsidR="001D2717" w:rsidRPr="00655EA1" w:rsidRDefault="001D2717">
            <w:pPr>
              <w:pStyle w:val="TAC"/>
              <w:rPr>
                <w:rFonts w:cs="Arial"/>
                <w:sz w:val="16"/>
                <w:szCs w:val="16"/>
                <w:lang w:eastAsia="en-US"/>
              </w:rPr>
            </w:pPr>
          </w:p>
        </w:tc>
      </w:tr>
      <w:tr w:rsidR="001D2717" w:rsidRPr="00655EA1" w14:paraId="47F2764F" w14:textId="77777777">
        <w:trPr>
          <w:gridAfter w:val="1"/>
          <w:wAfter w:w="93" w:type="dxa"/>
          <w:trHeight w:val="225"/>
          <w:jc w:val="center"/>
        </w:trPr>
        <w:tc>
          <w:tcPr>
            <w:tcW w:w="960" w:type="dxa"/>
            <w:gridSpan w:val="2"/>
            <w:vMerge/>
            <w:shd w:val="clear" w:color="auto" w:fill="auto"/>
            <w:noWrap/>
            <w:vAlign w:val="bottom"/>
          </w:tcPr>
          <w:p w14:paraId="7D904A5F"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23820C0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4F156481" w14:textId="77777777" w:rsidR="001D2717" w:rsidRPr="00655EA1" w:rsidRDefault="001D2717">
            <w:pPr>
              <w:pStyle w:val="TAR"/>
              <w:rPr>
                <w:rFonts w:cs="Arial"/>
                <w:sz w:val="16"/>
                <w:szCs w:val="16"/>
                <w:lang w:eastAsia="en-US"/>
              </w:rPr>
            </w:pPr>
            <w:r w:rsidRPr="00655EA1">
              <w:rPr>
                <w:rFonts w:cs="Arial"/>
                <w:sz w:val="16"/>
                <w:szCs w:val="16"/>
                <w:lang w:eastAsia="en-US"/>
              </w:rPr>
              <w:t>3510</w:t>
            </w:r>
          </w:p>
        </w:tc>
        <w:tc>
          <w:tcPr>
            <w:tcW w:w="362" w:type="dxa"/>
            <w:gridSpan w:val="2"/>
            <w:shd w:val="clear" w:color="auto" w:fill="auto"/>
            <w:noWrap/>
            <w:vAlign w:val="center"/>
          </w:tcPr>
          <w:p w14:paraId="02BD868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BDE9E78" w14:textId="77777777" w:rsidR="001D2717" w:rsidRPr="00655EA1" w:rsidRDefault="001D2717">
            <w:pPr>
              <w:pStyle w:val="TAL"/>
              <w:rPr>
                <w:rFonts w:cs="Arial"/>
                <w:sz w:val="16"/>
                <w:szCs w:val="16"/>
                <w:lang w:eastAsia="en-US"/>
              </w:rPr>
            </w:pPr>
            <w:r w:rsidRPr="00655EA1">
              <w:rPr>
                <w:rFonts w:cs="Arial"/>
                <w:sz w:val="16"/>
                <w:szCs w:val="16"/>
                <w:lang w:eastAsia="en-US"/>
              </w:rPr>
              <w:t>3525</w:t>
            </w:r>
          </w:p>
        </w:tc>
        <w:tc>
          <w:tcPr>
            <w:tcW w:w="1134" w:type="dxa"/>
            <w:gridSpan w:val="2"/>
            <w:shd w:val="clear" w:color="auto" w:fill="auto"/>
            <w:noWrap/>
            <w:vAlign w:val="center"/>
          </w:tcPr>
          <w:p w14:paraId="667228A0"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448D7A7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29FCFC5"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6F715B8" w14:textId="77777777">
        <w:trPr>
          <w:gridAfter w:val="1"/>
          <w:wAfter w:w="93" w:type="dxa"/>
          <w:trHeight w:val="225"/>
          <w:jc w:val="center"/>
        </w:trPr>
        <w:tc>
          <w:tcPr>
            <w:tcW w:w="960" w:type="dxa"/>
            <w:gridSpan w:val="2"/>
            <w:vMerge/>
            <w:shd w:val="clear" w:color="auto" w:fill="auto"/>
          </w:tcPr>
          <w:p w14:paraId="3BB181F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3D3428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AAC53E3" w14:textId="77777777" w:rsidR="001D2717" w:rsidRPr="00655EA1" w:rsidRDefault="001D2717">
            <w:pPr>
              <w:pStyle w:val="TAR"/>
              <w:rPr>
                <w:rFonts w:cs="Arial"/>
                <w:sz w:val="16"/>
                <w:szCs w:val="16"/>
                <w:lang w:eastAsia="en-US"/>
              </w:rPr>
            </w:pPr>
            <w:r w:rsidRPr="00655EA1">
              <w:rPr>
                <w:rFonts w:cs="Arial"/>
                <w:sz w:val="16"/>
                <w:szCs w:val="16"/>
                <w:lang w:eastAsia="en-US"/>
              </w:rPr>
              <w:t>3525</w:t>
            </w:r>
          </w:p>
        </w:tc>
        <w:tc>
          <w:tcPr>
            <w:tcW w:w="362" w:type="dxa"/>
            <w:gridSpan w:val="2"/>
            <w:shd w:val="clear" w:color="auto" w:fill="auto"/>
            <w:vAlign w:val="center"/>
          </w:tcPr>
          <w:p w14:paraId="401B2EA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DDA0BB1" w14:textId="77777777" w:rsidR="001D2717" w:rsidRPr="00655EA1" w:rsidRDefault="001D2717">
            <w:pPr>
              <w:pStyle w:val="TAL"/>
              <w:rPr>
                <w:rFonts w:cs="Arial"/>
                <w:sz w:val="16"/>
                <w:szCs w:val="16"/>
                <w:lang w:eastAsia="en-US"/>
              </w:rPr>
            </w:pPr>
            <w:r w:rsidRPr="00655EA1">
              <w:rPr>
                <w:rFonts w:cs="Arial"/>
                <w:sz w:val="16"/>
                <w:szCs w:val="16"/>
                <w:lang w:eastAsia="en-US"/>
              </w:rPr>
              <w:t>3590</w:t>
            </w:r>
          </w:p>
        </w:tc>
        <w:tc>
          <w:tcPr>
            <w:tcW w:w="1134" w:type="dxa"/>
            <w:gridSpan w:val="2"/>
            <w:shd w:val="clear" w:color="auto" w:fill="auto"/>
            <w:vAlign w:val="center"/>
          </w:tcPr>
          <w:p w14:paraId="60FF80A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4F6A01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4687902" w14:textId="77777777" w:rsidR="001D2717" w:rsidRPr="00655EA1" w:rsidRDefault="001D2717">
            <w:pPr>
              <w:pStyle w:val="TAC"/>
              <w:rPr>
                <w:rFonts w:cs="Arial"/>
                <w:sz w:val="16"/>
                <w:szCs w:val="16"/>
                <w:lang w:eastAsia="en-US"/>
              </w:rPr>
            </w:pPr>
          </w:p>
        </w:tc>
      </w:tr>
      <w:tr w:rsidR="001D2717" w:rsidRPr="00655EA1" w14:paraId="2CEE1612" w14:textId="77777777">
        <w:trPr>
          <w:gridAfter w:val="1"/>
          <w:wAfter w:w="93" w:type="dxa"/>
          <w:trHeight w:val="225"/>
          <w:jc w:val="center"/>
        </w:trPr>
        <w:tc>
          <w:tcPr>
            <w:tcW w:w="960" w:type="dxa"/>
            <w:gridSpan w:val="2"/>
            <w:shd w:val="clear" w:color="auto" w:fill="auto"/>
          </w:tcPr>
          <w:p w14:paraId="00092570" w14:textId="77777777" w:rsidR="001D2717" w:rsidRPr="00655EA1" w:rsidRDefault="001D2717">
            <w:pPr>
              <w:pStyle w:val="TAC"/>
              <w:rPr>
                <w:rFonts w:cs="Arial"/>
                <w:sz w:val="16"/>
                <w:szCs w:val="16"/>
                <w:lang w:eastAsia="en-US"/>
              </w:rPr>
            </w:pPr>
            <w:r w:rsidRPr="00655EA1">
              <w:rPr>
                <w:rFonts w:cs="Arial"/>
                <w:sz w:val="16"/>
                <w:szCs w:val="16"/>
                <w:lang w:eastAsia="en-US"/>
              </w:rPr>
              <w:t>23</w:t>
            </w:r>
          </w:p>
        </w:tc>
        <w:tc>
          <w:tcPr>
            <w:tcW w:w="3166" w:type="dxa"/>
            <w:gridSpan w:val="2"/>
            <w:shd w:val="clear" w:color="auto" w:fill="auto"/>
            <w:vAlign w:val="center"/>
          </w:tcPr>
          <w:p w14:paraId="79EDFB3F"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 12, 13, 14, 17, 23, 24, 26, 27, 29, 30, 41, 66</w:t>
            </w:r>
          </w:p>
        </w:tc>
        <w:tc>
          <w:tcPr>
            <w:tcW w:w="772" w:type="dxa"/>
            <w:gridSpan w:val="2"/>
            <w:shd w:val="clear" w:color="auto" w:fill="auto"/>
            <w:vAlign w:val="center"/>
          </w:tcPr>
          <w:p w14:paraId="39CC9D9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9C7961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8D57BB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0F9193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F4A24A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A6E1A27" w14:textId="77777777" w:rsidR="001D2717" w:rsidRPr="00655EA1" w:rsidRDefault="001D2717">
            <w:pPr>
              <w:pStyle w:val="TAC"/>
              <w:rPr>
                <w:rFonts w:cs="Arial"/>
                <w:sz w:val="16"/>
                <w:szCs w:val="16"/>
                <w:lang w:eastAsia="en-US"/>
              </w:rPr>
            </w:pPr>
          </w:p>
        </w:tc>
      </w:tr>
      <w:tr w:rsidR="001D2717" w:rsidRPr="00655EA1" w14:paraId="75B048F7" w14:textId="77777777">
        <w:trPr>
          <w:gridAfter w:val="1"/>
          <w:wAfter w:w="93" w:type="dxa"/>
          <w:trHeight w:val="225"/>
          <w:jc w:val="center"/>
        </w:trPr>
        <w:tc>
          <w:tcPr>
            <w:tcW w:w="960" w:type="dxa"/>
            <w:gridSpan w:val="2"/>
            <w:shd w:val="clear" w:color="auto" w:fill="auto"/>
          </w:tcPr>
          <w:p w14:paraId="44D18A74" w14:textId="77777777" w:rsidR="001D2717" w:rsidRPr="00655EA1" w:rsidRDefault="001D2717">
            <w:pPr>
              <w:pStyle w:val="TAC"/>
              <w:rPr>
                <w:rFonts w:cs="Arial"/>
                <w:sz w:val="16"/>
                <w:szCs w:val="16"/>
                <w:lang w:eastAsia="en-US"/>
              </w:rPr>
            </w:pPr>
            <w:r w:rsidRPr="00655EA1">
              <w:rPr>
                <w:rFonts w:cs="Arial"/>
                <w:sz w:val="16"/>
                <w:szCs w:val="16"/>
                <w:lang w:eastAsia="en-US"/>
              </w:rPr>
              <w:t>24</w:t>
            </w:r>
          </w:p>
        </w:tc>
        <w:tc>
          <w:tcPr>
            <w:tcW w:w="3166" w:type="dxa"/>
            <w:gridSpan w:val="2"/>
            <w:shd w:val="clear" w:color="auto" w:fill="auto"/>
            <w:vAlign w:val="center"/>
          </w:tcPr>
          <w:p w14:paraId="35B95CC8"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10, 12, 13, 14, 17, 24, 25, 26, 29, 30, 41, </w:t>
            </w:r>
            <w:r w:rsidRPr="00655EA1">
              <w:rPr>
                <w:rFonts w:cs="Arial"/>
                <w:sz w:val="16"/>
                <w:szCs w:val="16"/>
                <w:lang w:eastAsia="ja-JP"/>
              </w:rPr>
              <w:t xml:space="preserve">48, </w:t>
            </w:r>
            <w:r w:rsidRPr="00655EA1">
              <w:rPr>
                <w:rFonts w:cs="Arial"/>
                <w:sz w:val="16"/>
                <w:szCs w:val="16"/>
                <w:lang w:eastAsia="en-US"/>
              </w:rPr>
              <w:t>66, 70</w:t>
            </w:r>
          </w:p>
        </w:tc>
        <w:tc>
          <w:tcPr>
            <w:tcW w:w="772" w:type="dxa"/>
            <w:gridSpan w:val="2"/>
            <w:shd w:val="clear" w:color="auto" w:fill="auto"/>
            <w:vAlign w:val="center"/>
          </w:tcPr>
          <w:p w14:paraId="232939E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FA007B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954264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C4C8FB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0321BD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D642370" w14:textId="77777777" w:rsidR="001D2717" w:rsidRPr="00655EA1" w:rsidRDefault="001D2717">
            <w:pPr>
              <w:pStyle w:val="TAC"/>
              <w:rPr>
                <w:rFonts w:cs="Arial"/>
                <w:sz w:val="16"/>
                <w:szCs w:val="16"/>
                <w:lang w:eastAsia="en-US"/>
              </w:rPr>
            </w:pPr>
          </w:p>
        </w:tc>
      </w:tr>
      <w:tr w:rsidR="001D2717" w:rsidRPr="00655EA1" w14:paraId="329E65C0" w14:textId="77777777">
        <w:trPr>
          <w:gridAfter w:val="1"/>
          <w:wAfter w:w="93" w:type="dxa"/>
          <w:trHeight w:val="225"/>
          <w:jc w:val="center"/>
        </w:trPr>
        <w:tc>
          <w:tcPr>
            <w:tcW w:w="960" w:type="dxa"/>
            <w:gridSpan w:val="2"/>
            <w:vMerge w:val="restart"/>
            <w:shd w:val="clear" w:color="auto" w:fill="auto"/>
          </w:tcPr>
          <w:p w14:paraId="06EC1E4D" w14:textId="77777777" w:rsidR="001D2717" w:rsidRPr="00655EA1" w:rsidRDefault="001D2717">
            <w:pPr>
              <w:pStyle w:val="TAC"/>
              <w:rPr>
                <w:rFonts w:cs="Arial"/>
                <w:sz w:val="16"/>
                <w:szCs w:val="16"/>
                <w:lang w:eastAsia="en-US"/>
              </w:rPr>
            </w:pPr>
            <w:r w:rsidRPr="00655EA1">
              <w:rPr>
                <w:rFonts w:cs="Arial"/>
                <w:sz w:val="16"/>
                <w:szCs w:val="16"/>
                <w:lang w:eastAsia="en-US"/>
              </w:rPr>
              <w:t>25</w:t>
            </w:r>
          </w:p>
        </w:tc>
        <w:tc>
          <w:tcPr>
            <w:tcW w:w="3166" w:type="dxa"/>
            <w:gridSpan w:val="2"/>
            <w:shd w:val="clear" w:color="auto" w:fill="auto"/>
            <w:vAlign w:val="center"/>
          </w:tcPr>
          <w:p w14:paraId="2B53191C"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4, 5, 10,12, 13, 14, 17, 24, 26, 27, 28, 29, 30, 41, 42, </w:t>
            </w:r>
            <w:r w:rsidRPr="00655EA1">
              <w:rPr>
                <w:rFonts w:cs="Arial"/>
                <w:sz w:val="16"/>
                <w:szCs w:val="16"/>
                <w:lang w:eastAsia="ja-JP"/>
              </w:rPr>
              <w:t xml:space="preserve">48, </w:t>
            </w:r>
            <w:r w:rsidRPr="00655EA1">
              <w:rPr>
                <w:rFonts w:cs="Arial"/>
                <w:sz w:val="16"/>
                <w:szCs w:val="16"/>
                <w:lang w:eastAsia="en-US"/>
              </w:rPr>
              <w:t>66, 70</w:t>
            </w:r>
          </w:p>
        </w:tc>
        <w:tc>
          <w:tcPr>
            <w:tcW w:w="772" w:type="dxa"/>
            <w:gridSpan w:val="2"/>
            <w:shd w:val="clear" w:color="auto" w:fill="auto"/>
            <w:vAlign w:val="center"/>
          </w:tcPr>
          <w:p w14:paraId="2DF7164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B1F344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72488D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FA36BD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B6BE93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5DE0CD1" w14:textId="77777777" w:rsidR="001D2717" w:rsidRPr="00655EA1" w:rsidRDefault="001D2717">
            <w:pPr>
              <w:pStyle w:val="TAC"/>
              <w:rPr>
                <w:rFonts w:cs="Arial"/>
                <w:sz w:val="16"/>
                <w:szCs w:val="16"/>
                <w:lang w:eastAsia="en-US"/>
              </w:rPr>
            </w:pPr>
          </w:p>
        </w:tc>
      </w:tr>
      <w:tr w:rsidR="001D2717" w:rsidRPr="00655EA1" w14:paraId="0D649BD3" w14:textId="77777777">
        <w:trPr>
          <w:gridAfter w:val="1"/>
          <w:wAfter w:w="93" w:type="dxa"/>
          <w:trHeight w:val="225"/>
          <w:jc w:val="center"/>
        </w:trPr>
        <w:tc>
          <w:tcPr>
            <w:tcW w:w="960" w:type="dxa"/>
            <w:gridSpan w:val="2"/>
            <w:vMerge/>
            <w:shd w:val="clear" w:color="auto" w:fill="auto"/>
          </w:tcPr>
          <w:p w14:paraId="01B2369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CE50F68" w14:textId="77777777" w:rsidR="001D2717" w:rsidRPr="00655EA1" w:rsidRDefault="001D2717">
            <w:pPr>
              <w:pStyle w:val="TAL"/>
              <w:rPr>
                <w:rFonts w:cs="Arial"/>
                <w:sz w:val="16"/>
                <w:szCs w:val="16"/>
                <w:lang w:eastAsia="en-US"/>
              </w:rPr>
            </w:pPr>
            <w:r w:rsidRPr="00655EA1">
              <w:rPr>
                <w:rFonts w:cs="Arial"/>
                <w:sz w:val="16"/>
                <w:szCs w:val="16"/>
                <w:lang w:eastAsia="en-US"/>
              </w:rPr>
              <w:t>E-UTRA Band 2</w:t>
            </w:r>
          </w:p>
        </w:tc>
        <w:tc>
          <w:tcPr>
            <w:tcW w:w="772" w:type="dxa"/>
            <w:gridSpan w:val="2"/>
            <w:shd w:val="clear" w:color="auto" w:fill="auto"/>
            <w:vAlign w:val="center"/>
          </w:tcPr>
          <w:p w14:paraId="6A8CC65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5A3273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F23663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C15C0B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98E4FA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39244C2"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927C7B4" w14:textId="77777777">
        <w:trPr>
          <w:gridAfter w:val="1"/>
          <w:wAfter w:w="93" w:type="dxa"/>
          <w:trHeight w:val="225"/>
          <w:jc w:val="center"/>
        </w:trPr>
        <w:tc>
          <w:tcPr>
            <w:tcW w:w="960" w:type="dxa"/>
            <w:gridSpan w:val="2"/>
            <w:vMerge/>
            <w:shd w:val="clear" w:color="auto" w:fill="auto"/>
          </w:tcPr>
          <w:p w14:paraId="67BA9CD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D206807" w14:textId="77777777" w:rsidR="001D2717" w:rsidRPr="00655EA1" w:rsidRDefault="001D2717">
            <w:pPr>
              <w:pStyle w:val="TAL"/>
              <w:rPr>
                <w:rFonts w:cs="Arial"/>
                <w:sz w:val="16"/>
                <w:szCs w:val="16"/>
                <w:lang w:eastAsia="en-US"/>
              </w:rPr>
            </w:pPr>
            <w:r w:rsidRPr="00655EA1">
              <w:rPr>
                <w:rFonts w:cs="Arial"/>
                <w:sz w:val="16"/>
                <w:szCs w:val="16"/>
                <w:lang w:eastAsia="en-US"/>
              </w:rPr>
              <w:t>E-UTRA Band 25</w:t>
            </w:r>
          </w:p>
        </w:tc>
        <w:tc>
          <w:tcPr>
            <w:tcW w:w="772" w:type="dxa"/>
            <w:gridSpan w:val="2"/>
            <w:shd w:val="clear" w:color="auto" w:fill="auto"/>
            <w:vAlign w:val="center"/>
          </w:tcPr>
          <w:p w14:paraId="5F43D90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8E94DB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9562D9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A2076E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A7DCBA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6FB1380"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C8552AA" w14:textId="77777777">
        <w:trPr>
          <w:gridAfter w:val="1"/>
          <w:wAfter w:w="93" w:type="dxa"/>
          <w:trHeight w:val="225"/>
          <w:jc w:val="center"/>
        </w:trPr>
        <w:tc>
          <w:tcPr>
            <w:tcW w:w="960" w:type="dxa"/>
            <w:gridSpan w:val="2"/>
            <w:vMerge/>
            <w:shd w:val="clear" w:color="auto" w:fill="auto"/>
          </w:tcPr>
          <w:p w14:paraId="462512B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74AE306" w14:textId="77777777" w:rsidR="001D2717" w:rsidRPr="00655EA1" w:rsidRDefault="001D2717">
            <w:pPr>
              <w:pStyle w:val="TAL"/>
              <w:rPr>
                <w:rFonts w:cs="Arial"/>
                <w:sz w:val="16"/>
                <w:szCs w:val="16"/>
                <w:lang w:eastAsia="en-US"/>
              </w:rPr>
            </w:pPr>
            <w:r w:rsidRPr="00655EA1">
              <w:rPr>
                <w:rFonts w:cs="Arial"/>
                <w:sz w:val="16"/>
                <w:szCs w:val="16"/>
                <w:lang w:eastAsia="en-US"/>
              </w:rPr>
              <w:t>E-UTRA Band 43</w:t>
            </w:r>
          </w:p>
        </w:tc>
        <w:tc>
          <w:tcPr>
            <w:tcW w:w="772" w:type="dxa"/>
            <w:gridSpan w:val="2"/>
            <w:shd w:val="clear" w:color="auto" w:fill="auto"/>
            <w:vAlign w:val="center"/>
          </w:tcPr>
          <w:p w14:paraId="2EF4250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73DAB8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3EA2B0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982060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C2E543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861D716"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0EBAFE8" w14:textId="77777777">
        <w:trPr>
          <w:gridAfter w:val="1"/>
          <w:wAfter w:w="93" w:type="dxa"/>
          <w:trHeight w:val="225"/>
          <w:jc w:val="center"/>
        </w:trPr>
        <w:tc>
          <w:tcPr>
            <w:tcW w:w="960" w:type="dxa"/>
            <w:gridSpan w:val="2"/>
            <w:vMerge w:val="restart"/>
            <w:shd w:val="clear" w:color="auto" w:fill="auto"/>
          </w:tcPr>
          <w:p w14:paraId="01C11E5A" w14:textId="77777777" w:rsidR="001D2717" w:rsidRPr="00655EA1" w:rsidRDefault="001D2717">
            <w:pPr>
              <w:pStyle w:val="TAC"/>
              <w:rPr>
                <w:rFonts w:cs="Arial"/>
                <w:sz w:val="16"/>
                <w:szCs w:val="16"/>
                <w:lang w:eastAsia="en-US"/>
              </w:rPr>
            </w:pPr>
            <w:r w:rsidRPr="00655EA1">
              <w:rPr>
                <w:rFonts w:cs="Arial"/>
                <w:sz w:val="16"/>
                <w:szCs w:val="16"/>
                <w:lang w:eastAsia="en-US"/>
              </w:rPr>
              <w:t>26</w:t>
            </w:r>
          </w:p>
        </w:tc>
        <w:tc>
          <w:tcPr>
            <w:tcW w:w="3166" w:type="dxa"/>
            <w:gridSpan w:val="2"/>
            <w:shd w:val="clear" w:color="auto" w:fill="auto"/>
            <w:vAlign w:val="center"/>
          </w:tcPr>
          <w:p w14:paraId="68B606F5"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10, 11, 12, 13, 14, 17, 18,19, 21, 24, 25, 26, 29, 30, 31, 34, 39, 40, 42, 43</w:t>
            </w:r>
            <w:r w:rsidRPr="00655EA1">
              <w:rPr>
                <w:rFonts w:cs="Arial"/>
                <w:sz w:val="16"/>
                <w:szCs w:val="16"/>
                <w:lang w:eastAsia="ja-JP"/>
              </w:rPr>
              <w:t>, 48, 65</w:t>
            </w:r>
            <w:r w:rsidRPr="00655EA1">
              <w:rPr>
                <w:rFonts w:cs="Arial"/>
                <w:sz w:val="16"/>
                <w:szCs w:val="16"/>
                <w:lang w:eastAsia="en-US"/>
              </w:rPr>
              <w:t>, 66, 70</w:t>
            </w:r>
          </w:p>
        </w:tc>
        <w:tc>
          <w:tcPr>
            <w:tcW w:w="772" w:type="dxa"/>
            <w:gridSpan w:val="2"/>
            <w:shd w:val="clear" w:color="auto" w:fill="auto"/>
            <w:vAlign w:val="center"/>
          </w:tcPr>
          <w:p w14:paraId="2A35E1E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7028909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F40E99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84E512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F8BEBF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5E8D978" w14:textId="77777777" w:rsidR="001D2717" w:rsidRPr="00655EA1" w:rsidRDefault="001D2717">
            <w:pPr>
              <w:pStyle w:val="TAC"/>
              <w:rPr>
                <w:rFonts w:cs="Arial"/>
                <w:sz w:val="16"/>
                <w:szCs w:val="16"/>
                <w:lang w:eastAsia="en-US"/>
              </w:rPr>
            </w:pPr>
          </w:p>
        </w:tc>
      </w:tr>
      <w:tr w:rsidR="001D2717" w:rsidRPr="00655EA1" w14:paraId="7514C394" w14:textId="77777777">
        <w:trPr>
          <w:gridAfter w:val="1"/>
          <w:wAfter w:w="93" w:type="dxa"/>
          <w:trHeight w:val="225"/>
          <w:jc w:val="center"/>
        </w:trPr>
        <w:tc>
          <w:tcPr>
            <w:tcW w:w="960" w:type="dxa"/>
            <w:gridSpan w:val="2"/>
            <w:vMerge/>
            <w:shd w:val="clear" w:color="auto" w:fill="auto"/>
          </w:tcPr>
          <w:p w14:paraId="3CC80C8E"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196830B" w14:textId="77777777" w:rsidR="001D2717" w:rsidRPr="00655EA1" w:rsidRDefault="001D2717">
            <w:pPr>
              <w:pStyle w:val="TAL"/>
              <w:rPr>
                <w:rFonts w:cs="Arial"/>
                <w:sz w:val="16"/>
                <w:szCs w:val="16"/>
                <w:lang w:eastAsia="en-US"/>
              </w:rPr>
            </w:pPr>
            <w:r w:rsidRPr="00655EA1">
              <w:rPr>
                <w:rFonts w:cs="Arial"/>
                <w:sz w:val="16"/>
                <w:szCs w:val="16"/>
                <w:lang w:eastAsia="en-US"/>
              </w:rPr>
              <w:t>E-UTRA Band 41</w:t>
            </w:r>
          </w:p>
        </w:tc>
        <w:tc>
          <w:tcPr>
            <w:tcW w:w="772" w:type="dxa"/>
            <w:gridSpan w:val="2"/>
            <w:shd w:val="clear" w:color="auto" w:fill="auto"/>
            <w:vAlign w:val="center"/>
          </w:tcPr>
          <w:p w14:paraId="662E269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138A864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44D55F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5E6A85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CD5B8E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E23237A"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E658C6F" w14:textId="77777777">
        <w:trPr>
          <w:gridAfter w:val="1"/>
          <w:wAfter w:w="93" w:type="dxa"/>
          <w:trHeight w:val="225"/>
          <w:jc w:val="center"/>
        </w:trPr>
        <w:tc>
          <w:tcPr>
            <w:tcW w:w="960" w:type="dxa"/>
            <w:gridSpan w:val="2"/>
            <w:vMerge/>
            <w:shd w:val="clear" w:color="auto" w:fill="auto"/>
          </w:tcPr>
          <w:p w14:paraId="389FF0D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AE632B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C3406C0" w14:textId="77777777" w:rsidR="001D2717" w:rsidRPr="00655EA1" w:rsidRDefault="001D2717">
            <w:pPr>
              <w:pStyle w:val="TAR"/>
              <w:rPr>
                <w:rFonts w:cs="Arial"/>
                <w:sz w:val="16"/>
                <w:szCs w:val="16"/>
                <w:lang w:eastAsia="en-US"/>
              </w:rPr>
            </w:pPr>
            <w:r w:rsidRPr="00655EA1">
              <w:rPr>
                <w:rFonts w:cs="Arial"/>
                <w:sz w:val="16"/>
                <w:szCs w:val="16"/>
                <w:lang w:eastAsia="en-US"/>
              </w:rPr>
              <w:t>703</w:t>
            </w:r>
          </w:p>
        </w:tc>
        <w:tc>
          <w:tcPr>
            <w:tcW w:w="362" w:type="dxa"/>
            <w:gridSpan w:val="2"/>
            <w:shd w:val="clear" w:color="auto" w:fill="auto"/>
            <w:vAlign w:val="center"/>
          </w:tcPr>
          <w:p w14:paraId="12F3A1D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794370E"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gridSpan w:val="2"/>
            <w:shd w:val="clear" w:color="auto" w:fill="auto"/>
            <w:vAlign w:val="center"/>
          </w:tcPr>
          <w:p w14:paraId="7C10E34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EEC412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88B987C" w14:textId="77777777" w:rsidR="001D2717" w:rsidRPr="00655EA1" w:rsidRDefault="001D2717">
            <w:pPr>
              <w:pStyle w:val="TAC"/>
              <w:rPr>
                <w:rFonts w:cs="Arial"/>
                <w:sz w:val="16"/>
                <w:szCs w:val="16"/>
                <w:lang w:eastAsia="en-US"/>
              </w:rPr>
            </w:pPr>
          </w:p>
        </w:tc>
      </w:tr>
      <w:tr w:rsidR="001D2717" w:rsidRPr="00655EA1" w14:paraId="0FC3A5B3" w14:textId="77777777">
        <w:trPr>
          <w:gridAfter w:val="1"/>
          <w:wAfter w:w="93" w:type="dxa"/>
          <w:trHeight w:val="225"/>
          <w:jc w:val="center"/>
        </w:trPr>
        <w:tc>
          <w:tcPr>
            <w:tcW w:w="960" w:type="dxa"/>
            <w:gridSpan w:val="2"/>
            <w:vMerge/>
            <w:shd w:val="clear" w:color="auto" w:fill="auto"/>
          </w:tcPr>
          <w:p w14:paraId="78C971C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31F28B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D693E75"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vAlign w:val="center"/>
          </w:tcPr>
          <w:p w14:paraId="098DE9C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44DE72F"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gridSpan w:val="2"/>
            <w:shd w:val="clear" w:color="auto" w:fill="auto"/>
            <w:vAlign w:val="center"/>
          </w:tcPr>
          <w:p w14:paraId="5BAACDE4"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42A9792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A9A628D"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5C7D4D3" w14:textId="77777777">
        <w:trPr>
          <w:gridAfter w:val="1"/>
          <w:wAfter w:w="93" w:type="dxa"/>
          <w:trHeight w:val="225"/>
          <w:jc w:val="center"/>
        </w:trPr>
        <w:tc>
          <w:tcPr>
            <w:tcW w:w="960" w:type="dxa"/>
            <w:gridSpan w:val="2"/>
            <w:vMerge/>
            <w:shd w:val="clear" w:color="auto" w:fill="auto"/>
          </w:tcPr>
          <w:p w14:paraId="5FB87BD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3741A09"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8179BD1"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vAlign w:val="center"/>
          </w:tcPr>
          <w:p w14:paraId="1CC184E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713916A"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vAlign w:val="center"/>
          </w:tcPr>
          <w:p w14:paraId="54BE7C0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AA80CC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BFFF788" w14:textId="77777777" w:rsidR="001D2717" w:rsidRPr="00655EA1" w:rsidRDefault="001D2717">
            <w:pPr>
              <w:pStyle w:val="TAC"/>
              <w:rPr>
                <w:rFonts w:cs="Arial"/>
                <w:sz w:val="16"/>
                <w:szCs w:val="16"/>
                <w:lang w:eastAsia="en-US"/>
              </w:rPr>
            </w:pPr>
          </w:p>
        </w:tc>
      </w:tr>
      <w:tr w:rsidR="001D2717" w:rsidRPr="00655EA1" w14:paraId="2B44274C" w14:textId="77777777">
        <w:trPr>
          <w:gridAfter w:val="1"/>
          <w:wAfter w:w="93" w:type="dxa"/>
          <w:trHeight w:val="225"/>
          <w:jc w:val="center"/>
        </w:trPr>
        <w:tc>
          <w:tcPr>
            <w:tcW w:w="960" w:type="dxa"/>
            <w:gridSpan w:val="2"/>
            <w:vMerge/>
            <w:shd w:val="clear" w:color="auto" w:fill="auto"/>
          </w:tcPr>
          <w:p w14:paraId="0E3C9A3E"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5F5EC1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66F8867"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7FD07A8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BFAA10E"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59017F82"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29858DF2"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03A35017"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08CCC4EC" w14:textId="77777777">
        <w:trPr>
          <w:gridAfter w:val="1"/>
          <w:wAfter w:w="93" w:type="dxa"/>
          <w:trHeight w:val="225"/>
          <w:jc w:val="center"/>
        </w:trPr>
        <w:tc>
          <w:tcPr>
            <w:tcW w:w="960" w:type="dxa"/>
            <w:gridSpan w:val="2"/>
            <w:vMerge w:val="restart"/>
            <w:shd w:val="clear" w:color="auto" w:fill="auto"/>
          </w:tcPr>
          <w:p w14:paraId="70A45723"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3166" w:type="dxa"/>
            <w:gridSpan w:val="2"/>
            <w:shd w:val="clear" w:color="auto" w:fill="auto"/>
            <w:vAlign w:val="center"/>
          </w:tcPr>
          <w:p w14:paraId="6BAFD352"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10, 12, 13, 14, 17, 25, 26, 27, 29, 30, 31, 38, 40, 41, 42, 43, 65, 66</w:t>
            </w:r>
          </w:p>
        </w:tc>
        <w:tc>
          <w:tcPr>
            <w:tcW w:w="772" w:type="dxa"/>
            <w:gridSpan w:val="2"/>
            <w:shd w:val="clear" w:color="auto" w:fill="auto"/>
            <w:vAlign w:val="center"/>
          </w:tcPr>
          <w:p w14:paraId="534AE97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7BEC9EF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F9ACD1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0BB765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2B72F1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89720A8" w14:textId="77777777" w:rsidR="001D2717" w:rsidRPr="00655EA1" w:rsidRDefault="001D2717">
            <w:pPr>
              <w:pStyle w:val="TAC"/>
              <w:rPr>
                <w:rFonts w:cs="Arial"/>
                <w:sz w:val="16"/>
                <w:szCs w:val="16"/>
                <w:lang w:eastAsia="en-US"/>
              </w:rPr>
            </w:pPr>
          </w:p>
        </w:tc>
      </w:tr>
      <w:tr w:rsidR="001D2717" w:rsidRPr="00655EA1" w14:paraId="6AAC84EC" w14:textId="77777777">
        <w:trPr>
          <w:gridAfter w:val="1"/>
          <w:wAfter w:w="93" w:type="dxa"/>
          <w:trHeight w:val="225"/>
          <w:jc w:val="center"/>
        </w:trPr>
        <w:tc>
          <w:tcPr>
            <w:tcW w:w="960" w:type="dxa"/>
            <w:gridSpan w:val="2"/>
            <w:vMerge/>
            <w:shd w:val="clear" w:color="auto" w:fill="auto"/>
          </w:tcPr>
          <w:p w14:paraId="32AB36D3"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D63131E" w14:textId="77777777" w:rsidR="001D2717" w:rsidRPr="00655EA1" w:rsidRDefault="001D2717">
            <w:pPr>
              <w:pStyle w:val="TAL"/>
              <w:rPr>
                <w:rFonts w:cs="Arial"/>
                <w:sz w:val="16"/>
                <w:szCs w:val="16"/>
                <w:lang w:eastAsia="en-US"/>
              </w:rPr>
            </w:pPr>
            <w:r w:rsidRPr="00655EA1">
              <w:rPr>
                <w:rFonts w:cs="Arial"/>
                <w:sz w:val="16"/>
                <w:szCs w:val="16"/>
                <w:lang w:eastAsia="en-US"/>
              </w:rPr>
              <w:t>E-UTRA Band 28</w:t>
            </w:r>
          </w:p>
        </w:tc>
        <w:tc>
          <w:tcPr>
            <w:tcW w:w="772" w:type="dxa"/>
            <w:gridSpan w:val="2"/>
            <w:shd w:val="clear" w:color="auto" w:fill="auto"/>
            <w:vAlign w:val="center"/>
          </w:tcPr>
          <w:p w14:paraId="0CE1574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3BDD9EC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021E2CF" w14:textId="77777777" w:rsidR="001D2717" w:rsidRPr="00655EA1" w:rsidRDefault="001D2717">
            <w:pPr>
              <w:pStyle w:val="TAL"/>
              <w:rPr>
                <w:rFonts w:cs="Arial"/>
                <w:sz w:val="16"/>
                <w:szCs w:val="16"/>
                <w:lang w:eastAsia="en-US"/>
              </w:rPr>
            </w:pPr>
            <w:r w:rsidRPr="00655EA1">
              <w:rPr>
                <w:rFonts w:cs="Arial"/>
                <w:sz w:val="16"/>
                <w:szCs w:val="16"/>
                <w:lang w:eastAsia="en-US"/>
              </w:rPr>
              <w:t>790</w:t>
            </w:r>
          </w:p>
        </w:tc>
        <w:tc>
          <w:tcPr>
            <w:tcW w:w="1134" w:type="dxa"/>
            <w:gridSpan w:val="2"/>
            <w:shd w:val="clear" w:color="auto" w:fill="auto"/>
            <w:vAlign w:val="center"/>
          </w:tcPr>
          <w:p w14:paraId="6F06EBD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792DD1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837AB1E" w14:textId="77777777" w:rsidR="001D2717" w:rsidRPr="00655EA1" w:rsidRDefault="001D2717">
            <w:pPr>
              <w:pStyle w:val="TAC"/>
              <w:rPr>
                <w:rFonts w:cs="Arial"/>
                <w:sz w:val="16"/>
                <w:szCs w:val="16"/>
                <w:lang w:eastAsia="en-US"/>
              </w:rPr>
            </w:pPr>
          </w:p>
        </w:tc>
      </w:tr>
      <w:tr w:rsidR="001D2717" w:rsidRPr="00655EA1" w14:paraId="557D57C9" w14:textId="77777777">
        <w:trPr>
          <w:gridAfter w:val="1"/>
          <w:wAfter w:w="93" w:type="dxa"/>
          <w:trHeight w:val="225"/>
          <w:jc w:val="center"/>
        </w:trPr>
        <w:tc>
          <w:tcPr>
            <w:tcW w:w="960" w:type="dxa"/>
            <w:gridSpan w:val="2"/>
            <w:vMerge/>
            <w:shd w:val="clear" w:color="auto" w:fill="auto"/>
          </w:tcPr>
          <w:p w14:paraId="7774489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310E60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A555E0D"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vAlign w:val="center"/>
          </w:tcPr>
          <w:p w14:paraId="38060BD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B000466"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gridSpan w:val="2"/>
            <w:shd w:val="clear" w:color="auto" w:fill="auto"/>
            <w:vAlign w:val="center"/>
          </w:tcPr>
          <w:p w14:paraId="2AB5B517"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17F10CBF"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1582C99D" w14:textId="77777777" w:rsidR="001D2717" w:rsidRPr="00655EA1" w:rsidRDefault="001D2717">
            <w:pPr>
              <w:pStyle w:val="TAC"/>
              <w:rPr>
                <w:rFonts w:cs="Arial"/>
                <w:sz w:val="16"/>
                <w:szCs w:val="16"/>
                <w:lang w:eastAsia="en-US"/>
              </w:rPr>
            </w:pPr>
          </w:p>
        </w:tc>
      </w:tr>
      <w:tr w:rsidR="001D2717" w:rsidRPr="00655EA1" w14:paraId="340BE9AD" w14:textId="77777777">
        <w:trPr>
          <w:gridAfter w:val="1"/>
          <w:wAfter w:w="93" w:type="dxa"/>
          <w:trHeight w:val="225"/>
          <w:jc w:val="center"/>
        </w:trPr>
        <w:tc>
          <w:tcPr>
            <w:tcW w:w="960" w:type="dxa"/>
            <w:gridSpan w:val="2"/>
            <w:vMerge w:val="restart"/>
            <w:shd w:val="clear" w:color="auto" w:fill="auto"/>
          </w:tcPr>
          <w:p w14:paraId="449DAC5C" w14:textId="77777777" w:rsidR="001D2717" w:rsidRPr="00655EA1" w:rsidRDefault="001D2717">
            <w:pPr>
              <w:pStyle w:val="TAC"/>
              <w:rPr>
                <w:rFonts w:cs="Arial"/>
                <w:sz w:val="16"/>
                <w:szCs w:val="16"/>
                <w:lang w:eastAsia="en-US"/>
              </w:rPr>
            </w:pPr>
            <w:r w:rsidRPr="00655EA1">
              <w:rPr>
                <w:rFonts w:cs="Arial"/>
                <w:sz w:val="16"/>
                <w:szCs w:val="16"/>
                <w:lang w:eastAsia="en-US"/>
              </w:rPr>
              <w:t>28</w:t>
            </w:r>
          </w:p>
        </w:tc>
        <w:tc>
          <w:tcPr>
            <w:tcW w:w="3166" w:type="dxa"/>
            <w:gridSpan w:val="2"/>
            <w:shd w:val="clear" w:color="auto" w:fill="auto"/>
            <w:vAlign w:val="center"/>
          </w:tcPr>
          <w:p w14:paraId="6FEA264D" w14:textId="77777777" w:rsidR="001D2717" w:rsidRPr="00655EA1" w:rsidRDefault="001D2717">
            <w:pPr>
              <w:pStyle w:val="TAL"/>
              <w:rPr>
                <w:rFonts w:cs="Arial"/>
                <w:sz w:val="16"/>
                <w:szCs w:val="16"/>
                <w:lang w:eastAsia="en-US"/>
              </w:rPr>
            </w:pPr>
            <w:r w:rsidRPr="00655EA1">
              <w:rPr>
                <w:rFonts w:cs="Arial"/>
                <w:sz w:val="16"/>
                <w:szCs w:val="16"/>
                <w:lang w:eastAsia="en-US"/>
              </w:rPr>
              <w:t>E-UTRA Band 1, 4, 10, 22, 42, 43, 65, 66</w:t>
            </w:r>
          </w:p>
        </w:tc>
        <w:tc>
          <w:tcPr>
            <w:tcW w:w="772" w:type="dxa"/>
            <w:gridSpan w:val="2"/>
            <w:shd w:val="clear" w:color="auto" w:fill="auto"/>
            <w:vAlign w:val="center"/>
          </w:tcPr>
          <w:p w14:paraId="04CC52D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2D93713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C6AA2F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1FADE1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026AB3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684144F"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08622B55" w14:textId="77777777">
        <w:trPr>
          <w:gridAfter w:val="1"/>
          <w:wAfter w:w="93" w:type="dxa"/>
          <w:trHeight w:val="225"/>
          <w:jc w:val="center"/>
        </w:trPr>
        <w:tc>
          <w:tcPr>
            <w:tcW w:w="960" w:type="dxa"/>
            <w:gridSpan w:val="2"/>
            <w:vMerge/>
            <w:shd w:val="clear" w:color="auto" w:fill="auto"/>
          </w:tcPr>
          <w:p w14:paraId="4810568F"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5D57515"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p>
        </w:tc>
        <w:tc>
          <w:tcPr>
            <w:tcW w:w="772" w:type="dxa"/>
            <w:gridSpan w:val="2"/>
            <w:shd w:val="clear" w:color="auto" w:fill="auto"/>
            <w:vAlign w:val="center"/>
          </w:tcPr>
          <w:p w14:paraId="58F964E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72A07CD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1E2CB5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49F336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A83C0C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B86406C" w14:textId="77777777" w:rsidR="001D2717" w:rsidRPr="00655EA1" w:rsidRDefault="001D2717">
            <w:pPr>
              <w:pStyle w:val="TAC"/>
              <w:rPr>
                <w:rFonts w:cs="Arial"/>
                <w:sz w:val="16"/>
                <w:szCs w:val="16"/>
                <w:lang w:eastAsia="en-US"/>
              </w:rPr>
            </w:pPr>
            <w:r w:rsidRPr="00655EA1">
              <w:rPr>
                <w:rFonts w:cs="Arial"/>
                <w:sz w:val="16"/>
                <w:szCs w:val="16"/>
                <w:lang w:eastAsia="en-US"/>
              </w:rPr>
              <w:t>19, 25</w:t>
            </w:r>
          </w:p>
        </w:tc>
      </w:tr>
      <w:tr w:rsidR="001D2717" w:rsidRPr="00655EA1" w14:paraId="32B43237" w14:textId="77777777">
        <w:trPr>
          <w:gridAfter w:val="1"/>
          <w:wAfter w:w="93" w:type="dxa"/>
          <w:trHeight w:val="225"/>
          <w:jc w:val="center"/>
        </w:trPr>
        <w:tc>
          <w:tcPr>
            <w:tcW w:w="960" w:type="dxa"/>
            <w:gridSpan w:val="2"/>
            <w:vMerge/>
            <w:shd w:val="clear" w:color="auto" w:fill="auto"/>
          </w:tcPr>
          <w:p w14:paraId="392502E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BEDBD32"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3, 5, 7, 8, 18, 19, </w:t>
            </w:r>
            <w:r w:rsidRPr="00655EA1">
              <w:rPr>
                <w:rFonts w:cs="Arial"/>
                <w:sz w:val="16"/>
                <w:szCs w:val="16"/>
                <w:lang w:eastAsia="ja-JP"/>
              </w:rPr>
              <w:t xml:space="preserve">20, </w:t>
            </w:r>
            <w:r w:rsidRPr="00655EA1">
              <w:rPr>
                <w:rFonts w:cs="Arial"/>
                <w:sz w:val="16"/>
                <w:szCs w:val="16"/>
                <w:lang w:eastAsia="en-US"/>
              </w:rPr>
              <w:t xml:space="preserve">25, 26, 27, 31, 34, 38, </w:t>
            </w:r>
            <w:r w:rsidRPr="00655EA1">
              <w:rPr>
                <w:rFonts w:cs="Arial"/>
                <w:sz w:val="16"/>
                <w:szCs w:val="16"/>
                <w:lang w:eastAsia="ja-JP"/>
              </w:rPr>
              <w:t xml:space="preserve">40, </w:t>
            </w:r>
            <w:r w:rsidRPr="00655EA1">
              <w:rPr>
                <w:rFonts w:cs="Arial"/>
                <w:sz w:val="16"/>
                <w:szCs w:val="16"/>
                <w:lang w:eastAsia="en-US"/>
              </w:rPr>
              <w:t>41</w:t>
            </w:r>
          </w:p>
        </w:tc>
        <w:tc>
          <w:tcPr>
            <w:tcW w:w="772" w:type="dxa"/>
            <w:gridSpan w:val="2"/>
            <w:shd w:val="clear" w:color="auto" w:fill="auto"/>
            <w:vAlign w:val="center"/>
          </w:tcPr>
          <w:p w14:paraId="4A80207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306A9EB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557CDB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47C9DC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BBDDE7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E0D63A4" w14:textId="77777777" w:rsidR="001D2717" w:rsidRPr="00655EA1" w:rsidRDefault="001D2717">
            <w:pPr>
              <w:pStyle w:val="TAC"/>
              <w:rPr>
                <w:rFonts w:cs="Arial"/>
                <w:sz w:val="16"/>
                <w:szCs w:val="16"/>
                <w:lang w:eastAsia="en-US"/>
              </w:rPr>
            </w:pPr>
          </w:p>
        </w:tc>
      </w:tr>
      <w:tr w:rsidR="001D2717" w:rsidRPr="00655EA1" w14:paraId="266ACCC4" w14:textId="77777777">
        <w:trPr>
          <w:gridAfter w:val="1"/>
          <w:wAfter w:w="93" w:type="dxa"/>
          <w:trHeight w:val="225"/>
          <w:jc w:val="center"/>
        </w:trPr>
        <w:tc>
          <w:tcPr>
            <w:tcW w:w="960" w:type="dxa"/>
            <w:gridSpan w:val="2"/>
            <w:vMerge/>
            <w:shd w:val="clear" w:color="auto" w:fill="auto"/>
          </w:tcPr>
          <w:p w14:paraId="45F7453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A264124"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gridSpan w:val="2"/>
            <w:shd w:val="clear" w:color="auto" w:fill="auto"/>
            <w:vAlign w:val="center"/>
          </w:tcPr>
          <w:p w14:paraId="689DE1D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0BEDADD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83264C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04FDF3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332DCB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149C72D" w14:textId="77777777" w:rsidR="001D2717" w:rsidRPr="00655EA1" w:rsidRDefault="001D2717">
            <w:pPr>
              <w:pStyle w:val="TAC"/>
              <w:rPr>
                <w:rFonts w:cs="Arial"/>
                <w:sz w:val="16"/>
                <w:szCs w:val="16"/>
                <w:lang w:eastAsia="en-US"/>
              </w:rPr>
            </w:pPr>
            <w:r w:rsidRPr="00655EA1">
              <w:rPr>
                <w:rFonts w:cs="Arial"/>
                <w:sz w:val="16"/>
                <w:szCs w:val="16"/>
                <w:lang w:eastAsia="en-US"/>
              </w:rPr>
              <w:t>19, 24</w:t>
            </w:r>
          </w:p>
        </w:tc>
      </w:tr>
      <w:tr w:rsidR="001D2717" w:rsidRPr="00655EA1" w14:paraId="4A78BD1C" w14:textId="77777777">
        <w:trPr>
          <w:gridAfter w:val="1"/>
          <w:wAfter w:w="93" w:type="dxa"/>
          <w:trHeight w:val="225"/>
          <w:jc w:val="center"/>
        </w:trPr>
        <w:tc>
          <w:tcPr>
            <w:tcW w:w="960" w:type="dxa"/>
            <w:gridSpan w:val="2"/>
            <w:vMerge/>
            <w:shd w:val="clear" w:color="auto" w:fill="auto"/>
          </w:tcPr>
          <w:p w14:paraId="6A3E48D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27CCDB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8EE0555"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gridSpan w:val="2"/>
            <w:shd w:val="clear" w:color="auto" w:fill="auto"/>
            <w:vAlign w:val="center"/>
          </w:tcPr>
          <w:p w14:paraId="1E4F6BE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7EBC845"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gridSpan w:val="2"/>
            <w:shd w:val="clear" w:color="auto" w:fill="auto"/>
            <w:vAlign w:val="center"/>
          </w:tcPr>
          <w:p w14:paraId="5B6EFE38"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851" w:type="dxa"/>
            <w:gridSpan w:val="2"/>
            <w:shd w:val="clear" w:color="auto" w:fill="auto"/>
            <w:noWrap/>
            <w:vAlign w:val="center"/>
          </w:tcPr>
          <w:p w14:paraId="4C1B8D8C"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929" w:type="dxa"/>
            <w:gridSpan w:val="2"/>
            <w:shd w:val="clear" w:color="auto" w:fill="auto"/>
            <w:noWrap/>
            <w:vAlign w:val="center"/>
          </w:tcPr>
          <w:p w14:paraId="58122094" w14:textId="77777777" w:rsidR="001D2717" w:rsidRPr="00655EA1" w:rsidRDefault="001D2717">
            <w:pPr>
              <w:pStyle w:val="TAC"/>
              <w:rPr>
                <w:rFonts w:cs="Arial"/>
                <w:sz w:val="16"/>
                <w:szCs w:val="16"/>
                <w:lang w:eastAsia="en-US"/>
              </w:rPr>
            </w:pPr>
            <w:r w:rsidRPr="00655EA1">
              <w:rPr>
                <w:rFonts w:cs="Arial"/>
                <w:sz w:val="16"/>
                <w:szCs w:val="16"/>
                <w:lang w:eastAsia="en-US"/>
              </w:rPr>
              <w:t>15, 35</w:t>
            </w:r>
          </w:p>
        </w:tc>
      </w:tr>
      <w:tr w:rsidR="001D2717" w:rsidRPr="00655EA1" w14:paraId="32D6B2FE" w14:textId="77777777">
        <w:trPr>
          <w:gridAfter w:val="1"/>
          <w:wAfter w:w="93" w:type="dxa"/>
          <w:trHeight w:val="225"/>
          <w:jc w:val="center"/>
        </w:trPr>
        <w:tc>
          <w:tcPr>
            <w:tcW w:w="960" w:type="dxa"/>
            <w:gridSpan w:val="2"/>
            <w:vMerge/>
            <w:shd w:val="clear" w:color="auto" w:fill="auto"/>
          </w:tcPr>
          <w:p w14:paraId="14FBB1DE"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6E34B3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8C883D3"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gridSpan w:val="2"/>
            <w:shd w:val="clear" w:color="auto" w:fill="auto"/>
            <w:vAlign w:val="center"/>
          </w:tcPr>
          <w:p w14:paraId="2F75F42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B23F5A6" w14:textId="77777777" w:rsidR="001D2717" w:rsidRPr="00655EA1" w:rsidRDefault="001D2717">
            <w:pPr>
              <w:pStyle w:val="TAL"/>
              <w:rPr>
                <w:rFonts w:cs="Arial"/>
                <w:sz w:val="16"/>
                <w:szCs w:val="16"/>
                <w:lang w:eastAsia="en-US"/>
              </w:rPr>
            </w:pPr>
            <w:r w:rsidRPr="00655EA1">
              <w:rPr>
                <w:rFonts w:cs="Arial"/>
                <w:sz w:val="16"/>
                <w:szCs w:val="16"/>
                <w:lang w:eastAsia="en-US"/>
              </w:rPr>
              <w:t>710</w:t>
            </w:r>
          </w:p>
        </w:tc>
        <w:tc>
          <w:tcPr>
            <w:tcW w:w="1134" w:type="dxa"/>
            <w:gridSpan w:val="2"/>
            <w:shd w:val="clear" w:color="auto" w:fill="auto"/>
            <w:vAlign w:val="center"/>
          </w:tcPr>
          <w:p w14:paraId="0D93C2B7"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gridSpan w:val="2"/>
            <w:shd w:val="clear" w:color="auto" w:fill="auto"/>
            <w:noWrap/>
            <w:vAlign w:val="center"/>
          </w:tcPr>
          <w:p w14:paraId="78A19F0C"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gridSpan w:val="2"/>
            <w:shd w:val="clear" w:color="auto" w:fill="auto"/>
            <w:noWrap/>
            <w:vAlign w:val="center"/>
          </w:tcPr>
          <w:p w14:paraId="6B5F94E1" w14:textId="77777777" w:rsidR="001D2717" w:rsidRPr="00655EA1" w:rsidRDefault="001D2717">
            <w:pPr>
              <w:pStyle w:val="TAC"/>
              <w:rPr>
                <w:rFonts w:cs="Arial"/>
                <w:sz w:val="16"/>
                <w:szCs w:val="16"/>
                <w:lang w:eastAsia="en-US"/>
              </w:rPr>
            </w:pPr>
            <w:r w:rsidRPr="00655EA1">
              <w:rPr>
                <w:rFonts w:cs="Arial"/>
                <w:sz w:val="16"/>
                <w:szCs w:val="16"/>
                <w:lang w:eastAsia="en-US"/>
              </w:rPr>
              <w:t>34</w:t>
            </w:r>
          </w:p>
        </w:tc>
      </w:tr>
      <w:tr w:rsidR="001D2717" w:rsidRPr="00655EA1" w14:paraId="6070A31C" w14:textId="77777777">
        <w:trPr>
          <w:gridAfter w:val="1"/>
          <w:wAfter w:w="93" w:type="dxa"/>
          <w:trHeight w:val="225"/>
          <w:jc w:val="center"/>
        </w:trPr>
        <w:tc>
          <w:tcPr>
            <w:tcW w:w="960" w:type="dxa"/>
            <w:gridSpan w:val="2"/>
            <w:vMerge/>
            <w:shd w:val="clear" w:color="auto" w:fill="auto"/>
          </w:tcPr>
          <w:p w14:paraId="719D7B75"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19638C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B0C2AB1" w14:textId="77777777" w:rsidR="001D2717" w:rsidRPr="00655EA1" w:rsidRDefault="001D2717">
            <w:pPr>
              <w:pStyle w:val="TAR"/>
              <w:rPr>
                <w:rFonts w:cs="Arial"/>
                <w:sz w:val="16"/>
                <w:szCs w:val="16"/>
                <w:lang w:eastAsia="en-US"/>
              </w:rPr>
            </w:pPr>
            <w:r w:rsidRPr="00655EA1">
              <w:rPr>
                <w:rFonts w:cs="Arial"/>
                <w:sz w:val="16"/>
                <w:szCs w:val="16"/>
                <w:lang w:eastAsia="en-US"/>
              </w:rPr>
              <w:t>662</w:t>
            </w:r>
          </w:p>
        </w:tc>
        <w:tc>
          <w:tcPr>
            <w:tcW w:w="362" w:type="dxa"/>
            <w:gridSpan w:val="2"/>
            <w:shd w:val="clear" w:color="auto" w:fill="auto"/>
            <w:vAlign w:val="center"/>
          </w:tcPr>
          <w:p w14:paraId="5CCE955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C4386DD"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gridSpan w:val="2"/>
            <w:shd w:val="clear" w:color="auto" w:fill="auto"/>
            <w:vAlign w:val="center"/>
          </w:tcPr>
          <w:p w14:paraId="4599B3D6"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gridSpan w:val="2"/>
            <w:shd w:val="clear" w:color="auto" w:fill="auto"/>
            <w:noWrap/>
            <w:vAlign w:val="center"/>
          </w:tcPr>
          <w:p w14:paraId="3494F3C8"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gridSpan w:val="2"/>
            <w:shd w:val="clear" w:color="auto" w:fill="auto"/>
            <w:noWrap/>
            <w:vAlign w:val="center"/>
          </w:tcPr>
          <w:p w14:paraId="51590DBB"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E62868A" w14:textId="77777777">
        <w:trPr>
          <w:gridAfter w:val="1"/>
          <w:wAfter w:w="93" w:type="dxa"/>
          <w:trHeight w:val="225"/>
          <w:jc w:val="center"/>
        </w:trPr>
        <w:tc>
          <w:tcPr>
            <w:tcW w:w="960" w:type="dxa"/>
            <w:gridSpan w:val="2"/>
            <w:vMerge/>
            <w:shd w:val="clear" w:color="auto" w:fill="auto"/>
          </w:tcPr>
          <w:p w14:paraId="5C2E63C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AB5C33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A102373"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gridSpan w:val="2"/>
            <w:shd w:val="clear" w:color="auto" w:fill="auto"/>
            <w:vAlign w:val="center"/>
          </w:tcPr>
          <w:p w14:paraId="482CCB6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9849D23" w14:textId="77777777" w:rsidR="001D2717" w:rsidRPr="00655EA1" w:rsidRDefault="001D2717">
            <w:pPr>
              <w:pStyle w:val="TAL"/>
              <w:rPr>
                <w:rFonts w:cs="Arial"/>
                <w:sz w:val="16"/>
                <w:szCs w:val="16"/>
                <w:lang w:eastAsia="en-US"/>
              </w:rPr>
            </w:pPr>
            <w:r w:rsidRPr="00655EA1">
              <w:rPr>
                <w:rFonts w:cs="Arial"/>
                <w:sz w:val="16"/>
                <w:szCs w:val="16"/>
                <w:lang w:eastAsia="en-US"/>
              </w:rPr>
              <w:t>773</w:t>
            </w:r>
          </w:p>
        </w:tc>
        <w:tc>
          <w:tcPr>
            <w:tcW w:w="1134" w:type="dxa"/>
            <w:gridSpan w:val="2"/>
            <w:shd w:val="clear" w:color="auto" w:fill="auto"/>
            <w:vAlign w:val="center"/>
          </w:tcPr>
          <w:p w14:paraId="6F8D3CAD" w14:textId="77777777" w:rsidR="001D2717" w:rsidRPr="00655EA1" w:rsidRDefault="001D2717">
            <w:pPr>
              <w:pStyle w:val="TAC"/>
              <w:rPr>
                <w:rFonts w:cs="Arial"/>
                <w:sz w:val="16"/>
                <w:szCs w:val="16"/>
                <w:lang w:eastAsia="en-US"/>
              </w:rPr>
            </w:pPr>
            <w:r w:rsidRPr="00655EA1">
              <w:rPr>
                <w:rFonts w:cs="Arial"/>
                <w:sz w:val="16"/>
                <w:szCs w:val="16"/>
                <w:lang w:eastAsia="en-US"/>
              </w:rPr>
              <w:t>-32</w:t>
            </w:r>
          </w:p>
        </w:tc>
        <w:tc>
          <w:tcPr>
            <w:tcW w:w="851" w:type="dxa"/>
            <w:gridSpan w:val="2"/>
            <w:shd w:val="clear" w:color="auto" w:fill="auto"/>
            <w:noWrap/>
            <w:vAlign w:val="center"/>
          </w:tcPr>
          <w:p w14:paraId="185DA78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BF057BB"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F348E33" w14:textId="77777777">
        <w:trPr>
          <w:gridAfter w:val="1"/>
          <w:wAfter w:w="93" w:type="dxa"/>
          <w:trHeight w:val="225"/>
          <w:jc w:val="center"/>
        </w:trPr>
        <w:tc>
          <w:tcPr>
            <w:tcW w:w="960" w:type="dxa"/>
            <w:gridSpan w:val="2"/>
            <w:vMerge/>
            <w:shd w:val="clear" w:color="auto" w:fill="auto"/>
          </w:tcPr>
          <w:p w14:paraId="14D01B4D"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EB4112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D03814E" w14:textId="77777777" w:rsidR="001D2717" w:rsidRPr="00655EA1" w:rsidRDefault="001D2717">
            <w:pPr>
              <w:pStyle w:val="TAR"/>
              <w:rPr>
                <w:rFonts w:cs="Arial"/>
                <w:sz w:val="16"/>
                <w:szCs w:val="16"/>
                <w:lang w:eastAsia="en-US"/>
              </w:rPr>
            </w:pPr>
            <w:r w:rsidRPr="00655EA1">
              <w:rPr>
                <w:rFonts w:cs="Arial"/>
                <w:sz w:val="16"/>
                <w:szCs w:val="16"/>
                <w:lang w:eastAsia="en-US"/>
              </w:rPr>
              <w:t>773</w:t>
            </w:r>
          </w:p>
        </w:tc>
        <w:tc>
          <w:tcPr>
            <w:tcW w:w="362" w:type="dxa"/>
            <w:gridSpan w:val="2"/>
            <w:shd w:val="clear" w:color="auto" w:fill="auto"/>
            <w:vAlign w:val="center"/>
          </w:tcPr>
          <w:p w14:paraId="7A84494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FFC0E9F"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gridSpan w:val="2"/>
            <w:shd w:val="clear" w:color="auto" w:fill="auto"/>
            <w:vAlign w:val="center"/>
          </w:tcPr>
          <w:p w14:paraId="43C9BDE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D87467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9A66319" w14:textId="77777777" w:rsidR="001D2717" w:rsidRPr="00655EA1" w:rsidRDefault="001D2717">
            <w:pPr>
              <w:pStyle w:val="TAC"/>
              <w:rPr>
                <w:rFonts w:cs="Arial"/>
                <w:sz w:val="16"/>
                <w:szCs w:val="16"/>
                <w:lang w:eastAsia="en-US"/>
              </w:rPr>
            </w:pPr>
          </w:p>
        </w:tc>
      </w:tr>
      <w:tr w:rsidR="001D2717" w:rsidRPr="00655EA1" w14:paraId="33A15BFA" w14:textId="77777777">
        <w:trPr>
          <w:gridAfter w:val="1"/>
          <w:wAfter w:w="93" w:type="dxa"/>
          <w:trHeight w:val="225"/>
          <w:jc w:val="center"/>
        </w:trPr>
        <w:tc>
          <w:tcPr>
            <w:tcW w:w="960" w:type="dxa"/>
            <w:gridSpan w:val="2"/>
            <w:vMerge/>
            <w:shd w:val="clear" w:color="auto" w:fill="auto"/>
          </w:tcPr>
          <w:p w14:paraId="5E40056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91B45A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64D368D"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5B3268E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7EE7FA4"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53A392BD"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45414689"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743BC27E" w14:textId="77777777" w:rsidR="001D2717" w:rsidRPr="00655EA1" w:rsidRDefault="001D2717">
            <w:pPr>
              <w:pStyle w:val="TAC"/>
              <w:rPr>
                <w:rFonts w:cs="Arial"/>
                <w:sz w:val="16"/>
                <w:szCs w:val="16"/>
                <w:lang w:eastAsia="en-US"/>
              </w:rPr>
            </w:pPr>
            <w:r w:rsidRPr="00655EA1">
              <w:rPr>
                <w:rFonts w:cs="Arial"/>
                <w:sz w:val="16"/>
                <w:szCs w:val="16"/>
                <w:lang w:eastAsia="en-US"/>
              </w:rPr>
              <w:t>8, 19</w:t>
            </w:r>
          </w:p>
        </w:tc>
      </w:tr>
      <w:tr w:rsidR="001D2717" w:rsidRPr="00655EA1" w14:paraId="5701D9D3" w14:textId="77777777">
        <w:trPr>
          <w:gridAfter w:val="1"/>
          <w:wAfter w:w="93" w:type="dxa"/>
          <w:trHeight w:val="225"/>
          <w:jc w:val="center"/>
        </w:trPr>
        <w:tc>
          <w:tcPr>
            <w:tcW w:w="960" w:type="dxa"/>
            <w:gridSpan w:val="2"/>
            <w:shd w:val="clear" w:color="auto" w:fill="auto"/>
          </w:tcPr>
          <w:p w14:paraId="50525791"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c>
          <w:tcPr>
            <w:tcW w:w="3166" w:type="dxa"/>
            <w:gridSpan w:val="2"/>
            <w:shd w:val="clear" w:color="auto" w:fill="auto"/>
            <w:vAlign w:val="center"/>
          </w:tcPr>
          <w:p w14:paraId="01F6360A"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7, 10, 12, 13, 14, 17, 24, 25, 26, 27, 29, 30, 38, 41, </w:t>
            </w:r>
            <w:r w:rsidRPr="00655EA1">
              <w:rPr>
                <w:rFonts w:cs="Arial"/>
                <w:sz w:val="16"/>
                <w:szCs w:val="16"/>
                <w:lang w:eastAsia="ja-JP"/>
              </w:rPr>
              <w:t xml:space="preserve">48, </w:t>
            </w:r>
            <w:r w:rsidRPr="00655EA1">
              <w:rPr>
                <w:rFonts w:cs="Arial"/>
                <w:sz w:val="16"/>
                <w:szCs w:val="16"/>
                <w:lang w:eastAsia="en-US"/>
              </w:rPr>
              <w:t>66, 70</w:t>
            </w:r>
          </w:p>
        </w:tc>
        <w:tc>
          <w:tcPr>
            <w:tcW w:w="772" w:type="dxa"/>
            <w:gridSpan w:val="2"/>
            <w:shd w:val="clear" w:color="auto" w:fill="auto"/>
            <w:vAlign w:val="center"/>
          </w:tcPr>
          <w:p w14:paraId="5D83C15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229E4C0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DD6A1D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E0ADED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2149B8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B9E67D4" w14:textId="77777777" w:rsidR="001D2717" w:rsidRPr="00655EA1" w:rsidRDefault="001D2717">
            <w:pPr>
              <w:pStyle w:val="TAC"/>
              <w:rPr>
                <w:rFonts w:cs="Arial"/>
                <w:sz w:val="16"/>
                <w:szCs w:val="16"/>
                <w:lang w:eastAsia="en-US"/>
              </w:rPr>
            </w:pPr>
          </w:p>
        </w:tc>
      </w:tr>
      <w:tr w:rsidR="001D2717" w:rsidRPr="00655EA1" w14:paraId="2A452FDF" w14:textId="77777777">
        <w:trPr>
          <w:gridAfter w:val="1"/>
          <w:wAfter w:w="93" w:type="dxa"/>
          <w:trHeight w:val="225"/>
          <w:jc w:val="center"/>
        </w:trPr>
        <w:tc>
          <w:tcPr>
            <w:tcW w:w="960" w:type="dxa"/>
            <w:gridSpan w:val="2"/>
            <w:vMerge w:val="restart"/>
            <w:shd w:val="clear" w:color="auto" w:fill="auto"/>
          </w:tcPr>
          <w:p w14:paraId="7D0E5B20" w14:textId="77777777" w:rsidR="001D2717" w:rsidRPr="00655EA1" w:rsidRDefault="001D2717">
            <w:pPr>
              <w:pStyle w:val="TAC"/>
              <w:rPr>
                <w:rFonts w:cs="Arial"/>
                <w:sz w:val="16"/>
                <w:szCs w:val="16"/>
                <w:lang w:eastAsia="en-US"/>
              </w:rPr>
            </w:pPr>
            <w:r w:rsidRPr="00655EA1">
              <w:rPr>
                <w:rFonts w:cs="Arial"/>
                <w:sz w:val="16"/>
                <w:szCs w:val="16"/>
                <w:lang w:eastAsia="en-US"/>
              </w:rPr>
              <w:t>31</w:t>
            </w:r>
          </w:p>
        </w:tc>
        <w:tc>
          <w:tcPr>
            <w:tcW w:w="3166" w:type="dxa"/>
            <w:gridSpan w:val="2"/>
            <w:shd w:val="clear" w:color="auto" w:fill="auto"/>
            <w:vAlign w:val="center"/>
          </w:tcPr>
          <w:p w14:paraId="2ACAD4E9" w14:textId="77777777" w:rsidR="001D2717" w:rsidRPr="00655EA1" w:rsidRDefault="001D2717">
            <w:pPr>
              <w:pStyle w:val="TAL"/>
              <w:rPr>
                <w:rFonts w:cs="Arial"/>
                <w:sz w:val="16"/>
                <w:szCs w:val="16"/>
                <w:lang w:eastAsia="en-US"/>
              </w:rPr>
            </w:pPr>
            <w:r w:rsidRPr="00655EA1">
              <w:rPr>
                <w:rFonts w:cs="Arial"/>
                <w:sz w:val="16"/>
                <w:szCs w:val="16"/>
                <w:lang w:eastAsia="en-US"/>
              </w:rPr>
              <w:t>E-UTRA Band 1, 5, 7, 8, 20, 22, 26, 27, 28, 31, 32, 33, 34, 38, 40, 42, 43, 65, 67, 68, 69</w:t>
            </w:r>
          </w:p>
        </w:tc>
        <w:tc>
          <w:tcPr>
            <w:tcW w:w="772" w:type="dxa"/>
            <w:gridSpan w:val="2"/>
            <w:shd w:val="clear" w:color="auto" w:fill="auto"/>
            <w:vAlign w:val="center"/>
          </w:tcPr>
          <w:p w14:paraId="4256B2E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131A33F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F4861B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6D9CBA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C6595A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02B5ABF" w14:textId="77777777" w:rsidR="001D2717" w:rsidRPr="00655EA1" w:rsidRDefault="001D2717">
            <w:pPr>
              <w:pStyle w:val="TAC"/>
              <w:rPr>
                <w:rFonts w:cs="Arial"/>
                <w:sz w:val="16"/>
                <w:szCs w:val="16"/>
                <w:lang w:eastAsia="en-US"/>
              </w:rPr>
            </w:pPr>
          </w:p>
        </w:tc>
      </w:tr>
      <w:tr w:rsidR="001D2717" w:rsidRPr="00655EA1" w14:paraId="3211AF3C" w14:textId="77777777">
        <w:trPr>
          <w:gridAfter w:val="1"/>
          <w:wAfter w:w="93" w:type="dxa"/>
          <w:trHeight w:val="225"/>
          <w:jc w:val="center"/>
        </w:trPr>
        <w:tc>
          <w:tcPr>
            <w:tcW w:w="960" w:type="dxa"/>
            <w:gridSpan w:val="2"/>
            <w:vMerge/>
            <w:shd w:val="clear" w:color="auto" w:fill="auto"/>
          </w:tcPr>
          <w:p w14:paraId="3B4A59B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E60F4A3"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gridSpan w:val="2"/>
            <w:shd w:val="clear" w:color="auto" w:fill="auto"/>
            <w:vAlign w:val="center"/>
          </w:tcPr>
          <w:p w14:paraId="5895D04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066517E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F53C5E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BDBEA7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EBF807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3B06B5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A883828" w14:textId="77777777">
        <w:trPr>
          <w:gridAfter w:val="1"/>
          <w:wAfter w:w="93" w:type="dxa"/>
          <w:trHeight w:val="225"/>
          <w:jc w:val="center"/>
        </w:trPr>
        <w:tc>
          <w:tcPr>
            <w:tcW w:w="960" w:type="dxa"/>
            <w:gridSpan w:val="2"/>
            <w:vMerge/>
            <w:shd w:val="clear" w:color="auto" w:fill="auto"/>
          </w:tcPr>
          <w:p w14:paraId="6B7C5C1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CE619F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27F5F11"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gridSpan w:val="2"/>
            <w:shd w:val="clear" w:color="auto" w:fill="auto"/>
            <w:vAlign w:val="center"/>
          </w:tcPr>
          <w:p w14:paraId="2B6EE17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7CBBD30"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gridSpan w:val="2"/>
            <w:shd w:val="clear" w:color="auto" w:fill="auto"/>
            <w:vAlign w:val="center"/>
          </w:tcPr>
          <w:p w14:paraId="3E25AE0F"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851" w:type="dxa"/>
            <w:gridSpan w:val="2"/>
            <w:shd w:val="clear" w:color="auto" w:fill="auto"/>
            <w:noWrap/>
            <w:vAlign w:val="center"/>
          </w:tcPr>
          <w:p w14:paraId="46934433"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929" w:type="dxa"/>
            <w:gridSpan w:val="2"/>
            <w:shd w:val="clear" w:color="auto" w:fill="auto"/>
            <w:noWrap/>
            <w:vAlign w:val="center"/>
          </w:tcPr>
          <w:p w14:paraId="1AAC2EB3" w14:textId="77777777" w:rsidR="001D2717" w:rsidRPr="00655EA1" w:rsidRDefault="001D2717">
            <w:pPr>
              <w:pStyle w:val="TAC"/>
              <w:rPr>
                <w:rFonts w:cs="Arial"/>
                <w:sz w:val="16"/>
                <w:szCs w:val="16"/>
                <w:lang w:eastAsia="en-US"/>
              </w:rPr>
            </w:pPr>
          </w:p>
        </w:tc>
      </w:tr>
      <w:tr w:rsidR="001D2717" w:rsidRPr="00655EA1" w14:paraId="5A0F2417" w14:textId="77777777">
        <w:trPr>
          <w:gridAfter w:val="1"/>
          <w:wAfter w:w="93" w:type="dxa"/>
          <w:trHeight w:val="225"/>
          <w:jc w:val="center"/>
        </w:trPr>
        <w:tc>
          <w:tcPr>
            <w:tcW w:w="960" w:type="dxa"/>
            <w:gridSpan w:val="2"/>
            <w:shd w:val="clear" w:color="auto" w:fill="auto"/>
          </w:tcPr>
          <w:p w14:paraId="36DF3A0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3166" w:type="dxa"/>
            <w:gridSpan w:val="2"/>
            <w:shd w:val="clear" w:color="auto" w:fill="auto"/>
            <w:vAlign w:val="center"/>
          </w:tcPr>
          <w:p w14:paraId="2CC24D81"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3524065C"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4214CF9D"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336D8BDC"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0C9B37E3"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39BBC573"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73929947" w14:textId="77777777" w:rsidR="001D2717" w:rsidRPr="00655EA1" w:rsidRDefault="001D2717">
            <w:pPr>
              <w:pStyle w:val="TAC"/>
              <w:rPr>
                <w:rFonts w:cs="Arial"/>
                <w:sz w:val="16"/>
                <w:szCs w:val="16"/>
                <w:lang w:eastAsia="en-US"/>
              </w:rPr>
            </w:pPr>
          </w:p>
        </w:tc>
      </w:tr>
      <w:tr w:rsidR="001D2717" w:rsidRPr="00655EA1" w14:paraId="18352CC8" w14:textId="77777777">
        <w:trPr>
          <w:gridAfter w:val="1"/>
          <w:wAfter w:w="93" w:type="dxa"/>
          <w:trHeight w:val="225"/>
          <w:jc w:val="center"/>
        </w:trPr>
        <w:tc>
          <w:tcPr>
            <w:tcW w:w="960" w:type="dxa"/>
            <w:gridSpan w:val="2"/>
            <w:vMerge w:val="restart"/>
            <w:shd w:val="clear" w:color="auto" w:fill="auto"/>
          </w:tcPr>
          <w:p w14:paraId="11E86465" w14:textId="77777777" w:rsidR="001D2717" w:rsidRPr="00655EA1" w:rsidRDefault="001D2717">
            <w:pPr>
              <w:pStyle w:val="TAC"/>
              <w:rPr>
                <w:rFonts w:cs="Arial"/>
                <w:sz w:val="16"/>
                <w:szCs w:val="16"/>
                <w:lang w:eastAsia="en-US"/>
              </w:rPr>
            </w:pPr>
            <w:r w:rsidRPr="00655EA1">
              <w:rPr>
                <w:rFonts w:cs="Arial"/>
                <w:sz w:val="16"/>
                <w:szCs w:val="16"/>
                <w:lang w:eastAsia="en-US"/>
              </w:rPr>
              <w:t>33</w:t>
            </w:r>
          </w:p>
        </w:tc>
        <w:tc>
          <w:tcPr>
            <w:tcW w:w="3166" w:type="dxa"/>
            <w:gridSpan w:val="2"/>
            <w:shd w:val="clear" w:color="auto" w:fill="auto"/>
            <w:vAlign w:val="center"/>
          </w:tcPr>
          <w:p w14:paraId="1B602899" w14:textId="77777777" w:rsidR="001D2717" w:rsidRPr="00655EA1" w:rsidRDefault="001D2717">
            <w:pPr>
              <w:pStyle w:val="TAL"/>
              <w:rPr>
                <w:rFonts w:cs="Arial"/>
                <w:sz w:val="16"/>
                <w:szCs w:val="16"/>
                <w:lang w:eastAsia="en-US"/>
              </w:rPr>
            </w:pPr>
            <w:r w:rsidRPr="00655EA1">
              <w:rPr>
                <w:rFonts w:cs="Arial"/>
                <w:sz w:val="16"/>
                <w:szCs w:val="16"/>
                <w:lang w:eastAsia="en-US"/>
              </w:rPr>
              <w:t>E-UTRA Band 1, 7, 8, 20, 22, 28, 31, 32, 34, 38, 40</w:t>
            </w:r>
            <w:r w:rsidRPr="00655EA1">
              <w:rPr>
                <w:rFonts w:cs="Arial"/>
                <w:sz w:val="16"/>
                <w:szCs w:val="16"/>
              </w:rPr>
              <w:t>, 42, 43, 65, 67</w:t>
            </w:r>
            <w:r w:rsidRPr="00655EA1">
              <w:rPr>
                <w:rFonts w:cs="Arial"/>
                <w:sz w:val="16"/>
                <w:szCs w:val="16"/>
                <w:lang w:eastAsia="en-US"/>
              </w:rPr>
              <w:t>, 69</w:t>
            </w:r>
          </w:p>
        </w:tc>
        <w:tc>
          <w:tcPr>
            <w:tcW w:w="772" w:type="dxa"/>
            <w:gridSpan w:val="2"/>
            <w:shd w:val="clear" w:color="auto" w:fill="auto"/>
            <w:vAlign w:val="center"/>
          </w:tcPr>
          <w:p w14:paraId="5302280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4C5B7E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02E123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27C5E0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83115C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E1D6194" w14:textId="77777777" w:rsidR="001D2717" w:rsidRPr="00655EA1" w:rsidRDefault="001D2717">
            <w:pPr>
              <w:pStyle w:val="TAC"/>
              <w:rPr>
                <w:rFonts w:cs="Arial"/>
                <w:sz w:val="16"/>
                <w:szCs w:val="16"/>
                <w:lang w:eastAsia="en-US"/>
              </w:rPr>
            </w:pPr>
            <w:r w:rsidRPr="00655EA1">
              <w:rPr>
                <w:rFonts w:cs="Arial"/>
                <w:sz w:val="16"/>
                <w:szCs w:val="16"/>
                <w:lang w:eastAsia="en-US"/>
              </w:rPr>
              <w:t>5</w:t>
            </w:r>
          </w:p>
        </w:tc>
      </w:tr>
      <w:tr w:rsidR="001D2717" w:rsidRPr="00655EA1" w14:paraId="6E044711" w14:textId="77777777">
        <w:trPr>
          <w:gridAfter w:val="1"/>
          <w:wAfter w:w="93" w:type="dxa"/>
          <w:trHeight w:val="225"/>
          <w:jc w:val="center"/>
        </w:trPr>
        <w:tc>
          <w:tcPr>
            <w:tcW w:w="960" w:type="dxa"/>
            <w:gridSpan w:val="2"/>
            <w:vMerge/>
            <w:shd w:val="clear" w:color="auto" w:fill="auto"/>
          </w:tcPr>
          <w:p w14:paraId="4B03A91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67B5057"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gridSpan w:val="2"/>
            <w:shd w:val="clear" w:color="auto" w:fill="auto"/>
            <w:vAlign w:val="center"/>
          </w:tcPr>
          <w:p w14:paraId="23C60A2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F8026E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261304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584FA4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981D5A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4EE1E10"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18E17DD" w14:textId="77777777">
        <w:trPr>
          <w:gridAfter w:val="1"/>
          <w:wAfter w:w="93" w:type="dxa"/>
          <w:trHeight w:val="225"/>
          <w:jc w:val="center"/>
        </w:trPr>
        <w:tc>
          <w:tcPr>
            <w:tcW w:w="960" w:type="dxa"/>
            <w:gridSpan w:val="2"/>
            <w:vMerge w:val="restart"/>
            <w:shd w:val="clear" w:color="auto" w:fill="auto"/>
          </w:tcPr>
          <w:p w14:paraId="35274FBD" w14:textId="77777777" w:rsidR="001D2717" w:rsidRPr="00655EA1" w:rsidRDefault="001D2717">
            <w:pPr>
              <w:pStyle w:val="TAC"/>
              <w:rPr>
                <w:rFonts w:cs="Arial"/>
                <w:sz w:val="16"/>
                <w:szCs w:val="16"/>
                <w:lang w:eastAsia="en-US"/>
              </w:rPr>
            </w:pPr>
            <w:r w:rsidRPr="00655EA1">
              <w:rPr>
                <w:rFonts w:cs="Arial"/>
                <w:sz w:val="16"/>
                <w:szCs w:val="16"/>
                <w:lang w:eastAsia="en-US"/>
              </w:rPr>
              <w:t>34</w:t>
            </w:r>
          </w:p>
        </w:tc>
        <w:tc>
          <w:tcPr>
            <w:tcW w:w="3166" w:type="dxa"/>
            <w:gridSpan w:val="2"/>
            <w:shd w:val="clear" w:color="auto" w:fill="auto"/>
            <w:vAlign w:val="center"/>
          </w:tcPr>
          <w:p w14:paraId="402AC32D"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11, 18, 19, 20, 21, 22, 26, 28, 31, 32, 33, 38,39, 40</w:t>
            </w:r>
            <w:r w:rsidRPr="00655EA1">
              <w:rPr>
                <w:rFonts w:cs="Arial"/>
                <w:sz w:val="16"/>
                <w:szCs w:val="16"/>
              </w:rPr>
              <w:t>, 41, 42, 43, 44, 45</w:t>
            </w:r>
            <w:r w:rsidRPr="00655EA1">
              <w:rPr>
                <w:rFonts w:cs="Arial"/>
                <w:sz w:val="16"/>
                <w:szCs w:val="16"/>
                <w:lang w:eastAsia="ja-JP"/>
              </w:rPr>
              <w:t>, 65</w:t>
            </w:r>
            <w:r w:rsidRPr="00655EA1">
              <w:rPr>
                <w:rFonts w:cs="Arial"/>
                <w:sz w:val="16"/>
                <w:szCs w:val="16"/>
              </w:rPr>
              <w:t>, 67</w:t>
            </w:r>
            <w:r w:rsidRPr="00655EA1">
              <w:rPr>
                <w:rFonts w:cs="Arial"/>
                <w:sz w:val="16"/>
                <w:szCs w:val="16"/>
                <w:lang w:eastAsia="en-US"/>
              </w:rPr>
              <w:t>, 69</w:t>
            </w:r>
          </w:p>
        </w:tc>
        <w:tc>
          <w:tcPr>
            <w:tcW w:w="772" w:type="dxa"/>
            <w:gridSpan w:val="2"/>
            <w:shd w:val="clear" w:color="auto" w:fill="auto"/>
            <w:vAlign w:val="center"/>
          </w:tcPr>
          <w:p w14:paraId="438E740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B072DB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D712C7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9C344B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33013F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67A013C" w14:textId="77777777" w:rsidR="001D2717" w:rsidRPr="00655EA1" w:rsidRDefault="001D2717">
            <w:pPr>
              <w:pStyle w:val="TAC"/>
              <w:rPr>
                <w:rFonts w:cs="Arial"/>
                <w:sz w:val="16"/>
                <w:szCs w:val="16"/>
                <w:lang w:eastAsia="en-US"/>
              </w:rPr>
            </w:pPr>
            <w:r w:rsidRPr="00655EA1">
              <w:rPr>
                <w:rFonts w:cs="Arial"/>
                <w:sz w:val="16"/>
                <w:szCs w:val="16"/>
                <w:lang w:eastAsia="en-US"/>
              </w:rPr>
              <w:t>5</w:t>
            </w:r>
          </w:p>
        </w:tc>
      </w:tr>
      <w:tr w:rsidR="001D2717" w:rsidRPr="00655EA1" w14:paraId="14FDF114" w14:textId="77777777">
        <w:trPr>
          <w:gridAfter w:val="1"/>
          <w:wAfter w:w="93" w:type="dxa"/>
          <w:trHeight w:val="186"/>
          <w:jc w:val="center"/>
        </w:trPr>
        <w:tc>
          <w:tcPr>
            <w:tcW w:w="960" w:type="dxa"/>
            <w:gridSpan w:val="2"/>
            <w:vMerge/>
            <w:shd w:val="clear" w:color="auto" w:fill="auto"/>
          </w:tcPr>
          <w:p w14:paraId="3336548D"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65661D7"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Frequency range </w:t>
            </w:r>
          </w:p>
        </w:tc>
        <w:tc>
          <w:tcPr>
            <w:tcW w:w="772" w:type="dxa"/>
            <w:gridSpan w:val="2"/>
            <w:shd w:val="clear" w:color="auto" w:fill="auto"/>
            <w:vAlign w:val="center"/>
          </w:tcPr>
          <w:p w14:paraId="7AF44CEB"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0937CF1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D1007E9"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2B0C40B9"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101BD333"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168204C7"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62215ADF" w14:textId="77777777">
        <w:trPr>
          <w:gridAfter w:val="1"/>
          <w:wAfter w:w="93" w:type="dxa"/>
          <w:trHeight w:val="225"/>
          <w:jc w:val="center"/>
        </w:trPr>
        <w:tc>
          <w:tcPr>
            <w:tcW w:w="960" w:type="dxa"/>
            <w:gridSpan w:val="2"/>
            <w:shd w:val="clear" w:color="auto" w:fill="auto"/>
          </w:tcPr>
          <w:p w14:paraId="6D165B3D"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3166" w:type="dxa"/>
            <w:gridSpan w:val="2"/>
            <w:shd w:val="clear" w:color="auto" w:fill="auto"/>
            <w:vAlign w:val="center"/>
          </w:tcPr>
          <w:p w14:paraId="0DB71E3C"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450FAD00"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056CC49A"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38BEF521"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10CEBAC6"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65DFF1DA"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5B4E33AD" w14:textId="77777777" w:rsidR="001D2717" w:rsidRPr="00655EA1" w:rsidRDefault="001D2717">
            <w:pPr>
              <w:pStyle w:val="TAC"/>
              <w:rPr>
                <w:rFonts w:cs="Arial"/>
                <w:sz w:val="16"/>
                <w:szCs w:val="16"/>
                <w:lang w:eastAsia="en-US"/>
              </w:rPr>
            </w:pPr>
          </w:p>
        </w:tc>
      </w:tr>
      <w:tr w:rsidR="001D2717" w:rsidRPr="00655EA1" w14:paraId="3E74C12D" w14:textId="77777777">
        <w:trPr>
          <w:gridAfter w:val="1"/>
          <w:wAfter w:w="93" w:type="dxa"/>
          <w:trHeight w:val="225"/>
          <w:jc w:val="center"/>
        </w:trPr>
        <w:tc>
          <w:tcPr>
            <w:tcW w:w="960" w:type="dxa"/>
            <w:gridSpan w:val="2"/>
            <w:shd w:val="clear" w:color="auto" w:fill="auto"/>
          </w:tcPr>
          <w:p w14:paraId="34A813D9" w14:textId="77777777" w:rsidR="001D2717" w:rsidRPr="00655EA1" w:rsidRDefault="001D2717">
            <w:pPr>
              <w:pStyle w:val="TAC"/>
              <w:rPr>
                <w:rFonts w:cs="Arial"/>
                <w:sz w:val="16"/>
                <w:szCs w:val="16"/>
                <w:lang w:eastAsia="en-US"/>
              </w:rPr>
            </w:pPr>
            <w:r w:rsidRPr="00655EA1">
              <w:rPr>
                <w:rFonts w:cs="Arial"/>
                <w:sz w:val="16"/>
                <w:szCs w:val="16"/>
                <w:lang w:eastAsia="en-US"/>
              </w:rPr>
              <w:t>36</w:t>
            </w:r>
          </w:p>
        </w:tc>
        <w:tc>
          <w:tcPr>
            <w:tcW w:w="3166" w:type="dxa"/>
            <w:gridSpan w:val="2"/>
            <w:shd w:val="clear" w:color="auto" w:fill="auto"/>
            <w:vAlign w:val="center"/>
          </w:tcPr>
          <w:p w14:paraId="2F0E48D2"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520C63B9"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405A9C54"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6F2C2079"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0AE6B99F"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506BBF62"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5099FC66" w14:textId="77777777" w:rsidR="001D2717" w:rsidRPr="00655EA1" w:rsidRDefault="001D2717">
            <w:pPr>
              <w:pStyle w:val="TAC"/>
              <w:rPr>
                <w:rFonts w:cs="Arial"/>
                <w:sz w:val="16"/>
                <w:szCs w:val="16"/>
                <w:lang w:eastAsia="en-US"/>
              </w:rPr>
            </w:pPr>
          </w:p>
        </w:tc>
      </w:tr>
      <w:tr w:rsidR="001D2717" w:rsidRPr="00655EA1" w14:paraId="4F05967E" w14:textId="77777777">
        <w:trPr>
          <w:gridAfter w:val="1"/>
          <w:wAfter w:w="93" w:type="dxa"/>
          <w:trHeight w:val="225"/>
          <w:jc w:val="center"/>
        </w:trPr>
        <w:tc>
          <w:tcPr>
            <w:tcW w:w="960" w:type="dxa"/>
            <w:gridSpan w:val="2"/>
            <w:shd w:val="clear" w:color="auto" w:fill="auto"/>
          </w:tcPr>
          <w:p w14:paraId="2023B94F"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37</w:t>
            </w:r>
          </w:p>
        </w:tc>
        <w:tc>
          <w:tcPr>
            <w:tcW w:w="3166" w:type="dxa"/>
            <w:gridSpan w:val="2"/>
            <w:shd w:val="clear" w:color="auto" w:fill="auto"/>
            <w:vAlign w:val="center"/>
          </w:tcPr>
          <w:p w14:paraId="1588DD00"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3E92FF8C"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286280B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5EFD02E"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3C12524C"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25EC026E"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6A26011D" w14:textId="77777777" w:rsidR="001D2717" w:rsidRPr="00655EA1" w:rsidRDefault="001D2717">
            <w:pPr>
              <w:pStyle w:val="TAC"/>
              <w:rPr>
                <w:rFonts w:cs="Arial"/>
                <w:sz w:val="16"/>
                <w:szCs w:val="16"/>
                <w:lang w:eastAsia="en-US"/>
              </w:rPr>
            </w:pPr>
          </w:p>
        </w:tc>
      </w:tr>
      <w:tr w:rsidR="001D2717" w:rsidRPr="00655EA1" w14:paraId="73F387FD" w14:textId="77777777">
        <w:trPr>
          <w:gridAfter w:val="1"/>
          <w:wAfter w:w="93" w:type="dxa"/>
          <w:trHeight w:val="225"/>
          <w:jc w:val="center"/>
        </w:trPr>
        <w:tc>
          <w:tcPr>
            <w:tcW w:w="960" w:type="dxa"/>
            <w:gridSpan w:val="2"/>
            <w:vMerge w:val="restart"/>
            <w:shd w:val="clear" w:color="auto" w:fill="auto"/>
          </w:tcPr>
          <w:p w14:paraId="246B3B43" w14:textId="77777777" w:rsidR="001D2717" w:rsidRPr="00655EA1" w:rsidRDefault="001D2717">
            <w:pPr>
              <w:pStyle w:val="TAC"/>
              <w:rPr>
                <w:rFonts w:cs="Arial"/>
                <w:sz w:val="16"/>
                <w:szCs w:val="16"/>
                <w:lang w:eastAsia="en-US"/>
              </w:rPr>
            </w:pPr>
            <w:r w:rsidRPr="00655EA1">
              <w:rPr>
                <w:rFonts w:cs="Arial"/>
                <w:sz w:val="16"/>
                <w:szCs w:val="16"/>
                <w:lang w:eastAsia="en-US"/>
              </w:rPr>
              <w:t>38</w:t>
            </w:r>
          </w:p>
        </w:tc>
        <w:tc>
          <w:tcPr>
            <w:tcW w:w="3166" w:type="dxa"/>
            <w:gridSpan w:val="2"/>
            <w:shd w:val="clear" w:color="auto" w:fill="auto"/>
            <w:vAlign w:val="center"/>
          </w:tcPr>
          <w:p w14:paraId="40CD4ADD"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8, 10, 12, 13, 14, 17, 20, 22, 27, 28, 29, 30, 31, 32, 33, 34</w:t>
            </w:r>
            <w:r w:rsidRPr="00655EA1">
              <w:rPr>
                <w:rFonts w:cs="Arial"/>
                <w:sz w:val="16"/>
                <w:szCs w:val="16"/>
              </w:rPr>
              <w:t xml:space="preserve">, </w:t>
            </w:r>
            <w:r w:rsidRPr="00655EA1">
              <w:rPr>
                <w:rFonts w:cs="Arial"/>
                <w:sz w:val="16"/>
                <w:szCs w:val="16"/>
                <w:lang w:eastAsia="en-US"/>
              </w:rPr>
              <w:t xml:space="preserve">40, </w:t>
            </w:r>
            <w:r w:rsidRPr="00655EA1">
              <w:rPr>
                <w:rFonts w:cs="Arial"/>
                <w:sz w:val="16"/>
                <w:szCs w:val="16"/>
              </w:rPr>
              <w:t>42, 43, 65, 66, 67, 68</w:t>
            </w:r>
          </w:p>
        </w:tc>
        <w:tc>
          <w:tcPr>
            <w:tcW w:w="772" w:type="dxa"/>
            <w:gridSpan w:val="2"/>
            <w:shd w:val="clear" w:color="auto" w:fill="auto"/>
            <w:vAlign w:val="center"/>
          </w:tcPr>
          <w:p w14:paraId="1EBDCBB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23DE82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BFF04F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16F575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7779BD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2A2A07C" w14:textId="77777777" w:rsidR="001D2717" w:rsidRPr="00655EA1" w:rsidRDefault="001D2717">
            <w:pPr>
              <w:pStyle w:val="TAC"/>
              <w:rPr>
                <w:rFonts w:cs="Arial"/>
                <w:sz w:val="16"/>
                <w:szCs w:val="16"/>
                <w:lang w:eastAsia="en-US"/>
              </w:rPr>
            </w:pPr>
          </w:p>
        </w:tc>
      </w:tr>
      <w:tr w:rsidR="001D2717" w:rsidRPr="00655EA1" w14:paraId="7504BF9F" w14:textId="77777777">
        <w:trPr>
          <w:gridAfter w:val="1"/>
          <w:wAfter w:w="93" w:type="dxa"/>
          <w:trHeight w:val="225"/>
          <w:jc w:val="center"/>
        </w:trPr>
        <w:tc>
          <w:tcPr>
            <w:tcW w:w="960" w:type="dxa"/>
            <w:gridSpan w:val="2"/>
            <w:vMerge/>
            <w:shd w:val="clear" w:color="auto" w:fill="auto"/>
          </w:tcPr>
          <w:p w14:paraId="60B4F80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99C465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B424B20" w14:textId="77777777" w:rsidR="001D2717" w:rsidRPr="00655EA1" w:rsidRDefault="001D2717">
            <w:pPr>
              <w:pStyle w:val="TAR"/>
              <w:rPr>
                <w:rFonts w:cs="Arial"/>
                <w:sz w:val="16"/>
                <w:szCs w:val="16"/>
                <w:lang w:eastAsia="en-US"/>
              </w:rPr>
            </w:pPr>
            <w:r w:rsidRPr="00655EA1">
              <w:rPr>
                <w:rFonts w:cs="Arial"/>
                <w:sz w:val="16"/>
                <w:szCs w:val="16"/>
                <w:lang w:eastAsia="en-US"/>
              </w:rPr>
              <w:t>2620</w:t>
            </w:r>
          </w:p>
        </w:tc>
        <w:tc>
          <w:tcPr>
            <w:tcW w:w="362" w:type="dxa"/>
            <w:gridSpan w:val="2"/>
            <w:shd w:val="clear" w:color="auto" w:fill="auto"/>
            <w:vAlign w:val="center"/>
          </w:tcPr>
          <w:p w14:paraId="5948B8D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5E8862B" w14:textId="77777777" w:rsidR="001D2717" w:rsidRPr="00655EA1" w:rsidRDefault="001D2717">
            <w:pPr>
              <w:pStyle w:val="TAL"/>
              <w:rPr>
                <w:rFonts w:cs="Arial"/>
                <w:sz w:val="16"/>
                <w:szCs w:val="16"/>
                <w:lang w:eastAsia="en-US"/>
              </w:rPr>
            </w:pPr>
            <w:r w:rsidRPr="00655EA1">
              <w:rPr>
                <w:rFonts w:cs="Arial"/>
                <w:sz w:val="16"/>
                <w:szCs w:val="16"/>
                <w:lang w:eastAsia="en-US"/>
              </w:rPr>
              <w:t>2645</w:t>
            </w:r>
          </w:p>
        </w:tc>
        <w:tc>
          <w:tcPr>
            <w:tcW w:w="1134" w:type="dxa"/>
            <w:gridSpan w:val="2"/>
            <w:shd w:val="clear" w:color="auto" w:fill="auto"/>
            <w:vAlign w:val="center"/>
          </w:tcPr>
          <w:p w14:paraId="54700CF1"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gridSpan w:val="2"/>
            <w:shd w:val="clear" w:color="auto" w:fill="auto"/>
            <w:noWrap/>
            <w:vAlign w:val="center"/>
          </w:tcPr>
          <w:p w14:paraId="69AD53E9"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39791418" w14:textId="77777777" w:rsidR="001D2717" w:rsidRPr="00655EA1" w:rsidRDefault="001D2717">
            <w:pPr>
              <w:pStyle w:val="TAC"/>
              <w:rPr>
                <w:rFonts w:cs="Arial"/>
                <w:sz w:val="16"/>
                <w:szCs w:val="16"/>
                <w:lang w:eastAsia="en-US"/>
              </w:rPr>
            </w:pPr>
            <w:r w:rsidRPr="00655EA1">
              <w:rPr>
                <w:rFonts w:cs="Arial"/>
                <w:sz w:val="16"/>
                <w:szCs w:val="16"/>
                <w:lang w:eastAsia="en-US"/>
              </w:rPr>
              <w:t>15, 22, 26</w:t>
            </w:r>
          </w:p>
        </w:tc>
      </w:tr>
      <w:tr w:rsidR="001D2717" w:rsidRPr="00655EA1" w14:paraId="762E72B0" w14:textId="77777777">
        <w:trPr>
          <w:gridAfter w:val="1"/>
          <w:wAfter w:w="93" w:type="dxa"/>
          <w:trHeight w:val="225"/>
          <w:jc w:val="center"/>
        </w:trPr>
        <w:tc>
          <w:tcPr>
            <w:tcW w:w="960" w:type="dxa"/>
            <w:gridSpan w:val="2"/>
            <w:vMerge/>
            <w:shd w:val="clear" w:color="auto" w:fill="auto"/>
          </w:tcPr>
          <w:p w14:paraId="52382DF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04882F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8D64CCD" w14:textId="77777777" w:rsidR="001D2717" w:rsidRPr="00655EA1" w:rsidRDefault="001D2717">
            <w:pPr>
              <w:pStyle w:val="TAR"/>
              <w:rPr>
                <w:rFonts w:cs="Arial"/>
                <w:sz w:val="16"/>
                <w:szCs w:val="16"/>
                <w:lang w:eastAsia="en-US"/>
              </w:rPr>
            </w:pPr>
            <w:r w:rsidRPr="00655EA1">
              <w:rPr>
                <w:rFonts w:cs="Arial"/>
                <w:sz w:val="16"/>
                <w:szCs w:val="16"/>
                <w:lang w:eastAsia="en-US"/>
              </w:rPr>
              <w:t>2645</w:t>
            </w:r>
          </w:p>
        </w:tc>
        <w:tc>
          <w:tcPr>
            <w:tcW w:w="362" w:type="dxa"/>
            <w:gridSpan w:val="2"/>
            <w:shd w:val="clear" w:color="auto" w:fill="auto"/>
            <w:vAlign w:val="center"/>
          </w:tcPr>
          <w:p w14:paraId="204D17F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89DEB46" w14:textId="77777777" w:rsidR="001D2717" w:rsidRPr="00655EA1" w:rsidRDefault="001D2717">
            <w:pPr>
              <w:pStyle w:val="TAL"/>
              <w:rPr>
                <w:rFonts w:cs="Arial"/>
                <w:sz w:val="16"/>
                <w:szCs w:val="16"/>
                <w:lang w:eastAsia="en-US"/>
              </w:rPr>
            </w:pPr>
            <w:r w:rsidRPr="00655EA1">
              <w:rPr>
                <w:rFonts w:cs="Arial"/>
                <w:sz w:val="16"/>
                <w:szCs w:val="16"/>
                <w:lang w:eastAsia="en-US"/>
              </w:rPr>
              <w:t>2690</w:t>
            </w:r>
          </w:p>
        </w:tc>
        <w:tc>
          <w:tcPr>
            <w:tcW w:w="1134" w:type="dxa"/>
            <w:gridSpan w:val="2"/>
            <w:shd w:val="clear" w:color="auto" w:fill="auto"/>
            <w:vAlign w:val="center"/>
          </w:tcPr>
          <w:p w14:paraId="6D57B644"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58F846B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7BE9A33" w14:textId="77777777" w:rsidR="001D2717" w:rsidRPr="00655EA1" w:rsidRDefault="001D2717">
            <w:pPr>
              <w:pStyle w:val="TAC"/>
              <w:rPr>
                <w:rFonts w:cs="Arial"/>
                <w:sz w:val="16"/>
                <w:szCs w:val="16"/>
                <w:lang w:eastAsia="en-US"/>
              </w:rPr>
            </w:pPr>
            <w:r w:rsidRPr="00655EA1">
              <w:rPr>
                <w:rFonts w:cs="Arial"/>
                <w:sz w:val="16"/>
                <w:szCs w:val="16"/>
                <w:lang w:eastAsia="en-US"/>
              </w:rPr>
              <w:t>15, 22</w:t>
            </w:r>
          </w:p>
        </w:tc>
      </w:tr>
      <w:tr w:rsidR="001D2717" w:rsidRPr="00655EA1" w14:paraId="6435754B" w14:textId="77777777">
        <w:trPr>
          <w:gridAfter w:val="1"/>
          <w:wAfter w:w="93" w:type="dxa"/>
          <w:trHeight w:val="225"/>
          <w:jc w:val="center"/>
        </w:trPr>
        <w:tc>
          <w:tcPr>
            <w:tcW w:w="960" w:type="dxa"/>
            <w:gridSpan w:val="2"/>
            <w:vMerge w:val="restart"/>
            <w:shd w:val="clear" w:color="auto" w:fill="auto"/>
          </w:tcPr>
          <w:p w14:paraId="6EF2B3CF" w14:textId="77777777" w:rsidR="001D2717" w:rsidRPr="00655EA1" w:rsidRDefault="001D2717">
            <w:pPr>
              <w:pStyle w:val="TAC"/>
              <w:rPr>
                <w:rFonts w:cs="Arial"/>
                <w:sz w:val="16"/>
                <w:szCs w:val="16"/>
                <w:lang w:eastAsia="en-US"/>
              </w:rPr>
            </w:pPr>
            <w:r w:rsidRPr="00655EA1">
              <w:rPr>
                <w:rFonts w:cs="Arial"/>
                <w:sz w:val="16"/>
                <w:szCs w:val="16"/>
                <w:lang w:eastAsia="en-US"/>
              </w:rPr>
              <w:t>39</w:t>
            </w:r>
          </w:p>
        </w:tc>
        <w:tc>
          <w:tcPr>
            <w:tcW w:w="3166" w:type="dxa"/>
            <w:gridSpan w:val="2"/>
            <w:shd w:val="clear" w:color="auto" w:fill="auto"/>
            <w:vAlign w:val="center"/>
          </w:tcPr>
          <w:p w14:paraId="6FE8FF5D" w14:textId="77777777" w:rsidR="001D2717" w:rsidRPr="00655EA1" w:rsidRDefault="001D2717">
            <w:pPr>
              <w:pStyle w:val="TAL"/>
              <w:rPr>
                <w:rFonts w:cs="Arial"/>
                <w:sz w:val="16"/>
                <w:szCs w:val="16"/>
                <w:lang w:eastAsia="en-US"/>
              </w:rPr>
            </w:pPr>
            <w:r w:rsidRPr="00655EA1">
              <w:rPr>
                <w:rFonts w:cs="Arial"/>
                <w:sz w:val="16"/>
                <w:szCs w:val="16"/>
                <w:lang w:eastAsia="en-US"/>
              </w:rPr>
              <w:t>E-UTRA Band 1, 8, 22, 26, 34, 40, 41, 42, 44</w:t>
            </w:r>
            <w:r w:rsidRPr="00655EA1">
              <w:rPr>
                <w:rFonts w:cs="Arial"/>
                <w:sz w:val="16"/>
                <w:szCs w:val="16"/>
              </w:rPr>
              <w:t>, 45</w:t>
            </w:r>
          </w:p>
        </w:tc>
        <w:tc>
          <w:tcPr>
            <w:tcW w:w="772" w:type="dxa"/>
            <w:gridSpan w:val="2"/>
            <w:shd w:val="clear" w:color="auto" w:fill="auto"/>
            <w:vAlign w:val="center"/>
          </w:tcPr>
          <w:p w14:paraId="589973A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1F73BB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4BAB81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A3537A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6A5C23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0186DB5" w14:textId="77777777" w:rsidR="001D2717" w:rsidRPr="00655EA1" w:rsidRDefault="001D2717">
            <w:pPr>
              <w:pStyle w:val="TAC"/>
              <w:rPr>
                <w:rFonts w:cs="Arial"/>
                <w:sz w:val="16"/>
                <w:szCs w:val="16"/>
                <w:lang w:eastAsia="en-US"/>
              </w:rPr>
            </w:pPr>
          </w:p>
        </w:tc>
      </w:tr>
      <w:tr w:rsidR="001D2717" w:rsidRPr="00655EA1" w14:paraId="69FA081D" w14:textId="77777777">
        <w:trPr>
          <w:gridAfter w:val="1"/>
          <w:wAfter w:w="93" w:type="dxa"/>
          <w:jc w:val="center"/>
        </w:trPr>
        <w:tc>
          <w:tcPr>
            <w:tcW w:w="960" w:type="dxa"/>
            <w:gridSpan w:val="2"/>
            <w:vMerge/>
            <w:shd w:val="clear" w:color="auto" w:fill="auto"/>
          </w:tcPr>
          <w:p w14:paraId="71E1B57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AFB22F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F795971" w14:textId="77777777" w:rsidR="001D2717" w:rsidRPr="00655EA1" w:rsidRDefault="001D2717">
            <w:pPr>
              <w:pStyle w:val="TAR"/>
              <w:rPr>
                <w:rFonts w:cs="Arial"/>
                <w:sz w:val="16"/>
                <w:szCs w:val="16"/>
                <w:lang w:eastAsia="en-US"/>
              </w:rPr>
            </w:pPr>
            <w:r w:rsidRPr="00655EA1">
              <w:rPr>
                <w:rFonts w:cs="Arial"/>
                <w:sz w:val="16"/>
                <w:szCs w:val="16"/>
                <w:lang w:eastAsia="en-US"/>
              </w:rPr>
              <w:t>1805</w:t>
            </w:r>
          </w:p>
        </w:tc>
        <w:tc>
          <w:tcPr>
            <w:tcW w:w="362" w:type="dxa"/>
            <w:gridSpan w:val="2"/>
            <w:shd w:val="clear" w:color="auto" w:fill="auto"/>
            <w:vAlign w:val="center"/>
          </w:tcPr>
          <w:p w14:paraId="3D68F355"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7E4BCEF4" w14:textId="77777777" w:rsidR="001D2717" w:rsidRPr="00655EA1" w:rsidRDefault="001D2717">
            <w:pPr>
              <w:pStyle w:val="TAL"/>
              <w:rPr>
                <w:rFonts w:cs="Arial"/>
                <w:sz w:val="16"/>
                <w:szCs w:val="16"/>
                <w:lang w:eastAsia="en-US"/>
              </w:rPr>
            </w:pPr>
            <w:r w:rsidRPr="00655EA1">
              <w:rPr>
                <w:rFonts w:cs="Arial"/>
                <w:sz w:val="16"/>
                <w:szCs w:val="16"/>
                <w:lang w:eastAsia="en-US"/>
              </w:rPr>
              <w:t>1855</w:t>
            </w:r>
          </w:p>
        </w:tc>
        <w:tc>
          <w:tcPr>
            <w:tcW w:w="1134" w:type="dxa"/>
            <w:gridSpan w:val="2"/>
            <w:shd w:val="clear" w:color="auto" w:fill="auto"/>
            <w:vAlign w:val="center"/>
          </w:tcPr>
          <w:p w14:paraId="3D4F66FE"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2A2EFDF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7D1781E" w14:textId="77777777" w:rsidR="001D2717" w:rsidRPr="00655EA1" w:rsidRDefault="001D2717">
            <w:pPr>
              <w:pStyle w:val="TAC"/>
              <w:rPr>
                <w:rFonts w:cs="Arial"/>
                <w:sz w:val="16"/>
                <w:szCs w:val="16"/>
                <w:lang w:eastAsia="en-US"/>
              </w:rPr>
            </w:pPr>
            <w:r w:rsidRPr="00655EA1">
              <w:rPr>
                <w:rFonts w:eastAsia="SimSun" w:cs="Arial"/>
                <w:sz w:val="16"/>
                <w:szCs w:val="16"/>
              </w:rPr>
              <w:t>33</w:t>
            </w:r>
          </w:p>
        </w:tc>
      </w:tr>
      <w:tr w:rsidR="001D2717" w:rsidRPr="00655EA1" w14:paraId="0CC674DD" w14:textId="77777777">
        <w:trPr>
          <w:gridAfter w:val="1"/>
          <w:wAfter w:w="93" w:type="dxa"/>
          <w:trHeight w:val="225"/>
          <w:jc w:val="center"/>
        </w:trPr>
        <w:tc>
          <w:tcPr>
            <w:tcW w:w="960" w:type="dxa"/>
            <w:gridSpan w:val="2"/>
            <w:vMerge/>
            <w:shd w:val="clear" w:color="auto" w:fill="auto"/>
          </w:tcPr>
          <w:p w14:paraId="38162BF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5A22828" w14:textId="77777777" w:rsidR="001D2717" w:rsidRPr="00655EA1" w:rsidRDefault="001D2717">
            <w:pPr>
              <w:pStyle w:val="TAL"/>
              <w:rPr>
                <w:rFonts w:cs="Arial"/>
                <w:sz w:val="16"/>
                <w:szCs w:val="16"/>
                <w:lang w:eastAsia="en-US"/>
              </w:rPr>
            </w:pPr>
            <w:r w:rsidRPr="00655EA1">
              <w:rPr>
                <w:rFonts w:eastAsia="SimSun" w:cs="Arial"/>
                <w:sz w:val="16"/>
                <w:szCs w:val="16"/>
              </w:rPr>
              <w:t>Frequency range</w:t>
            </w:r>
          </w:p>
        </w:tc>
        <w:tc>
          <w:tcPr>
            <w:tcW w:w="772" w:type="dxa"/>
            <w:gridSpan w:val="2"/>
            <w:shd w:val="clear" w:color="auto" w:fill="auto"/>
            <w:vAlign w:val="center"/>
          </w:tcPr>
          <w:p w14:paraId="78EB568D" w14:textId="77777777" w:rsidR="001D2717" w:rsidRPr="00655EA1" w:rsidRDefault="001D2717">
            <w:pPr>
              <w:pStyle w:val="TAR"/>
              <w:rPr>
                <w:rFonts w:cs="Arial"/>
                <w:sz w:val="16"/>
                <w:szCs w:val="16"/>
                <w:lang w:eastAsia="en-US"/>
              </w:rPr>
            </w:pPr>
            <w:r w:rsidRPr="00655EA1">
              <w:rPr>
                <w:rFonts w:eastAsia="SimSun" w:cs="Arial"/>
                <w:sz w:val="16"/>
                <w:szCs w:val="16"/>
              </w:rPr>
              <w:t>1855</w:t>
            </w:r>
          </w:p>
        </w:tc>
        <w:tc>
          <w:tcPr>
            <w:tcW w:w="362" w:type="dxa"/>
            <w:gridSpan w:val="2"/>
            <w:shd w:val="clear" w:color="auto" w:fill="auto"/>
            <w:vAlign w:val="center"/>
          </w:tcPr>
          <w:p w14:paraId="77645F1F"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60A22ADC" w14:textId="77777777" w:rsidR="001D2717" w:rsidRPr="00655EA1" w:rsidRDefault="001D2717">
            <w:pPr>
              <w:pStyle w:val="TAL"/>
              <w:rPr>
                <w:rFonts w:cs="Arial"/>
                <w:sz w:val="16"/>
                <w:szCs w:val="16"/>
                <w:lang w:eastAsia="en-US"/>
              </w:rPr>
            </w:pPr>
            <w:r w:rsidRPr="00655EA1">
              <w:rPr>
                <w:rFonts w:eastAsia="SimSun" w:cs="Arial"/>
                <w:sz w:val="16"/>
                <w:szCs w:val="16"/>
              </w:rPr>
              <w:t>1880</w:t>
            </w:r>
          </w:p>
        </w:tc>
        <w:tc>
          <w:tcPr>
            <w:tcW w:w="1134" w:type="dxa"/>
            <w:gridSpan w:val="2"/>
            <w:shd w:val="clear" w:color="auto" w:fill="auto"/>
            <w:vAlign w:val="center"/>
          </w:tcPr>
          <w:p w14:paraId="48532AD7" w14:textId="77777777" w:rsidR="001D2717" w:rsidRPr="00655EA1" w:rsidRDefault="001D2717">
            <w:pPr>
              <w:pStyle w:val="TAC"/>
              <w:rPr>
                <w:rFonts w:cs="Arial"/>
                <w:sz w:val="16"/>
                <w:szCs w:val="16"/>
                <w:lang w:eastAsia="en-US"/>
              </w:rPr>
            </w:pPr>
            <w:r w:rsidRPr="00655EA1">
              <w:rPr>
                <w:rFonts w:eastAsia="SimSun" w:cs="Arial"/>
                <w:sz w:val="16"/>
                <w:szCs w:val="16"/>
              </w:rPr>
              <w:t>-15.5</w:t>
            </w:r>
          </w:p>
        </w:tc>
        <w:tc>
          <w:tcPr>
            <w:tcW w:w="851" w:type="dxa"/>
            <w:gridSpan w:val="2"/>
            <w:shd w:val="clear" w:color="auto" w:fill="auto"/>
            <w:noWrap/>
            <w:vAlign w:val="center"/>
          </w:tcPr>
          <w:p w14:paraId="399F49AE" w14:textId="77777777" w:rsidR="001D2717" w:rsidRPr="00655EA1" w:rsidRDefault="001D2717">
            <w:pPr>
              <w:pStyle w:val="TAC"/>
              <w:rPr>
                <w:rFonts w:cs="Arial"/>
                <w:sz w:val="16"/>
                <w:szCs w:val="16"/>
                <w:lang w:eastAsia="en-US"/>
              </w:rPr>
            </w:pPr>
            <w:r w:rsidRPr="00655EA1">
              <w:rPr>
                <w:rFonts w:eastAsia="SimSun" w:cs="Arial"/>
                <w:sz w:val="16"/>
                <w:szCs w:val="16"/>
              </w:rPr>
              <w:t>5</w:t>
            </w:r>
          </w:p>
        </w:tc>
        <w:tc>
          <w:tcPr>
            <w:tcW w:w="929" w:type="dxa"/>
            <w:gridSpan w:val="2"/>
            <w:shd w:val="clear" w:color="auto" w:fill="auto"/>
            <w:noWrap/>
            <w:vAlign w:val="center"/>
          </w:tcPr>
          <w:p w14:paraId="2EDA6E4E" w14:textId="77777777" w:rsidR="001D2717" w:rsidRPr="00655EA1" w:rsidRDefault="001D2717">
            <w:pPr>
              <w:pStyle w:val="TAC"/>
              <w:rPr>
                <w:rFonts w:cs="Arial"/>
                <w:sz w:val="16"/>
                <w:szCs w:val="16"/>
                <w:lang w:eastAsia="en-US"/>
              </w:rPr>
            </w:pPr>
            <w:r w:rsidRPr="00655EA1">
              <w:rPr>
                <w:rFonts w:cs="Arial"/>
                <w:sz w:val="16"/>
                <w:szCs w:val="16"/>
                <w:lang w:eastAsia="en-US"/>
              </w:rPr>
              <w:t>15,26,33</w:t>
            </w:r>
          </w:p>
        </w:tc>
      </w:tr>
      <w:tr w:rsidR="001D2717" w:rsidRPr="00655EA1" w14:paraId="492F06DC" w14:textId="77777777">
        <w:trPr>
          <w:gridAfter w:val="1"/>
          <w:wAfter w:w="93" w:type="dxa"/>
          <w:trHeight w:val="225"/>
          <w:jc w:val="center"/>
        </w:trPr>
        <w:tc>
          <w:tcPr>
            <w:tcW w:w="960" w:type="dxa"/>
            <w:gridSpan w:val="2"/>
            <w:shd w:val="clear" w:color="auto" w:fill="auto"/>
          </w:tcPr>
          <w:p w14:paraId="347E038C"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3166" w:type="dxa"/>
            <w:gridSpan w:val="2"/>
            <w:shd w:val="clear" w:color="auto" w:fill="auto"/>
            <w:vAlign w:val="center"/>
          </w:tcPr>
          <w:p w14:paraId="615AF3B7" w14:textId="77777777" w:rsidR="001D2717" w:rsidRPr="00655EA1" w:rsidRDefault="001D2717">
            <w:pPr>
              <w:pStyle w:val="TAL"/>
              <w:rPr>
                <w:rFonts w:cs="Arial"/>
                <w:sz w:val="16"/>
                <w:szCs w:val="16"/>
                <w:lang w:eastAsia="en-US"/>
              </w:rPr>
            </w:pPr>
            <w:r w:rsidRPr="00655EA1">
              <w:rPr>
                <w:rFonts w:cs="Arial"/>
                <w:sz w:val="16"/>
                <w:szCs w:val="16"/>
                <w:lang w:eastAsia="en-US"/>
              </w:rPr>
              <w:t>E-UTRA Band 1, 3, 5, 7, 8, 20, 22, 26, 27, 28, 31, 32, 33, 34, 38, 39</w:t>
            </w:r>
            <w:r w:rsidRPr="00655EA1">
              <w:rPr>
                <w:rFonts w:cs="Arial"/>
                <w:sz w:val="16"/>
                <w:szCs w:val="16"/>
              </w:rPr>
              <w:t>, 41, 42, 43, 44, 45</w:t>
            </w:r>
            <w:r w:rsidRPr="00655EA1">
              <w:rPr>
                <w:rFonts w:cs="Arial"/>
                <w:sz w:val="16"/>
                <w:szCs w:val="16"/>
                <w:lang w:eastAsia="en-US"/>
              </w:rPr>
              <w:t>, 65, 67, 68, 69</w:t>
            </w:r>
          </w:p>
        </w:tc>
        <w:tc>
          <w:tcPr>
            <w:tcW w:w="772" w:type="dxa"/>
            <w:gridSpan w:val="2"/>
            <w:shd w:val="clear" w:color="auto" w:fill="auto"/>
            <w:vAlign w:val="center"/>
          </w:tcPr>
          <w:p w14:paraId="794495D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73605B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E8633C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D7DC55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D0794B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6E0CD41" w14:textId="77777777" w:rsidR="001D2717" w:rsidRPr="00655EA1" w:rsidRDefault="001D2717">
            <w:pPr>
              <w:pStyle w:val="TAC"/>
              <w:rPr>
                <w:rFonts w:cs="Arial"/>
                <w:sz w:val="16"/>
                <w:szCs w:val="16"/>
                <w:lang w:eastAsia="en-US"/>
              </w:rPr>
            </w:pPr>
          </w:p>
        </w:tc>
      </w:tr>
      <w:tr w:rsidR="001D2717" w:rsidRPr="00655EA1" w14:paraId="4DF40BF7" w14:textId="77777777">
        <w:trPr>
          <w:gridAfter w:val="1"/>
          <w:wAfter w:w="93" w:type="dxa"/>
          <w:trHeight w:val="225"/>
          <w:jc w:val="center"/>
        </w:trPr>
        <w:tc>
          <w:tcPr>
            <w:tcW w:w="960" w:type="dxa"/>
            <w:gridSpan w:val="2"/>
            <w:vMerge w:val="restart"/>
            <w:shd w:val="clear" w:color="auto" w:fill="auto"/>
          </w:tcPr>
          <w:p w14:paraId="2C27145E" w14:textId="77777777" w:rsidR="001D2717" w:rsidRPr="00655EA1" w:rsidRDefault="001D2717">
            <w:pPr>
              <w:pStyle w:val="TAC"/>
              <w:rPr>
                <w:rFonts w:cs="Arial"/>
                <w:sz w:val="16"/>
                <w:szCs w:val="16"/>
                <w:lang w:eastAsia="en-US"/>
              </w:rPr>
            </w:pPr>
            <w:r w:rsidRPr="00655EA1">
              <w:rPr>
                <w:rFonts w:cs="Arial"/>
                <w:sz w:val="16"/>
                <w:szCs w:val="16"/>
                <w:lang w:eastAsia="en-US"/>
              </w:rPr>
              <w:t>4</w:t>
            </w:r>
            <w:r w:rsidRPr="00655EA1">
              <w:rPr>
                <w:rFonts w:cs="Arial"/>
                <w:sz w:val="16"/>
                <w:szCs w:val="16"/>
              </w:rPr>
              <w:t>1</w:t>
            </w:r>
          </w:p>
        </w:tc>
        <w:tc>
          <w:tcPr>
            <w:tcW w:w="3166" w:type="dxa"/>
            <w:gridSpan w:val="2"/>
            <w:shd w:val="clear" w:color="auto" w:fill="auto"/>
            <w:vAlign w:val="center"/>
          </w:tcPr>
          <w:p w14:paraId="724529F2"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rPr>
              <w:t>2</w:t>
            </w:r>
            <w:r w:rsidRPr="00655EA1">
              <w:rPr>
                <w:rFonts w:cs="Arial"/>
                <w:sz w:val="16"/>
                <w:szCs w:val="16"/>
                <w:lang w:eastAsia="en-US"/>
              </w:rPr>
              <w:t xml:space="preserve">, 3, </w:t>
            </w:r>
            <w:r w:rsidRPr="00655EA1">
              <w:rPr>
                <w:rFonts w:cs="Arial"/>
                <w:sz w:val="16"/>
                <w:szCs w:val="16"/>
              </w:rPr>
              <w:t>4</w:t>
            </w:r>
            <w:r w:rsidRPr="00655EA1">
              <w:rPr>
                <w:rFonts w:cs="Arial"/>
                <w:sz w:val="16"/>
                <w:szCs w:val="16"/>
                <w:lang w:eastAsia="en-US"/>
              </w:rPr>
              <w:t xml:space="preserve">, </w:t>
            </w:r>
            <w:r w:rsidRPr="00655EA1">
              <w:rPr>
                <w:rFonts w:cs="Arial"/>
                <w:sz w:val="16"/>
                <w:szCs w:val="16"/>
              </w:rPr>
              <w:t>5</w:t>
            </w:r>
            <w:r w:rsidRPr="00655EA1">
              <w:rPr>
                <w:rFonts w:cs="Arial"/>
                <w:sz w:val="16"/>
                <w:szCs w:val="16"/>
                <w:lang w:eastAsia="en-US"/>
              </w:rPr>
              <w:t xml:space="preserve">, 8, </w:t>
            </w:r>
            <w:r w:rsidRPr="00655EA1">
              <w:rPr>
                <w:rFonts w:cs="Arial"/>
                <w:sz w:val="16"/>
                <w:szCs w:val="16"/>
              </w:rPr>
              <w:t>10</w:t>
            </w:r>
            <w:r w:rsidRPr="00655EA1">
              <w:rPr>
                <w:rFonts w:cs="Arial"/>
                <w:sz w:val="16"/>
                <w:szCs w:val="16"/>
                <w:lang w:eastAsia="en-US"/>
              </w:rPr>
              <w:t xml:space="preserve">, </w:t>
            </w:r>
            <w:r w:rsidRPr="00655EA1">
              <w:rPr>
                <w:rFonts w:cs="Arial"/>
                <w:sz w:val="16"/>
                <w:szCs w:val="16"/>
              </w:rPr>
              <w:t>12</w:t>
            </w:r>
            <w:r w:rsidRPr="00655EA1">
              <w:rPr>
                <w:rFonts w:cs="Arial"/>
                <w:sz w:val="16"/>
                <w:szCs w:val="16"/>
                <w:lang w:eastAsia="en-US"/>
              </w:rPr>
              <w:t xml:space="preserve">, </w:t>
            </w:r>
            <w:r w:rsidRPr="00655EA1">
              <w:rPr>
                <w:rFonts w:cs="Arial"/>
                <w:sz w:val="16"/>
                <w:szCs w:val="16"/>
              </w:rPr>
              <w:t>13</w:t>
            </w:r>
            <w:r w:rsidRPr="00655EA1">
              <w:rPr>
                <w:rFonts w:cs="Arial"/>
                <w:sz w:val="16"/>
                <w:szCs w:val="16"/>
                <w:lang w:eastAsia="en-US"/>
              </w:rPr>
              <w:t xml:space="preserve"> , </w:t>
            </w:r>
            <w:r w:rsidRPr="00655EA1">
              <w:rPr>
                <w:rFonts w:cs="Arial"/>
                <w:sz w:val="16"/>
                <w:szCs w:val="16"/>
              </w:rPr>
              <w:t>14</w:t>
            </w:r>
            <w:r w:rsidRPr="00655EA1">
              <w:rPr>
                <w:rFonts w:cs="Arial"/>
                <w:sz w:val="16"/>
                <w:szCs w:val="16"/>
                <w:lang w:eastAsia="en-US"/>
              </w:rPr>
              <w:t xml:space="preserve">, </w:t>
            </w:r>
            <w:r w:rsidRPr="00655EA1">
              <w:rPr>
                <w:rFonts w:cs="Arial"/>
                <w:sz w:val="16"/>
                <w:szCs w:val="16"/>
              </w:rPr>
              <w:t>17, 24, 25, 26, 27</w:t>
            </w:r>
            <w:r w:rsidRPr="00655EA1">
              <w:rPr>
                <w:rFonts w:cs="Arial"/>
                <w:sz w:val="16"/>
                <w:szCs w:val="16"/>
                <w:lang w:eastAsia="en-US"/>
              </w:rPr>
              <w:t>, 28, 29, 30, 34, 39, 40, 42, 44</w:t>
            </w:r>
            <w:r w:rsidRPr="00655EA1">
              <w:rPr>
                <w:rFonts w:cs="Arial"/>
                <w:sz w:val="16"/>
                <w:szCs w:val="16"/>
              </w:rPr>
              <w:t>, 45</w:t>
            </w:r>
            <w:r w:rsidRPr="00655EA1">
              <w:rPr>
                <w:rFonts w:cs="Arial"/>
                <w:sz w:val="16"/>
                <w:szCs w:val="16"/>
                <w:lang w:eastAsia="ja-JP"/>
              </w:rPr>
              <w:t>, 48, 65</w:t>
            </w:r>
            <w:r w:rsidRPr="00655EA1">
              <w:rPr>
                <w:rFonts w:cs="Arial"/>
                <w:sz w:val="16"/>
                <w:szCs w:val="16"/>
                <w:lang w:eastAsia="en-US"/>
              </w:rPr>
              <w:t>, 66, 70</w:t>
            </w:r>
          </w:p>
        </w:tc>
        <w:tc>
          <w:tcPr>
            <w:tcW w:w="772" w:type="dxa"/>
            <w:gridSpan w:val="2"/>
            <w:shd w:val="clear" w:color="auto" w:fill="auto"/>
            <w:vAlign w:val="center"/>
          </w:tcPr>
          <w:p w14:paraId="626713E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773BA2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DB9EC6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0ADCFC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709DCC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0671742" w14:textId="77777777" w:rsidR="001D2717" w:rsidRPr="00655EA1" w:rsidRDefault="001D2717">
            <w:pPr>
              <w:pStyle w:val="TAC"/>
              <w:rPr>
                <w:rFonts w:cs="Arial"/>
                <w:sz w:val="16"/>
                <w:szCs w:val="16"/>
                <w:lang w:eastAsia="en-US"/>
              </w:rPr>
            </w:pPr>
          </w:p>
        </w:tc>
      </w:tr>
      <w:tr w:rsidR="001D2717" w:rsidRPr="00655EA1" w14:paraId="22A4221C" w14:textId="77777777">
        <w:trPr>
          <w:gridAfter w:val="1"/>
          <w:wAfter w:w="93" w:type="dxa"/>
          <w:trHeight w:val="225"/>
          <w:jc w:val="center"/>
        </w:trPr>
        <w:tc>
          <w:tcPr>
            <w:tcW w:w="960" w:type="dxa"/>
            <w:gridSpan w:val="2"/>
            <w:vMerge/>
            <w:shd w:val="clear" w:color="auto" w:fill="auto"/>
          </w:tcPr>
          <w:p w14:paraId="267BE1BE"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98FF5C9" w14:textId="77777777" w:rsidR="001D2717" w:rsidRPr="00655EA1" w:rsidRDefault="001D2717">
            <w:pPr>
              <w:pStyle w:val="TAL"/>
              <w:rPr>
                <w:rFonts w:cs="Arial"/>
                <w:sz w:val="16"/>
                <w:szCs w:val="16"/>
                <w:lang w:eastAsia="en-US"/>
              </w:rPr>
            </w:pPr>
            <w:r w:rsidRPr="00655EA1">
              <w:rPr>
                <w:rFonts w:cs="Arial"/>
                <w:sz w:val="16"/>
                <w:szCs w:val="16"/>
                <w:lang w:eastAsia="en-US"/>
              </w:rPr>
              <w:t>E-UTRA Band 9, 11, 18, 19, 21</w:t>
            </w:r>
          </w:p>
        </w:tc>
        <w:tc>
          <w:tcPr>
            <w:tcW w:w="772" w:type="dxa"/>
            <w:gridSpan w:val="2"/>
            <w:shd w:val="clear" w:color="auto" w:fill="auto"/>
            <w:vAlign w:val="center"/>
          </w:tcPr>
          <w:p w14:paraId="22D50FF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62D2389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5D1EC1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15B3C7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42C9D9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EA59DD1"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r>
      <w:tr w:rsidR="001D2717" w:rsidRPr="00655EA1" w14:paraId="32429601" w14:textId="77777777">
        <w:trPr>
          <w:gridAfter w:val="1"/>
          <w:wAfter w:w="93" w:type="dxa"/>
          <w:trHeight w:val="225"/>
          <w:jc w:val="center"/>
        </w:trPr>
        <w:tc>
          <w:tcPr>
            <w:tcW w:w="960" w:type="dxa"/>
            <w:gridSpan w:val="2"/>
            <w:vMerge/>
            <w:shd w:val="clear" w:color="auto" w:fill="auto"/>
          </w:tcPr>
          <w:p w14:paraId="0DBD5515"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375AFF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4ED60F0"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61ACC3D5"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3BE1AAC1"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5B6088ED"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2171CBA2"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259DD008" w14:textId="77777777" w:rsidR="001D2717" w:rsidRPr="00655EA1" w:rsidRDefault="001D2717">
            <w:pPr>
              <w:pStyle w:val="TAC"/>
              <w:rPr>
                <w:rFonts w:cs="Arial"/>
                <w:sz w:val="16"/>
                <w:szCs w:val="16"/>
                <w:lang w:eastAsia="en-US"/>
              </w:rPr>
            </w:pPr>
            <w:r w:rsidRPr="00655EA1">
              <w:rPr>
                <w:rFonts w:cs="Arial"/>
                <w:sz w:val="16"/>
                <w:szCs w:val="16"/>
                <w:lang w:eastAsia="en-US"/>
              </w:rPr>
              <w:t>8, 30</w:t>
            </w:r>
          </w:p>
        </w:tc>
      </w:tr>
      <w:tr w:rsidR="001D2717" w:rsidRPr="00655EA1" w14:paraId="64FAAC6C" w14:textId="77777777">
        <w:trPr>
          <w:gridAfter w:val="1"/>
          <w:wAfter w:w="93" w:type="dxa"/>
          <w:trHeight w:val="225"/>
          <w:jc w:val="center"/>
        </w:trPr>
        <w:tc>
          <w:tcPr>
            <w:tcW w:w="960" w:type="dxa"/>
            <w:gridSpan w:val="2"/>
            <w:vMerge w:val="restart"/>
            <w:shd w:val="clear" w:color="auto" w:fill="auto"/>
          </w:tcPr>
          <w:p w14:paraId="3F8168B3"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3166" w:type="dxa"/>
            <w:gridSpan w:val="2"/>
            <w:shd w:val="clear" w:color="auto" w:fill="auto"/>
            <w:vAlign w:val="center"/>
          </w:tcPr>
          <w:p w14:paraId="629A67AD"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w:t>
            </w:r>
            <w:r w:rsidRPr="00655EA1">
              <w:rPr>
                <w:rFonts w:cs="Arial"/>
                <w:sz w:val="16"/>
                <w:szCs w:val="16"/>
                <w:lang w:eastAsia="ja-JP"/>
              </w:rPr>
              <w:t xml:space="preserve">11, 18, 19, </w:t>
            </w:r>
            <w:r w:rsidRPr="00655EA1">
              <w:rPr>
                <w:rFonts w:cs="Arial"/>
                <w:sz w:val="16"/>
                <w:szCs w:val="16"/>
                <w:lang w:eastAsia="en-US"/>
              </w:rPr>
              <w:t xml:space="preserve">20, </w:t>
            </w:r>
            <w:r w:rsidRPr="00655EA1">
              <w:rPr>
                <w:rFonts w:cs="Arial"/>
                <w:sz w:val="16"/>
                <w:szCs w:val="16"/>
                <w:lang w:eastAsia="ja-JP"/>
              </w:rPr>
              <w:t xml:space="preserve">21, </w:t>
            </w:r>
            <w:r w:rsidRPr="00655EA1">
              <w:rPr>
                <w:rFonts w:cs="Arial"/>
                <w:sz w:val="16"/>
                <w:szCs w:val="16"/>
                <w:lang w:eastAsia="en-US"/>
              </w:rPr>
              <w:t>25, 26, 27, 28, 31, 32, 33, 34, 38, 40, 41, 44</w:t>
            </w:r>
            <w:r w:rsidRPr="00655EA1">
              <w:rPr>
                <w:rFonts w:cs="Arial"/>
                <w:sz w:val="16"/>
                <w:szCs w:val="16"/>
              </w:rPr>
              <w:t>, 45</w:t>
            </w:r>
            <w:r w:rsidRPr="00655EA1">
              <w:rPr>
                <w:rFonts w:cs="Arial"/>
                <w:sz w:val="16"/>
                <w:szCs w:val="16"/>
                <w:lang w:eastAsia="en-US"/>
              </w:rPr>
              <w:t>, 65, 66, 67, 68, 69</w:t>
            </w:r>
          </w:p>
        </w:tc>
        <w:tc>
          <w:tcPr>
            <w:tcW w:w="772" w:type="dxa"/>
            <w:gridSpan w:val="2"/>
            <w:shd w:val="clear" w:color="auto" w:fill="auto"/>
            <w:vAlign w:val="center"/>
          </w:tcPr>
          <w:p w14:paraId="5888511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09B686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501D03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19EF90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AC33A7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EA682F4" w14:textId="77777777" w:rsidR="001D2717" w:rsidRPr="00655EA1" w:rsidRDefault="001D2717">
            <w:pPr>
              <w:pStyle w:val="TAC"/>
              <w:rPr>
                <w:rFonts w:cs="Arial"/>
                <w:sz w:val="16"/>
                <w:szCs w:val="16"/>
                <w:lang w:eastAsia="en-US"/>
              </w:rPr>
            </w:pPr>
          </w:p>
        </w:tc>
      </w:tr>
      <w:tr w:rsidR="001D2717" w:rsidRPr="00655EA1" w14:paraId="41C8FA98" w14:textId="77777777">
        <w:trPr>
          <w:gridAfter w:val="1"/>
          <w:wAfter w:w="93" w:type="dxa"/>
          <w:trHeight w:val="225"/>
          <w:jc w:val="center"/>
        </w:trPr>
        <w:tc>
          <w:tcPr>
            <w:tcW w:w="960" w:type="dxa"/>
            <w:gridSpan w:val="2"/>
            <w:vMerge/>
            <w:shd w:val="clear" w:color="auto" w:fill="auto"/>
          </w:tcPr>
          <w:p w14:paraId="7FB586A5"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1FB58D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28CBF92"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7C9E212C"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gridSpan w:val="2"/>
            <w:shd w:val="clear" w:color="auto" w:fill="auto"/>
            <w:vAlign w:val="center"/>
          </w:tcPr>
          <w:p w14:paraId="596B8CB8"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0E0252E0"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0A3221A9"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40421268"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4F0151B2" w14:textId="77777777">
        <w:trPr>
          <w:gridAfter w:val="1"/>
          <w:wAfter w:w="93" w:type="dxa"/>
          <w:trHeight w:val="225"/>
          <w:jc w:val="center"/>
        </w:trPr>
        <w:tc>
          <w:tcPr>
            <w:tcW w:w="960" w:type="dxa"/>
            <w:gridSpan w:val="2"/>
            <w:shd w:val="clear" w:color="auto" w:fill="auto"/>
          </w:tcPr>
          <w:p w14:paraId="564278C0" w14:textId="77777777" w:rsidR="001D2717" w:rsidRPr="00655EA1" w:rsidRDefault="001D2717">
            <w:pPr>
              <w:pStyle w:val="TAC"/>
              <w:rPr>
                <w:rFonts w:cs="Arial"/>
                <w:sz w:val="16"/>
                <w:szCs w:val="16"/>
                <w:lang w:eastAsia="en-US"/>
              </w:rPr>
            </w:pPr>
            <w:r w:rsidRPr="00655EA1">
              <w:rPr>
                <w:rFonts w:cs="Arial"/>
                <w:sz w:val="16"/>
                <w:szCs w:val="16"/>
                <w:lang w:eastAsia="en-US"/>
              </w:rPr>
              <w:t>43</w:t>
            </w:r>
          </w:p>
        </w:tc>
        <w:tc>
          <w:tcPr>
            <w:tcW w:w="3166" w:type="dxa"/>
            <w:gridSpan w:val="2"/>
            <w:shd w:val="clear" w:color="auto" w:fill="auto"/>
            <w:vAlign w:val="center"/>
          </w:tcPr>
          <w:p w14:paraId="4F1F4E4B"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8, 10, 20, 25, 26, 27, 28, 31,32, 33, 34, 38, 40, 65, 66, 67, 68, 69</w:t>
            </w:r>
          </w:p>
        </w:tc>
        <w:tc>
          <w:tcPr>
            <w:tcW w:w="772" w:type="dxa"/>
            <w:gridSpan w:val="2"/>
            <w:shd w:val="clear" w:color="auto" w:fill="auto"/>
            <w:vAlign w:val="center"/>
          </w:tcPr>
          <w:p w14:paraId="7F0B665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362024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1FF36F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6ED5AD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AC3605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452FEB0" w14:textId="77777777" w:rsidR="001D2717" w:rsidRPr="00655EA1" w:rsidRDefault="001D2717">
            <w:pPr>
              <w:pStyle w:val="TAC"/>
              <w:rPr>
                <w:rFonts w:cs="Arial"/>
                <w:sz w:val="16"/>
                <w:szCs w:val="16"/>
                <w:lang w:eastAsia="en-US"/>
              </w:rPr>
            </w:pPr>
          </w:p>
        </w:tc>
      </w:tr>
      <w:tr w:rsidR="001D2717" w:rsidRPr="00655EA1" w14:paraId="679AA526" w14:textId="77777777">
        <w:trPr>
          <w:gridAfter w:val="1"/>
          <w:wAfter w:w="93" w:type="dxa"/>
          <w:trHeight w:val="225"/>
          <w:jc w:val="center"/>
        </w:trPr>
        <w:tc>
          <w:tcPr>
            <w:tcW w:w="960" w:type="dxa"/>
            <w:gridSpan w:val="2"/>
            <w:vMerge w:val="restart"/>
            <w:shd w:val="clear" w:color="auto" w:fill="auto"/>
          </w:tcPr>
          <w:p w14:paraId="00A7F681" w14:textId="77777777" w:rsidR="001D2717" w:rsidRPr="00655EA1" w:rsidRDefault="001D2717">
            <w:pPr>
              <w:pStyle w:val="TAC"/>
              <w:rPr>
                <w:rFonts w:cs="Arial"/>
                <w:sz w:val="16"/>
                <w:szCs w:val="16"/>
                <w:lang w:eastAsia="en-US"/>
              </w:rPr>
            </w:pPr>
            <w:r w:rsidRPr="00655EA1">
              <w:rPr>
                <w:rFonts w:cs="Arial"/>
                <w:sz w:val="16"/>
                <w:szCs w:val="16"/>
                <w:lang w:eastAsia="en-US"/>
              </w:rPr>
              <w:t>44</w:t>
            </w:r>
          </w:p>
        </w:tc>
        <w:tc>
          <w:tcPr>
            <w:tcW w:w="3166" w:type="dxa"/>
            <w:gridSpan w:val="2"/>
            <w:shd w:val="clear" w:color="auto" w:fill="auto"/>
            <w:vAlign w:val="center"/>
          </w:tcPr>
          <w:p w14:paraId="46A8685D" w14:textId="77777777" w:rsidR="001D2717" w:rsidRPr="00655EA1" w:rsidRDefault="001D2717">
            <w:pPr>
              <w:pStyle w:val="TAL"/>
              <w:rPr>
                <w:rFonts w:cs="Arial"/>
                <w:sz w:val="16"/>
                <w:szCs w:val="16"/>
                <w:lang w:eastAsia="en-US"/>
              </w:rPr>
            </w:pPr>
            <w:r w:rsidRPr="00655EA1">
              <w:rPr>
                <w:rFonts w:cs="Arial"/>
                <w:sz w:val="16"/>
                <w:szCs w:val="16"/>
                <w:lang w:eastAsia="en-US"/>
              </w:rPr>
              <w:t>E-UTRA Band 1, 40, 42</w:t>
            </w:r>
            <w:r w:rsidRPr="00655EA1">
              <w:rPr>
                <w:rFonts w:cs="Arial"/>
                <w:sz w:val="16"/>
                <w:szCs w:val="16"/>
              </w:rPr>
              <w:t>, 45</w:t>
            </w:r>
          </w:p>
        </w:tc>
        <w:tc>
          <w:tcPr>
            <w:tcW w:w="772" w:type="dxa"/>
            <w:gridSpan w:val="2"/>
            <w:shd w:val="clear" w:color="auto" w:fill="auto"/>
            <w:vAlign w:val="center"/>
          </w:tcPr>
          <w:p w14:paraId="45B885C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52F158B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FE474F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A68DCF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3F1950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5EFB25E"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F96C00C" w14:textId="77777777">
        <w:trPr>
          <w:gridAfter w:val="1"/>
          <w:wAfter w:w="93" w:type="dxa"/>
          <w:trHeight w:val="224"/>
          <w:jc w:val="center"/>
        </w:trPr>
        <w:tc>
          <w:tcPr>
            <w:tcW w:w="960" w:type="dxa"/>
            <w:gridSpan w:val="2"/>
            <w:vMerge/>
            <w:shd w:val="clear" w:color="auto" w:fill="auto"/>
          </w:tcPr>
          <w:p w14:paraId="32BE9D5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5A5DF3A" w14:textId="77777777" w:rsidR="001D2717" w:rsidRPr="00655EA1" w:rsidRDefault="001D2717">
            <w:pPr>
              <w:pStyle w:val="TAL"/>
              <w:rPr>
                <w:rFonts w:cs="Arial"/>
                <w:sz w:val="16"/>
                <w:szCs w:val="16"/>
                <w:lang w:eastAsia="en-US"/>
              </w:rPr>
            </w:pPr>
            <w:r w:rsidRPr="00655EA1">
              <w:rPr>
                <w:rFonts w:cs="Arial"/>
                <w:sz w:val="16"/>
                <w:szCs w:val="16"/>
                <w:lang w:eastAsia="en-US"/>
              </w:rPr>
              <w:t>E-UTRA Band 3, 5, 8, 34, 39, 41</w:t>
            </w:r>
          </w:p>
        </w:tc>
        <w:tc>
          <w:tcPr>
            <w:tcW w:w="772" w:type="dxa"/>
            <w:gridSpan w:val="2"/>
            <w:shd w:val="clear" w:color="auto" w:fill="auto"/>
            <w:vAlign w:val="center"/>
          </w:tcPr>
          <w:p w14:paraId="577193C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B3E2B3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B0D414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68E78F8" w14:textId="77777777" w:rsidR="001D2717" w:rsidRPr="00655EA1" w:rsidRDefault="001D2717">
            <w:pPr>
              <w:pStyle w:val="TAC"/>
              <w:rPr>
                <w:rFonts w:eastAsia="MS Mincho"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2C387B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239D46A" w14:textId="77777777" w:rsidR="001D2717" w:rsidRPr="00655EA1" w:rsidRDefault="001D2717">
            <w:pPr>
              <w:pStyle w:val="TAC"/>
              <w:rPr>
                <w:rFonts w:cs="Arial"/>
                <w:sz w:val="16"/>
                <w:szCs w:val="16"/>
                <w:lang w:eastAsia="en-US"/>
              </w:rPr>
            </w:pPr>
          </w:p>
        </w:tc>
      </w:tr>
      <w:tr w:rsidR="001D2717" w:rsidRPr="00655EA1" w14:paraId="2512E64F" w14:textId="77777777">
        <w:trPr>
          <w:gridAfter w:val="1"/>
          <w:wAfter w:w="93" w:type="dxa"/>
          <w:trHeight w:val="224"/>
          <w:jc w:val="center"/>
        </w:trPr>
        <w:tc>
          <w:tcPr>
            <w:tcW w:w="960" w:type="dxa"/>
            <w:gridSpan w:val="2"/>
            <w:shd w:val="clear" w:color="auto" w:fill="auto"/>
          </w:tcPr>
          <w:p w14:paraId="35526886"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45</w:t>
            </w:r>
          </w:p>
        </w:tc>
        <w:tc>
          <w:tcPr>
            <w:tcW w:w="3166" w:type="dxa"/>
            <w:gridSpan w:val="2"/>
            <w:shd w:val="clear" w:color="auto" w:fill="auto"/>
          </w:tcPr>
          <w:p w14:paraId="3580A031"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E-UTRA Band 1, 3, 5, 8, 34, 39, 40, 41, 42.44</w:t>
            </w:r>
          </w:p>
        </w:tc>
        <w:tc>
          <w:tcPr>
            <w:tcW w:w="772" w:type="dxa"/>
            <w:gridSpan w:val="2"/>
            <w:shd w:val="clear" w:color="auto" w:fill="auto"/>
          </w:tcPr>
          <w:p w14:paraId="228E4488" w14:textId="77777777" w:rsidR="001D2717" w:rsidRPr="00655EA1" w:rsidRDefault="001D2717">
            <w:pPr>
              <w:keepNext/>
              <w:keepLines/>
              <w:spacing w:after="0"/>
              <w:jc w:val="right"/>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6"/>
                <w:szCs w:val="16"/>
                <w:vertAlign w:val="subscript"/>
              </w:rPr>
              <w:t>DL_low</w:t>
            </w:r>
            <w:proofErr w:type="spellEnd"/>
            <w:r w:rsidRPr="00655EA1">
              <w:rPr>
                <w:rFonts w:ascii="Arial" w:hAnsi="Arial" w:cs="Arial"/>
                <w:sz w:val="16"/>
                <w:szCs w:val="16"/>
              </w:rPr>
              <w:t xml:space="preserve"> </w:t>
            </w:r>
          </w:p>
        </w:tc>
        <w:tc>
          <w:tcPr>
            <w:tcW w:w="362" w:type="dxa"/>
            <w:gridSpan w:val="2"/>
            <w:shd w:val="clear" w:color="auto" w:fill="auto"/>
          </w:tcPr>
          <w:p w14:paraId="46E7C8E2"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w:t>
            </w:r>
          </w:p>
        </w:tc>
        <w:tc>
          <w:tcPr>
            <w:tcW w:w="772" w:type="dxa"/>
            <w:gridSpan w:val="2"/>
            <w:shd w:val="clear" w:color="auto" w:fill="auto"/>
          </w:tcPr>
          <w:p w14:paraId="451257C6" w14:textId="77777777" w:rsidR="001D2717" w:rsidRPr="00655EA1" w:rsidRDefault="001D2717">
            <w:pPr>
              <w:keepNext/>
              <w:keepLines/>
              <w:spacing w:after="0"/>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6"/>
                <w:szCs w:val="16"/>
                <w:vertAlign w:val="subscript"/>
              </w:rPr>
              <w:t>DL_high</w:t>
            </w:r>
            <w:proofErr w:type="spellEnd"/>
          </w:p>
        </w:tc>
        <w:tc>
          <w:tcPr>
            <w:tcW w:w="1134" w:type="dxa"/>
            <w:gridSpan w:val="2"/>
            <w:shd w:val="clear" w:color="auto" w:fill="auto"/>
          </w:tcPr>
          <w:p w14:paraId="6BBE2051"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-50</w:t>
            </w:r>
          </w:p>
        </w:tc>
        <w:tc>
          <w:tcPr>
            <w:tcW w:w="851" w:type="dxa"/>
            <w:gridSpan w:val="2"/>
            <w:shd w:val="clear" w:color="auto" w:fill="auto"/>
            <w:noWrap/>
          </w:tcPr>
          <w:p w14:paraId="77EAB803"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gridSpan w:val="2"/>
            <w:shd w:val="clear" w:color="auto" w:fill="auto"/>
            <w:noWrap/>
          </w:tcPr>
          <w:p w14:paraId="02A23D36" w14:textId="77777777" w:rsidR="001D2717" w:rsidRPr="00655EA1" w:rsidRDefault="001D2717">
            <w:pPr>
              <w:keepNext/>
              <w:keepLines/>
              <w:spacing w:after="0"/>
              <w:jc w:val="center"/>
              <w:rPr>
                <w:rFonts w:ascii="Arial" w:hAnsi="Arial" w:cs="Arial"/>
                <w:sz w:val="16"/>
                <w:szCs w:val="16"/>
              </w:rPr>
            </w:pPr>
          </w:p>
        </w:tc>
      </w:tr>
      <w:tr w:rsidR="001D2717" w:rsidRPr="00655EA1" w14:paraId="2E272C50" w14:textId="77777777">
        <w:trPr>
          <w:gridAfter w:val="1"/>
          <w:wAfter w:w="93" w:type="dxa"/>
          <w:trHeight w:val="224"/>
          <w:jc w:val="center"/>
        </w:trPr>
        <w:tc>
          <w:tcPr>
            <w:tcW w:w="960" w:type="dxa"/>
            <w:gridSpan w:val="2"/>
            <w:shd w:val="clear" w:color="auto" w:fill="auto"/>
          </w:tcPr>
          <w:p w14:paraId="611A2630"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w:t>
            </w:r>
          </w:p>
        </w:tc>
        <w:tc>
          <w:tcPr>
            <w:tcW w:w="3166" w:type="dxa"/>
            <w:gridSpan w:val="2"/>
            <w:shd w:val="clear" w:color="auto" w:fill="auto"/>
          </w:tcPr>
          <w:p w14:paraId="4337E6D7" w14:textId="77777777" w:rsidR="001D2717" w:rsidRPr="00655EA1" w:rsidRDefault="001D2717">
            <w:pPr>
              <w:keepNext/>
              <w:keepLines/>
              <w:spacing w:after="0"/>
              <w:rPr>
                <w:rFonts w:ascii="Arial" w:hAnsi="Arial" w:cs="Arial"/>
                <w:sz w:val="16"/>
                <w:szCs w:val="16"/>
              </w:rPr>
            </w:pPr>
          </w:p>
        </w:tc>
        <w:tc>
          <w:tcPr>
            <w:tcW w:w="772" w:type="dxa"/>
            <w:gridSpan w:val="2"/>
            <w:shd w:val="clear" w:color="auto" w:fill="auto"/>
          </w:tcPr>
          <w:p w14:paraId="529F930E" w14:textId="77777777" w:rsidR="001D2717" w:rsidRPr="00655EA1" w:rsidRDefault="001D2717">
            <w:pPr>
              <w:keepNext/>
              <w:keepLines/>
              <w:spacing w:after="0"/>
              <w:jc w:val="right"/>
              <w:rPr>
                <w:rFonts w:ascii="Arial" w:hAnsi="Arial" w:cs="Arial"/>
                <w:sz w:val="16"/>
                <w:szCs w:val="16"/>
              </w:rPr>
            </w:pPr>
          </w:p>
        </w:tc>
        <w:tc>
          <w:tcPr>
            <w:tcW w:w="362" w:type="dxa"/>
            <w:gridSpan w:val="2"/>
            <w:shd w:val="clear" w:color="auto" w:fill="auto"/>
          </w:tcPr>
          <w:p w14:paraId="4ED96ED4" w14:textId="77777777" w:rsidR="001D2717" w:rsidRPr="00655EA1" w:rsidRDefault="001D2717">
            <w:pPr>
              <w:keepNext/>
              <w:keepLines/>
              <w:spacing w:after="0"/>
              <w:jc w:val="center"/>
              <w:rPr>
                <w:rFonts w:ascii="Arial" w:hAnsi="Arial" w:cs="Arial"/>
                <w:sz w:val="16"/>
                <w:szCs w:val="16"/>
              </w:rPr>
            </w:pPr>
          </w:p>
        </w:tc>
        <w:tc>
          <w:tcPr>
            <w:tcW w:w="772" w:type="dxa"/>
            <w:gridSpan w:val="2"/>
            <w:shd w:val="clear" w:color="auto" w:fill="auto"/>
          </w:tcPr>
          <w:p w14:paraId="067DA6B1" w14:textId="77777777" w:rsidR="001D2717" w:rsidRPr="00655EA1" w:rsidRDefault="001D2717">
            <w:pPr>
              <w:keepNext/>
              <w:keepLines/>
              <w:spacing w:after="0"/>
              <w:rPr>
                <w:rFonts w:ascii="Arial" w:hAnsi="Arial" w:cs="Arial"/>
                <w:sz w:val="16"/>
                <w:szCs w:val="16"/>
              </w:rPr>
            </w:pPr>
          </w:p>
        </w:tc>
        <w:tc>
          <w:tcPr>
            <w:tcW w:w="1134" w:type="dxa"/>
            <w:gridSpan w:val="2"/>
            <w:shd w:val="clear" w:color="auto" w:fill="auto"/>
          </w:tcPr>
          <w:p w14:paraId="1D708874" w14:textId="77777777" w:rsidR="001D2717" w:rsidRPr="00655EA1" w:rsidRDefault="001D2717">
            <w:pPr>
              <w:keepNext/>
              <w:keepLines/>
              <w:spacing w:after="0"/>
              <w:jc w:val="center"/>
              <w:rPr>
                <w:rFonts w:ascii="Arial" w:hAnsi="Arial" w:cs="Arial"/>
                <w:sz w:val="16"/>
                <w:szCs w:val="16"/>
              </w:rPr>
            </w:pPr>
          </w:p>
        </w:tc>
        <w:tc>
          <w:tcPr>
            <w:tcW w:w="851" w:type="dxa"/>
            <w:gridSpan w:val="2"/>
            <w:shd w:val="clear" w:color="auto" w:fill="auto"/>
            <w:noWrap/>
          </w:tcPr>
          <w:p w14:paraId="012F8DCE" w14:textId="77777777" w:rsidR="001D2717" w:rsidRPr="00655EA1" w:rsidRDefault="001D2717">
            <w:pPr>
              <w:keepNext/>
              <w:keepLines/>
              <w:spacing w:after="0"/>
              <w:jc w:val="center"/>
              <w:rPr>
                <w:rFonts w:ascii="Arial" w:hAnsi="Arial" w:cs="Arial"/>
                <w:sz w:val="16"/>
                <w:szCs w:val="16"/>
              </w:rPr>
            </w:pPr>
          </w:p>
        </w:tc>
        <w:tc>
          <w:tcPr>
            <w:tcW w:w="929" w:type="dxa"/>
            <w:gridSpan w:val="2"/>
            <w:shd w:val="clear" w:color="auto" w:fill="auto"/>
            <w:noWrap/>
          </w:tcPr>
          <w:p w14:paraId="185FCC23" w14:textId="77777777" w:rsidR="001D2717" w:rsidRPr="00655EA1" w:rsidRDefault="001D2717">
            <w:pPr>
              <w:keepNext/>
              <w:keepLines/>
              <w:spacing w:after="0"/>
              <w:jc w:val="center"/>
              <w:rPr>
                <w:rFonts w:ascii="Arial" w:hAnsi="Arial" w:cs="Arial"/>
                <w:sz w:val="16"/>
                <w:szCs w:val="16"/>
              </w:rPr>
            </w:pPr>
          </w:p>
        </w:tc>
      </w:tr>
      <w:tr w:rsidR="001D2717" w:rsidRPr="00655EA1" w14:paraId="7C533BB8" w14:textId="77777777">
        <w:trPr>
          <w:gridAfter w:val="1"/>
          <w:wAfter w:w="93" w:type="dxa"/>
          <w:trHeight w:val="224"/>
          <w:jc w:val="center"/>
        </w:trPr>
        <w:tc>
          <w:tcPr>
            <w:tcW w:w="960" w:type="dxa"/>
            <w:gridSpan w:val="2"/>
            <w:vMerge w:val="restart"/>
            <w:shd w:val="clear" w:color="auto" w:fill="auto"/>
          </w:tcPr>
          <w:p w14:paraId="2FDBD6FD"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47</w:t>
            </w:r>
          </w:p>
        </w:tc>
        <w:tc>
          <w:tcPr>
            <w:tcW w:w="3166" w:type="dxa"/>
            <w:gridSpan w:val="2"/>
            <w:shd w:val="clear" w:color="auto" w:fill="auto"/>
            <w:vAlign w:val="center"/>
          </w:tcPr>
          <w:p w14:paraId="1FD3628B"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E-UTRA Band 1, 3, 5, 7, 8, 22, 26, 28, 34, 39, 40, 41, 42, 44, 45, 65, 68</w:t>
            </w:r>
          </w:p>
        </w:tc>
        <w:tc>
          <w:tcPr>
            <w:tcW w:w="772" w:type="dxa"/>
            <w:gridSpan w:val="2"/>
            <w:shd w:val="clear" w:color="auto" w:fill="auto"/>
            <w:vAlign w:val="center"/>
          </w:tcPr>
          <w:p w14:paraId="0B783A4A" w14:textId="77777777" w:rsidR="001D2717" w:rsidRPr="00655EA1" w:rsidRDefault="001D2717">
            <w:pPr>
              <w:keepNext/>
              <w:keepLines/>
              <w:spacing w:after="0"/>
              <w:jc w:val="right"/>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2"/>
                <w:szCs w:val="16"/>
              </w:rPr>
              <w:t>DL_low</w:t>
            </w:r>
            <w:proofErr w:type="spellEnd"/>
            <w:r w:rsidRPr="00655EA1">
              <w:rPr>
                <w:rFonts w:ascii="Arial" w:hAnsi="Arial" w:cs="Arial"/>
                <w:sz w:val="16"/>
                <w:szCs w:val="16"/>
              </w:rPr>
              <w:t xml:space="preserve"> </w:t>
            </w:r>
          </w:p>
        </w:tc>
        <w:tc>
          <w:tcPr>
            <w:tcW w:w="362" w:type="dxa"/>
            <w:gridSpan w:val="2"/>
            <w:shd w:val="clear" w:color="auto" w:fill="auto"/>
            <w:vAlign w:val="center"/>
          </w:tcPr>
          <w:p w14:paraId="1E60E52A"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w:t>
            </w:r>
          </w:p>
        </w:tc>
        <w:tc>
          <w:tcPr>
            <w:tcW w:w="772" w:type="dxa"/>
            <w:gridSpan w:val="2"/>
            <w:shd w:val="clear" w:color="auto" w:fill="auto"/>
            <w:vAlign w:val="center"/>
          </w:tcPr>
          <w:p w14:paraId="064447E7" w14:textId="77777777" w:rsidR="001D2717" w:rsidRPr="00655EA1" w:rsidRDefault="001D2717">
            <w:pPr>
              <w:keepNext/>
              <w:keepLines/>
              <w:spacing w:after="0"/>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2"/>
                <w:szCs w:val="12"/>
              </w:rPr>
              <w:t>DL_high</w:t>
            </w:r>
            <w:proofErr w:type="spellEnd"/>
          </w:p>
        </w:tc>
        <w:tc>
          <w:tcPr>
            <w:tcW w:w="1134" w:type="dxa"/>
            <w:gridSpan w:val="2"/>
            <w:shd w:val="clear" w:color="auto" w:fill="auto"/>
            <w:vAlign w:val="center"/>
          </w:tcPr>
          <w:p w14:paraId="04871744"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-50</w:t>
            </w:r>
          </w:p>
        </w:tc>
        <w:tc>
          <w:tcPr>
            <w:tcW w:w="851" w:type="dxa"/>
            <w:gridSpan w:val="2"/>
            <w:shd w:val="clear" w:color="auto" w:fill="auto"/>
            <w:noWrap/>
            <w:vAlign w:val="center"/>
          </w:tcPr>
          <w:p w14:paraId="4D943939"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gridSpan w:val="2"/>
            <w:shd w:val="clear" w:color="auto" w:fill="auto"/>
            <w:noWrap/>
            <w:vAlign w:val="center"/>
          </w:tcPr>
          <w:p w14:paraId="4A6413AA" w14:textId="77777777" w:rsidR="001D2717" w:rsidRPr="00655EA1" w:rsidRDefault="001D2717">
            <w:pPr>
              <w:keepNext/>
              <w:keepLines/>
              <w:spacing w:after="0"/>
              <w:jc w:val="center"/>
              <w:rPr>
                <w:rFonts w:ascii="Arial" w:hAnsi="Arial" w:cs="Arial"/>
                <w:sz w:val="16"/>
                <w:szCs w:val="16"/>
              </w:rPr>
            </w:pPr>
          </w:p>
        </w:tc>
      </w:tr>
      <w:tr w:rsidR="001D2717" w:rsidRPr="00655EA1" w14:paraId="417148CE" w14:textId="77777777">
        <w:trPr>
          <w:gridAfter w:val="1"/>
          <w:wAfter w:w="93" w:type="dxa"/>
          <w:trHeight w:val="224"/>
          <w:jc w:val="center"/>
        </w:trPr>
        <w:tc>
          <w:tcPr>
            <w:tcW w:w="960" w:type="dxa"/>
            <w:gridSpan w:val="2"/>
            <w:vMerge/>
            <w:shd w:val="clear" w:color="auto" w:fill="auto"/>
          </w:tcPr>
          <w:p w14:paraId="2026EF51" w14:textId="77777777" w:rsidR="001D2717" w:rsidRPr="00655EA1" w:rsidRDefault="001D2717">
            <w:pPr>
              <w:keepNext/>
              <w:keepLines/>
              <w:spacing w:after="0"/>
              <w:jc w:val="center"/>
              <w:rPr>
                <w:rFonts w:ascii="Arial" w:hAnsi="Arial" w:cs="Arial"/>
                <w:sz w:val="16"/>
                <w:szCs w:val="16"/>
              </w:rPr>
            </w:pPr>
          </w:p>
        </w:tc>
        <w:tc>
          <w:tcPr>
            <w:tcW w:w="3166" w:type="dxa"/>
            <w:gridSpan w:val="2"/>
            <w:shd w:val="clear" w:color="auto" w:fill="auto"/>
            <w:vAlign w:val="bottom"/>
          </w:tcPr>
          <w:p w14:paraId="10B7B871"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Frequency range</w:t>
            </w:r>
          </w:p>
        </w:tc>
        <w:tc>
          <w:tcPr>
            <w:tcW w:w="772" w:type="dxa"/>
            <w:gridSpan w:val="2"/>
            <w:shd w:val="clear" w:color="auto" w:fill="auto"/>
          </w:tcPr>
          <w:p w14:paraId="732B7B7F" w14:textId="77777777" w:rsidR="001D2717" w:rsidRPr="00655EA1" w:rsidRDefault="001D2717">
            <w:pPr>
              <w:keepNext/>
              <w:keepLines/>
              <w:spacing w:after="0"/>
              <w:jc w:val="right"/>
              <w:rPr>
                <w:rFonts w:ascii="Arial" w:hAnsi="Arial" w:cs="Arial"/>
                <w:sz w:val="16"/>
                <w:szCs w:val="16"/>
              </w:rPr>
            </w:pPr>
            <w:r w:rsidRPr="00655EA1">
              <w:rPr>
                <w:rFonts w:ascii="Arial" w:hAnsi="Arial" w:cs="Arial"/>
                <w:sz w:val="16"/>
                <w:szCs w:val="16"/>
              </w:rPr>
              <w:t>5925</w:t>
            </w:r>
          </w:p>
        </w:tc>
        <w:tc>
          <w:tcPr>
            <w:tcW w:w="362" w:type="dxa"/>
            <w:gridSpan w:val="2"/>
            <w:shd w:val="clear" w:color="auto" w:fill="auto"/>
            <w:vAlign w:val="bottom"/>
          </w:tcPr>
          <w:p w14:paraId="662DBD08" w14:textId="77777777" w:rsidR="001D2717" w:rsidRPr="00655EA1" w:rsidRDefault="001D2717">
            <w:pPr>
              <w:keepNext/>
              <w:keepLines/>
              <w:spacing w:after="0"/>
              <w:jc w:val="center"/>
              <w:rPr>
                <w:rFonts w:ascii="Arial" w:hAnsi="Arial" w:cs="Arial"/>
                <w:sz w:val="16"/>
                <w:szCs w:val="16"/>
              </w:rPr>
            </w:pPr>
            <w:r w:rsidRPr="00655EA1">
              <w:rPr>
                <w:rFonts w:cs="Arial"/>
                <w:sz w:val="16"/>
                <w:szCs w:val="16"/>
              </w:rPr>
              <w:t>-</w:t>
            </w:r>
          </w:p>
        </w:tc>
        <w:tc>
          <w:tcPr>
            <w:tcW w:w="772" w:type="dxa"/>
            <w:gridSpan w:val="2"/>
            <w:shd w:val="clear" w:color="auto" w:fill="auto"/>
          </w:tcPr>
          <w:p w14:paraId="03B9CC87"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5950</w:t>
            </w:r>
          </w:p>
        </w:tc>
        <w:tc>
          <w:tcPr>
            <w:tcW w:w="1134" w:type="dxa"/>
            <w:gridSpan w:val="2"/>
            <w:shd w:val="clear" w:color="auto" w:fill="auto"/>
          </w:tcPr>
          <w:p w14:paraId="09E80ABF"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-30 EIRP</w:t>
            </w:r>
          </w:p>
        </w:tc>
        <w:tc>
          <w:tcPr>
            <w:tcW w:w="851" w:type="dxa"/>
            <w:gridSpan w:val="2"/>
            <w:shd w:val="clear" w:color="auto" w:fill="auto"/>
            <w:noWrap/>
          </w:tcPr>
          <w:p w14:paraId="25F1019A"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gridSpan w:val="2"/>
            <w:shd w:val="clear" w:color="auto" w:fill="auto"/>
            <w:noWrap/>
          </w:tcPr>
          <w:p w14:paraId="29D73DF9"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38, 40, 41</w:t>
            </w:r>
          </w:p>
        </w:tc>
      </w:tr>
      <w:tr w:rsidR="001D2717" w:rsidRPr="00655EA1" w14:paraId="373FB81F" w14:textId="77777777">
        <w:trPr>
          <w:gridAfter w:val="1"/>
          <w:wAfter w:w="93" w:type="dxa"/>
          <w:trHeight w:val="224"/>
          <w:jc w:val="center"/>
        </w:trPr>
        <w:tc>
          <w:tcPr>
            <w:tcW w:w="960" w:type="dxa"/>
            <w:gridSpan w:val="2"/>
            <w:vMerge/>
            <w:shd w:val="clear" w:color="auto" w:fill="auto"/>
          </w:tcPr>
          <w:p w14:paraId="3202EE63" w14:textId="77777777" w:rsidR="001D2717" w:rsidRPr="00655EA1" w:rsidRDefault="001D2717">
            <w:pPr>
              <w:keepNext/>
              <w:keepLines/>
              <w:spacing w:after="0"/>
              <w:jc w:val="center"/>
              <w:rPr>
                <w:rFonts w:ascii="Arial" w:hAnsi="Arial" w:cs="Arial"/>
                <w:sz w:val="16"/>
                <w:szCs w:val="16"/>
              </w:rPr>
            </w:pPr>
          </w:p>
        </w:tc>
        <w:tc>
          <w:tcPr>
            <w:tcW w:w="3166" w:type="dxa"/>
            <w:gridSpan w:val="2"/>
            <w:shd w:val="clear" w:color="auto" w:fill="auto"/>
            <w:vAlign w:val="bottom"/>
          </w:tcPr>
          <w:p w14:paraId="358026DB"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Frequency range</w:t>
            </w:r>
          </w:p>
        </w:tc>
        <w:tc>
          <w:tcPr>
            <w:tcW w:w="772" w:type="dxa"/>
            <w:gridSpan w:val="2"/>
            <w:shd w:val="clear" w:color="auto" w:fill="auto"/>
            <w:vAlign w:val="center"/>
          </w:tcPr>
          <w:p w14:paraId="105F5FB3" w14:textId="77777777" w:rsidR="001D2717" w:rsidRPr="00655EA1" w:rsidRDefault="001D2717">
            <w:pPr>
              <w:keepNext/>
              <w:keepLines/>
              <w:spacing w:after="0"/>
              <w:jc w:val="right"/>
              <w:rPr>
                <w:rFonts w:ascii="Arial" w:hAnsi="Arial" w:cs="Arial"/>
                <w:sz w:val="16"/>
                <w:szCs w:val="16"/>
              </w:rPr>
            </w:pPr>
            <w:r w:rsidRPr="00655EA1">
              <w:rPr>
                <w:rFonts w:ascii="Arial" w:hAnsi="Arial" w:cs="Arial"/>
                <w:sz w:val="16"/>
                <w:szCs w:val="16"/>
              </w:rPr>
              <w:t>5815</w:t>
            </w:r>
          </w:p>
        </w:tc>
        <w:tc>
          <w:tcPr>
            <w:tcW w:w="362" w:type="dxa"/>
            <w:gridSpan w:val="2"/>
            <w:shd w:val="clear" w:color="auto" w:fill="auto"/>
            <w:vAlign w:val="bottom"/>
          </w:tcPr>
          <w:p w14:paraId="35E71C16" w14:textId="77777777" w:rsidR="001D2717" w:rsidRPr="00655EA1" w:rsidRDefault="001D2717">
            <w:pPr>
              <w:keepNext/>
              <w:keepLines/>
              <w:spacing w:after="0"/>
              <w:jc w:val="center"/>
              <w:rPr>
                <w:rFonts w:ascii="Arial" w:hAnsi="Arial" w:cs="Arial"/>
                <w:sz w:val="16"/>
                <w:szCs w:val="16"/>
              </w:rPr>
            </w:pPr>
            <w:r w:rsidRPr="00655EA1">
              <w:rPr>
                <w:rFonts w:cs="Arial"/>
                <w:sz w:val="16"/>
                <w:szCs w:val="16"/>
              </w:rPr>
              <w:t>-</w:t>
            </w:r>
          </w:p>
        </w:tc>
        <w:tc>
          <w:tcPr>
            <w:tcW w:w="772" w:type="dxa"/>
            <w:gridSpan w:val="2"/>
            <w:shd w:val="clear" w:color="auto" w:fill="auto"/>
            <w:vAlign w:val="center"/>
          </w:tcPr>
          <w:p w14:paraId="7E2D4B75"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5855</w:t>
            </w:r>
          </w:p>
        </w:tc>
        <w:tc>
          <w:tcPr>
            <w:tcW w:w="1134" w:type="dxa"/>
            <w:gridSpan w:val="2"/>
            <w:shd w:val="clear" w:color="auto" w:fill="auto"/>
            <w:vAlign w:val="center"/>
          </w:tcPr>
          <w:p w14:paraId="2AB4D50C"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-30 EIRP</w:t>
            </w:r>
          </w:p>
        </w:tc>
        <w:tc>
          <w:tcPr>
            <w:tcW w:w="851" w:type="dxa"/>
            <w:gridSpan w:val="2"/>
            <w:shd w:val="clear" w:color="auto" w:fill="auto"/>
            <w:noWrap/>
            <w:vAlign w:val="center"/>
          </w:tcPr>
          <w:p w14:paraId="765DE57A"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gridSpan w:val="2"/>
            <w:shd w:val="clear" w:color="auto" w:fill="auto"/>
            <w:noWrap/>
            <w:vAlign w:val="center"/>
          </w:tcPr>
          <w:p w14:paraId="0B397B66"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38, 41</w:t>
            </w:r>
          </w:p>
        </w:tc>
      </w:tr>
      <w:tr w:rsidR="001D2717" w:rsidRPr="00655EA1" w14:paraId="4B2405F3" w14:textId="77777777">
        <w:trPr>
          <w:gridAfter w:val="1"/>
          <w:wAfter w:w="93" w:type="dxa"/>
          <w:trHeight w:val="224"/>
          <w:jc w:val="center"/>
        </w:trPr>
        <w:tc>
          <w:tcPr>
            <w:tcW w:w="960" w:type="dxa"/>
            <w:gridSpan w:val="2"/>
            <w:vMerge/>
            <w:shd w:val="clear" w:color="auto" w:fill="auto"/>
          </w:tcPr>
          <w:p w14:paraId="22873C5A" w14:textId="77777777" w:rsidR="001D2717" w:rsidRPr="00655EA1" w:rsidRDefault="001D2717">
            <w:pPr>
              <w:keepNext/>
              <w:keepLines/>
              <w:spacing w:after="0"/>
              <w:jc w:val="center"/>
              <w:rPr>
                <w:rFonts w:ascii="Arial" w:hAnsi="Arial" w:cs="Arial"/>
                <w:sz w:val="16"/>
                <w:szCs w:val="16"/>
              </w:rPr>
            </w:pPr>
          </w:p>
        </w:tc>
        <w:tc>
          <w:tcPr>
            <w:tcW w:w="3166" w:type="dxa"/>
            <w:gridSpan w:val="2"/>
            <w:shd w:val="clear" w:color="auto" w:fill="auto"/>
            <w:vAlign w:val="bottom"/>
          </w:tcPr>
          <w:p w14:paraId="3923204A" w14:textId="77777777" w:rsidR="001D2717" w:rsidRPr="00655EA1" w:rsidRDefault="001D2717">
            <w:pPr>
              <w:keepNext/>
              <w:keepLines/>
              <w:spacing w:after="0"/>
              <w:rPr>
                <w:rFonts w:ascii="Arial" w:hAnsi="Arial" w:cs="Arial"/>
                <w:sz w:val="16"/>
                <w:szCs w:val="16"/>
              </w:rPr>
            </w:pPr>
          </w:p>
        </w:tc>
        <w:tc>
          <w:tcPr>
            <w:tcW w:w="772" w:type="dxa"/>
            <w:gridSpan w:val="2"/>
            <w:shd w:val="clear" w:color="auto" w:fill="auto"/>
            <w:vAlign w:val="center"/>
          </w:tcPr>
          <w:p w14:paraId="139A7753" w14:textId="77777777" w:rsidR="001D2717" w:rsidRPr="00655EA1" w:rsidRDefault="001D2717">
            <w:pPr>
              <w:keepNext/>
              <w:keepLines/>
              <w:spacing w:after="0"/>
              <w:jc w:val="right"/>
              <w:rPr>
                <w:rFonts w:ascii="Arial" w:hAnsi="Arial" w:cs="Arial"/>
                <w:sz w:val="16"/>
                <w:szCs w:val="16"/>
              </w:rPr>
            </w:pPr>
          </w:p>
        </w:tc>
        <w:tc>
          <w:tcPr>
            <w:tcW w:w="362" w:type="dxa"/>
            <w:gridSpan w:val="2"/>
            <w:shd w:val="clear" w:color="auto" w:fill="auto"/>
            <w:vAlign w:val="bottom"/>
          </w:tcPr>
          <w:p w14:paraId="27E066B9" w14:textId="77777777" w:rsidR="001D2717" w:rsidRPr="00655EA1" w:rsidRDefault="001D2717">
            <w:pPr>
              <w:keepNext/>
              <w:keepLines/>
              <w:spacing w:after="0"/>
              <w:jc w:val="center"/>
              <w:rPr>
                <w:rFonts w:cs="Arial"/>
                <w:sz w:val="16"/>
                <w:szCs w:val="16"/>
              </w:rPr>
            </w:pPr>
          </w:p>
        </w:tc>
        <w:tc>
          <w:tcPr>
            <w:tcW w:w="772" w:type="dxa"/>
            <w:gridSpan w:val="2"/>
            <w:shd w:val="clear" w:color="auto" w:fill="auto"/>
            <w:vAlign w:val="center"/>
          </w:tcPr>
          <w:p w14:paraId="66D18A31" w14:textId="77777777" w:rsidR="001D2717" w:rsidRPr="00655EA1" w:rsidRDefault="001D2717">
            <w:pPr>
              <w:keepNext/>
              <w:keepLines/>
              <w:spacing w:after="0"/>
              <w:rPr>
                <w:rFonts w:ascii="Arial" w:hAnsi="Arial" w:cs="Arial"/>
                <w:sz w:val="16"/>
                <w:szCs w:val="16"/>
              </w:rPr>
            </w:pPr>
          </w:p>
        </w:tc>
        <w:tc>
          <w:tcPr>
            <w:tcW w:w="1134" w:type="dxa"/>
            <w:gridSpan w:val="2"/>
            <w:shd w:val="clear" w:color="auto" w:fill="auto"/>
            <w:vAlign w:val="center"/>
          </w:tcPr>
          <w:p w14:paraId="0FAF627B" w14:textId="77777777" w:rsidR="001D2717" w:rsidRPr="00655EA1" w:rsidRDefault="001D2717">
            <w:pPr>
              <w:keepNext/>
              <w:keepLines/>
              <w:spacing w:after="0"/>
              <w:jc w:val="center"/>
              <w:rPr>
                <w:rFonts w:ascii="Arial" w:hAnsi="Arial" w:cs="Arial"/>
                <w:sz w:val="16"/>
                <w:szCs w:val="16"/>
              </w:rPr>
            </w:pPr>
          </w:p>
        </w:tc>
        <w:tc>
          <w:tcPr>
            <w:tcW w:w="851" w:type="dxa"/>
            <w:gridSpan w:val="2"/>
            <w:shd w:val="clear" w:color="auto" w:fill="auto"/>
            <w:noWrap/>
            <w:vAlign w:val="center"/>
          </w:tcPr>
          <w:p w14:paraId="5661B2A4" w14:textId="77777777" w:rsidR="001D2717" w:rsidRPr="00655EA1" w:rsidRDefault="001D2717">
            <w:pPr>
              <w:keepNext/>
              <w:keepLines/>
              <w:spacing w:after="0"/>
              <w:jc w:val="center"/>
              <w:rPr>
                <w:rFonts w:ascii="Arial" w:hAnsi="Arial" w:cs="Arial"/>
                <w:sz w:val="16"/>
                <w:szCs w:val="16"/>
              </w:rPr>
            </w:pPr>
          </w:p>
        </w:tc>
        <w:tc>
          <w:tcPr>
            <w:tcW w:w="929" w:type="dxa"/>
            <w:gridSpan w:val="2"/>
            <w:shd w:val="clear" w:color="auto" w:fill="auto"/>
            <w:noWrap/>
            <w:vAlign w:val="center"/>
          </w:tcPr>
          <w:p w14:paraId="7D0F32FD" w14:textId="77777777" w:rsidR="001D2717" w:rsidRPr="00655EA1" w:rsidRDefault="001D2717">
            <w:pPr>
              <w:keepNext/>
              <w:keepLines/>
              <w:spacing w:after="0"/>
              <w:jc w:val="center"/>
              <w:rPr>
                <w:rFonts w:ascii="Arial" w:hAnsi="Arial" w:cs="Arial"/>
                <w:sz w:val="16"/>
                <w:szCs w:val="16"/>
              </w:rPr>
            </w:pPr>
          </w:p>
        </w:tc>
      </w:tr>
      <w:tr w:rsidR="001D2717" w:rsidRPr="00655EA1" w14:paraId="6A203494" w14:textId="77777777">
        <w:trPr>
          <w:gridAfter w:val="1"/>
          <w:wAfter w:w="93" w:type="dxa"/>
          <w:trHeight w:val="224"/>
          <w:jc w:val="center"/>
        </w:trPr>
        <w:tc>
          <w:tcPr>
            <w:tcW w:w="960" w:type="dxa"/>
            <w:gridSpan w:val="2"/>
            <w:shd w:val="clear" w:color="auto" w:fill="auto"/>
          </w:tcPr>
          <w:p w14:paraId="400526CD" w14:textId="77777777" w:rsidR="001D2717" w:rsidRPr="00655EA1" w:rsidRDefault="001D2717">
            <w:pPr>
              <w:pStyle w:val="TAC"/>
              <w:rPr>
                <w:sz w:val="16"/>
                <w:szCs w:val="16"/>
                <w:lang w:eastAsia="en-US"/>
              </w:rPr>
            </w:pPr>
            <w:r w:rsidRPr="00655EA1">
              <w:rPr>
                <w:sz w:val="16"/>
                <w:szCs w:val="16"/>
                <w:lang w:eastAsia="ja-JP"/>
              </w:rPr>
              <w:t>48</w:t>
            </w:r>
          </w:p>
        </w:tc>
        <w:tc>
          <w:tcPr>
            <w:tcW w:w="3166" w:type="dxa"/>
            <w:gridSpan w:val="2"/>
            <w:shd w:val="clear" w:color="auto" w:fill="auto"/>
          </w:tcPr>
          <w:p w14:paraId="20AE530D" w14:textId="77777777" w:rsidR="001D2717" w:rsidRPr="00655EA1" w:rsidRDefault="001D2717">
            <w:pPr>
              <w:pStyle w:val="TAL"/>
              <w:rPr>
                <w:sz w:val="16"/>
                <w:szCs w:val="16"/>
                <w:lang w:eastAsia="ja-JP"/>
              </w:rPr>
            </w:pPr>
            <w:r w:rsidRPr="00655EA1">
              <w:rPr>
                <w:sz w:val="16"/>
                <w:szCs w:val="16"/>
                <w:lang w:eastAsia="ja-JP"/>
              </w:rPr>
              <w:t>E-UTRA Band 2, 4, 5, 12, 13, 14, 17, 24, 25, 26, 29, 30, 41, 66, 70</w:t>
            </w:r>
          </w:p>
        </w:tc>
        <w:tc>
          <w:tcPr>
            <w:tcW w:w="772" w:type="dxa"/>
            <w:gridSpan w:val="2"/>
            <w:shd w:val="clear" w:color="auto" w:fill="auto"/>
          </w:tcPr>
          <w:p w14:paraId="5AB4E5A0" w14:textId="77777777" w:rsidR="001D2717" w:rsidRPr="00655EA1" w:rsidRDefault="001D2717">
            <w:pPr>
              <w:pStyle w:val="TAC"/>
              <w:rPr>
                <w:sz w:val="16"/>
                <w:szCs w:val="16"/>
                <w:lang w:eastAsia="en-US"/>
              </w:rPr>
            </w:pPr>
            <w:proofErr w:type="spellStart"/>
            <w:r w:rsidRPr="00655EA1">
              <w:rPr>
                <w:sz w:val="16"/>
                <w:szCs w:val="16"/>
                <w:lang w:eastAsia="ja-JP"/>
              </w:rPr>
              <w:t>FD</w:t>
            </w:r>
            <w:r w:rsidRPr="00655EA1">
              <w:rPr>
                <w:sz w:val="16"/>
                <w:szCs w:val="16"/>
                <w:vertAlign w:val="subscript"/>
                <w:lang w:eastAsia="ja-JP"/>
              </w:rPr>
              <w:t>L_low</w:t>
            </w:r>
            <w:proofErr w:type="spellEnd"/>
            <w:r w:rsidRPr="00655EA1">
              <w:rPr>
                <w:sz w:val="16"/>
                <w:szCs w:val="16"/>
                <w:vertAlign w:val="subscript"/>
                <w:lang w:eastAsia="ja-JP"/>
              </w:rPr>
              <w:t xml:space="preserve"> </w:t>
            </w:r>
          </w:p>
        </w:tc>
        <w:tc>
          <w:tcPr>
            <w:tcW w:w="362" w:type="dxa"/>
            <w:gridSpan w:val="2"/>
            <w:shd w:val="clear" w:color="auto" w:fill="auto"/>
          </w:tcPr>
          <w:p w14:paraId="68DA0509" w14:textId="77777777" w:rsidR="001D2717" w:rsidRPr="00655EA1" w:rsidRDefault="001D2717">
            <w:pPr>
              <w:pStyle w:val="TAC"/>
              <w:rPr>
                <w:sz w:val="16"/>
                <w:szCs w:val="16"/>
                <w:lang w:eastAsia="en-US"/>
              </w:rPr>
            </w:pPr>
            <w:r w:rsidRPr="00655EA1">
              <w:rPr>
                <w:sz w:val="16"/>
                <w:szCs w:val="16"/>
                <w:lang w:eastAsia="ja-JP"/>
              </w:rPr>
              <w:t>-</w:t>
            </w:r>
          </w:p>
        </w:tc>
        <w:tc>
          <w:tcPr>
            <w:tcW w:w="772" w:type="dxa"/>
            <w:gridSpan w:val="2"/>
            <w:shd w:val="clear" w:color="auto" w:fill="auto"/>
          </w:tcPr>
          <w:p w14:paraId="0F002947" w14:textId="77777777" w:rsidR="001D2717" w:rsidRPr="00655EA1" w:rsidRDefault="001D2717">
            <w:pPr>
              <w:pStyle w:val="TAC"/>
              <w:rPr>
                <w:sz w:val="16"/>
                <w:szCs w:val="16"/>
                <w:lang w:eastAsia="en-US"/>
              </w:rPr>
            </w:pPr>
            <w:proofErr w:type="spellStart"/>
            <w:r w:rsidRPr="00655EA1">
              <w:rPr>
                <w:sz w:val="16"/>
                <w:szCs w:val="16"/>
                <w:lang w:eastAsia="ja-JP"/>
              </w:rPr>
              <w:t>FD</w:t>
            </w:r>
            <w:r w:rsidRPr="00655EA1">
              <w:rPr>
                <w:sz w:val="16"/>
                <w:szCs w:val="16"/>
                <w:vertAlign w:val="subscript"/>
                <w:lang w:eastAsia="ja-JP"/>
              </w:rPr>
              <w:t>L_high</w:t>
            </w:r>
            <w:proofErr w:type="spellEnd"/>
          </w:p>
        </w:tc>
        <w:tc>
          <w:tcPr>
            <w:tcW w:w="1134" w:type="dxa"/>
            <w:gridSpan w:val="2"/>
            <w:shd w:val="clear" w:color="auto" w:fill="auto"/>
          </w:tcPr>
          <w:p w14:paraId="143C37B3" w14:textId="77777777" w:rsidR="001D2717" w:rsidRPr="00655EA1" w:rsidRDefault="001D2717">
            <w:pPr>
              <w:pStyle w:val="TAC"/>
              <w:rPr>
                <w:sz w:val="16"/>
                <w:szCs w:val="16"/>
                <w:lang w:eastAsia="en-US"/>
              </w:rPr>
            </w:pPr>
            <w:r w:rsidRPr="00655EA1">
              <w:rPr>
                <w:sz w:val="16"/>
                <w:szCs w:val="16"/>
                <w:lang w:eastAsia="ja-JP"/>
              </w:rPr>
              <w:t>-50</w:t>
            </w:r>
          </w:p>
        </w:tc>
        <w:tc>
          <w:tcPr>
            <w:tcW w:w="851" w:type="dxa"/>
            <w:gridSpan w:val="2"/>
            <w:shd w:val="clear" w:color="auto" w:fill="auto"/>
            <w:noWrap/>
          </w:tcPr>
          <w:p w14:paraId="65319CA0" w14:textId="77777777" w:rsidR="001D2717" w:rsidRPr="00655EA1" w:rsidRDefault="001D2717">
            <w:pPr>
              <w:pStyle w:val="TAC"/>
              <w:rPr>
                <w:sz w:val="16"/>
                <w:szCs w:val="16"/>
                <w:lang w:eastAsia="en-US"/>
              </w:rPr>
            </w:pPr>
            <w:r w:rsidRPr="00655EA1">
              <w:rPr>
                <w:sz w:val="16"/>
                <w:szCs w:val="16"/>
                <w:lang w:eastAsia="ja-JP"/>
              </w:rPr>
              <w:t>1</w:t>
            </w:r>
          </w:p>
        </w:tc>
        <w:tc>
          <w:tcPr>
            <w:tcW w:w="929" w:type="dxa"/>
            <w:gridSpan w:val="2"/>
            <w:shd w:val="clear" w:color="auto" w:fill="auto"/>
            <w:noWrap/>
          </w:tcPr>
          <w:p w14:paraId="3B5294B8" w14:textId="77777777" w:rsidR="001D2717" w:rsidRPr="00655EA1" w:rsidRDefault="001D2717">
            <w:pPr>
              <w:pStyle w:val="TAC"/>
              <w:rPr>
                <w:sz w:val="16"/>
                <w:szCs w:val="16"/>
                <w:lang w:eastAsia="en-US"/>
              </w:rPr>
            </w:pPr>
          </w:p>
        </w:tc>
      </w:tr>
      <w:tr w:rsidR="001D2717" w:rsidRPr="00655EA1" w14:paraId="72402ADE" w14:textId="77777777">
        <w:trPr>
          <w:gridAfter w:val="1"/>
          <w:wAfter w:w="93" w:type="dxa"/>
          <w:trHeight w:val="224"/>
          <w:jc w:val="center"/>
        </w:trPr>
        <w:tc>
          <w:tcPr>
            <w:tcW w:w="960" w:type="dxa"/>
            <w:gridSpan w:val="2"/>
            <w:vMerge w:val="restart"/>
            <w:shd w:val="clear" w:color="auto" w:fill="auto"/>
          </w:tcPr>
          <w:p w14:paraId="708DF485" w14:textId="77777777" w:rsidR="001D2717" w:rsidRPr="00655EA1" w:rsidRDefault="001D2717">
            <w:pPr>
              <w:pStyle w:val="TAC"/>
              <w:rPr>
                <w:rFonts w:cs="Arial"/>
                <w:sz w:val="16"/>
                <w:szCs w:val="16"/>
                <w:lang w:eastAsia="en-US"/>
              </w:rPr>
            </w:pPr>
            <w:r w:rsidRPr="00655EA1">
              <w:rPr>
                <w:rFonts w:cs="Arial"/>
                <w:sz w:val="16"/>
                <w:szCs w:val="16"/>
                <w:lang w:eastAsia="en-US"/>
              </w:rPr>
              <w:t>65</w:t>
            </w:r>
          </w:p>
        </w:tc>
        <w:tc>
          <w:tcPr>
            <w:tcW w:w="3166" w:type="dxa"/>
            <w:gridSpan w:val="2"/>
            <w:shd w:val="clear" w:color="auto" w:fill="auto"/>
            <w:vAlign w:val="center"/>
          </w:tcPr>
          <w:p w14:paraId="10EA7B98"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20, 22, 28, 31, 32, 38, 40, 42, 43, 65, 68, 69</w:t>
            </w:r>
          </w:p>
        </w:tc>
        <w:tc>
          <w:tcPr>
            <w:tcW w:w="772" w:type="dxa"/>
            <w:gridSpan w:val="2"/>
            <w:shd w:val="clear" w:color="auto" w:fill="auto"/>
            <w:vAlign w:val="center"/>
          </w:tcPr>
          <w:p w14:paraId="0E9431A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64115A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9E78C0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2F4519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1EA242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E78FAF4" w14:textId="77777777" w:rsidR="001D2717" w:rsidRPr="00655EA1" w:rsidRDefault="001D2717">
            <w:pPr>
              <w:pStyle w:val="TAC"/>
              <w:rPr>
                <w:rFonts w:cs="Arial"/>
                <w:sz w:val="16"/>
                <w:szCs w:val="16"/>
                <w:lang w:eastAsia="en-US"/>
              </w:rPr>
            </w:pPr>
          </w:p>
        </w:tc>
      </w:tr>
      <w:tr w:rsidR="001D2717" w:rsidRPr="00655EA1" w14:paraId="543E9DAD" w14:textId="77777777">
        <w:trPr>
          <w:gridAfter w:val="1"/>
          <w:wAfter w:w="93" w:type="dxa"/>
          <w:trHeight w:val="224"/>
          <w:jc w:val="center"/>
        </w:trPr>
        <w:tc>
          <w:tcPr>
            <w:tcW w:w="960" w:type="dxa"/>
            <w:gridSpan w:val="2"/>
            <w:vMerge/>
            <w:shd w:val="clear" w:color="auto" w:fill="auto"/>
          </w:tcPr>
          <w:p w14:paraId="22B98AC0"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430CA438"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5, 11, 18, 19, </w:t>
            </w:r>
            <w:r w:rsidRPr="00655EA1">
              <w:rPr>
                <w:rFonts w:cs="Arial"/>
                <w:sz w:val="16"/>
                <w:szCs w:val="16"/>
                <w:lang w:eastAsia="ja-JP"/>
              </w:rPr>
              <w:t xml:space="preserve">21, </w:t>
            </w:r>
            <w:r w:rsidRPr="00655EA1">
              <w:rPr>
                <w:rFonts w:cs="Arial"/>
                <w:sz w:val="16"/>
                <w:szCs w:val="16"/>
                <w:lang w:eastAsia="en-US"/>
              </w:rPr>
              <w:t>26, 27</w:t>
            </w:r>
            <w:r w:rsidRPr="00655EA1">
              <w:rPr>
                <w:rFonts w:cs="Arial"/>
                <w:sz w:val="16"/>
                <w:szCs w:val="16"/>
                <w:lang w:eastAsia="ja-JP"/>
              </w:rPr>
              <w:t>, 41</w:t>
            </w:r>
          </w:p>
        </w:tc>
        <w:tc>
          <w:tcPr>
            <w:tcW w:w="772" w:type="dxa"/>
            <w:gridSpan w:val="2"/>
            <w:shd w:val="clear" w:color="auto" w:fill="auto"/>
            <w:vAlign w:val="bottom"/>
          </w:tcPr>
          <w:p w14:paraId="5704C23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bottom"/>
          </w:tcPr>
          <w:p w14:paraId="6C9BE24A" w14:textId="77777777" w:rsidR="001D2717" w:rsidRPr="00655EA1" w:rsidRDefault="001D2717">
            <w:pPr>
              <w:pStyle w:val="TAC"/>
              <w:rPr>
                <w:rFonts w:cs="Arial"/>
                <w:sz w:val="16"/>
                <w:szCs w:val="16"/>
                <w:lang w:eastAsia="en-US"/>
              </w:rPr>
            </w:pPr>
            <w:r w:rsidRPr="00655EA1">
              <w:rPr>
                <w:rFonts w:cs="Arial"/>
                <w:sz w:val="16"/>
                <w:szCs w:val="16"/>
                <w:lang w:eastAsia="en-US"/>
              </w:rPr>
              <w:t xml:space="preserve">- </w:t>
            </w:r>
          </w:p>
        </w:tc>
        <w:tc>
          <w:tcPr>
            <w:tcW w:w="772" w:type="dxa"/>
            <w:gridSpan w:val="2"/>
            <w:shd w:val="clear" w:color="auto" w:fill="auto"/>
            <w:vAlign w:val="bottom"/>
          </w:tcPr>
          <w:p w14:paraId="33452C1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FB8535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D619E7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5096399" w14:textId="77777777" w:rsidR="001D2717" w:rsidRPr="00655EA1" w:rsidRDefault="001D2717">
            <w:pPr>
              <w:pStyle w:val="TAC"/>
              <w:rPr>
                <w:rFonts w:cs="Arial"/>
                <w:sz w:val="16"/>
                <w:szCs w:val="16"/>
                <w:lang w:eastAsia="en-US"/>
              </w:rPr>
            </w:pPr>
          </w:p>
        </w:tc>
      </w:tr>
      <w:tr w:rsidR="001D2717" w:rsidRPr="00655EA1" w14:paraId="32F800D3" w14:textId="77777777">
        <w:trPr>
          <w:gridAfter w:val="1"/>
          <w:wAfter w:w="93" w:type="dxa"/>
          <w:trHeight w:val="224"/>
          <w:jc w:val="center"/>
        </w:trPr>
        <w:tc>
          <w:tcPr>
            <w:tcW w:w="960" w:type="dxa"/>
            <w:gridSpan w:val="2"/>
            <w:vMerge/>
            <w:shd w:val="clear" w:color="auto" w:fill="auto"/>
          </w:tcPr>
          <w:p w14:paraId="0133DF6D"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3E0F0974" w14:textId="77777777" w:rsidR="001D2717" w:rsidRPr="00655EA1" w:rsidRDefault="001D2717">
            <w:pPr>
              <w:pStyle w:val="TAL"/>
              <w:rPr>
                <w:rFonts w:cs="Arial"/>
                <w:sz w:val="16"/>
                <w:szCs w:val="16"/>
                <w:lang w:eastAsia="en-US"/>
              </w:rPr>
            </w:pPr>
            <w:r w:rsidRPr="00655EA1">
              <w:rPr>
                <w:rFonts w:cs="Arial"/>
                <w:sz w:val="16"/>
                <w:szCs w:val="16"/>
                <w:lang w:eastAsia="ja-JP"/>
              </w:rPr>
              <w:t>E-UTRA Band 34</w:t>
            </w:r>
          </w:p>
        </w:tc>
        <w:tc>
          <w:tcPr>
            <w:tcW w:w="772" w:type="dxa"/>
            <w:gridSpan w:val="2"/>
            <w:shd w:val="clear" w:color="auto" w:fill="auto"/>
            <w:vAlign w:val="bottom"/>
          </w:tcPr>
          <w:p w14:paraId="61EA6B1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bottom"/>
          </w:tcPr>
          <w:p w14:paraId="791BA014" w14:textId="77777777" w:rsidR="001D2717" w:rsidRPr="00655EA1" w:rsidRDefault="001D2717">
            <w:pPr>
              <w:pStyle w:val="TAC"/>
              <w:rPr>
                <w:rFonts w:cs="Arial"/>
                <w:sz w:val="16"/>
                <w:szCs w:val="16"/>
                <w:lang w:eastAsia="en-US"/>
              </w:rPr>
            </w:pPr>
            <w:r w:rsidRPr="00655EA1">
              <w:rPr>
                <w:rFonts w:cs="Arial"/>
                <w:sz w:val="16"/>
                <w:szCs w:val="16"/>
                <w:lang w:eastAsia="en-US"/>
              </w:rPr>
              <w:t xml:space="preserve">- </w:t>
            </w:r>
          </w:p>
        </w:tc>
        <w:tc>
          <w:tcPr>
            <w:tcW w:w="772" w:type="dxa"/>
            <w:gridSpan w:val="2"/>
            <w:shd w:val="clear" w:color="auto" w:fill="auto"/>
            <w:vAlign w:val="bottom"/>
          </w:tcPr>
          <w:p w14:paraId="33D9251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C70A6B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8B89FA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DD0EBEE" w14:textId="77777777" w:rsidR="001D2717" w:rsidRPr="00655EA1" w:rsidRDefault="001D2717">
            <w:pPr>
              <w:pStyle w:val="TAC"/>
              <w:rPr>
                <w:rFonts w:cs="Arial"/>
                <w:sz w:val="16"/>
                <w:szCs w:val="16"/>
                <w:lang w:eastAsia="en-US"/>
              </w:rPr>
            </w:pPr>
            <w:r w:rsidRPr="00655EA1">
              <w:rPr>
                <w:rFonts w:cs="Arial"/>
                <w:sz w:val="16"/>
                <w:szCs w:val="16"/>
                <w:lang w:eastAsia="ja-JP"/>
              </w:rPr>
              <w:t>36</w:t>
            </w:r>
          </w:p>
        </w:tc>
      </w:tr>
      <w:tr w:rsidR="001D2717" w:rsidRPr="00655EA1" w14:paraId="402016B4" w14:textId="77777777">
        <w:trPr>
          <w:gridAfter w:val="1"/>
          <w:wAfter w:w="93" w:type="dxa"/>
          <w:trHeight w:val="224"/>
          <w:jc w:val="center"/>
        </w:trPr>
        <w:tc>
          <w:tcPr>
            <w:tcW w:w="960" w:type="dxa"/>
            <w:gridSpan w:val="2"/>
            <w:vMerge/>
            <w:shd w:val="clear" w:color="auto" w:fill="auto"/>
          </w:tcPr>
          <w:p w14:paraId="6F445FB0"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2D17D64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bottom"/>
          </w:tcPr>
          <w:p w14:paraId="0683441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bottom"/>
          </w:tcPr>
          <w:p w14:paraId="74D732D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bottom"/>
          </w:tcPr>
          <w:p w14:paraId="7EC55251"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72F3D7E5"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0FAE70BE"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3227E8F0" w14:textId="77777777" w:rsidR="001D2717" w:rsidRPr="00655EA1" w:rsidRDefault="001D2717">
            <w:pPr>
              <w:pStyle w:val="TAC"/>
              <w:rPr>
                <w:rFonts w:cs="Arial"/>
                <w:sz w:val="16"/>
                <w:szCs w:val="16"/>
                <w:lang w:eastAsia="en-US"/>
              </w:rPr>
            </w:pPr>
            <w:r w:rsidRPr="00655EA1">
              <w:rPr>
                <w:rFonts w:cs="Arial"/>
                <w:sz w:val="16"/>
                <w:szCs w:val="16"/>
                <w:lang w:eastAsia="en-US"/>
              </w:rPr>
              <w:t>37</w:t>
            </w:r>
          </w:p>
        </w:tc>
      </w:tr>
      <w:tr w:rsidR="001D2717" w:rsidRPr="00655EA1" w14:paraId="1C95F25C" w14:textId="77777777">
        <w:trPr>
          <w:gridAfter w:val="1"/>
          <w:wAfter w:w="93" w:type="dxa"/>
          <w:trHeight w:val="224"/>
          <w:jc w:val="center"/>
        </w:trPr>
        <w:tc>
          <w:tcPr>
            <w:tcW w:w="960" w:type="dxa"/>
            <w:gridSpan w:val="2"/>
            <w:vMerge/>
            <w:shd w:val="clear" w:color="auto" w:fill="auto"/>
          </w:tcPr>
          <w:p w14:paraId="2A13D73A"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56348BC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bottom"/>
          </w:tcPr>
          <w:p w14:paraId="38E27A74" w14:textId="77777777" w:rsidR="001D2717" w:rsidRPr="00655EA1" w:rsidRDefault="001D2717">
            <w:pPr>
              <w:pStyle w:val="TAR"/>
              <w:rPr>
                <w:rFonts w:cs="Arial"/>
                <w:sz w:val="16"/>
                <w:szCs w:val="16"/>
                <w:lang w:eastAsia="en-US"/>
              </w:rPr>
            </w:pPr>
            <w:r w:rsidRPr="00655EA1">
              <w:rPr>
                <w:rFonts w:cs="Arial"/>
                <w:sz w:val="16"/>
                <w:szCs w:val="16"/>
                <w:lang w:eastAsia="en-US"/>
              </w:rPr>
              <w:t>1900</w:t>
            </w:r>
          </w:p>
        </w:tc>
        <w:tc>
          <w:tcPr>
            <w:tcW w:w="362" w:type="dxa"/>
            <w:gridSpan w:val="2"/>
            <w:shd w:val="clear" w:color="auto" w:fill="auto"/>
            <w:vAlign w:val="bottom"/>
          </w:tcPr>
          <w:p w14:paraId="638079F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bottom"/>
          </w:tcPr>
          <w:p w14:paraId="52D42A62" w14:textId="77777777" w:rsidR="001D2717" w:rsidRPr="00655EA1" w:rsidRDefault="001D2717">
            <w:pPr>
              <w:pStyle w:val="TAL"/>
              <w:rPr>
                <w:rFonts w:cs="Arial"/>
                <w:sz w:val="16"/>
                <w:szCs w:val="16"/>
                <w:lang w:eastAsia="en-US"/>
              </w:rPr>
            </w:pPr>
            <w:r w:rsidRPr="00655EA1">
              <w:rPr>
                <w:rFonts w:cs="Arial"/>
                <w:sz w:val="16"/>
                <w:szCs w:val="16"/>
                <w:lang w:eastAsia="en-US"/>
              </w:rPr>
              <w:t>1915</w:t>
            </w:r>
          </w:p>
        </w:tc>
        <w:tc>
          <w:tcPr>
            <w:tcW w:w="1134" w:type="dxa"/>
            <w:gridSpan w:val="2"/>
            <w:shd w:val="clear" w:color="auto" w:fill="auto"/>
            <w:vAlign w:val="center"/>
          </w:tcPr>
          <w:p w14:paraId="306AE524"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gridSpan w:val="2"/>
            <w:shd w:val="clear" w:color="auto" w:fill="auto"/>
            <w:noWrap/>
            <w:vAlign w:val="center"/>
          </w:tcPr>
          <w:p w14:paraId="0FE5735E"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70879617"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3786C3B5" w14:textId="77777777">
        <w:trPr>
          <w:gridAfter w:val="1"/>
          <w:wAfter w:w="93" w:type="dxa"/>
          <w:trHeight w:val="224"/>
          <w:jc w:val="center"/>
        </w:trPr>
        <w:tc>
          <w:tcPr>
            <w:tcW w:w="960" w:type="dxa"/>
            <w:gridSpan w:val="2"/>
            <w:vMerge/>
            <w:shd w:val="clear" w:color="auto" w:fill="auto"/>
          </w:tcPr>
          <w:p w14:paraId="3F7F6C98"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1675CD6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bottom"/>
          </w:tcPr>
          <w:p w14:paraId="40559527" w14:textId="77777777" w:rsidR="001D2717" w:rsidRPr="00655EA1" w:rsidRDefault="001D2717">
            <w:pPr>
              <w:pStyle w:val="TAR"/>
              <w:rPr>
                <w:rFonts w:cs="Arial"/>
                <w:sz w:val="16"/>
                <w:szCs w:val="16"/>
                <w:lang w:eastAsia="en-US"/>
              </w:rPr>
            </w:pPr>
            <w:r w:rsidRPr="00655EA1">
              <w:rPr>
                <w:rFonts w:cs="Arial"/>
                <w:sz w:val="16"/>
                <w:szCs w:val="16"/>
                <w:lang w:eastAsia="en-US"/>
              </w:rPr>
              <w:t>1915</w:t>
            </w:r>
          </w:p>
        </w:tc>
        <w:tc>
          <w:tcPr>
            <w:tcW w:w="362" w:type="dxa"/>
            <w:gridSpan w:val="2"/>
            <w:shd w:val="clear" w:color="auto" w:fill="auto"/>
            <w:vAlign w:val="bottom"/>
          </w:tcPr>
          <w:p w14:paraId="2E47BD8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bottom"/>
          </w:tcPr>
          <w:p w14:paraId="113DCA85" w14:textId="77777777" w:rsidR="001D2717" w:rsidRPr="00655EA1" w:rsidRDefault="001D2717">
            <w:pPr>
              <w:pStyle w:val="TAL"/>
              <w:rPr>
                <w:rFonts w:cs="Arial"/>
                <w:sz w:val="16"/>
                <w:szCs w:val="16"/>
                <w:lang w:eastAsia="en-US"/>
              </w:rPr>
            </w:pPr>
            <w:r w:rsidRPr="00655EA1">
              <w:rPr>
                <w:rFonts w:cs="Arial"/>
                <w:sz w:val="16"/>
                <w:szCs w:val="16"/>
                <w:lang w:eastAsia="en-US"/>
              </w:rPr>
              <w:t>1920</w:t>
            </w:r>
          </w:p>
        </w:tc>
        <w:tc>
          <w:tcPr>
            <w:tcW w:w="1134" w:type="dxa"/>
            <w:gridSpan w:val="2"/>
            <w:shd w:val="clear" w:color="auto" w:fill="auto"/>
            <w:vAlign w:val="center"/>
          </w:tcPr>
          <w:p w14:paraId="0A8EFCD4"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gridSpan w:val="2"/>
            <w:shd w:val="clear" w:color="auto" w:fill="auto"/>
            <w:noWrap/>
            <w:vAlign w:val="center"/>
          </w:tcPr>
          <w:p w14:paraId="2A860072"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71CBEE6D"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3C9EBE68" w14:textId="77777777">
        <w:trPr>
          <w:gridAfter w:val="1"/>
          <w:wAfter w:w="93" w:type="dxa"/>
          <w:trHeight w:val="224"/>
          <w:jc w:val="center"/>
        </w:trPr>
        <w:tc>
          <w:tcPr>
            <w:tcW w:w="960" w:type="dxa"/>
            <w:gridSpan w:val="2"/>
            <w:vMerge w:val="restart"/>
            <w:shd w:val="clear" w:color="auto" w:fill="auto"/>
          </w:tcPr>
          <w:p w14:paraId="480ED730" w14:textId="77777777" w:rsidR="001D2717" w:rsidRPr="00655EA1" w:rsidRDefault="001D2717">
            <w:pPr>
              <w:pStyle w:val="TAC"/>
              <w:rPr>
                <w:rFonts w:cs="Arial"/>
                <w:sz w:val="16"/>
                <w:szCs w:val="16"/>
                <w:lang w:eastAsia="en-US"/>
              </w:rPr>
            </w:pPr>
            <w:r w:rsidRPr="00655EA1">
              <w:rPr>
                <w:rFonts w:cs="Arial"/>
                <w:sz w:val="16"/>
                <w:szCs w:val="16"/>
                <w:lang w:eastAsia="en-US"/>
              </w:rPr>
              <w:t>66</w:t>
            </w:r>
          </w:p>
        </w:tc>
        <w:tc>
          <w:tcPr>
            <w:tcW w:w="3166" w:type="dxa"/>
            <w:gridSpan w:val="2"/>
            <w:shd w:val="clear" w:color="auto" w:fill="auto"/>
            <w:vAlign w:val="bottom"/>
          </w:tcPr>
          <w:p w14:paraId="7C621D82"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7, 10, 12, 13, 14, 17, 24, 25, 26, 27, 28, 29, 30, 38, 41, 43, 66, 70</w:t>
            </w:r>
          </w:p>
        </w:tc>
        <w:tc>
          <w:tcPr>
            <w:tcW w:w="772" w:type="dxa"/>
            <w:gridSpan w:val="2"/>
            <w:shd w:val="clear" w:color="auto" w:fill="auto"/>
            <w:vAlign w:val="center"/>
          </w:tcPr>
          <w:p w14:paraId="5B12F29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0F1A07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0A6AB2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5001B6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027505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F4246B0" w14:textId="77777777" w:rsidR="001D2717" w:rsidRPr="00655EA1" w:rsidRDefault="001D2717">
            <w:pPr>
              <w:pStyle w:val="TAC"/>
              <w:rPr>
                <w:rFonts w:cs="Arial"/>
                <w:sz w:val="16"/>
                <w:szCs w:val="16"/>
                <w:lang w:eastAsia="en-US"/>
              </w:rPr>
            </w:pPr>
          </w:p>
        </w:tc>
      </w:tr>
      <w:tr w:rsidR="001D2717" w:rsidRPr="00655EA1" w14:paraId="28F057A9" w14:textId="77777777">
        <w:trPr>
          <w:gridAfter w:val="1"/>
          <w:wAfter w:w="93" w:type="dxa"/>
          <w:trHeight w:val="224"/>
          <w:jc w:val="center"/>
        </w:trPr>
        <w:tc>
          <w:tcPr>
            <w:tcW w:w="960" w:type="dxa"/>
            <w:gridSpan w:val="2"/>
            <w:vMerge/>
            <w:shd w:val="clear" w:color="auto" w:fill="auto"/>
          </w:tcPr>
          <w:p w14:paraId="30FB67E9"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37CE1E1A" w14:textId="77777777" w:rsidR="001D2717" w:rsidRPr="00655EA1" w:rsidRDefault="001D2717">
            <w:pPr>
              <w:pStyle w:val="TAL"/>
              <w:rPr>
                <w:rFonts w:cs="Arial"/>
                <w:sz w:val="16"/>
                <w:szCs w:val="16"/>
                <w:lang w:eastAsia="en-US"/>
              </w:rPr>
            </w:pPr>
            <w:r w:rsidRPr="00655EA1">
              <w:rPr>
                <w:rFonts w:cs="Arial"/>
                <w:sz w:val="16"/>
                <w:szCs w:val="16"/>
                <w:lang w:eastAsia="en-US"/>
              </w:rPr>
              <w:t>E-UTRA Band 42</w:t>
            </w:r>
            <w:r w:rsidRPr="00655EA1">
              <w:rPr>
                <w:rFonts w:cs="Arial"/>
                <w:sz w:val="16"/>
                <w:szCs w:val="16"/>
                <w:lang w:eastAsia="ja-JP"/>
              </w:rPr>
              <w:t>, 48</w:t>
            </w:r>
          </w:p>
        </w:tc>
        <w:tc>
          <w:tcPr>
            <w:tcW w:w="772" w:type="dxa"/>
            <w:gridSpan w:val="2"/>
            <w:shd w:val="clear" w:color="auto" w:fill="auto"/>
            <w:vAlign w:val="center"/>
          </w:tcPr>
          <w:p w14:paraId="796597B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97A6A9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8585A0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083A93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5FEC26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97497CD"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FB95F58" w14:textId="77777777">
        <w:trPr>
          <w:gridAfter w:val="1"/>
          <w:wAfter w:w="93" w:type="dxa"/>
          <w:trHeight w:val="224"/>
          <w:jc w:val="center"/>
        </w:trPr>
        <w:tc>
          <w:tcPr>
            <w:tcW w:w="960" w:type="dxa"/>
            <w:gridSpan w:val="2"/>
            <w:vMerge w:val="restart"/>
            <w:shd w:val="clear" w:color="auto" w:fill="auto"/>
          </w:tcPr>
          <w:p w14:paraId="275FAD1D" w14:textId="77777777" w:rsidR="001D2717" w:rsidRPr="00655EA1" w:rsidRDefault="001D2717">
            <w:pPr>
              <w:pStyle w:val="TAC"/>
              <w:rPr>
                <w:rFonts w:cs="Arial"/>
                <w:sz w:val="16"/>
                <w:szCs w:val="16"/>
                <w:lang w:eastAsia="en-US"/>
              </w:rPr>
            </w:pPr>
            <w:r w:rsidRPr="00655EA1">
              <w:rPr>
                <w:rFonts w:cs="Arial"/>
                <w:sz w:val="16"/>
                <w:szCs w:val="16"/>
                <w:lang w:eastAsia="en-US"/>
              </w:rPr>
              <w:t>68</w:t>
            </w:r>
          </w:p>
        </w:tc>
        <w:tc>
          <w:tcPr>
            <w:tcW w:w="3166" w:type="dxa"/>
            <w:gridSpan w:val="2"/>
            <w:shd w:val="clear" w:color="auto" w:fill="auto"/>
            <w:vAlign w:val="bottom"/>
          </w:tcPr>
          <w:p w14:paraId="1C80E64A" w14:textId="77777777" w:rsidR="001D2717" w:rsidRPr="00655EA1" w:rsidRDefault="001D2717">
            <w:pPr>
              <w:pStyle w:val="TAL"/>
              <w:rPr>
                <w:rFonts w:cs="Arial"/>
                <w:sz w:val="16"/>
                <w:szCs w:val="16"/>
                <w:lang w:eastAsia="en-US"/>
              </w:rPr>
            </w:pPr>
            <w:r w:rsidRPr="00655EA1">
              <w:rPr>
                <w:rFonts w:cs="Arial"/>
                <w:sz w:val="16"/>
                <w:szCs w:val="16"/>
                <w:lang w:eastAsia="en-US"/>
              </w:rPr>
              <w:t>E-UTRA Band 3, 7, 8, 20, 22, 28, 31, 38, 40, 42, 43, 47, 65</w:t>
            </w:r>
          </w:p>
        </w:tc>
        <w:tc>
          <w:tcPr>
            <w:tcW w:w="772" w:type="dxa"/>
            <w:gridSpan w:val="2"/>
            <w:shd w:val="clear" w:color="auto" w:fill="auto"/>
            <w:vAlign w:val="center"/>
          </w:tcPr>
          <w:p w14:paraId="180F539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F059B5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526601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C41C86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2B29E3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96B982A" w14:textId="77777777" w:rsidR="001D2717" w:rsidRPr="00655EA1" w:rsidRDefault="001D2717">
            <w:pPr>
              <w:pStyle w:val="TAC"/>
              <w:rPr>
                <w:rFonts w:cs="Arial"/>
                <w:sz w:val="16"/>
                <w:szCs w:val="16"/>
                <w:lang w:eastAsia="en-US"/>
              </w:rPr>
            </w:pPr>
          </w:p>
        </w:tc>
      </w:tr>
      <w:tr w:rsidR="001D2717" w:rsidRPr="00655EA1" w14:paraId="627C9825" w14:textId="77777777">
        <w:trPr>
          <w:gridAfter w:val="1"/>
          <w:wAfter w:w="93" w:type="dxa"/>
          <w:trHeight w:val="224"/>
          <w:jc w:val="center"/>
        </w:trPr>
        <w:tc>
          <w:tcPr>
            <w:tcW w:w="960" w:type="dxa"/>
            <w:gridSpan w:val="2"/>
            <w:vMerge/>
            <w:shd w:val="clear" w:color="auto" w:fill="auto"/>
          </w:tcPr>
          <w:p w14:paraId="358B95E0"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47018339"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p>
        </w:tc>
        <w:tc>
          <w:tcPr>
            <w:tcW w:w="772" w:type="dxa"/>
            <w:gridSpan w:val="2"/>
            <w:shd w:val="clear" w:color="auto" w:fill="auto"/>
            <w:vAlign w:val="center"/>
          </w:tcPr>
          <w:p w14:paraId="2013FB2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9979C2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84F585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6FCF45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135CB2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7BF5715"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E374CEC" w14:textId="77777777">
        <w:trPr>
          <w:gridBefore w:val="1"/>
          <w:wBefore w:w="93" w:type="dxa"/>
          <w:trHeight w:val="224"/>
          <w:jc w:val="center"/>
        </w:trPr>
        <w:tc>
          <w:tcPr>
            <w:tcW w:w="960" w:type="dxa"/>
            <w:gridSpan w:val="2"/>
            <w:shd w:val="clear" w:color="auto" w:fill="auto"/>
          </w:tcPr>
          <w:p w14:paraId="60E5A34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3166" w:type="dxa"/>
            <w:gridSpan w:val="2"/>
            <w:shd w:val="clear" w:color="auto" w:fill="auto"/>
            <w:vAlign w:val="bottom"/>
          </w:tcPr>
          <w:p w14:paraId="64B59A7B"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25F449A9"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27BA9E3B"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3D54FC00"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0054592E"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3EEDF0A2"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49355629" w14:textId="77777777" w:rsidR="001D2717" w:rsidRPr="00655EA1" w:rsidRDefault="001D2717">
            <w:pPr>
              <w:pStyle w:val="TAC"/>
              <w:rPr>
                <w:rFonts w:cs="Arial"/>
                <w:sz w:val="16"/>
                <w:szCs w:val="16"/>
                <w:lang w:eastAsia="en-US"/>
              </w:rPr>
            </w:pPr>
          </w:p>
        </w:tc>
      </w:tr>
      <w:tr w:rsidR="001D2717" w:rsidRPr="00655EA1" w14:paraId="0366EF61" w14:textId="77777777">
        <w:trPr>
          <w:gridBefore w:val="1"/>
          <w:wBefore w:w="93" w:type="dxa"/>
          <w:trHeight w:val="224"/>
          <w:jc w:val="center"/>
        </w:trPr>
        <w:tc>
          <w:tcPr>
            <w:tcW w:w="960" w:type="dxa"/>
            <w:gridSpan w:val="2"/>
            <w:shd w:val="clear" w:color="auto" w:fill="auto"/>
          </w:tcPr>
          <w:p w14:paraId="4A8EAE09" w14:textId="77777777" w:rsidR="001D2717" w:rsidRPr="00655EA1" w:rsidRDefault="001D2717">
            <w:pPr>
              <w:pStyle w:val="TAC"/>
              <w:rPr>
                <w:rFonts w:cs="Arial"/>
                <w:sz w:val="16"/>
                <w:szCs w:val="16"/>
                <w:lang w:eastAsia="en-US"/>
              </w:rPr>
            </w:pPr>
            <w:r w:rsidRPr="00655EA1">
              <w:rPr>
                <w:rFonts w:cs="Arial"/>
                <w:sz w:val="16"/>
                <w:szCs w:val="16"/>
                <w:lang w:eastAsia="en-US"/>
              </w:rPr>
              <w:t>70</w:t>
            </w:r>
          </w:p>
        </w:tc>
        <w:tc>
          <w:tcPr>
            <w:tcW w:w="3166" w:type="dxa"/>
            <w:gridSpan w:val="2"/>
            <w:shd w:val="clear" w:color="auto" w:fill="auto"/>
            <w:vAlign w:val="bottom"/>
          </w:tcPr>
          <w:p w14:paraId="5EB760DD"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10, 12, 13, 14, </w:t>
            </w:r>
            <w:proofErr w:type="gramStart"/>
            <w:r w:rsidRPr="00655EA1">
              <w:rPr>
                <w:rFonts w:cs="Arial"/>
                <w:sz w:val="16"/>
                <w:szCs w:val="16"/>
                <w:lang w:eastAsia="en-US"/>
              </w:rPr>
              <w:t>17,  24</w:t>
            </w:r>
            <w:proofErr w:type="gramEnd"/>
            <w:r w:rsidRPr="00655EA1">
              <w:rPr>
                <w:rFonts w:cs="Arial"/>
                <w:sz w:val="16"/>
                <w:szCs w:val="16"/>
                <w:lang w:eastAsia="en-US"/>
              </w:rPr>
              <w:t xml:space="preserve">, 25, 26, 29, 30,  41, </w:t>
            </w:r>
            <w:r w:rsidRPr="00655EA1">
              <w:rPr>
                <w:rFonts w:cs="Arial"/>
                <w:sz w:val="16"/>
                <w:szCs w:val="16"/>
                <w:lang w:eastAsia="ja-JP"/>
              </w:rPr>
              <w:t xml:space="preserve">48, </w:t>
            </w:r>
            <w:r w:rsidRPr="00655EA1">
              <w:rPr>
                <w:rFonts w:cs="Arial"/>
                <w:sz w:val="16"/>
                <w:szCs w:val="16"/>
                <w:lang w:eastAsia="en-US"/>
              </w:rPr>
              <w:t>66, 70</w:t>
            </w:r>
          </w:p>
        </w:tc>
        <w:tc>
          <w:tcPr>
            <w:tcW w:w="772" w:type="dxa"/>
            <w:gridSpan w:val="2"/>
            <w:shd w:val="clear" w:color="auto" w:fill="auto"/>
            <w:vAlign w:val="center"/>
          </w:tcPr>
          <w:p w14:paraId="3C0BF71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2123FE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129B2D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7BED7F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F70143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9C4867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3D8849F9" w14:textId="77777777">
        <w:trPr>
          <w:gridAfter w:val="1"/>
          <w:wAfter w:w="93" w:type="dxa"/>
          <w:trHeight w:val="2992"/>
          <w:jc w:val="center"/>
        </w:trPr>
        <w:tc>
          <w:tcPr>
            <w:tcW w:w="8946" w:type="dxa"/>
            <w:gridSpan w:val="16"/>
            <w:shd w:val="clear" w:color="auto" w:fill="auto"/>
            <w:vAlign w:val="bottom"/>
          </w:tcPr>
          <w:p w14:paraId="1EFA0A9F" w14:textId="77777777" w:rsidR="001D2717" w:rsidRPr="00655EA1" w:rsidRDefault="001D2717">
            <w:pPr>
              <w:pStyle w:val="TAN"/>
              <w:rPr>
                <w:rFonts w:cs="Arial"/>
                <w:lang w:eastAsia="en-US"/>
              </w:rPr>
            </w:pPr>
            <w:r w:rsidRPr="00655EA1">
              <w:rPr>
                <w:rFonts w:cs="Arial"/>
                <w:lang w:eastAsia="en-US"/>
              </w:rPr>
              <w:lastRenderedPageBreak/>
              <w:t>NOTE 1:</w:t>
            </w:r>
            <w:r w:rsidRPr="00655EA1">
              <w:rPr>
                <w:rFonts w:cs="Arial"/>
                <w:lang w:eastAsia="en-US"/>
              </w:rPr>
              <w:tab/>
            </w:r>
            <w:proofErr w:type="spellStart"/>
            <w:r w:rsidRPr="00655EA1">
              <w:rPr>
                <w:rFonts w:cs="Arial"/>
                <w:lang w:eastAsia="en-US"/>
              </w:rPr>
              <w:t>F</w:t>
            </w:r>
            <w:r w:rsidRPr="00655EA1">
              <w:rPr>
                <w:rFonts w:cs="Arial"/>
                <w:vertAlign w:val="subscript"/>
                <w:lang w:eastAsia="en-US"/>
              </w:rPr>
              <w:t>DL_low</w:t>
            </w:r>
            <w:proofErr w:type="spellEnd"/>
            <w:r w:rsidRPr="00655EA1">
              <w:rPr>
                <w:rFonts w:cs="Arial"/>
                <w:lang w:eastAsia="en-US"/>
              </w:rPr>
              <w:t xml:space="preserve"> and </w:t>
            </w:r>
            <w:proofErr w:type="spellStart"/>
            <w:r w:rsidRPr="00655EA1">
              <w:rPr>
                <w:rFonts w:cs="Arial"/>
                <w:lang w:eastAsia="en-US"/>
              </w:rPr>
              <w:t>F</w:t>
            </w:r>
            <w:r w:rsidRPr="00655EA1">
              <w:rPr>
                <w:rFonts w:cs="Arial"/>
                <w:vertAlign w:val="subscript"/>
                <w:lang w:eastAsia="en-US"/>
              </w:rPr>
              <w:t>DL_high</w:t>
            </w:r>
            <w:proofErr w:type="spellEnd"/>
            <w:r w:rsidRPr="00655EA1">
              <w:rPr>
                <w:rFonts w:cs="Arial"/>
                <w:lang w:eastAsia="en-US"/>
              </w:rPr>
              <w:t xml:space="preserve"> refer to each E-UTRA frequency band specified in Table 5.5-1</w:t>
            </w:r>
          </w:p>
          <w:p w14:paraId="797639F1" w14:textId="77777777" w:rsidR="001D2717" w:rsidRPr="00655EA1" w:rsidRDefault="001D2717">
            <w:pPr>
              <w:pStyle w:val="TAN"/>
              <w:rPr>
                <w:rFonts w:cs="Arial"/>
                <w:lang w:eastAsia="en-US"/>
              </w:rPr>
            </w:pPr>
            <w:r w:rsidRPr="00655EA1">
              <w:rPr>
                <w:rFonts w:cs="Arial"/>
                <w:lang w:eastAsia="en-US"/>
              </w:rPr>
              <w:t>NOTE 2:</w:t>
            </w:r>
            <w:r w:rsidRPr="00655EA1">
              <w:rPr>
                <w:rFonts w:cs="Arial"/>
                <w:lang w:eastAsia="en-US"/>
              </w:rPr>
              <w:tab/>
              <w:t>As exceptions, measurements with a level up to the applicable requirements defined in Table 6.6.3.1.3-2 are permitted for each assigned E-UTRA carrier used in the measurement due to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55EA1">
              <w:rPr>
                <w:rFonts w:cs="Arial"/>
                <w:vertAlign w:val="subscript"/>
                <w:lang w:eastAsia="en-US"/>
              </w:rPr>
              <w:t>CRB</w:t>
            </w:r>
            <w:r w:rsidRPr="00655EA1">
              <w:rPr>
                <w:rFonts w:cs="Arial"/>
                <w:lang w:eastAsia="en-US"/>
              </w:rPr>
              <w:t xml:space="preserve"> x 180kHz), where N is 2, 3, 4, [5] for the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respectively. The exception is allowed if the measurement bandwidth (MBW) totally or partially overlaps the overall exception interval.</w:t>
            </w:r>
          </w:p>
          <w:p w14:paraId="4799DDFE" w14:textId="77777777" w:rsidR="001D2717" w:rsidRPr="00655EA1" w:rsidRDefault="001D2717">
            <w:pPr>
              <w:pStyle w:val="TAN"/>
              <w:rPr>
                <w:rFonts w:cs="Arial"/>
                <w:lang w:eastAsia="en-US"/>
              </w:rPr>
            </w:pPr>
            <w:r w:rsidRPr="00655EA1">
              <w:rPr>
                <w:rFonts w:cs="Arial"/>
                <w:lang w:eastAsia="en-US"/>
              </w:rPr>
              <w:t>NOTE 3:</w:t>
            </w:r>
            <w:r w:rsidRPr="00655EA1">
              <w:rPr>
                <w:rFonts w:cs="Arial"/>
                <w:lang w:eastAsia="en-US"/>
              </w:rPr>
              <w:tab/>
              <w:t>N/A</w:t>
            </w:r>
          </w:p>
          <w:p w14:paraId="74E63475" w14:textId="77777777" w:rsidR="001D2717" w:rsidRPr="00655EA1" w:rsidRDefault="001D2717">
            <w:pPr>
              <w:pStyle w:val="TAN"/>
              <w:rPr>
                <w:rFonts w:cs="Arial"/>
                <w:lang w:eastAsia="en-US"/>
              </w:rPr>
            </w:pPr>
            <w:r w:rsidRPr="00655EA1">
              <w:rPr>
                <w:rFonts w:cs="Arial"/>
                <w:lang w:eastAsia="en-US"/>
              </w:rPr>
              <w:t>NOTE 4:</w:t>
            </w:r>
            <w:r w:rsidRPr="00655EA1">
              <w:rPr>
                <w:rFonts w:cs="Arial"/>
                <w:lang w:eastAsia="en-US"/>
              </w:rPr>
              <w:tab/>
              <w:t>N/A</w:t>
            </w:r>
          </w:p>
          <w:p w14:paraId="3E776EE1" w14:textId="77777777" w:rsidR="001D2717" w:rsidRPr="00655EA1" w:rsidRDefault="001D2717">
            <w:pPr>
              <w:pStyle w:val="TAN"/>
              <w:rPr>
                <w:rFonts w:cs="Arial"/>
                <w:lang w:eastAsia="en-US"/>
              </w:rPr>
            </w:pPr>
            <w:r w:rsidRPr="00655EA1">
              <w:rPr>
                <w:rFonts w:cs="Arial"/>
                <w:lang w:eastAsia="en-US"/>
              </w:rPr>
              <w:t>NOTE 5:</w:t>
            </w:r>
            <w:r w:rsidRPr="00655EA1">
              <w:rPr>
                <w:rFonts w:cs="Arial"/>
                <w:lang w:eastAsia="en-US"/>
              </w:rPr>
              <w:tab/>
              <w:t xml:space="preserve">For </w:t>
            </w:r>
            <w:proofErr w:type="spellStart"/>
            <w:r w:rsidRPr="00655EA1">
              <w:rPr>
                <w:rFonts w:cs="Arial"/>
                <w:lang w:eastAsia="en-US"/>
              </w:rPr>
              <w:t>non synchronised</w:t>
            </w:r>
            <w:proofErr w:type="spellEnd"/>
            <w:r w:rsidRPr="00655EA1">
              <w:rPr>
                <w:rFonts w:cs="Arial"/>
                <w:lang w:eastAsia="en-US"/>
              </w:rPr>
              <w:t xml:space="preserve"> TDD operation to meet these requirements some restriction will be needed for either the operating band or protected band</w:t>
            </w:r>
          </w:p>
          <w:p w14:paraId="06E589AE" w14:textId="77777777" w:rsidR="001D2717" w:rsidRPr="00655EA1" w:rsidRDefault="001D2717">
            <w:pPr>
              <w:pStyle w:val="TAN"/>
              <w:rPr>
                <w:rFonts w:cs="Arial"/>
                <w:lang w:eastAsia="en-US"/>
              </w:rPr>
            </w:pPr>
            <w:r w:rsidRPr="00655EA1">
              <w:rPr>
                <w:rFonts w:cs="Arial"/>
                <w:lang w:eastAsia="en-US"/>
              </w:rPr>
              <w:t>NOTE 6:</w:t>
            </w:r>
            <w:r w:rsidRPr="00655EA1">
              <w:rPr>
                <w:rFonts w:cs="Arial"/>
                <w:lang w:eastAsia="en-US"/>
              </w:rPr>
              <w:tab/>
              <w:t>N/A</w:t>
            </w:r>
          </w:p>
          <w:p w14:paraId="2EDF86D1" w14:textId="77777777" w:rsidR="001D2717" w:rsidRPr="00655EA1" w:rsidRDefault="001D2717">
            <w:pPr>
              <w:pStyle w:val="TAN"/>
              <w:rPr>
                <w:rFonts w:cs="Arial"/>
                <w:lang w:eastAsia="en-US"/>
              </w:rPr>
            </w:pPr>
            <w:r w:rsidRPr="00655EA1">
              <w:rPr>
                <w:rFonts w:cs="Arial"/>
                <w:lang w:eastAsia="en-US"/>
              </w:rPr>
              <w:t>NOTE 7:</w:t>
            </w:r>
            <w:r w:rsidRPr="00655EA1">
              <w:rPr>
                <w:rFonts w:cs="Arial"/>
                <w:vertAlign w:val="superscript"/>
                <w:lang w:eastAsia="en-US"/>
              </w:rPr>
              <w:tab/>
            </w:r>
            <w:r w:rsidRPr="00655EA1">
              <w:rPr>
                <w:rFonts w:cs="Arial"/>
                <w:lang w:eastAsia="en-US"/>
              </w:rPr>
              <w:t>Applicable when co-existence with PHS system operating in 1884.5</w:t>
            </w:r>
            <w:r w:rsidRPr="00655EA1">
              <w:rPr>
                <w:rFonts w:cs="Arial"/>
                <w:lang w:eastAsia="en-US"/>
              </w:rPr>
              <w:tab/>
              <w:t xml:space="preserve">-1919.6MHz. </w:t>
            </w:r>
          </w:p>
          <w:p w14:paraId="5043D904" w14:textId="77777777" w:rsidR="001D2717" w:rsidRPr="00655EA1" w:rsidRDefault="001D2717">
            <w:pPr>
              <w:pStyle w:val="TAN"/>
              <w:rPr>
                <w:rFonts w:cs="Arial"/>
                <w:lang w:eastAsia="en-US"/>
              </w:rPr>
            </w:pPr>
            <w:r w:rsidRPr="00655EA1">
              <w:rPr>
                <w:rFonts w:cs="Arial"/>
                <w:lang w:eastAsia="en-US"/>
              </w:rPr>
              <w:t>NOTE 8:</w:t>
            </w:r>
            <w:r w:rsidRPr="00655EA1">
              <w:rPr>
                <w:rFonts w:cs="Arial"/>
                <w:vertAlign w:val="superscript"/>
                <w:lang w:eastAsia="en-US"/>
              </w:rPr>
              <w:tab/>
            </w:r>
            <w:r w:rsidRPr="00655EA1">
              <w:rPr>
                <w:rFonts w:cs="Arial"/>
                <w:lang w:eastAsia="en-US"/>
              </w:rPr>
              <w:t>Applicable when co-existence with PHS system operating in 1884.5 -1915.7MHz.</w:t>
            </w:r>
          </w:p>
          <w:p w14:paraId="55E9472B" w14:textId="77777777" w:rsidR="001D2717" w:rsidRPr="00655EA1" w:rsidRDefault="001D2717">
            <w:pPr>
              <w:pStyle w:val="TAN"/>
              <w:rPr>
                <w:rFonts w:cs="Arial"/>
                <w:lang w:eastAsia="en-US"/>
              </w:rPr>
            </w:pPr>
            <w:r w:rsidRPr="00655EA1">
              <w:rPr>
                <w:rFonts w:cs="Arial"/>
                <w:lang w:eastAsia="en-US"/>
              </w:rPr>
              <w:t>NOTE 9:</w:t>
            </w:r>
            <w:r w:rsidRPr="00655EA1">
              <w:rPr>
                <w:rFonts w:cs="Arial"/>
                <w:vertAlign w:val="superscript"/>
                <w:lang w:eastAsia="en-US"/>
              </w:rPr>
              <w:tab/>
            </w:r>
            <w:r w:rsidRPr="00655EA1">
              <w:rPr>
                <w:rFonts w:cs="Arial"/>
                <w:lang w:eastAsia="en-US"/>
              </w:rPr>
              <w:t>N/A</w:t>
            </w:r>
          </w:p>
          <w:p w14:paraId="715C18DB" w14:textId="77777777" w:rsidR="001D2717" w:rsidRPr="00655EA1" w:rsidRDefault="001D2717">
            <w:pPr>
              <w:pStyle w:val="TAN"/>
              <w:rPr>
                <w:rFonts w:cs="Arial"/>
                <w:lang w:eastAsia="en-US"/>
              </w:rPr>
            </w:pPr>
            <w:r w:rsidRPr="00655EA1">
              <w:rPr>
                <w:rFonts w:cs="Arial"/>
                <w:lang w:eastAsia="en-US"/>
              </w:rPr>
              <w:t>NOTE 10:</w:t>
            </w:r>
            <w:r w:rsidRPr="00655EA1">
              <w:rPr>
                <w:rFonts w:cs="Arial"/>
                <w:vertAlign w:val="superscript"/>
                <w:lang w:eastAsia="en-US"/>
              </w:rPr>
              <w:tab/>
            </w:r>
            <w:r w:rsidRPr="00655EA1">
              <w:rPr>
                <w:rFonts w:cs="Arial"/>
                <w:lang w:eastAsia="en-US"/>
              </w:rPr>
              <w:t>N/A</w:t>
            </w:r>
          </w:p>
          <w:p w14:paraId="75327A66" w14:textId="77777777" w:rsidR="001D2717" w:rsidRPr="00655EA1" w:rsidRDefault="001D2717">
            <w:pPr>
              <w:pStyle w:val="TAN"/>
              <w:rPr>
                <w:rFonts w:cs="Arial"/>
                <w:lang w:eastAsia="en-US"/>
              </w:rPr>
            </w:pPr>
            <w:r w:rsidRPr="00655EA1">
              <w:rPr>
                <w:rFonts w:cs="Arial"/>
                <w:lang w:eastAsia="en-US"/>
              </w:rPr>
              <w:t>NOTE 11:</w:t>
            </w:r>
            <w:r w:rsidRPr="00655EA1">
              <w:rPr>
                <w:rFonts w:cs="Arial"/>
                <w:vertAlign w:val="superscript"/>
                <w:lang w:eastAsia="en-US"/>
              </w:rPr>
              <w:tab/>
            </w:r>
            <w:r w:rsidRPr="00655EA1">
              <w:rPr>
                <w:rFonts w:cs="Arial"/>
                <w:lang w:eastAsia="en-US"/>
              </w:rPr>
              <w:t xml:space="preserve">Whether the applicable frequency range should be 793-805MHz instead of 799-805MHz is TBD </w:t>
            </w:r>
          </w:p>
          <w:p w14:paraId="2C8E8A2D" w14:textId="77777777" w:rsidR="001D2717" w:rsidRPr="00655EA1" w:rsidRDefault="001D2717">
            <w:pPr>
              <w:pStyle w:val="TAN"/>
              <w:rPr>
                <w:rFonts w:cs="Arial"/>
                <w:lang w:eastAsia="en-US"/>
              </w:rPr>
            </w:pPr>
            <w:r w:rsidRPr="00655EA1">
              <w:rPr>
                <w:rFonts w:cs="Arial"/>
                <w:lang w:eastAsia="en-US"/>
              </w:rPr>
              <w:t>NOTE 12:</w:t>
            </w:r>
            <w:r w:rsidRPr="00655EA1">
              <w:rPr>
                <w:rFonts w:cs="Arial"/>
                <w:vertAlign w:val="superscript"/>
                <w:lang w:eastAsia="en-US"/>
              </w:rPr>
              <w:tab/>
            </w:r>
            <w:r w:rsidRPr="00655EA1">
              <w:rPr>
                <w:rFonts w:cs="Arial"/>
                <w:lang w:eastAsia="en-US"/>
              </w:rPr>
              <w:t xml:space="preserve">The emissions measurement shall be sufficiently power averaged to ensure a standard deviation &lt; 0.5 dB </w:t>
            </w:r>
          </w:p>
          <w:p w14:paraId="7357A235" w14:textId="77777777" w:rsidR="001D2717" w:rsidRPr="00655EA1" w:rsidRDefault="001D2717">
            <w:pPr>
              <w:pStyle w:val="TAN"/>
              <w:rPr>
                <w:rFonts w:cs="Arial"/>
                <w:lang w:eastAsia="en-US"/>
              </w:rPr>
            </w:pPr>
            <w:r w:rsidRPr="00655EA1">
              <w:rPr>
                <w:rFonts w:cs="Arial"/>
                <w:lang w:eastAsia="en-US"/>
              </w:rPr>
              <w:t>NOTE 13:</w:t>
            </w:r>
            <w:r w:rsidRPr="00655EA1">
              <w:rPr>
                <w:rFonts w:cs="Arial"/>
                <w:vertAlign w:val="superscript"/>
                <w:lang w:eastAsia="en-US"/>
              </w:rPr>
              <w:tab/>
            </w:r>
            <w:r w:rsidRPr="00655EA1">
              <w:rPr>
                <w:rFonts w:cs="Arial"/>
                <w:lang w:eastAsia="en-US"/>
              </w:rPr>
              <w:t>N/A</w:t>
            </w:r>
          </w:p>
          <w:p w14:paraId="03F6BE7F" w14:textId="77777777" w:rsidR="001D2717" w:rsidRPr="00655EA1" w:rsidRDefault="001D2717">
            <w:pPr>
              <w:pStyle w:val="TAN"/>
              <w:rPr>
                <w:rFonts w:cs="Arial"/>
                <w:lang w:eastAsia="en-US"/>
              </w:rPr>
            </w:pPr>
            <w:r w:rsidRPr="00655EA1">
              <w:rPr>
                <w:rFonts w:cs="Arial"/>
                <w:lang w:eastAsia="en-US"/>
              </w:rPr>
              <w:t>NOTE 14:</w:t>
            </w:r>
            <w:r w:rsidRPr="00655EA1">
              <w:rPr>
                <w:rFonts w:cs="Arial"/>
                <w:lang w:eastAsia="en-US"/>
              </w:rPr>
              <w:tab/>
              <w:t>N/A</w:t>
            </w:r>
          </w:p>
          <w:p w14:paraId="2BF6CFB3" w14:textId="77777777" w:rsidR="001D2717" w:rsidRPr="00655EA1" w:rsidRDefault="001D2717">
            <w:pPr>
              <w:pStyle w:val="TAN"/>
              <w:rPr>
                <w:rFonts w:cs="Arial"/>
                <w:lang w:eastAsia="en-US"/>
              </w:rPr>
            </w:pPr>
            <w:r w:rsidRPr="00655EA1">
              <w:rPr>
                <w:rFonts w:cs="Arial"/>
                <w:lang w:eastAsia="en-US"/>
              </w:rPr>
              <w:t>NOTE 15:</w:t>
            </w:r>
            <w:r w:rsidRPr="00655EA1">
              <w:rPr>
                <w:rFonts w:cs="Arial"/>
                <w:vertAlign w:val="superscript"/>
                <w:lang w:eastAsia="en-US"/>
              </w:rPr>
              <w:tab/>
            </w:r>
            <w:r w:rsidRPr="00655EA1">
              <w:rPr>
                <w:rFonts w:cs="Arial"/>
                <w:lang w:eastAsia="en-US"/>
              </w:rPr>
              <w:t>These requirements also apply for the frequency ranges that are less than F</w:t>
            </w:r>
            <w:r w:rsidRPr="00655EA1">
              <w:rPr>
                <w:rFonts w:cs="Arial"/>
                <w:vertAlign w:val="subscript"/>
                <w:lang w:eastAsia="en-US"/>
              </w:rPr>
              <w:t xml:space="preserve">OOB </w:t>
            </w:r>
            <w:r w:rsidRPr="00655EA1">
              <w:rPr>
                <w:rFonts w:cs="Arial"/>
                <w:lang w:eastAsia="en-US"/>
              </w:rPr>
              <w:t>(MHz) in Table 6.6.3.1.3-1 and Table 6.6.3.1A.3-1 from the edge of the channel bandwidth.</w:t>
            </w:r>
          </w:p>
          <w:p w14:paraId="368ADD65" w14:textId="77777777" w:rsidR="001D2717" w:rsidRPr="00655EA1" w:rsidRDefault="001D2717">
            <w:pPr>
              <w:pStyle w:val="TAN"/>
              <w:rPr>
                <w:rFonts w:cs="Arial"/>
                <w:lang w:eastAsia="en-US"/>
              </w:rPr>
            </w:pPr>
            <w:r w:rsidRPr="00655EA1">
              <w:rPr>
                <w:rFonts w:cs="Arial"/>
                <w:lang w:eastAsia="en-US"/>
              </w:rPr>
              <w:t>NOTE 16:</w:t>
            </w:r>
            <w:r w:rsidRPr="00655EA1">
              <w:rPr>
                <w:rFonts w:cs="Arial"/>
                <w:lang w:eastAsia="en-US"/>
              </w:rPr>
              <w:tab/>
              <w:t>N/A</w:t>
            </w:r>
          </w:p>
          <w:p w14:paraId="085C3D97" w14:textId="77777777" w:rsidR="001D2717" w:rsidRPr="00655EA1" w:rsidRDefault="001D2717">
            <w:pPr>
              <w:pStyle w:val="TAN"/>
              <w:rPr>
                <w:rFonts w:cs="Arial"/>
                <w:lang w:eastAsia="en-US"/>
              </w:rPr>
            </w:pPr>
            <w:r w:rsidRPr="00655EA1">
              <w:rPr>
                <w:rFonts w:cs="Arial"/>
                <w:lang w:eastAsia="en-US"/>
              </w:rPr>
              <w:t>NOTE 17:</w:t>
            </w:r>
            <w:r w:rsidRPr="00655EA1">
              <w:rPr>
                <w:rFonts w:cs="Arial"/>
                <w:lang w:eastAsia="en-US"/>
              </w:rPr>
              <w:tab/>
              <w:t>N/A</w:t>
            </w:r>
          </w:p>
          <w:p w14:paraId="55B391C9" w14:textId="77777777" w:rsidR="001D2717" w:rsidRPr="00655EA1" w:rsidRDefault="001D2717">
            <w:pPr>
              <w:pStyle w:val="TAN"/>
              <w:rPr>
                <w:rFonts w:cs="Arial"/>
                <w:lang w:eastAsia="en-US"/>
              </w:rPr>
            </w:pPr>
            <w:r w:rsidRPr="00655EA1">
              <w:rPr>
                <w:rFonts w:cs="Arial"/>
                <w:lang w:eastAsia="en-US"/>
              </w:rPr>
              <w:t>NOTE 18:</w:t>
            </w:r>
            <w:r w:rsidRPr="00655EA1">
              <w:rPr>
                <w:rFonts w:cs="Arial"/>
                <w:lang w:eastAsia="en-US"/>
              </w:rPr>
              <w:tab/>
              <w:t>N/A</w:t>
            </w:r>
          </w:p>
          <w:p w14:paraId="64ECB43E" w14:textId="77777777" w:rsidR="001D2717" w:rsidRPr="00655EA1" w:rsidRDefault="001D2717">
            <w:pPr>
              <w:pStyle w:val="TAN"/>
              <w:rPr>
                <w:rFonts w:cs="Arial"/>
                <w:lang w:eastAsia="en-US"/>
              </w:rPr>
            </w:pPr>
            <w:r w:rsidRPr="00655EA1">
              <w:rPr>
                <w:rFonts w:cs="Arial"/>
                <w:lang w:eastAsia="en-US"/>
              </w:rPr>
              <w:t>NOTE 19:</w:t>
            </w:r>
            <w:r w:rsidRPr="00655EA1">
              <w:rPr>
                <w:rFonts w:cs="Arial"/>
                <w:vertAlign w:val="superscript"/>
                <w:lang w:eastAsia="en-US"/>
              </w:rPr>
              <w:tab/>
            </w:r>
            <w:r w:rsidRPr="00655EA1">
              <w:rPr>
                <w:rFonts w:cs="Arial"/>
                <w:lang w:eastAsia="en-US"/>
              </w:rPr>
              <w:t>Applicable when the assigned E-UTRA carrier is confined within 718 MHz and 748 MHz and when the channel bandwidth used is 5 or 10 MHz.</w:t>
            </w:r>
          </w:p>
          <w:p w14:paraId="67CBA1C3" w14:textId="77777777" w:rsidR="001D2717" w:rsidRPr="00655EA1" w:rsidRDefault="001D2717">
            <w:pPr>
              <w:pStyle w:val="TAN"/>
              <w:rPr>
                <w:rFonts w:cs="Arial"/>
                <w:lang w:eastAsia="en-US"/>
              </w:rPr>
            </w:pPr>
            <w:r w:rsidRPr="00655EA1">
              <w:rPr>
                <w:rFonts w:cs="Arial"/>
                <w:lang w:eastAsia="en-US"/>
              </w:rPr>
              <w:t>NOTE 20:</w:t>
            </w:r>
            <w:r w:rsidRPr="00655EA1">
              <w:rPr>
                <w:rFonts w:cs="Arial"/>
                <w:vertAlign w:val="superscript"/>
                <w:lang w:eastAsia="en-US"/>
              </w:rPr>
              <w:tab/>
            </w:r>
            <w:r w:rsidRPr="00655EA1">
              <w:rPr>
                <w:rFonts w:cs="Arial"/>
                <w:lang w:eastAsia="en-US"/>
              </w:rPr>
              <w:t>N/A</w:t>
            </w:r>
          </w:p>
          <w:p w14:paraId="0A099D9F"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21:</w:t>
            </w:r>
            <w:r w:rsidRPr="00655EA1">
              <w:rPr>
                <w:rFonts w:cs="Arial"/>
                <w:vertAlign w:val="superscript"/>
                <w:lang w:eastAsia="en-US"/>
              </w:rPr>
              <w:tab/>
            </w:r>
            <w:r w:rsidRPr="00655EA1">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DF07FD4"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22:</w:t>
            </w:r>
            <w:r w:rsidRPr="00655EA1">
              <w:rPr>
                <w:rFonts w:cs="Arial"/>
                <w:vertAlign w:val="superscript"/>
                <w:lang w:eastAsia="en-US"/>
              </w:rPr>
              <w:tab/>
            </w:r>
            <w:r w:rsidRPr="00655EA1">
              <w:rPr>
                <w:rFonts w:cs="Arial"/>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655EA1">
              <w:rPr>
                <w:rFonts w:cs="Arial"/>
                <w:lang w:eastAsia="en-US"/>
              </w:rPr>
              <w:br/>
              <w:t xml:space="preserve">For carriers with channel bandwidth overlapping the frequency range 2615 - 2620 MHz the requirement applies with the maximum output power configured to +19 dBm in the IE </w:t>
            </w:r>
            <w:r w:rsidRPr="00655EA1">
              <w:rPr>
                <w:rFonts w:cs="Arial"/>
                <w:i/>
                <w:lang w:eastAsia="en-US"/>
              </w:rPr>
              <w:t>P-Max</w:t>
            </w:r>
            <w:r w:rsidRPr="00655EA1">
              <w:rPr>
                <w:rFonts w:cs="Arial"/>
                <w:lang w:eastAsia="en-US"/>
              </w:rPr>
              <w:t>.</w:t>
            </w:r>
          </w:p>
          <w:p w14:paraId="7E64C227" w14:textId="77777777" w:rsidR="001D2717" w:rsidRPr="00655EA1" w:rsidRDefault="001D2717">
            <w:pPr>
              <w:pStyle w:val="TAN"/>
              <w:rPr>
                <w:rFonts w:cs="Arial"/>
                <w:lang w:eastAsia="en-US"/>
              </w:rPr>
            </w:pPr>
            <w:r w:rsidRPr="00655EA1">
              <w:rPr>
                <w:rFonts w:cs="Arial"/>
                <w:lang w:eastAsia="en-US"/>
              </w:rPr>
              <w:t>NOTE 23:</w:t>
            </w:r>
            <w:r w:rsidRPr="00655EA1">
              <w:rPr>
                <w:rFonts w:cs="Arial"/>
                <w:lang w:eastAsia="en-US"/>
              </w:rPr>
              <w:tab/>
              <w:t>This requirement is applicable only for the following cases:</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902.5 MHz ≤ F</w:t>
            </w:r>
            <w:r w:rsidRPr="00655EA1">
              <w:rPr>
                <w:rFonts w:cs="Arial"/>
                <w:vertAlign w:val="subscript"/>
                <w:lang w:eastAsia="en-US"/>
              </w:rPr>
              <w:t>c</w:t>
            </w:r>
            <w:r w:rsidRPr="00655EA1">
              <w:rPr>
                <w:rFonts w:cs="Arial"/>
                <w:lang w:eastAsia="en-US"/>
              </w:rPr>
              <w:t xml:space="preserve"> &lt;  907.5 MHz with an uplink transmission bandwidth less than or equal to 20 RB</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907.5 MHz ≤ F</w:t>
            </w:r>
            <w:r w:rsidRPr="00655EA1">
              <w:rPr>
                <w:rFonts w:cs="Arial"/>
                <w:vertAlign w:val="subscript"/>
                <w:lang w:eastAsia="en-US"/>
              </w:rPr>
              <w:t>c</w:t>
            </w:r>
            <w:r w:rsidRPr="00655EA1">
              <w:rPr>
                <w:rFonts w:cs="Arial"/>
                <w:lang w:eastAsia="en-US"/>
              </w:rPr>
              <w:t xml:space="preserve"> ≤  912.5 MHz without any restriction on uplink transmission bandwidth.</w:t>
            </w:r>
            <w:r w:rsidRPr="00655EA1">
              <w:rPr>
                <w:rFonts w:cs="Arial"/>
                <w:lang w:eastAsia="en-US"/>
              </w:rPr>
              <w:br/>
              <w:t>- for carriers of 10 MHz channel bandwidth when carrier centre frequency (F</w:t>
            </w:r>
            <w:r w:rsidRPr="00655EA1">
              <w:rPr>
                <w:rFonts w:cs="Arial"/>
                <w:vertAlign w:val="subscript"/>
                <w:lang w:eastAsia="en-US"/>
              </w:rPr>
              <w:t>c</w:t>
            </w:r>
            <w:r w:rsidRPr="00655EA1">
              <w:rPr>
                <w:rFonts w:cs="Arial"/>
                <w:lang w:eastAsia="en-US"/>
              </w:rPr>
              <w:t>) is F</w:t>
            </w:r>
            <w:r w:rsidRPr="00655EA1">
              <w:rPr>
                <w:rFonts w:cs="Arial"/>
                <w:vertAlign w:val="subscript"/>
                <w:lang w:eastAsia="en-US"/>
              </w:rPr>
              <w:t>c</w:t>
            </w:r>
            <w:r w:rsidRPr="00655EA1">
              <w:rPr>
                <w:rFonts w:cs="Arial"/>
                <w:lang w:eastAsia="en-US"/>
              </w:rPr>
              <w:t xml:space="preserve"> = 910 MHz with an uplink transmission bandwidth less than or equal to 32 RB with </w:t>
            </w:r>
            <w:proofErr w:type="spellStart"/>
            <w:r w:rsidRPr="00655EA1">
              <w:rPr>
                <w:rFonts w:cs="Arial"/>
                <w:lang w:eastAsia="en-US"/>
              </w:rPr>
              <w:t>RB</w:t>
            </w:r>
            <w:r w:rsidRPr="00655EA1">
              <w:rPr>
                <w:rFonts w:cs="Arial"/>
                <w:vertAlign w:val="subscript"/>
                <w:lang w:eastAsia="en-US"/>
              </w:rPr>
              <w:t>start</w:t>
            </w:r>
            <w:proofErr w:type="spellEnd"/>
            <w:r w:rsidRPr="00655EA1">
              <w:rPr>
                <w:rFonts w:cs="Arial"/>
                <w:lang w:eastAsia="en-US"/>
              </w:rPr>
              <w:t xml:space="preserve"> &gt; 3.</w:t>
            </w:r>
          </w:p>
          <w:p w14:paraId="7A793FB6" w14:textId="77777777" w:rsidR="001D2717" w:rsidRPr="00655EA1" w:rsidRDefault="001D2717">
            <w:pPr>
              <w:pStyle w:val="TAN"/>
              <w:rPr>
                <w:rFonts w:cs="Arial"/>
                <w:lang w:eastAsia="en-US"/>
              </w:rPr>
            </w:pPr>
            <w:r w:rsidRPr="00655EA1">
              <w:rPr>
                <w:rFonts w:cs="Arial"/>
                <w:lang w:eastAsia="en-US"/>
              </w:rPr>
              <w:t>NOTE 24:</w:t>
            </w:r>
            <w:r w:rsidRPr="00655EA1">
              <w:rPr>
                <w:rFonts w:cs="Arial"/>
                <w:lang w:eastAsia="en-US"/>
              </w:rPr>
              <w:tab/>
              <w:t>As exceptions, measurements with a level up to the applicable requirement of -38 dBm/MHz is permitted for each assigned E-UTRA carrier used in the measurement due to 2</w:t>
            </w:r>
            <w:r w:rsidRPr="00655EA1">
              <w:rPr>
                <w:rFonts w:cs="Arial"/>
                <w:vertAlign w:val="superscript"/>
                <w:lang w:eastAsia="en-US"/>
              </w:rPr>
              <w:t xml:space="preserve">nd </w:t>
            </w:r>
            <w:r w:rsidRPr="00655EA1">
              <w:rPr>
                <w:rFonts w:cs="Arial"/>
                <w:lang w:eastAsia="en-US"/>
              </w:rPr>
              <w:t>harmonic spurious emissions. An exception is allowed if there is at least one individual RB within the transmission bandwidth (see Figure 5.4.2-1) for which the 2</w:t>
            </w:r>
            <w:r w:rsidRPr="00655EA1">
              <w:rPr>
                <w:rFonts w:cs="Arial"/>
                <w:vertAlign w:val="superscript"/>
                <w:lang w:eastAsia="en-US"/>
              </w:rPr>
              <w:t>nd</w:t>
            </w:r>
            <w:r w:rsidRPr="00655EA1">
              <w:rPr>
                <w:rFonts w:cs="Arial"/>
                <w:lang w:eastAsia="en-US"/>
              </w:rPr>
              <w:t xml:space="preserve"> harmonic totally or partially overlaps the measurement bandwidth (MBW).</w:t>
            </w:r>
          </w:p>
          <w:p w14:paraId="188E188A" w14:textId="77777777" w:rsidR="001D2717" w:rsidRPr="00655EA1" w:rsidRDefault="001D2717">
            <w:pPr>
              <w:pStyle w:val="TAN"/>
              <w:rPr>
                <w:rFonts w:cs="Arial"/>
                <w:lang w:eastAsia="en-US"/>
              </w:rPr>
            </w:pPr>
            <w:r w:rsidRPr="00655EA1">
              <w:rPr>
                <w:rFonts w:cs="Arial"/>
                <w:lang w:eastAsia="en-US"/>
              </w:rPr>
              <w:t>NOTE 25:</w:t>
            </w:r>
            <w:r w:rsidRPr="00655EA1">
              <w:rPr>
                <w:rFonts w:cs="Arial"/>
                <w:lang w:eastAsia="en-US"/>
              </w:rPr>
              <w:tab/>
              <w:t>As exceptions, measurements with a level up to the applicable requirement of -36 dBm/MHz is permitted for each assigned E-UTRA carrier used in the measurement due to 3</w:t>
            </w:r>
            <w:r w:rsidRPr="00655EA1">
              <w:rPr>
                <w:rFonts w:cs="Arial"/>
                <w:vertAlign w:val="superscript"/>
                <w:lang w:eastAsia="en-US"/>
              </w:rPr>
              <w:t xml:space="preserve">rd </w:t>
            </w:r>
            <w:r w:rsidRPr="00655EA1">
              <w:rPr>
                <w:rFonts w:cs="Arial"/>
                <w:lang w:eastAsia="en-US"/>
              </w:rPr>
              <w:t>harmonic spurious emissions. An exception is allowed if there is at least one individual RB within the transmission bandwidth (see Figure 5.4.2-1) for which the 3</w:t>
            </w:r>
            <w:r w:rsidRPr="00655EA1">
              <w:rPr>
                <w:rFonts w:cs="Arial"/>
                <w:vertAlign w:val="superscript"/>
                <w:lang w:eastAsia="en-US"/>
              </w:rPr>
              <w:t>rd</w:t>
            </w:r>
            <w:r w:rsidRPr="00655EA1">
              <w:rPr>
                <w:rFonts w:cs="Arial"/>
                <w:lang w:eastAsia="en-US"/>
              </w:rPr>
              <w:t xml:space="preserve"> harmonic totally or partially overlaps the measurement bandwidth (MBW).</w:t>
            </w:r>
          </w:p>
          <w:p w14:paraId="1E501D82" w14:textId="77777777" w:rsidR="001D2717" w:rsidRPr="00655EA1" w:rsidRDefault="001D2717">
            <w:pPr>
              <w:pStyle w:val="TAN"/>
              <w:rPr>
                <w:rFonts w:cs="Arial"/>
                <w:lang w:eastAsia="en-US"/>
              </w:rPr>
            </w:pPr>
            <w:r w:rsidRPr="00655EA1">
              <w:rPr>
                <w:rFonts w:cs="Arial"/>
                <w:lang w:eastAsia="en-US"/>
              </w:rPr>
              <w:t>NOTE 26: For these adjacent bands, the emission limit could imply risk of harmful interference to UE(s) operating in the protected operating band.</w:t>
            </w:r>
          </w:p>
          <w:p w14:paraId="0288C09F" w14:textId="77777777" w:rsidR="001D2717" w:rsidRPr="00655EA1" w:rsidRDefault="001D2717">
            <w:pPr>
              <w:pStyle w:val="TAN"/>
              <w:rPr>
                <w:rFonts w:cs="Arial"/>
                <w:lang w:eastAsia="en-US"/>
              </w:rPr>
            </w:pPr>
            <w:r w:rsidRPr="00655EA1">
              <w:rPr>
                <w:rFonts w:cs="Arial"/>
                <w:lang w:eastAsia="en-US"/>
              </w:rPr>
              <w:t>NOTE 27:</w:t>
            </w:r>
            <w:r w:rsidRPr="00655EA1">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35256AC" w14:textId="77777777" w:rsidR="001D2717" w:rsidRPr="00655EA1" w:rsidRDefault="001D2717">
            <w:pPr>
              <w:pStyle w:val="TAN"/>
              <w:rPr>
                <w:rFonts w:cs="Arial"/>
                <w:lang w:eastAsia="en-US"/>
              </w:rPr>
            </w:pPr>
            <w:r w:rsidRPr="00655EA1">
              <w:rPr>
                <w:rFonts w:cs="Arial"/>
                <w:lang w:eastAsia="en-US"/>
              </w:rPr>
              <w:t>NOTE 28:</w:t>
            </w:r>
            <w:r w:rsidRPr="00655EA1">
              <w:rPr>
                <w:rFonts w:cs="Arial"/>
                <w:lang w:eastAsia="en-US"/>
              </w:rPr>
              <w:tab/>
              <w:t>N/A</w:t>
            </w:r>
          </w:p>
          <w:p w14:paraId="18D3E632" w14:textId="77777777" w:rsidR="001D2717" w:rsidRPr="00655EA1" w:rsidRDefault="001D2717">
            <w:pPr>
              <w:pStyle w:val="TAN"/>
              <w:rPr>
                <w:rFonts w:cs="Arial"/>
                <w:lang w:eastAsia="en-US"/>
              </w:rPr>
            </w:pPr>
            <w:r w:rsidRPr="00655EA1">
              <w:rPr>
                <w:rFonts w:cs="Arial"/>
                <w:lang w:eastAsia="en-US"/>
              </w:rPr>
              <w:lastRenderedPageBreak/>
              <w:t>NOTE 29:</w:t>
            </w:r>
            <w:r w:rsidRPr="00655EA1">
              <w:rPr>
                <w:rFonts w:cs="Arial"/>
                <w:lang w:eastAsia="en-US"/>
              </w:rPr>
              <w:tab/>
              <w:t>N/A</w:t>
            </w:r>
          </w:p>
          <w:p w14:paraId="1432D140" w14:textId="77777777" w:rsidR="001D2717" w:rsidRPr="00655EA1" w:rsidRDefault="001D2717">
            <w:pPr>
              <w:pStyle w:val="TAN"/>
              <w:rPr>
                <w:rFonts w:cs="Arial"/>
                <w:lang w:eastAsia="en-US"/>
              </w:rPr>
            </w:pPr>
            <w:r w:rsidRPr="00655EA1">
              <w:rPr>
                <w:rFonts w:cs="Arial"/>
                <w:lang w:eastAsia="en-US"/>
              </w:rPr>
              <w:t>NOTE 30:</w:t>
            </w:r>
            <w:r w:rsidRPr="00655EA1">
              <w:rPr>
                <w:rFonts w:cs="Arial"/>
                <w:lang w:eastAsia="en-US"/>
              </w:rPr>
              <w:tab/>
              <w:t>This requirement applies when the E-UTRA carrier is confined within 2545-2575MHz or 2595-2645MHz and the channel bandwidth is 10 or 20 MHz</w:t>
            </w:r>
          </w:p>
          <w:p w14:paraId="7C9249DB" w14:textId="77777777" w:rsidR="001D2717" w:rsidRPr="00655EA1" w:rsidRDefault="001D2717">
            <w:pPr>
              <w:pStyle w:val="TAN"/>
              <w:rPr>
                <w:rFonts w:cs="Arial"/>
                <w:lang w:eastAsia="en-US"/>
              </w:rPr>
            </w:pPr>
            <w:r w:rsidRPr="00655EA1">
              <w:rPr>
                <w:rFonts w:cs="Arial"/>
                <w:lang w:eastAsia="en-US"/>
              </w:rPr>
              <w:t>NOTE 31:</w:t>
            </w:r>
            <w:r w:rsidRPr="00655EA1">
              <w:rPr>
                <w:rFonts w:cs="Arial"/>
                <w:lang w:eastAsia="en-US"/>
              </w:rPr>
              <w:tab/>
              <w:t>N/A</w:t>
            </w:r>
          </w:p>
          <w:p w14:paraId="13284CF3" w14:textId="77777777" w:rsidR="001D2717" w:rsidRPr="00655EA1" w:rsidRDefault="001D2717">
            <w:pPr>
              <w:pStyle w:val="TAN"/>
              <w:rPr>
                <w:rFonts w:eastAsia="SimSun" w:cs="Arial"/>
              </w:rPr>
            </w:pPr>
            <w:r w:rsidRPr="00655EA1">
              <w:rPr>
                <w:rFonts w:eastAsia="SimSun" w:cs="Arial"/>
              </w:rPr>
              <w:t>NOTE 32:</w:t>
            </w:r>
            <w:r w:rsidRPr="00655EA1">
              <w:rPr>
                <w:rFonts w:eastAsia="SimSun" w:cs="Arial"/>
              </w:rPr>
              <w:tab/>
              <w:t>Void</w:t>
            </w:r>
          </w:p>
          <w:p w14:paraId="0C1CB975" w14:textId="77777777" w:rsidR="001D2717" w:rsidRPr="00655EA1" w:rsidRDefault="001D2717">
            <w:pPr>
              <w:pStyle w:val="TAN"/>
              <w:rPr>
                <w:rFonts w:eastAsia="SimSun" w:cs="Arial"/>
              </w:rPr>
            </w:pPr>
            <w:r w:rsidRPr="00655EA1">
              <w:rPr>
                <w:rFonts w:eastAsia="SimSun" w:cs="Arial"/>
              </w:rPr>
              <w:t>NOTE 33:</w:t>
            </w:r>
            <w:r w:rsidRPr="00655EA1">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503734D" w14:textId="77777777" w:rsidR="001D2717" w:rsidRPr="00655EA1" w:rsidRDefault="001D2717">
            <w:pPr>
              <w:pStyle w:val="TAC"/>
              <w:ind w:left="851" w:hanging="851"/>
              <w:jc w:val="left"/>
              <w:rPr>
                <w:rFonts w:cs="Arial"/>
                <w:lang w:eastAsia="en-US"/>
              </w:rPr>
            </w:pPr>
            <w:r w:rsidRPr="00655EA1">
              <w:rPr>
                <w:rFonts w:cs="Arial"/>
                <w:lang w:eastAsia="en-US"/>
              </w:rPr>
              <w:t>NOTE 34:</w:t>
            </w:r>
            <w:r w:rsidRPr="00655EA1">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655EA1">
              <w:rPr>
                <w:rFonts w:cs="Arial"/>
                <w:lang w:eastAsia="ja-JP"/>
              </w:rPr>
              <w:t>0</w:t>
            </w:r>
            <w:r w:rsidRPr="00655EA1">
              <w:rPr>
                <w:rFonts w:cs="Arial"/>
                <w:lang w:eastAsia="en-US"/>
              </w:rPr>
              <w:t xml:space="preserve"> RB with </w:t>
            </w:r>
            <w:proofErr w:type="spellStart"/>
            <w:r w:rsidRPr="00655EA1">
              <w:rPr>
                <w:rFonts w:cs="Arial"/>
                <w:lang w:eastAsia="en-US"/>
              </w:rPr>
              <w:t>RBstart</w:t>
            </w:r>
            <w:proofErr w:type="spellEnd"/>
            <w:r w:rsidRPr="00655EA1">
              <w:rPr>
                <w:rFonts w:cs="Arial"/>
                <w:lang w:eastAsia="en-US"/>
              </w:rPr>
              <w:t xml:space="preserve"> &gt; 1 and </w:t>
            </w:r>
            <w:proofErr w:type="spellStart"/>
            <w:r w:rsidRPr="00655EA1">
              <w:rPr>
                <w:rFonts w:cs="Arial"/>
                <w:lang w:eastAsia="en-US"/>
              </w:rPr>
              <w:t>RBstart</w:t>
            </w:r>
            <w:proofErr w:type="spellEnd"/>
            <w:r w:rsidRPr="00655EA1">
              <w:rPr>
                <w:rFonts w:cs="Arial"/>
                <w:lang w:eastAsia="en-US"/>
              </w:rPr>
              <w:t>&lt;48.</w:t>
            </w:r>
          </w:p>
          <w:p w14:paraId="306B3AD9" w14:textId="77777777" w:rsidR="001D2717" w:rsidRPr="00655EA1" w:rsidRDefault="001D2717">
            <w:pPr>
              <w:pStyle w:val="TAN"/>
              <w:rPr>
                <w:rFonts w:cs="Arial"/>
                <w:lang w:eastAsia="en-US"/>
              </w:rPr>
            </w:pPr>
            <w:r w:rsidRPr="00655EA1">
              <w:rPr>
                <w:rFonts w:cs="Arial"/>
                <w:lang w:eastAsia="en-US"/>
              </w:rPr>
              <w:t>NOTE 35:</w:t>
            </w:r>
            <w:r w:rsidRPr="00655EA1">
              <w:rPr>
                <w:rFonts w:cs="Arial"/>
                <w:lang w:eastAsia="en-US"/>
              </w:rPr>
              <w:tab/>
              <w:t>This requirement is applicable in the case of a 10 MHz E-UTRA carrier confined within 703 MHz and 733 MHz, otherwise the requirement of -25 dBm with a measurement bandwidth of 8 MHz applies.</w:t>
            </w:r>
          </w:p>
          <w:p w14:paraId="1CBD6390" w14:textId="77777777" w:rsidR="001D2717" w:rsidRPr="00655EA1" w:rsidRDefault="001D2717">
            <w:pPr>
              <w:pStyle w:val="TAN"/>
              <w:rPr>
                <w:rFonts w:cs="Arial"/>
                <w:lang w:eastAsia="en-US"/>
              </w:rPr>
            </w:pPr>
            <w:r w:rsidRPr="00655EA1">
              <w:rPr>
                <w:rFonts w:cs="Arial"/>
                <w:lang w:eastAsia="en-US"/>
              </w:rPr>
              <w:t>NOTE 36:</w:t>
            </w:r>
            <w:r w:rsidRPr="00655EA1">
              <w:rPr>
                <w:rFonts w:cs="Arial"/>
                <w:lang w:eastAsia="en-US"/>
              </w:rPr>
              <w:tab/>
              <w:t>This requirement is applicable for E-UTRA channel bandwidth allocated within 1920-1980 MHz.</w:t>
            </w:r>
          </w:p>
          <w:p w14:paraId="28A13ECA" w14:textId="77777777" w:rsidR="001D2717" w:rsidRPr="00655EA1" w:rsidRDefault="001D2717">
            <w:pPr>
              <w:pStyle w:val="TAN"/>
              <w:rPr>
                <w:rFonts w:cs="Arial"/>
                <w:lang w:eastAsia="ja-JP"/>
              </w:rPr>
            </w:pPr>
            <w:r w:rsidRPr="00655EA1">
              <w:rPr>
                <w:rFonts w:cs="Arial"/>
                <w:lang w:eastAsia="en-US"/>
              </w:rPr>
              <w:t>NOTE 37:</w:t>
            </w:r>
            <w:r w:rsidRPr="00655EA1">
              <w:rPr>
                <w:rFonts w:cs="Arial"/>
                <w:lang w:eastAsia="en-US"/>
              </w:rPr>
              <w:tab/>
              <w:t xml:space="preserve">Applicable when </w:t>
            </w:r>
            <w:r w:rsidRPr="00655EA1">
              <w:rPr>
                <w:rFonts w:cs="Arial"/>
                <w:lang w:eastAsia="ja-JP"/>
              </w:rPr>
              <w:t>the upper edge of the channel bandwidth frequency is greater than 1980MHz.</w:t>
            </w:r>
          </w:p>
          <w:p w14:paraId="4CF29D0E" w14:textId="77777777" w:rsidR="001D2717" w:rsidRPr="00655EA1" w:rsidRDefault="001D2717">
            <w:pPr>
              <w:pStyle w:val="TAN"/>
              <w:rPr>
                <w:rFonts w:cs="Arial"/>
                <w:lang w:eastAsia="ja-JP"/>
              </w:rPr>
            </w:pPr>
            <w:r w:rsidRPr="00655EA1">
              <w:rPr>
                <w:rFonts w:cs="Arial"/>
                <w:lang w:eastAsia="ja-JP"/>
              </w:rPr>
              <w:t>NOTE 38:</w:t>
            </w:r>
            <w:r w:rsidRPr="00655EA1">
              <w:rPr>
                <w:rFonts w:cs="Arial"/>
                <w:lang w:eastAsia="ja-JP"/>
              </w:rPr>
              <w:tab/>
              <w:t xml:space="preserve">Applicable when </w:t>
            </w:r>
            <w:r w:rsidRPr="00655EA1">
              <w:rPr>
                <w:rFonts w:cs="Arial"/>
                <w:lang w:eastAsia="en-US"/>
              </w:rPr>
              <w:t>NS_33 or NS_34 is configured by the pre-configured radio parameters</w:t>
            </w:r>
            <w:r w:rsidRPr="00655EA1">
              <w:rPr>
                <w:rFonts w:cs="Arial"/>
                <w:lang w:eastAsia="ja-JP"/>
              </w:rPr>
              <w:t>.</w:t>
            </w:r>
          </w:p>
          <w:p w14:paraId="127FFB7A" w14:textId="77777777" w:rsidR="001D2717" w:rsidRPr="00655EA1" w:rsidRDefault="001D2717">
            <w:pPr>
              <w:pStyle w:val="TAN"/>
              <w:rPr>
                <w:rFonts w:cs="Arial"/>
                <w:lang w:eastAsia="en-US"/>
              </w:rPr>
            </w:pPr>
            <w:r w:rsidRPr="00655EA1">
              <w:rPr>
                <w:rFonts w:cs="Arial"/>
                <w:lang w:eastAsia="ja-JP"/>
              </w:rPr>
              <w:t>NOTE 39:</w:t>
            </w:r>
            <w:r w:rsidRPr="00655EA1">
              <w:rPr>
                <w:rFonts w:cs="Arial"/>
                <w:lang w:eastAsia="ja-JP"/>
              </w:rPr>
              <w:tab/>
              <w:t>Applicable only when the assigned E-UTRA carrier is confined within 824 MHz and 849 MHz for UE category M1, M2 and UE category NB1 and NB2.</w:t>
            </w:r>
          </w:p>
          <w:p w14:paraId="52DF458B" w14:textId="77777777" w:rsidR="001D2717" w:rsidRPr="00655EA1" w:rsidRDefault="001D2717">
            <w:pPr>
              <w:pStyle w:val="TAN"/>
              <w:rPr>
                <w:lang w:eastAsia="en-US"/>
              </w:rPr>
            </w:pPr>
            <w:r w:rsidRPr="00655EA1">
              <w:rPr>
                <w:lang w:eastAsia="en-US"/>
              </w:rPr>
              <w:t>NOTE 40: In the frequency range x-5950MHz, SE requirement of -30dBm/MHz should be applied; where x = max (5925, fc + 15), where fc is the channel centre frequency.</w:t>
            </w:r>
          </w:p>
          <w:p w14:paraId="5A7BD79C" w14:textId="77777777" w:rsidR="001D2717" w:rsidRPr="00655EA1" w:rsidRDefault="001D2717">
            <w:pPr>
              <w:pStyle w:val="TAN"/>
              <w:rPr>
                <w:lang w:eastAsia="en-US"/>
              </w:rPr>
            </w:pPr>
            <w:r w:rsidRPr="00655EA1">
              <w:rPr>
                <w:lang w:eastAsia="en-US"/>
              </w:rPr>
              <w:t>NOTE 41:</w:t>
            </w:r>
            <w:r w:rsidRPr="00655EA1">
              <w:rPr>
                <w:lang w:eastAsia="en-US"/>
              </w:rPr>
              <w:tab/>
              <w:t xml:space="preserve">The EIRP requirement is converted to conducted requirement depend on the supported post antenna connector gain </w:t>
            </w:r>
            <w:proofErr w:type="spellStart"/>
            <w:r w:rsidRPr="00655EA1">
              <w:rPr>
                <w:lang w:eastAsia="en-US"/>
              </w:rPr>
              <w:t>G</w:t>
            </w:r>
            <w:r w:rsidRPr="00655EA1">
              <w:rPr>
                <w:vertAlign w:val="subscript"/>
                <w:lang w:eastAsia="en-US"/>
              </w:rPr>
              <w:t>post</w:t>
            </w:r>
            <w:proofErr w:type="spellEnd"/>
            <w:r w:rsidRPr="00655EA1">
              <w:rPr>
                <w:vertAlign w:val="subscript"/>
                <w:lang w:eastAsia="en-US"/>
              </w:rPr>
              <w:t xml:space="preserve"> connector</w:t>
            </w:r>
            <w:r w:rsidRPr="00655EA1">
              <w:rPr>
                <w:lang w:eastAsia="en-US"/>
              </w:rPr>
              <w:t xml:space="preserve"> declared by the UE following the principle described in annex I.</w:t>
            </w:r>
          </w:p>
          <w:p w14:paraId="5C0B6E03" w14:textId="77777777" w:rsidR="001D2717" w:rsidRPr="00655EA1" w:rsidRDefault="001D2717">
            <w:pPr>
              <w:pStyle w:val="TAN"/>
              <w:rPr>
                <w:rFonts w:cs="Arial"/>
                <w:lang w:eastAsia="en-US"/>
              </w:rPr>
            </w:pPr>
            <w:r w:rsidRPr="00655EA1">
              <w:rPr>
                <w:lang w:eastAsia="ko-KR"/>
              </w:rPr>
              <w:t>NOTE 42:</w:t>
            </w:r>
            <w:r w:rsidRPr="00655EA1">
              <w:rPr>
                <w:lang w:eastAsia="ko-KR"/>
              </w:rPr>
              <w:tab/>
              <w:t>For category NB1 and NB2 UE when carrier centre frequency is 1920.1 MHz, in case of single-tone uplink transmission the requirement is applicable only for sub-carrier index &gt; 2.</w:t>
            </w:r>
          </w:p>
        </w:tc>
      </w:tr>
    </w:tbl>
    <w:p w14:paraId="308AA9FA" w14:textId="77777777" w:rsidR="001D2717" w:rsidRPr="00655EA1" w:rsidRDefault="001D2717"/>
    <w:p w14:paraId="52A7B176" w14:textId="77777777" w:rsidR="001D2717" w:rsidRPr="00655EA1" w:rsidRDefault="001D2717">
      <w:pPr>
        <w:pStyle w:val="NO"/>
      </w:pPr>
      <w:r w:rsidRPr="00655EA1">
        <w:t>NOTE:</w:t>
      </w:r>
      <w:r w:rsidRPr="00655EA1">
        <w:tab/>
        <w:t>The restriction on the maximum uplink transmission to 54 RB in Notes 21, 22, and 27 of Table 6.6.3F.2.3-1A and the restriction on the single-tone uplink transmission to sub-carrier index &gt; 2 in Note 42 of Table 6.6.3F.2.3-1A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64FED50" w14:textId="77777777" w:rsidR="001D2717" w:rsidRPr="00655EA1" w:rsidRDefault="001D2717">
      <w:pPr>
        <w:pStyle w:val="TH"/>
        <w:rPr>
          <w:lang w:eastAsia="ja-JP"/>
        </w:rPr>
      </w:pPr>
      <w:r w:rsidRPr="00655EA1">
        <w:lastRenderedPageBreak/>
        <w:t>Table 6.6.3F.2.3-1</w:t>
      </w:r>
      <w:r w:rsidRPr="00655EA1">
        <w:rPr>
          <w:lang w:eastAsia="ja-JP"/>
        </w:rPr>
        <w:t>B</w:t>
      </w:r>
      <w:r w:rsidRPr="00655EA1">
        <w:t>: Spurious emission band UE co-existence limits Rel-1</w:t>
      </w:r>
      <w:r w:rsidRPr="00655EA1">
        <w:rPr>
          <w:lang w:eastAsia="ja-JP"/>
        </w:rPr>
        <w:t>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1D2717" w:rsidRPr="00655EA1" w14:paraId="03C78003" w14:textId="77777777">
        <w:trPr>
          <w:gridAfter w:val="1"/>
          <w:wAfter w:w="93" w:type="dxa"/>
          <w:trHeight w:val="270"/>
          <w:jc w:val="center"/>
        </w:trPr>
        <w:tc>
          <w:tcPr>
            <w:tcW w:w="960" w:type="dxa"/>
            <w:gridSpan w:val="2"/>
            <w:vMerge w:val="restart"/>
            <w:shd w:val="clear" w:color="auto" w:fill="auto"/>
            <w:vAlign w:val="center"/>
          </w:tcPr>
          <w:p w14:paraId="434FC9B0" w14:textId="77777777" w:rsidR="001D2717" w:rsidRPr="00655EA1" w:rsidRDefault="001D2717">
            <w:pPr>
              <w:pStyle w:val="TAH"/>
              <w:rPr>
                <w:rFonts w:cs="Arial"/>
                <w:lang w:eastAsia="en-US"/>
              </w:rPr>
            </w:pPr>
            <w:r w:rsidRPr="00655EA1">
              <w:rPr>
                <w:rFonts w:cs="Arial"/>
                <w:lang w:eastAsia="en-US"/>
              </w:rPr>
              <w:t>E-UTRA Band</w:t>
            </w:r>
          </w:p>
        </w:tc>
        <w:tc>
          <w:tcPr>
            <w:tcW w:w="7986" w:type="dxa"/>
            <w:gridSpan w:val="14"/>
            <w:shd w:val="clear" w:color="auto" w:fill="auto"/>
          </w:tcPr>
          <w:p w14:paraId="66F9448B" w14:textId="77777777" w:rsidR="001D2717" w:rsidRPr="00655EA1" w:rsidRDefault="001D2717">
            <w:pPr>
              <w:pStyle w:val="TAH"/>
              <w:rPr>
                <w:rFonts w:cs="Arial"/>
                <w:lang w:eastAsia="en-US"/>
              </w:rPr>
            </w:pPr>
            <w:r w:rsidRPr="00655EA1">
              <w:rPr>
                <w:rFonts w:cs="Arial"/>
                <w:lang w:eastAsia="en-US"/>
              </w:rPr>
              <w:t xml:space="preserve">Spurious emission </w:t>
            </w:r>
          </w:p>
        </w:tc>
      </w:tr>
      <w:tr w:rsidR="001D2717" w:rsidRPr="00655EA1" w14:paraId="3DE34616" w14:textId="77777777">
        <w:trPr>
          <w:gridAfter w:val="1"/>
          <w:wAfter w:w="93" w:type="dxa"/>
          <w:trHeight w:val="450"/>
          <w:jc w:val="center"/>
        </w:trPr>
        <w:tc>
          <w:tcPr>
            <w:tcW w:w="960" w:type="dxa"/>
            <w:gridSpan w:val="2"/>
            <w:vMerge/>
            <w:vAlign w:val="center"/>
          </w:tcPr>
          <w:p w14:paraId="17869BB4" w14:textId="77777777" w:rsidR="001D2717" w:rsidRPr="00655EA1" w:rsidRDefault="001D2717">
            <w:pPr>
              <w:pStyle w:val="TAH"/>
              <w:rPr>
                <w:rFonts w:cs="Arial"/>
                <w:lang w:eastAsia="en-US"/>
              </w:rPr>
            </w:pPr>
          </w:p>
        </w:tc>
        <w:tc>
          <w:tcPr>
            <w:tcW w:w="3166" w:type="dxa"/>
            <w:gridSpan w:val="2"/>
            <w:shd w:val="clear" w:color="auto" w:fill="auto"/>
          </w:tcPr>
          <w:p w14:paraId="22100D1A" w14:textId="77777777" w:rsidR="001D2717" w:rsidRPr="00655EA1" w:rsidRDefault="001D2717">
            <w:pPr>
              <w:pStyle w:val="TAH"/>
              <w:rPr>
                <w:rFonts w:cs="Arial"/>
                <w:lang w:eastAsia="en-US"/>
              </w:rPr>
            </w:pPr>
            <w:r w:rsidRPr="00655EA1">
              <w:rPr>
                <w:rFonts w:cs="Arial"/>
                <w:lang w:eastAsia="en-US"/>
              </w:rPr>
              <w:t>Protected band</w:t>
            </w:r>
          </w:p>
        </w:tc>
        <w:tc>
          <w:tcPr>
            <w:tcW w:w="1906" w:type="dxa"/>
            <w:gridSpan w:val="6"/>
            <w:shd w:val="clear" w:color="auto" w:fill="auto"/>
          </w:tcPr>
          <w:p w14:paraId="5CD36793" w14:textId="77777777" w:rsidR="001D2717" w:rsidRPr="00655EA1" w:rsidRDefault="001D2717">
            <w:pPr>
              <w:pStyle w:val="TAH"/>
              <w:rPr>
                <w:rFonts w:cs="Arial"/>
                <w:lang w:eastAsia="en-US"/>
              </w:rPr>
            </w:pPr>
            <w:r w:rsidRPr="00655EA1">
              <w:rPr>
                <w:rFonts w:cs="Arial"/>
                <w:lang w:eastAsia="en-US"/>
              </w:rPr>
              <w:t>Frequency range (MHz)</w:t>
            </w:r>
          </w:p>
        </w:tc>
        <w:tc>
          <w:tcPr>
            <w:tcW w:w="1134" w:type="dxa"/>
            <w:gridSpan w:val="2"/>
            <w:shd w:val="clear" w:color="auto" w:fill="auto"/>
          </w:tcPr>
          <w:p w14:paraId="35395708" w14:textId="77777777" w:rsidR="001D2717" w:rsidRPr="00655EA1" w:rsidRDefault="001D2717">
            <w:pPr>
              <w:pStyle w:val="TAH"/>
              <w:rPr>
                <w:rFonts w:cs="Arial"/>
                <w:lang w:eastAsia="en-US"/>
              </w:rPr>
            </w:pPr>
            <w:r w:rsidRPr="00655EA1">
              <w:rPr>
                <w:rFonts w:cs="Arial"/>
                <w:lang w:eastAsia="en-US"/>
              </w:rPr>
              <w:t>Maximum Level (dBm)</w:t>
            </w:r>
          </w:p>
        </w:tc>
        <w:tc>
          <w:tcPr>
            <w:tcW w:w="851" w:type="dxa"/>
            <w:gridSpan w:val="2"/>
            <w:shd w:val="clear" w:color="auto" w:fill="auto"/>
          </w:tcPr>
          <w:p w14:paraId="73CCA592" w14:textId="77777777" w:rsidR="001D2717" w:rsidRPr="00655EA1" w:rsidRDefault="001D2717">
            <w:pPr>
              <w:pStyle w:val="TAH"/>
              <w:rPr>
                <w:rFonts w:cs="Arial"/>
                <w:lang w:eastAsia="en-US"/>
              </w:rPr>
            </w:pPr>
            <w:r w:rsidRPr="00655EA1">
              <w:rPr>
                <w:rFonts w:cs="Arial"/>
                <w:lang w:eastAsia="en-US"/>
              </w:rPr>
              <w:t>MBW (MHz)</w:t>
            </w:r>
          </w:p>
        </w:tc>
        <w:tc>
          <w:tcPr>
            <w:tcW w:w="929" w:type="dxa"/>
            <w:gridSpan w:val="2"/>
            <w:shd w:val="clear" w:color="auto" w:fill="auto"/>
            <w:noWrap/>
          </w:tcPr>
          <w:p w14:paraId="0CF8BFD0" w14:textId="77777777" w:rsidR="001D2717" w:rsidRPr="00655EA1" w:rsidRDefault="001D2717">
            <w:pPr>
              <w:pStyle w:val="TAH"/>
              <w:rPr>
                <w:rFonts w:cs="Arial"/>
                <w:lang w:eastAsia="en-US"/>
              </w:rPr>
            </w:pPr>
            <w:r w:rsidRPr="00655EA1">
              <w:rPr>
                <w:rFonts w:cs="Arial"/>
                <w:lang w:eastAsia="en-US"/>
              </w:rPr>
              <w:t>NOTE</w:t>
            </w:r>
          </w:p>
        </w:tc>
      </w:tr>
      <w:tr w:rsidR="001D2717" w:rsidRPr="00655EA1" w14:paraId="0E632B0C" w14:textId="77777777">
        <w:trPr>
          <w:gridAfter w:val="1"/>
          <w:wAfter w:w="93" w:type="dxa"/>
          <w:trHeight w:val="225"/>
          <w:jc w:val="center"/>
        </w:trPr>
        <w:tc>
          <w:tcPr>
            <w:tcW w:w="960" w:type="dxa"/>
            <w:gridSpan w:val="2"/>
            <w:vMerge w:val="restart"/>
            <w:shd w:val="clear" w:color="auto" w:fill="auto"/>
          </w:tcPr>
          <w:p w14:paraId="5304845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3166" w:type="dxa"/>
            <w:gridSpan w:val="2"/>
            <w:shd w:val="clear" w:color="auto" w:fill="auto"/>
            <w:vAlign w:val="center"/>
          </w:tcPr>
          <w:p w14:paraId="6F551ED2"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3, </w:t>
            </w:r>
            <w:r w:rsidRPr="00655EA1">
              <w:rPr>
                <w:rFonts w:cs="Arial"/>
                <w:sz w:val="16"/>
                <w:szCs w:val="16"/>
                <w:lang w:eastAsia="ko-KR"/>
              </w:rPr>
              <w:t xml:space="preserve">5, </w:t>
            </w:r>
            <w:r w:rsidRPr="00655EA1">
              <w:rPr>
                <w:rFonts w:cs="Arial"/>
                <w:sz w:val="16"/>
                <w:szCs w:val="16"/>
                <w:lang w:eastAsia="en-US"/>
              </w:rPr>
              <w:t>7, 8, 11, 18, 19, 20, 21, 22, 26, 27, 28, 31, 32, 38, 40, 41, 42, 43, 44</w:t>
            </w:r>
            <w:r w:rsidRPr="00655EA1">
              <w:rPr>
                <w:rFonts w:cs="Arial"/>
                <w:sz w:val="16"/>
                <w:szCs w:val="16"/>
              </w:rPr>
              <w:t>, 45</w:t>
            </w:r>
            <w:r w:rsidRPr="00655EA1">
              <w:rPr>
                <w:rFonts w:cs="Arial"/>
                <w:sz w:val="16"/>
                <w:szCs w:val="16"/>
                <w:lang w:eastAsia="en-US"/>
              </w:rPr>
              <w:t xml:space="preserve">, </w:t>
            </w:r>
            <w:r w:rsidRPr="00655EA1">
              <w:rPr>
                <w:rFonts w:cs="Arial"/>
                <w:sz w:val="16"/>
                <w:szCs w:val="16"/>
                <w:lang w:eastAsia="ko-KR"/>
              </w:rPr>
              <w:t xml:space="preserve">50, 51, 52, </w:t>
            </w:r>
            <w:r w:rsidRPr="00655EA1">
              <w:rPr>
                <w:rFonts w:cs="Arial"/>
                <w:sz w:val="16"/>
                <w:szCs w:val="16"/>
                <w:lang w:eastAsia="en-US"/>
              </w:rPr>
              <w:t>65, 67, 68, 69, 72</w:t>
            </w:r>
            <w:r w:rsidRPr="00655EA1">
              <w:rPr>
                <w:rFonts w:cs="Arial"/>
                <w:sz w:val="16"/>
                <w:szCs w:val="16"/>
                <w:lang w:eastAsia="ja-JP"/>
              </w:rPr>
              <w:t>, 73, 74</w:t>
            </w:r>
            <w:r w:rsidRPr="00655EA1">
              <w:rPr>
                <w:rFonts w:cs="Arial"/>
                <w:sz w:val="16"/>
                <w:szCs w:val="16"/>
                <w:lang w:eastAsia="ko-KR"/>
              </w:rPr>
              <w:t>, 75, 76</w:t>
            </w:r>
          </w:p>
        </w:tc>
        <w:tc>
          <w:tcPr>
            <w:tcW w:w="772" w:type="dxa"/>
            <w:gridSpan w:val="2"/>
            <w:shd w:val="clear" w:color="auto" w:fill="auto"/>
            <w:vAlign w:val="center"/>
          </w:tcPr>
          <w:p w14:paraId="2F8C40B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29CACF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FA34CF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6CBF75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9DCC87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603E488" w14:textId="77777777" w:rsidR="001D2717" w:rsidRPr="00655EA1" w:rsidRDefault="001D2717">
            <w:pPr>
              <w:pStyle w:val="TAC"/>
              <w:rPr>
                <w:rFonts w:cs="Arial"/>
                <w:sz w:val="16"/>
                <w:szCs w:val="16"/>
                <w:lang w:eastAsia="en-US"/>
              </w:rPr>
            </w:pPr>
          </w:p>
        </w:tc>
      </w:tr>
      <w:tr w:rsidR="001D2717" w:rsidRPr="00655EA1" w14:paraId="4BC24E69" w14:textId="77777777">
        <w:trPr>
          <w:gridAfter w:val="1"/>
          <w:wAfter w:w="93" w:type="dxa"/>
          <w:trHeight w:val="225"/>
          <w:jc w:val="center"/>
        </w:trPr>
        <w:tc>
          <w:tcPr>
            <w:tcW w:w="960" w:type="dxa"/>
            <w:gridSpan w:val="2"/>
            <w:vMerge/>
            <w:shd w:val="clear" w:color="auto" w:fill="auto"/>
          </w:tcPr>
          <w:p w14:paraId="0D7725B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EEF3D84" w14:textId="77777777" w:rsidR="001D2717" w:rsidRPr="00655EA1" w:rsidRDefault="001D2717">
            <w:pPr>
              <w:pStyle w:val="TAL"/>
              <w:rPr>
                <w:rFonts w:cs="Arial"/>
                <w:sz w:val="16"/>
                <w:szCs w:val="16"/>
                <w:lang w:eastAsia="en-US"/>
              </w:rPr>
            </w:pPr>
            <w:r w:rsidRPr="00655EA1">
              <w:rPr>
                <w:rFonts w:cs="Arial"/>
                <w:sz w:val="16"/>
                <w:szCs w:val="16"/>
                <w:lang w:eastAsia="en-US"/>
              </w:rPr>
              <w:t>E-UTRA Band 34</w:t>
            </w:r>
          </w:p>
        </w:tc>
        <w:tc>
          <w:tcPr>
            <w:tcW w:w="772" w:type="dxa"/>
            <w:gridSpan w:val="2"/>
            <w:shd w:val="clear" w:color="auto" w:fill="auto"/>
            <w:vAlign w:val="center"/>
          </w:tcPr>
          <w:p w14:paraId="2B17CED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B66D86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389FB5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F7CB48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E25F95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1DBE3E2"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999902E" w14:textId="77777777">
        <w:trPr>
          <w:gridAfter w:val="1"/>
          <w:wAfter w:w="93" w:type="dxa"/>
          <w:trHeight w:val="225"/>
          <w:jc w:val="center"/>
        </w:trPr>
        <w:tc>
          <w:tcPr>
            <w:tcW w:w="960" w:type="dxa"/>
            <w:gridSpan w:val="2"/>
            <w:vMerge/>
            <w:shd w:val="clear" w:color="auto" w:fill="auto"/>
          </w:tcPr>
          <w:p w14:paraId="7846EEE7"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4480F2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6B7B038B" w14:textId="77777777" w:rsidR="001D2717" w:rsidRPr="00655EA1" w:rsidRDefault="001D2717">
            <w:pPr>
              <w:pStyle w:val="TAR"/>
              <w:rPr>
                <w:rFonts w:cs="Arial"/>
                <w:sz w:val="16"/>
                <w:szCs w:val="16"/>
                <w:lang w:eastAsia="en-US"/>
              </w:rPr>
            </w:pPr>
            <w:r w:rsidRPr="00655EA1">
              <w:rPr>
                <w:rFonts w:cs="Arial"/>
                <w:sz w:val="16"/>
                <w:szCs w:val="16"/>
                <w:lang w:eastAsia="en-US"/>
              </w:rPr>
              <w:t>1880</w:t>
            </w:r>
          </w:p>
        </w:tc>
        <w:tc>
          <w:tcPr>
            <w:tcW w:w="362" w:type="dxa"/>
            <w:gridSpan w:val="2"/>
            <w:shd w:val="clear" w:color="auto" w:fill="auto"/>
            <w:vAlign w:val="center"/>
          </w:tcPr>
          <w:p w14:paraId="6943CF4C"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697494B6" w14:textId="77777777" w:rsidR="001D2717" w:rsidRPr="00655EA1" w:rsidRDefault="001D2717">
            <w:pPr>
              <w:pStyle w:val="TAL"/>
              <w:rPr>
                <w:rFonts w:cs="Arial"/>
                <w:sz w:val="16"/>
                <w:szCs w:val="16"/>
                <w:lang w:eastAsia="en-US"/>
              </w:rPr>
            </w:pPr>
            <w:r w:rsidRPr="00655EA1">
              <w:rPr>
                <w:rFonts w:cs="Arial"/>
                <w:sz w:val="16"/>
                <w:szCs w:val="16"/>
                <w:lang w:eastAsia="en-US"/>
              </w:rPr>
              <w:t>1895</w:t>
            </w:r>
          </w:p>
        </w:tc>
        <w:tc>
          <w:tcPr>
            <w:tcW w:w="1134" w:type="dxa"/>
            <w:gridSpan w:val="2"/>
            <w:shd w:val="clear" w:color="auto" w:fill="auto"/>
            <w:vAlign w:val="center"/>
          </w:tcPr>
          <w:p w14:paraId="3879FEDB"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3B32F14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C5DE7FD" w14:textId="77777777" w:rsidR="001D2717" w:rsidRPr="00655EA1" w:rsidRDefault="001D2717">
            <w:pPr>
              <w:pStyle w:val="TAC"/>
              <w:rPr>
                <w:rFonts w:cs="Arial"/>
                <w:sz w:val="16"/>
                <w:szCs w:val="16"/>
                <w:lang w:eastAsia="en-US"/>
              </w:rPr>
            </w:pPr>
            <w:r w:rsidRPr="00655EA1">
              <w:rPr>
                <w:rFonts w:cs="Arial"/>
                <w:sz w:val="16"/>
                <w:szCs w:val="16"/>
                <w:lang w:eastAsia="en-US"/>
              </w:rPr>
              <w:t>15, 27</w:t>
            </w:r>
          </w:p>
        </w:tc>
      </w:tr>
      <w:tr w:rsidR="001D2717" w:rsidRPr="00655EA1" w14:paraId="49C39158" w14:textId="77777777">
        <w:trPr>
          <w:gridAfter w:val="1"/>
          <w:wAfter w:w="93" w:type="dxa"/>
          <w:trHeight w:val="225"/>
          <w:jc w:val="center"/>
        </w:trPr>
        <w:tc>
          <w:tcPr>
            <w:tcW w:w="960" w:type="dxa"/>
            <w:gridSpan w:val="2"/>
            <w:vMerge/>
            <w:shd w:val="clear" w:color="auto" w:fill="auto"/>
          </w:tcPr>
          <w:p w14:paraId="033D023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689BE3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D53D29F" w14:textId="77777777" w:rsidR="001D2717" w:rsidRPr="00655EA1" w:rsidRDefault="001D2717">
            <w:pPr>
              <w:pStyle w:val="TAR"/>
              <w:rPr>
                <w:rFonts w:cs="Arial"/>
                <w:sz w:val="16"/>
                <w:szCs w:val="16"/>
                <w:lang w:eastAsia="en-US"/>
              </w:rPr>
            </w:pPr>
            <w:r w:rsidRPr="00655EA1">
              <w:rPr>
                <w:rFonts w:cs="Arial"/>
                <w:sz w:val="16"/>
                <w:szCs w:val="16"/>
                <w:lang w:eastAsia="en-US"/>
              </w:rPr>
              <w:t>1895</w:t>
            </w:r>
          </w:p>
        </w:tc>
        <w:tc>
          <w:tcPr>
            <w:tcW w:w="362" w:type="dxa"/>
            <w:gridSpan w:val="2"/>
            <w:shd w:val="clear" w:color="auto" w:fill="auto"/>
            <w:vAlign w:val="center"/>
          </w:tcPr>
          <w:p w14:paraId="13C411E7"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63EF935F" w14:textId="77777777" w:rsidR="001D2717" w:rsidRPr="00655EA1" w:rsidRDefault="001D2717">
            <w:pPr>
              <w:pStyle w:val="TAL"/>
              <w:rPr>
                <w:rFonts w:cs="Arial"/>
                <w:sz w:val="16"/>
                <w:szCs w:val="16"/>
                <w:lang w:eastAsia="en-US"/>
              </w:rPr>
            </w:pPr>
            <w:r w:rsidRPr="00655EA1">
              <w:rPr>
                <w:rFonts w:cs="Arial"/>
                <w:sz w:val="16"/>
                <w:szCs w:val="16"/>
                <w:lang w:eastAsia="en-US"/>
              </w:rPr>
              <w:t>1915</w:t>
            </w:r>
          </w:p>
        </w:tc>
        <w:tc>
          <w:tcPr>
            <w:tcW w:w="1134" w:type="dxa"/>
            <w:gridSpan w:val="2"/>
            <w:shd w:val="clear" w:color="auto" w:fill="auto"/>
            <w:vAlign w:val="center"/>
          </w:tcPr>
          <w:p w14:paraId="78F59626"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gridSpan w:val="2"/>
            <w:shd w:val="clear" w:color="auto" w:fill="auto"/>
            <w:noWrap/>
            <w:vAlign w:val="center"/>
          </w:tcPr>
          <w:p w14:paraId="008E2C91"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6950546C"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5F8BD75E" w14:textId="77777777">
        <w:trPr>
          <w:gridAfter w:val="1"/>
          <w:wAfter w:w="93" w:type="dxa"/>
          <w:trHeight w:val="225"/>
          <w:jc w:val="center"/>
        </w:trPr>
        <w:tc>
          <w:tcPr>
            <w:tcW w:w="960" w:type="dxa"/>
            <w:gridSpan w:val="2"/>
            <w:vMerge/>
            <w:shd w:val="clear" w:color="auto" w:fill="auto"/>
          </w:tcPr>
          <w:p w14:paraId="6EABC7AA"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F17B7C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BF1F9E0" w14:textId="77777777" w:rsidR="001D2717" w:rsidRPr="00655EA1" w:rsidRDefault="001D2717">
            <w:pPr>
              <w:pStyle w:val="TAR"/>
              <w:rPr>
                <w:rFonts w:cs="Arial"/>
                <w:sz w:val="16"/>
                <w:szCs w:val="16"/>
                <w:lang w:eastAsia="en-US"/>
              </w:rPr>
            </w:pPr>
            <w:r w:rsidRPr="00655EA1">
              <w:rPr>
                <w:rFonts w:cs="Arial"/>
                <w:sz w:val="16"/>
                <w:szCs w:val="16"/>
                <w:lang w:eastAsia="en-US"/>
              </w:rPr>
              <w:t>1915</w:t>
            </w:r>
          </w:p>
        </w:tc>
        <w:tc>
          <w:tcPr>
            <w:tcW w:w="362" w:type="dxa"/>
            <w:gridSpan w:val="2"/>
            <w:shd w:val="clear" w:color="auto" w:fill="auto"/>
            <w:vAlign w:val="center"/>
          </w:tcPr>
          <w:p w14:paraId="6D0BE322"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7C158A9B" w14:textId="77777777" w:rsidR="001D2717" w:rsidRPr="00655EA1" w:rsidRDefault="001D2717">
            <w:pPr>
              <w:pStyle w:val="TAL"/>
              <w:rPr>
                <w:rFonts w:cs="Arial"/>
                <w:sz w:val="16"/>
                <w:szCs w:val="16"/>
                <w:lang w:eastAsia="en-US"/>
              </w:rPr>
            </w:pPr>
            <w:r w:rsidRPr="00655EA1">
              <w:rPr>
                <w:rFonts w:cs="Arial"/>
                <w:sz w:val="16"/>
                <w:szCs w:val="16"/>
                <w:lang w:eastAsia="en-US"/>
              </w:rPr>
              <w:t>1920</w:t>
            </w:r>
          </w:p>
        </w:tc>
        <w:tc>
          <w:tcPr>
            <w:tcW w:w="1134" w:type="dxa"/>
            <w:gridSpan w:val="2"/>
            <w:shd w:val="clear" w:color="auto" w:fill="auto"/>
            <w:vAlign w:val="center"/>
          </w:tcPr>
          <w:p w14:paraId="617354DE"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gridSpan w:val="2"/>
            <w:shd w:val="clear" w:color="auto" w:fill="auto"/>
            <w:noWrap/>
            <w:vAlign w:val="center"/>
          </w:tcPr>
          <w:p w14:paraId="208BAC88"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296695C1" w14:textId="77777777" w:rsidR="001D2717" w:rsidRPr="00655EA1" w:rsidRDefault="001D2717">
            <w:pPr>
              <w:pStyle w:val="TAC"/>
              <w:rPr>
                <w:rFonts w:cs="Arial"/>
                <w:sz w:val="16"/>
                <w:szCs w:val="16"/>
                <w:lang w:eastAsia="en-US"/>
              </w:rPr>
            </w:pPr>
            <w:r w:rsidRPr="00655EA1">
              <w:rPr>
                <w:rFonts w:cs="Arial"/>
                <w:sz w:val="16"/>
                <w:szCs w:val="16"/>
                <w:lang w:eastAsia="en-US"/>
              </w:rPr>
              <w:t>15, 26, 27, 44</w:t>
            </w:r>
          </w:p>
        </w:tc>
      </w:tr>
      <w:tr w:rsidR="001D2717" w:rsidRPr="00655EA1" w14:paraId="3B74D702" w14:textId="77777777">
        <w:trPr>
          <w:gridAfter w:val="1"/>
          <w:wAfter w:w="93" w:type="dxa"/>
          <w:trHeight w:val="225"/>
          <w:jc w:val="center"/>
        </w:trPr>
        <w:tc>
          <w:tcPr>
            <w:tcW w:w="960" w:type="dxa"/>
            <w:gridSpan w:val="2"/>
            <w:vMerge w:val="restart"/>
            <w:shd w:val="clear" w:color="auto" w:fill="auto"/>
          </w:tcPr>
          <w:p w14:paraId="12D20B37" w14:textId="77777777" w:rsidR="001D2717" w:rsidRPr="00655EA1" w:rsidRDefault="001D2717">
            <w:pPr>
              <w:pStyle w:val="TAC"/>
              <w:rPr>
                <w:rFonts w:cs="Arial"/>
                <w:sz w:val="16"/>
                <w:szCs w:val="16"/>
                <w:lang w:eastAsia="en-US"/>
              </w:rPr>
            </w:pPr>
            <w:r w:rsidRPr="00655EA1">
              <w:rPr>
                <w:rFonts w:cs="Arial"/>
                <w:sz w:val="16"/>
                <w:szCs w:val="16"/>
                <w:lang w:eastAsia="en-US"/>
              </w:rPr>
              <w:t>2</w:t>
            </w:r>
          </w:p>
        </w:tc>
        <w:tc>
          <w:tcPr>
            <w:tcW w:w="3166" w:type="dxa"/>
            <w:gridSpan w:val="2"/>
            <w:shd w:val="clear" w:color="auto" w:fill="auto"/>
            <w:vAlign w:val="center"/>
          </w:tcPr>
          <w:p w14:paraId="1F04FD32"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 12, 13, 14, 17</w:t>
            </w:r>
            <w:r w:rsidRPr="00655EA1">
              <w:rPr>
                <w:rFonts w:cs="Arial"/>
                <w:sz w:val="16"/>
                <w:szCs w:val="16"/>
              </w:rPr>
              <w:t xml:space="preserve">, 24, 26, 27, </w:t>
            </w:r>
            <w:r w:rsidRPr="00655EA1">
              <w:rPr>
                <w:rFonts w:cs="Arial"/>
                <w:sz w:val="16"/>
                <w:szCs w:val="16"/>
                <w:lang w:eastAsia="en-US"/>
              </w:rPr>
              <w:t xml:space="preserve">28, 29, 30, </w:t>
            </w:r>
            <w:r w:rsidRPr="00655EA1">
              <w:rPr>
                <w:rFonts w:cs="Arial"/>
                <w:sz w:val="16"/>
                <w:szCs w:val="16"/>
              </w:rPr>
              <w:t>41, 42, 48, 50, 51, 66, 70, 71</w:t>
            </w:r>
            <w:r w:rsidRPr="00655EA1">
              <w:rPr>
                <w:rFonts w:cs="Arial"/>
                <w:sz w:val="16"/>
                <w:szCs w:val="16"/>
                <w:lang w:eastAsia="ja-JP"/>
              </w:rPr>
              <w:t>, 74, 85</w:t>
            </w:r>
          </w:p>
        </w:tc>
        <w:tc>
          <w:tcPr>
            <w:tcW w:w="772" w:type="dxa"/>
            <w:gridSpan w:val="2"/>
            <w:shd w:val="clear" w:color="auto" w:fill="auto"/>
            <w:vAlign w:val="center"/>
          </w:tcPr>
          <w:p w14:paraId="1D72343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1490B2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A3D985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80AB5F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DF2EB6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B3E2DEE" w14:textId="77777777" w:rsidR="001D2717" w:rsidRPr="00655EA1" w:rsidRDefault="001D2717">
            <w:pPr>
              <w:pStyle w:val="TAC"/>
              <w:rPr>
                <w:rFonts w:cs="Arial"/>
                <w:sz w:val="16"/>
                <w:szCs w:val="16"/>
                <w:lang w:eastAsia="en-US"/>
              </w:rPr>
            </w:pPr>
          </w:p>
        </w:tc>
      </w:tr>
      <w:tr w:rsidR="001D2717" w:rsidRPr="00655EA1" w14:paraId="64CA6D3A" w14:textId="77777777">
        <w:trPr>
          <w:gridAfter w:val="1"/>
          <w:wAfter w:w="93" w:type="dxa"/>
          <w:trHeight w:val="225"/>
          <w:jc w:val="center"/>
        </w:trPr>
        <w:tc>
          <w:tcPr>
            <w:tcW w:w="960" w:type="dxa"/>
            <w:gridSpan w:val="2"/>
            <w:vMerge/>
            <w:shd w:val="clear" w:color="auto" w:fill="auto"/>
          </w:tcPr>
          <w:p w14:paraId="0C692F83"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A506884" w14:textId="77777777" w:rsidR="001D2717" w:rsidRPr="00655EA1" w:rsidRDefault="001D2717">
            <w:pPr>
              <w:pStyle w:val="TAL"/>
              <w:rPr>
                <w:rFonts w:cs="Arial"/>
                <w:sz w:val="16"/>
                <w:szCs w:val="16"/>
                <w:lang w:eastAsia="en-US"/>
              </w:rPr>
            </w:pPr>
            <w:r w:rsidRPr="00655EA1">
              <w:rPr>
                <w:rFonts w:cs="Arial"/>
                <w:sz w:val="16"/>
                <w:szCs w:val="16"/>
                <w:lang w:eastAsia="en-US"/>
              </w:rPr>
              <w:t>E-UTRA Band 2, 25</w:t>
            </w:r>
          </w:p>
        </w:tc>
        <w:tc>
          <w:tcPr>
            <w:tcW w:w="772" w:type="dxa"/>
            <w:gridSpan w:val="2"/>
            <w:shd w:val="clear" w:color="auto" w:fill="auto"/>
            <w:vAlign w:val="center"/>
          </w:tcPr>
          <w:p w14:paraId="39C6651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B204A9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0D96D2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03D27C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52C5A4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18F62B4"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699B27C" w14:textId="77777777">
        <w:trPr>
          <w:gridAfter w:val="1"/>
          <w:wAfter w:w="93" w:type="dxa"/>
          <w:trHeight w:val="225"/>
          <w:jc w:val="center"/>
        </w:trPr>
        <w:tc>
          <w:tcPr>
            <w:tcW w:w="960" w:type="dxa"/>
            <w:gridSpan w:val="2"/>
            <w:vMerge/>
            <w:shd w:val="clear" w:color="auto" w:fill="auto"/>
          </w:tcPr>
          <w:p w14:paraId="44CD421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16DDF34"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43</w:t>
            </w:r>
          </w:p>
        </w:tc>
        <w:tc>
          <w:tcPr>
            <w:tcW w:w="772" w:type="dxa"/>
            <w:gridSpan w:val="2"/>
            <w:shd w:val="clear" w:color="auto" w:fill="auto"/>
            <w:vAlign w:val="center"/>
          </w:tcPr>
          <w:p w14:paraId="3F1875C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86A38D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E1468A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FFEA30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6C0583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C063E8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DC29EA6" w14:textId="77777777">
        <w:trPr>
          <w:gridAfter w:val="1"/>
          <w:wAfter w:w="93" w:type="dxa"/>
          <w:trHeight w:val="225"/>
          <w:jc w:val="center"/>
        </w:trPr>
        <w:tc>
          <w:tcPr>
            <w:tcW w:w="960" w:type="dxa"/>
            <w:gridSpan w:val="2"/>
            <w:vMerge w:val="restart"/>
            <w:shd w:val="clear" w:color="auto" w:fill="auto"/>
          </w:tcPr>
          <w:p w14:paraId="61611909" w14:textId="77777777" w:rsidR="001D2717" w:rsidRPr="00655EA1" w:rsidRDefault="001D2717">
            <w:pPr>
              <w:pStyle w:val="TAC"/>
              <w:rPr>
                <w:rFonts w:cs="Arial"/>
                <w:sz w:val="16"/>
                <w:szCs w:val="16"/>
                <w:lang w:eastAsia="en-US"/>
              </w:rPr>
            </w:pPr>
            <w:r w:rsidRPr="00655EA1">
              <w:rPr>
                <w:rFonts w:cs="Arial"/>
                <w:sz w:val="16"/>
                <w:szCs w:val="16"/>
                <w:lang w:eastAsia="en-US"/>
              </w:rPr>
              <w:t>3</w:t>
            </w:r>
          </w:p>
        </w:tc>
        <w:tc>
          <w:tcPr>
            <w:tcW w:w="3166" w:type="dxa"/>
            <w:gridSpan w:val="2"/>
            <w:shd w:val="clear" w:color="auto" w:fill="auto"/>
            <w:vAlign w:val="center"/>
          </w:tcPr>
          <w:p w14:paraId="650A4DE0"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lang w:eastAsia="ko-KR"/>
              </w:rPr>
              <w:t xml:space="preserve">5, </w:t>
            </w:r>
            <w:r w:rsidRPr="00655EA1">
              <w:rPr>
                <w:rFonts w:cs="Arial"/>
                <w:sz w:val="16"/>
                <w:szCs w:val="16"/>
                <w:lang w:eastAsia="en-US"/>
              </w:rPr>
              <w:t xml:space="preserve">7, 8, 11, 18, 19, 20, 21, 26, 27, 28, 31, 32, 33, 34, 38, 39, </w:t>
            </w:r>
            <w:r w:rsidRPr="00655EA1">
              <w:rPr>
                <w:rFonts w:cs="Arial"/>
                <w:sz w:val="16"/>
                <w:szCs w:val="16"/>
                <w:lang w:eastAsia="ja-JP"/>
              </w:rPr>
              <w:t xml:space="preserve">40, </w:t>
            </w:r>
            <w:r w:rsidRPr="00655EA1">
              <w:rPr>
                <w:rFonts w:cs="Arial"/>
                <w:sz w:val="16"/>
                <w:szCs w:val="16"/>
                <w:lang w:eastAsia="en-US"/>
              </w:rPr>
              <w:t>41, 43, 44</w:t>
            </w:r>
            <w:r w:rsidRPr="00655EA1">
              <w:rPr>
                <w:rFonts w:cs="Arial"/>
                <w:sz w:val="16"/>
                <w:szCs w:val="16"/>
              </w:rPr>
              <w:t>, 45</w:t>
            </w:r>
            <w:r w:rsidRPr="00655EA1">
              <w:rPr>
                <w:rFonts w:cs="Arial"/>
                <w:sz w:val="16"/>
                <w:szCs w:val="16"/>
                <w:lang w:eastAsia="en-US"/>
              </w:rPr>
              <w:t xml:space="preserve">, </w:t>
            </w:r>
            <w:r w:rsidRPr="00655EA1">
              <w:rPr>
                <w:rFonts w:cs="Arial"/>
                <w:sz w:val="16"/>
                <w:szCs w:val="16"/>
                <w:lang w:eastAsia="ko-KR"/>
              </w:rPr>
              <w:t xml:space="preserve">50, 51, </w:t>
            </w:r>
            <w:r w:rsidRPr="00655EA1">
              <w:rPr>
                <w:rFonts w:cs="Arial"/>
                <w:sz w:val="16"/>
                <w:szCs w:val="16"/>
                <w:lang w:eastAsia="en-US"/>
              </w:rPr>
              <w:t>65, 67, 68, 69, 72</w:t>
            </w:r>
            <w:r w:rsidRPr="00655EA1">
              <w:rPr>
                <w:rFonts w:cs="Arial"/>
                <w:sz w:val="16"/>
                <w:szCs w:val="16"/>
                <w:lang w:eastAsia="ja-JP"/>
              </w:rPr>
              <w:t>, 73,74</w:t>
            </w:r>
            <w:r w:rsidRPr="00655EA1">
              <w:rPr>
                <w:rFonts w:cs="Arial"/>
                <w:sz w:val="16"/>
                <w:szCs w:val="16"/>
                <w:lang w:eastAsia="ko-KR"/>
              </w:rPr>
              <w:t>, 75, 76</w:t>
            </w:r>
          </w:p>
        </w:tc>
        <w:tc>
          <w:tcPr>
            <w:tcW w:w="772" w:type="dxa"/>
            <w:gridSpan w:val="2"/>
            <w:shd w:val="clear" w:color="auto" w:fill="auto"/>
            <w:vAlign w:val="center"/>
          </w:tcPr>
          <w:p w14:paraId="575A81E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635B07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4BEA3C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09D38F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A9F66B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0349EF3" w14:textId="77777777" w:rsidR="001D2717" w:rsidRPr="00655EA1" w:rsidRDefault="001D2717">
            <w:pPr>
              <w:pStyle w:val="TAC"/>
              <w:rPr>
                <w:rFonts w:cs="Arial"/>
                <w:sz w:val="16"/>
                <w:szCs w:val="16"/>
                <w:lang w:eastAsia="en-US"/>
              </w:rPr>
            </w:pPr>
          </w:p>
        </w:tc>
      </w:tr>
      <w:tr w:rsidR="001D2717" w:rsidRPr="00655EA1" w14:paraId="39F01767" w14:textId="77777777">
        <w:trPr>
          <w:gridAfter w:val="1"/>
          <w:wAfter w:w="93" w:type="dxa"/>
          <w:trHeight w:val="225"/>
          <w:jc w:val="center"/>
        </w:trPr>
        <w:tc>
          <w:tcPr>
            <w:tcW w:w="960" w:type="dxa"/>
            <w:gridSpan w:val="2"/>
            <w:vMerge/>
            <w:shd w:val="clear" w:color="auto" w:fill="auto"/>
          </w:tcPr>
          <w:p w14:paraId="5E4D465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590FB3B"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gridSpan w:val="2"/>
            <w:shd w:val="clear" w:color="auto" w:fill="auto"/>
            <w:vAlign w:val="center"/>
          </w:tcPr>
          <w:p w14:paraId="3602EF0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998F5A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C13CE4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EDE04E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66F4D9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7015A3F"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3CACE82" w14:textId="77777777">
        <w:trPr>
          <w:gridAfter w:val="1"/>
          <w:wAfter w:w="93" w:type="dxa"/>
          <w:trHeight w:val="225"/>
          <w:jc w:val="center"/>
        </w:trPr>
        <w:tc>
          <w:tcPr>
            <w:tcW w:w="960" w:type="dxa"/>
            <w:gridSpan w:val="2"/>
            <w:vMerge/>
            <w:shd w:val="clear" w:color="auto" w:fill="auto"/>
          </w:tcPr>
          <w:p w14:paraId="4ABE8F3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B888DFE" w14:textId="77777777" w:rsidR="001D2717" w:rsidRPr="00655EA1" w:rsidRDefault="001D2717">
            <w:pPr>
              <w:pStyle w:val="TAL"/>
              <w:rPr>
                <w:rFonts w:cs="Arial"/>
                <w:sz w:val="16"/>
                <w:szCs w:val="16"/>
                <w:lang w:eastAsia="en-US"/>
              </w:rPr>
            </w:pPr>
            <w:r w:rsidRPr="00655EA1">
              <w:rPr>
                <w:rFonts w:cs="Arial"/>
                <w:sz w:val="16"/>
                <w:szCs w:val="16"/>
                <w:lang w:eastAsia="en-US"/>
              </w:rPr>
              <w:t>E-UTRA Band 22, 42</w:t>
            </w:r>
            <w:r w:rsidRPr="00655EA1">
              <w:rPr>
                <w:rFonts w:cs="Arial"/>
                <w:sz w:val="16"/>
                <w:szCs w:val="16"/>
                <w:lang w:eastAsia="ko-KR"/>
              </w:rPr>
              <w:t>, 52</w:t>
            </w:r>
          </w:p>
        </w:tc>
        <w:tc>
          <w:tcPr>
            <w:tcW w:w="772" w:type="dxa"/>
            <w:gridSpan w:val="2"/>
            <w:shd w:val="clear" w:color="auto" w:fill="auto"/>
            <w:vAlign w:val="center"/>
          </w:tcPr>
          <w:p w14:paraId="10BC036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7DBF7E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CC28FE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F170D6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269C75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F12156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82FEE4E" w14:textId="77777777">
        <w:trPr>
          <w:gridAfter w:val="1"/>
          <w:wAfter w:w="93" w:type="dxa"/>
          <w:trHeight w:val="225"/>
          <w:jc w:val="center"/>
        </w:trPr>
        <w:tc>
          <w:tcPr>
            <w:tcW w:w="960" w:type="dxa"/>
            <w:gridSpan w:val="2"/>
            <w:vMerge/>
            <w:shd w:val="clear" w:color="auto" w:fill="auto"/>
          </w:tcPr>
          <w:p w14:paraId="66610167"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27FC4C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6AABEF0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60FD2A3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B488D6A"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5965FFC3"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3911B72E"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77AD234B" w14:textId="77777777" w:rsidR="001D2717" w:rsidRPr="00655EA1" w:rsidRDefault="001D2717">
            <w:pPr>
              <w:pStyle w:val="TAC"/>
              <w:rPr>
                <w:rFonts w:cs="Arial"/>
                <w:sz w:val="16"/>
                <w:szCs w:val="16"/>
                <w:lang w:eastAsia="en-US"/>
              </w:rPr>
            </w:pPr>
          </w:p>
        </w:tc>
      </w:tr>
      <w:tr w:rsidR="001D2717" w:rsidRPr="00655EA1" w14:paraId="02150E62" w14:textId="77777777">
        <w:trPr>
          <w:gridAfter w:val="1"/>
          <w:wAfter w:w="93" w:type="dxa"/>
          <w:trHeight w:val="225"/>
          <w:jc w:val="center"/>
        </w:trPr>
        <w:tc>
          <w:tcPr>
            <w:tcW w:w="960" w:type="dxa"/>
            <w:gridSpan w:val="2"/>
            <w:vMerge w:val="restart"/>
            <w:shd w:val="clear" w:color="auto" w:fill="auto"/>
          </w:tcPr>
          <w:p w14:paraId="71D5FC20" w14:textId="77777777" w:rsidR="001D2717" w:rsidRPr="00655EA1" w:rsidRDefault="001D2717">
            <w:pPr>
              <w:pStyle w:val="TAC"/>
              <w:rPr>
                <w:rFonts w:cs="Arial"/>
                <w:sz w:val="16"/>
                <w:szCs w:val="16"/>
                <w:lang w:eastAsia="en-US"/>
              </w:rPr>
            </w:pPr>
            <w:r w:rsidRPr="00655EA1">
              <w:rPr>
                <w:rFonts w:cs="Arial"/>
                <w:sz w:val="16"/>
                <w:szCs w:val="16"/>
                <w:lang w:eastAsia="en-US"/>
              </w:rPr>
              <w:t>4</w:t>
            </w:r>
          </w:p>
        </w:tc>
        <w:tc>
          <w:tcPr>
            <w:tcW w:w="3166" w:type="dxa"/>
            <w:gridSpan w:val="2"/>
            <w:shd w:val="clear" w:color="auto" w:fill="auto"/>
            <w:vAlign w:val="center"/>
          </w:tcPr>
          <w:p w14:paraId="39365701"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w:t>
            </w:r>
            <w:r w:rsidRPr="00655EA1">
              <w:rPr>
                <w:rFonts w:cs="Arial"/>
                <w:sz w:val="16"/>
                <w:szCs w:val="16"/>
                <w:lang w:eastAsia="ko-KR"/>
              </w:rPr>
              <w:t xml:space="preserve">7, </w:t>
            </w:r>
            <w:r w:rsidRPr="00655EA1">
              <w:rPr>
                <w:rFonts w:cs="Arial"/>
                <w:sz w:val="16"/>
                <w:szCs w:val="16"/>
                <w:lang w:eastAsia="en-US"/>
              </w:rPr>
              <w:t>10, 12, 13, 14, 17</w:t>
            </w:r>
            <w:r w:rsidRPr="00655EA1">
              <w:rPr>
                <w:rFonts w:cs="Arial"/>
                <w:sz w:val="16"/>
                <w:szCs w:val="16"/>
              </w:rPr>
              <w:t xml:space="preserve">, 24, 25, 26, 27, </w:t>
            </w:r>
            <w:r w:rsidRPr="00655EA1">
              <w:rPr>
                <w:rFonts w:cs="Arial"/>
                <w:sz w:val="16"/>
                <w:szCs w:val="16"/>
                <w:lang w:eastAsia="en-US"/>
              </w:rPr>
              <w:t xml:space="preserve">28, 29, 30, </w:t>
            </w:r>
            <w:r w:rsidRPr="00655EA1">
              <w:rPr>
                <w:rFonts w:cs="Arial"/>
                <w:sz w:val="16"/>
                <w:szCs w:val="16"/>
              </w:rPr>
              <w:t>41, 43, 48, 50, 51, 66, 70, 71</w:t>
            </w:r>
            <w:r w:rsidRPr="00655EA1">
              <w:rPr>
                <w:rFonts w:cs="Arial"/>
                <w:sz w:val="16"/>
                <w:szCs w:val="16"/>
                <w:lang w:eastAsia="ja-JP"/>
              </w:rPr>
              <w:t>, 74, 85</w:t>
            </w:r>
          </w:p>
        </w:tc>
        <w:tc>
          <w:tcPr>
            <w:tcW w:w="772" w:type="dxa"/>
            <w:gridSpan w:val="2"/>
            <w:shd w:val="clear" w:color="auto" w:fill="auto"/>
            <w:vAlign w:val="center"/>
          </w:tcPr>
          <w:p w14:paraId="74B4931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E7C798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84F20A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EA4CD7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36AE81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7563AA8" w14:textId="77777777" w:rsidR="001D2717" w:rsidRPr="00655EA1" w:rsidRDefault="001D2717">
            <w:pPr>
              <w:pStyle w:val="TAC"/>
              <w:rPr>
                <w:rFonts w:cs="Arial"/>
                <w:sz w:val="16"/>
                <w:szCs w:val="16"/>
                <w:lang w:eastAsia="en-US"/>
              </w:rPr>
            </w:pPr>
          </w:p>
        </w:tc>
      </w:tr>
      <w:tr w:rsidR="001D2717" w:rsidRPr="00655EA1" w14:paraId="797E168F" w14:textId="77777777">
        <w:trPr>
          <w:gridAfter w:val="1"/>
          <w:wAfter w:w="93" w:type="dxa"/>
          <w:trHeight w:val="225"/>
          <w:jc w:val="center"/>
        </w:trPr>
        <w:tc>
          <w:tcPr>
            <w:tcW w:w="960" w:type="dxa"/>
            <w:gridSpan w:val="2"/>
            <w:vMerge/>
            <w:shd w:val="clear" w:color="auto" w:fill="auto"/>
          </w:tcPr>
          <w:p w14:paraId="7CD586C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6A0CE46"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42</w:t>
            </w:r>
          </w:p>
        </w:tc>
        <w:tc>
          <w:tcPr>
            <w:tcW w:w="772" w:type="dxa"/>
            <w:gridSpan w:val="2"/>
            <w:shd w:val="clear" w:color="auto" w:fill="auto"/>
            <w:vAlign w:val="center"/>
          </w:tcPr>
          <w:p w14:paraId="02162A9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76C066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63E24F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91DD5A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89A361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F1AFD8E"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68E8897" w14:textId="77777777">
        <w:trPr>
          <w:gridAfter w:val="1"/>
          <w:wAfter w:w="93" w:type="dxa"/>
          <w:trHeight w:val="225"/>
          <w:jc w:val="center"/>
        </w:trPr>
        <w:tc>
          <w:tcPr>
            <w:tcW w:w="960" w:type="dxa"/>
            <w:gridSpan w:val="2"/>
            <w:vMerge w:val="restart"/>
            <w:shd w:val="clear" w:color="auto" w:fill="auto"/>
          </w:tcPr>
          <w:p w14:paraId="75347464"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3166" w:type="dxa"/>
            <w:gridSpan w:val="2"/>
            <w:shd w:val="clear" w:color="auto" w:fill="auto"/>
            <w:vAlign w:val="center"/>
          </w:tcPr>
          <w:p w14:paraId="786217B0"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12, 13, 14, 17, 24, 25, 28, 29, 30, 31, </w:t>
            </w:r>
            <w:r w:rsidRPr="00655EA1">
              <w:rPr>
                <w:rFonts w:cs="Arial"/>
                <w:sz w:val="16"/>
                <w:szCs w:val="16"/>
                <w:lang w:eastAsia="ja-JP"/>
              </w:rPr>
              <w:t>34,</w:t>
            </w:r>
            <w:r w:rsidRPr="00655EA1">
              <w:rPr>
                <w:rFonts w:cs="Arial"/>
                <w:sz w:val="16"/>
                <w:szCs w:val="16"/>
                <w:lang w:eastAsia="en-US"/>
              </w:rPr>
              <w:t xml:space="preserve"> 38, 40, 42, 43</w:t>
            </w:r>
            <w:r w:rsidRPr="00655EA1">
              <w:rPr>
                <w:rFonts w:cs="Arial"/>
                <w:sz w:val="16"/>
                <w:szCs w:val="16"/>
              </w:rPr>
              <w:t>, 45</w:t>
            </w:r>
            <w:r w:rsidRPr="00655EA1">
              <w:rPr>
                <w:rFonts w:cs="Arial"/>
                <w:sz w:val="16"/>
                <w:szCs w:val="16"/>
                <w:lang w:eastAsia="ja-JP"/>
              </w:rPr>
              <w:t>, 48, 50, 51, 65</w:t>
            </w:r>
            <w:r w:rsidRPr="00655EA1">
              <w:rPr>
                <w:rFonts w:cs="Arial"/>
                <w:sz w:val="16"/>
                <w:szCs w:val="16"/>
                <w:lang w:eastAsia="en-US"/>
              </w:rPr>
              <w:t>, 66, 70</w:t>
            </w:r>
            <w:r w:rsidRPr="00655EA1">
              <w:rPr>
                <w:rFonts w:cs="Arial"/>
                <w:sz w:val="16"/>
                <w:szCs w:val="16"/>
              </w:rPr>
              <w:t>, 71</w:t>
            </w:r>
            <w:r w:rsidRPr="00655EA1">
              <w:rPr>
                <w:rFonts w:cs="Arial"/>
                <w:sz w:val="16"/>
                <w:szCs w:val="16"/>
                <w:lang w:eastAsia="ja-JP"/>
              </w:rPr>
              <w:t>, 73, 74, 85</w:t>
            </w:r>
          </w:p>
        </w:tc>
        <w:tc>
          <w:tcPr>
            <w:tcW w:w="772" w:type="dxa"/>
            <w:gridSpan w:val="2"/>
            <w:shd w:val="clear" w:color="auto" w:fill="auto"/>
            <w:vAlign w:val="center"/>
          </w:tcPr>
          <w:p w14:paraId="6633A26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5EA908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2B6701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BF70A4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F52439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1F81D73" w14:textId="77777777" w:rsidR="001D2717" w:rsidRPr="00655EA1" w:rsidRDefault="001D2717">
            <w:pPr>
              <w:pStyle w:val="TAC"/>
              <w:rPr>
                <w:rFonts w:cs="Arial"/>
                <w:sz w:val="16"/>
                <w:szCs w:val="16"/>
                <w:lang w:eastAsia="en-US"/>
              </w:rPr>
            </w:pPr>
          </w:p>
        </w:tc>
      </w:tr>
      <w:tr w:rsidR="001D2717" w:rsidRPr="00655EA1" w14:paraId="7A992371" w14:textId="77777777">
        <w:trPr>
          <w:gridAfter w:val="1"/>
          <w:wAfter w:w="93" w:type="dxa"/>
          <w:trHeight w:val="225"/>
          <w:jc w:val="center"/>
        </w:trPr>
        <w:tc>
          <w:tcPr>
            <w:tcW w:w="960" w:type="dxa"/>
            <w:gridSpan w:val="2"/>
            <w:vMerge/>
            <w:shd w:val="clear" w:color="auto" w:fill="auto"/>
          </w:tcPr>
          <w:p w14:paraId="451ACB1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FEE3814" w14:textId="77777777" w:rsidR="001D2717" w:rsidRPr="00655EA1" w:rsidRDefault="001D2717">
            <w:pPr>
              <w:pStyle w:val="TAL"/>
              <w:rPr>
                <w:rFonts w:cs="Arial"/>
                <w:sz w:val="16"/>
                <w:szCs w:val="16"/>
                <w:lang w:eastAsia="en-US"/>
              </w:rPr>
            </w:pPr>
            <w:r w:rsidRPr="00655EA1">
              <w:rPr>
                <w:rFonts w:cs="Arial"/>
                <w:sz w:val="16"/>
                <w:szCs w:val="16"/>
              </w:rPr>
              <w:t>E-UTRA Band 26</w:t>
            </w:r>
          </w:p>
        </w:tc>
        <w:tc>
          <w:tcPr>
            <w:tcW w:w="772" w:type="dxa"/>
            <w:gridSpan w:val="2"/>
            <w:shd w:val="clear" w:color="auto" w:fill="auto"/>
            <w:vAlign w:val="center"/>
          </w:tcPr>
          <w:p w14:paraId="60EA215E" w14:textId="77777777" w:rsidR="001D2717" w:rsidRPr="00655EA1" w:rsidRDefault="001D2717">
            <w:pPr>
              <w:pStyle w:val="TAR"/>
              <w:rPr>
                <w:rFonts w:cs="Arial"/>
                <w:sz w:val="16"/>
                <w:szCs w:val="16"/>
                <w:lang w:eastAsia="en-US"/>
              </w:rPr>
            </w:pPr>
            <w:r w:rsidRPr="00655EA1">
              <w:rPr>
                <w:rFonts w:cs="Arial"/>
                <w:sz w:val="16"/>
                <w:szCs w:val="16"/>
                <w:lang w:eastAsia="en-US"/>
              </w:rPr>
              <w:t>859</w:t>
            </w:r>
          </w:p>
        </w:tc>
        <w:tc>
          <w:tcPr>
            <w:tcW w:w="362" w:type="dxa"/>
            <w:gridSpan w:val="2"/>
            <w:shd w:val="clear" w:color="auto" w:fill="auto"/>
            <w:vAlign w:val="center"/>
          </w:tcPr>
          <w:p w14:paraId="110F05A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8582D0A" w14:textId="77777777" w:rsidR="001D2717" w:rsidRPr="00655EA1" w:rsidRDefault="001D2717">
            <w:pPr>
              <w:pStyle w:val="TAL"/>
              <w:rPr>
                <w:rFonts w:cs="Arial"/>
                <w:sz w:val="16"/>
                <w:szCs w:val="16"/>
                <w:lang w:eastAsia="en-US"/>
              </w:rPr>
            </w:pPr>
            <w:r w:rsidRPr="00655EA1">
              <w:rPr>
                <w:rFonts w:cs="Arial"/>
                <w:sz w:val="16"/>
                <w:szCs w:val="16"/>
                <w:lang w:eastAsia="en-US"/>
              </w:rPr>
              <w:t>869</w:t>
            </w:r>
          </w:p>
        </w:tc>
        <w:tc>
          <w:tcPr>
            <w:tcW w:w="1134" w:type="dxa"/>
            <w:gridSpan w:val="2"/>
            <w:shd w:val="clear" w:color="auto" w:fill="auto"/>
            <w:vAlign w:val="center"/>
          </w:tcPr>
          <w:p w14:paraId="39C47E8C"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851" w:type="dxa"/>
            <w:gridSpan w:val="2"/>
            <w:shd w:val="clear" w:color="auto" w:fill="auto"/>
            <w:noWrap/>
            <w:vAlign w:val="center"/>
          </w:tcPr>
          <w:p w14:paraId="4237974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9B25CA5" w14:textId="77777777" w:rsidR="001D2717" w:rsidRPr="00655EA1" w:rsidRDefault="001D2717">
            <w:pPr>
              <w:pStyle w:val="TAC"/>
              <w:rPr>
                <w:rFonts w:cs="Arial"/>
                <w:sz w:val="16"/>
                <w:szCs w:val="16"/>
                <w:lang w:eastAsia="en-US"/>
              </w:rPr>
            </w:pPr>
          </w:p>
        </w:tc>
      </w:tr>
      <w:tr w:rsidR="001D2717" w:rsidRPr="00655EA1" w14:paraId="6F5FEF5D" w14:textId="77777777">
        <w:trPr>
          <w:gridAfter w:val="1"/>
          <w:wAfter w:w="93" w:type="dxa"/>
          <w:trHeight w:val="225"/>
          <w:jc w:val="center"/>
        </w:trPr>
        <w:tc>
          <w:tcPr>
            <w:tcW w:w="960" w:type="dxa"/>
            <w:gridSpan w:val="2"/>
            <w:vMerge/>
            <w:shd w:val="clear" w:color="auto" w:fill="auto"/>
          </w:tcPr>
          <w:p w14:paraId="5FF1AFC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5F0ED02" w14:textId="77777777" w:rsidR="001D2717" w:rsidRPr="00655EA1" w:rsidRDefault="001D2717">
            <w:pPr>
              <w:pStyle w:val="TAL"/>
              <w:rPr>
                <w:rFonts w:cs="Arial"/>
                <w:sz w:val="16"/>
                <w:szCs w:val="16"/>
                <w:lang w:eastAsia="en-US"/>
              </w:rPr>
            </w:pPr>
            <w:r w:rsidRPr="00655EA1">
              <w:rPr>
                <w:rFonts w:cs="Arial"/>
                <w:sz w:val="16"/>
                <w:szCs w:val="16"/>
              </w:rPr>
              <w:t>E-UTRA Band 41</w:t>
            </w:r>
            <w:r w:rsidRPr="00655EA1">
              <w:rPr>
                <w:rFonts w:cs="Arial"/>
                <w:sz w:val="16"/>
                <w:szCs w:val="16"/>
                <w:lang w:eastAsia="ko-KR"/>
              </w:rPr>
              <w:t>, 52</w:t>
            </w:r>
          </w:p>
        </w:tc>
        <w:tc>
          <w:tcPr>
            <w:tcW w:w="772" w:type="dxa"/>
            <w:gridSpan w:val="2"/>
            <w:shd w:val="clear" w:color="auto" w:fill="auto"/>
            <w:vAlign w:val="center"/>
          </w:tcPr>
          <w:p w14:paraId="16C15AC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2C3E06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F84A90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F557B0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D5DEE1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784092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7FEC120C" w14:textId="77777777">
        <w:trPr>
          <w:gridAfter w:val="1"/>
          <w:wAfter w:w="93" w:type="dxa"/>
          <w:trHeight w:val="225"/>
          <w:jc w:val="center"/>
        </w:trPr>
        <w:tc>
          <w:tcPr>
            <w:tcW w:w="960" w:type="dxa"/>
            <w:gridSpan w:val="2"/>
            <w:vMerge/>
            <w:shd w:val="clear" w:color="auto" w:fill="auto"/>
          </w:tcPr>
          <w:p w14:paraId="4E6EA697" w14:textId="77777777" w:rsidR="001D2717" w:rsidRPr="00655EA1" w:rsidRDefault="001D2717">
            <w:pPr>
              <w:pStyle w:val="TAC"/>
              <w:rPr>
                <w:rFonts w:cs="Arial"/>
                <w:sz w:val="16"/>
                <w:szCs w:val="16"/>
                <w:lang w:eastAsia="ja-JP"/>
              </w:rPr>
            </w:pPr>
          </w:p>
        </w:tc>
        <w:tc>
          <w:tcPr>
            <w:tcW w:w="3166" w:type="dxa"/>
            <w:gridSpan w:val="2"/>
            <w:shd w:val="clear" w:color="auto" w:fill="auto"/>
            <w:vAlign w:val="center"/>
          </w:tcPr>
          <w:p w14:paraId="05F9C69A"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18, 19</w:t>
            </w:r>
          </w:p>
        </w:tc>
        <w:tc>
          <w:tcPr>
            <w:tcW w:w="772" w:type="dxa"/>
            <w:gridSpan w:val="2"/>
            <w:shd w:val="clear" w:color="auto" w:fill="auto"/>
            <w:vAlign w:val="center"/>
          </w:tcPr>
          <w:p w14:paraId="5A44A9F5" w14:textId="77777777" w:rsidR="001D2717" w:rsidRPr="00655EA1" w:rsidRDefault="001D2717">
            <w:pPr>
              <w:pStyle w:val="TAR"/>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p>
        </w:tc>
        <w:tc>
          <w:tcPr>
            <w:tcW w:w="362" w:type="dxa"/>
            <w:gridSpan w:val="2"/>
            <w:shd w:val="clear" w:color="auto" w:fill="auto"/>
            <w:vAlign w:val="center"/>
          </w:tcPr>
          <w:p w14:paraId="1738F5B2"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gridSpan w:val="2"/>
            <w:shd w:val="clear" w:color="auto" w:fill="auto"/>
            <w:vAlign w:val="center"/>
          </w:tcPr>
          <w:p w14:paraId="7F367165" w14:textId="77777777" w:rsidR="001D2717" w:rsidRPr="00655EA1" w:rsidRDefault="001D2717">
            <w:pPr>
              <w:pStyle w:val="TAL"/>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DL_high</w:t>
            </w:r>
            <w:proofErr w:type="spellEnd"/>
          </w:p>
        </w:tc>
        <w:tc>
          <w:tcPr>
            <w:tcW w:w="1134" w:type="dxa"/>
            <w:gridSpan w:val="2"/>
            <w:shd w:val="clear" w:color="auto" w:fill="auto"/>
            <w:vAlign w:val="center"/>
          </w:tcPr>
          <w:p w14:paraId="66A937AF" w14:textId="77777777" w:rsidR="001D2717" w:rsidRPr="00655EA1" w:rsidRDefault="001D2717">
            <w:pPr>
              <w:pStyle w:val="TAC"/>
              <w:rPr>
                <w:rFonts w:cs="Arial"/>
                <w:sz w:val="16"/>
                <w:szCs w:val="16"/>
                <w:lang w:eastAsia="ja-JP"/>
              </w:rPr>
            </w:pPr>
            <w:r w:rsidRPr="00655EA1">
              <w:rPr>
                <w:rFonts w:cs="Arial"/>
                <w:sz w:val="16"/>
                <w:szCs w:val="16"/>
                <w:lang w:eastAsia="ja-JP"/>
              </w:rPr>
              <w:t>-40</w:t>
            </w:r>
          </w:p>
        </w:tc>
        <w:tc>
          <w:tcPr>
            <w:tcW w:w="851" w:type="dxa"/>
            <w:gridSpan w:val="2"/>
            <w:shd w:val="clear" w:color="auto" w:fill="auto"/>
            <w:noWrap/>
            <w:vAlign w:val="center"/>
          </w:tcPr>
          <w:p w14:paraId="04CA287E" w14:textId="77777777" w:rsidR="001D2717" w:rsidRPr="00655EA1" w:rsidRDefault="001D2717">
            <w:pPr>
              <w:pStyle w:val="TAC"/>
              <w:rPr>
                <w:rFonts w:cs="Arial"/>
                <w:sz w:val="16"/>
                <w:szCs w:val="16"/>
                <w:lang w:eastAsia="ja-JP"/>
              </w:rPr>
            </w:pPr>
            <w:r w:rsidRPr="00655EA1">
              <w:rPr>
                <w:rFonts w:cs="Arial"/>
                <w:sz w:val="16"/>
                <w:szCs w:val="16"/>
                <w:lang w:eastAsia="ja-JP"/>
              </w:rPr>
              <w:t>1</w:t>
            </w:r>
          </w:p>
        </w:tc>
        <w:tc>
          <w:tcPr>
            <w:tcW w:w="929" w:type="dxa"/>
            <w:gridSpan w:val="2"/>
            <w:shd w:val="clear" w:color="auto" w:fill="auto"/>
            <w:noWrap/>
            <w:vAlign w:val="center"/>
          </w:tcPr>
          <w:p w14:paraId="5A801D2C" w14:textId="77777777" w:rsidR="001D2717" w:rsidRPr="00655EA1" w:rsidRDefault="001D2717">
            <w:pPr>
              <w:pStyle w:val="TAC"/>
              <w:rPr>
                <w:rFonts w:cs="Arial"/>
                <w:sz w:val="16"/>
                <w:szCs w:val="16"/>
                <w:lang w:eastAsia="ja-JP"/>
              </w:rPr>
            </w:pPr>
            <w:r w:rsidRPr="00655EA1">
              <w:rPr>
                <w:rFonts w:cs="Arial"/>
                <w:sz w:val="16"/>
                <w:szCs w:val="16"/>
                <w:lang w:eastAsia="ja-JP"/>
              </w:rPr>
              <w:t>39</w:t>
            </w:r>
          </w:p>
        </w:tc>
      </w:tr>
      <w:tr w:rsidR="001D2717" w:rsidRPr="00655EA1" w14:paraId="0DBFB115" w14:textId="77777777">
        <w:trPr>
          <w:gridAfter w:val="1"/>
          <w:wAfter w:w="93" w:type="dxa"/>
          <w:trHeight w:val="225"/>
          <w:jc w:val="center"/>
        </w:trPr>
        <w:tc>
          <w:tcPr>
            <w:tcW w:w="960" w:type="dxa"/>
            <w:gridSpan w:val="2"/>
            <w:vMerge/>
            <w:shd w:val="clear" w:color="auto" w:fill="auto"/>
          </w:tcPr>
          <w:p w14:paraId="1E7D5A3C" w14:textId="77777777" w:rsidR="001D2717" w:rsidRPr="00655EA1" w:rsidRDefault="001D2717">
            <w:pPr>
              <w:pStyle w:val="TAC"/>
              <w:rPr>
                <w:rFonts w:cs="Arial"/>
                <w:sz w:val="16"/>
                <w:szCs w:val="16"/>
                <w:lang w:eastAsia="ja-JP"/>
              </w:rPr>
            </w:pPr>
          </w:p>
        </w:tc>
        <w:tc>
          <w:tcPr>
            <w:tcW w:w="3166" w:type="dxa"/>
            <w:gridSpan w:val="2"/>
            <w:shd w:val="clear" w:color="auto" w:fill="auto"/>
            <w:vAlign w:val="center"/>
          </w:tcPr>
          <w:p w14:paraId="49FB7DA6" w14:textId="77777777" w:rsidR="001D2717" w:rsidRPr="00655EA1" w:rsidRDefault="001D2717">
            <w:pPr>
              <w:pStyle w:val="TAL"/>
              <w:rPr>
                <w:rFonts w:cs="Arial"/>
                <w:sz w:val="16"/>
                <w:szCs w:val="16"/>
              </w:rPr>
            </w:pPr>
            <w:r w:rsidRPr="00655EA1">
              <w:rPr>
                <w:rFonts w:cs="Arial"/>
                <w:sz w:val="16"/>
                <w:szCs w:val="16"/>
              </w:rPr>
              <w:t xml:space="preserve">E-UTRA Band </w:t>
            </w:r>
            <w:r w:rsidRPr="00655EA1">
              <w:rPr>
                <w:rFonts w:cs="Arial"/>
                <w:sz w:val="16"/>
                <w:szCs w:val="16"/>
                <w:lang w:eastAsia="ja-JP"/>
              </w:rPr>
              <w:t>11, 21</w:t>
            </w:r>
          </w:p>
        </w:tc>
        <w:tc>
          <w:tcPr>
            <w:tcW w:w="772" w:type="dxa"/>
            <w:gridSpan w:val="2"/>
            <w:shd w:val="clear" w:color="auto" w:fill="auto"/>
            <w:vAlign w:val="center"/>
          </w:tcPr>
          <w:p w14:paraId="50101894" w14:textId="77777777" w:rsidR="001D2717" w:rsidRPr="00655EA1" w:rsidRDefault="001D2717">
            <w:pPr>
              <w:pStyle w:val="TAR"/>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p>
        </w:tc>
        <w:tc>
          <w:tcPr>
            <w:tcW w:w="362" w:type="dxa"/>
            <w:gridSpan w:val="2"/>
            <w:shd w:val="clear" w:color="auto" w:fill="auto"/>
            <w:vAlign w:val="center"/>
          </w:tcPr>
          <w:p w14:paraId="148BC65A"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gridSpan w:val="2"/>
            <w:shd w:val="clear" w:color="auto" w:fill="auto"/>
            <w:vAlign w:val="center"/>
          </w:tcPr>
          <w:p w14:paraId="51452357" w14:textId="77777777" w:rsidR="001D2717" w:rsidRPr="00655EA1" w:rsidRDefault="001D2717">
            <w:pPr>
              <w:pStyle w:val="TAL"/>
              <w:rPr>
                <w:rFonts w:cs="Arial"/>
                <w:sz w:val="16"/>
                <w:szCs w:val="16"/>
                <w:lang w:eastAsia="ja-JP"/>
              </w:rPr>
            </w:pPr>
            <w:proofErr w:type="spellStart"/>
            <w:r w:rsidRPr="00655EA1">
              <w:rPr>
                <w:rFonts w:cs="Arial"/>
                <w:sz w:val="16"/>
                <w:szCs w:val="16"/>
                <w:lang w:eastAsia="ja-JP"/>
              </w:rPr>
              <w:t>F</w:t>
            </w:r>
            <w:r w:rsidRPr="00655EA1">
              <w:rPr>
                <w:rFonts w:cs="Arial"/>
                <w:sz w:val="16"/>
                <w:szCs w:val="16"/>
                <w:vertAlign w:val="subscript"/>
                <w:lang w:eastAsia="ja-JP"/>
              </w:rPr>
              <w:t>DL_high</w:t>
            </w:r>
            <w:proofErr w:type="spellEnd"/>
          </w:p>
        </w:tc>
        <w:tc>
          <w:tcPr>
            <w:tcW w:w="1134" w:type="dxa"/>
            <w:gridSpan w:val="2"/>
            <w:shd w:val="clear" w:color="auto" w:fill="auto"/>
            <w:vAlign w:val="center"/>
          </w:tcPr>
          <w:p w14:paraId="6469A6BB" w14:textId="77777777" w:rsidR="001D2717" w:rsidRPr="00655EA1" w:rsidRDefault="001D2717">
            <w:pPr>
              <w:pStyle w:val="TAC"/>
              <w:rPr>
                <w:rFonts w:cs="Arial"/>
                <w:sz w:val="16"/>
                <w:szCs w:val="16"/>
                <w:lang w:eastAsia="ja-JP"/>
              </w:rPr>
            </w:pPr>
            <w:r w:rsidRPr="00655EA1">
              <w:rPr>
                <w:rFonts w:cs="Arial"/>
                <w:sz w:val="16"/>
                <w:szCs w:val="16"/>
                <w:lang w:eastAsia="ja-JP"/>
              </w:rPr>
              <w:t>-50</w:t>
            </w:r>
          </w:p>
        </w:tc>
        <w:tc>
          <w:tcPr>
            <w:tcW w:w="851" w:type="dxa"/>
            <w:gridSpan w:val="2"/>
            <w:shd w:val="clear" w:color="auto" w:fill="auto"/>
            <w:noWrap/>
            <w:vAlign w:val="center"/>
          </w:tcPr>
          <w:p w14:paraId="442E43E0" w14:textId="77777777" w:rsidR="001D2717" w:rsidRPr="00655EA1" w:rsidRDefault="001D2717">
            <w:pPr>
              <w:pStyle w:val="TAC"/>
              <w:rPr>
                <w:rFonts w:cs="Arial"/>
                <w:sz w:val="16"/>
                <w:szCs w:val="16"/>
                <w:lang w:eastAsia="ja-JP"/>
              </w:rPr>
            </w:pPr>
            <w:r w:rsidRPr="00655EA1">
              <w:rPr>
                <w:rFonts w:cs="Arial"/>
                <w:sz w:val="16"/>
                <w:szCs w:val="16"/>
                <w:lang w:eastAsia="ja-JP"/>
              </w:rPr>
              <w:t>1</w:t>
            </w:r>
          </w:p>
        </w:tc>
        <w:tc>
          <w:tcPr>
            <w:tcW w:w="929" w:type="dxa"/>
            <w:gridSpan w:val="2"/>
            <w:shd w:val="clear" w:color="auto" w:fill="auto"/>
            <w:noWrap/>
            <w:vAlign w:val="center"/>
          </w:tcPr>
          <w:p w14:paraId="3DEED073" w14:textId="77777777" w:rsidR="001D2717" w:rsidRPr="00655EA1" w:rsidRDefault="001D2717">
            <w:pPr>
              <w:pStyle w:val="TAC"/>
              <w:rPr>
                <w:rFonts w:cs="Arial"/>
                <w:sz w:val="16"/>
                <w:szCs w:val="16"/>
                <w:lang w:eastAsia="ja-JP"/>
              </w:rPr>
            </w:pPr>
            <w:r w:rsidRPr="00655EA1">
              <w:rPr>
                <w:rFonts w:cs="Arial"/>
                <w:sz w:val="16"/>
                <w:szCs w:val="16"/>
                <w:lang w:eastAsia="ja-JP"/>
              </w:rPr>
              <w:t>39</w:t>
            </w:r>
          </w:p>
        </w:tc>
      </w:tr>
      <w:tr w:rsidR="001D2717" w:rsidRPr="00655EA1" w14:paraId="1FAF3790" w14:textId="77777777">
        <w:trPr>
          <w:gridAfter w:val="1"/>
          <w:wAfter w:w="93" w:type="dxa"/>
          <w:trHeight w:val="225"/>
          <w:jc w:val="center"/>
        </w:trPr>
        <w:tc>
          <w:tcPr>
            <w:tcW w:w="960" w:type="dxa"/>
            <w:gridSpan w:val="2"/>
            <w:vMerge/>
            <w:shd w:val="clear" w:color="auto" w:fill="auto"/>
          </w:tcPr>
          <w:p w14:paraId="0DF93C49" w14:textId="77777777" w:rsidR="001D2717" w:rsidRPr="00655EA1" w:rsidRDefault="001D2717">
            <w:pPr>
              <w:pStyle w:val="TAC"/>
              <w:rPr>
                <w:rFonts w:cs="Arial"/>
                <w:sz w:val="16"/>
                <w:szCs w:val="16"/>
                <w:lang w:eastAsia="ja-JP"/>
              </w:rPr>
            </w:pPr>
          </w:p>
        </w:tc>
        <w:tc>
          <w:tcPr>
            <w:tcW w:w="3166" w:type="dxa"/>
            <w:gridSpan w:val="2"/>
            <w:shd w:val="clear" w:color="auto" w:fill="auto"/>
            <w:vAlign w:val="center"/>
          </w:tcPr>
          <w:p w14:paraId="2D8A8534" w14:textId="77777777" w:rsidR="001D2717" w:rsidRPr="00655EA1" w:rsidRDefault="001D2717">
            <w:pPr>
              <w:pStyle w:val="TAL"/>
              <w:rPr>
                <w:rFonts w:cs="Arial"/>
                <w:sz w:val="16"/>
                <w:szCs w:val="16"/>
              </w:rPr>
            </w:pPr>
            <w:r w:rsidRPr="00655EA1">
              <w:rPr>
                <w:rFonts w:cs="Arial"/>
                <w:sz w:val="16"/>
                <w:szCs w:val="16"/>
                <w:lang w:eastAsia="ja-JP"/>
              </w:rPr>
              <w:t>Frequency range</w:t>
            </w:r>
          </w:p>
        </w:tc>
        <w:tc>
          <w:tcPr>
            <w:tcW w:w="772" w:type="dxa"/>
            <w:gridSpan w:val="2"/>
            <w:shd w:val="clear" w:color="auto" w:fill="auto"/>
            <w:vAlign w:val="center"/>
          </w:tcPr>
          <w:p w14:paraId="3624D6B6" w14:textId="77777777" w:rsidR="001D2717" w:rsidRPr="00655EA1" w:rsidRDefault="001D2717">
            <w:pPr>
              <w:pStyle w:val="TAR"/>
              <w:rPr>
                <w:rFonts w:cs="Arial"/>
                <w:sz w:val="16"/>
                <w:szCs w:val="16"/>
                <w:lang w:eastAsia="ja-JP"/>
              </w:rPr>
            </w:pPr>
            <w:r w:rsidRPr="00655EA1">
              <w:rPr>
                <w:rFonts w:cs="Arial"/>
                <w:sz w:val="16"/>
                <w:szCs w:val="16"/>
                <w:lang w:eastAsia="ja-JP"/>
              </w:rPr>
              <w:t>1884.5</w:t>
            </w:r>
          </w:p>
        </w:tc>
        <w:tc>
          <w:tcPr>
            <w:tcW w:w="362" w:type="dxa"/>
            <w:gridSpan w:val="2"/>
            <w:shd w:val="clear" w:color="auto" w:fill="auto"/>
            <w:vAlign w:val="center"/>
          </w:tcPr>
          <w:p w14:paraId="3E4DCE26" w14:textId="77777777" w:rsidR="001D2717" w:rsidRPr="00655EA1" w:rsidRDefault="001D2717">
            <w:pPr>
              <w:pStyle w:val="TAC"/>
              <w:rPr>
                <w:rFonts w:cs="Arial"/>
                <w:sz w:val="16"/>
                <w:szCs w:val="16"/>
                <w:lang w:eastAsia="ja-JP"/>
              </w:rPr>
            </w:pPr>
            <w:r w:rsidRPr="00655EA1">
              <w:rPr>
                <w:rFonts w:cs="Arial"/>
                <w:sz w:val="16"/>
                <w:szCs w:val="16"/>
                <w:lang w:eastAsia="ja-JP"/>
              </w:rPr>
              <w:t>-</w:t>
            </w:r>
          </w:p>
        </w:tc>
        <w:tc>
          <w:tcPr>
            <w:tcW w:w="772" w:type="dxa"/>
            <w:gridSpan w:val="2"/>
            <w:shd w:val="clear" w:color="auto" w:fill="auto"/>
            <w:vAlign w:val="center"/>
          </w:tcPr>
          <w:p w14:paraId="49EA4CF7" w14:textId="77777777" w:rsidR="001D2717" w:rsidRPr="00655EA1" w:rsidRDefault="001D2717">
            <w:pPr>
              <w:pStyle w:val="TAL"/>
              <w:rPr>
                <w:rFonts w:cs="Arial"/>
                <w:sz w:val="16"/>
                <w:szCs w:val="16"/>
                <w:lang w:eastAsia="ja-JP"/>
              </w:rPr>
            </w:pPr>
            <w:r w:rsidRPr="00655EA1">
              <w:rPr>
                <w:rFonts w:cs="Arial"/>
                <w:sz w:val="16"/>
                <w:szCs w:val="16"/>
                <w:lang w:eastAsia="ja-JP"/>
              </w:rPr>
              <w:t>1915.7</w:t>
            </w:r>
          </w:p>
        </w:tc>
        <w:tc>
          <w:tcPr>
            <w:tcW w:w="1134" w:type="dxa"/>
            <w:gridSpan w:val="2"/>
            <w:shd w:val="clear" w:color="auto" w:fill="auto"/>
            <w:vAlign w:val="center"/>
          </w:tcPr>
          <w:p w14:paraId="3C976C4F" w14:textId="77777777" w:rsidR="001D2717" w:rsidRPr="00655EA1" w:rsidRDefault="001D2717">
            <w:pPr>
              <w:pStyle w:val="TAC"/>
              <w:rPr>
                <w:rFonts w:cs="Arial"/>
                <w:sz w:val="16"/>
                <w:szCs w:val="16"/>
                <w:lang w:eastAsia="ja-JP"/>
              </w:rPr>
            </w:pPr>
            <w:r w:rsidRPr="00655EA1">
              <w:rPr>
                <w:rFonts w:cs="Arial"/>
                <w:sz w:val="16"/>
                <w:szCs w:val="16"/>
                <w:lang w:eastAsia="ja-JP"/>
              </w:rPr>
              <w:t>-41</w:t>
            </w:r>
          </w:p>
        </w:tc>
        <w:tc>
          <w:tcPr>
            <w:tcW w:w="851" w:type="dxa"/>
            <w:gridSpan w:val="2"/>
            <w:shd w:val="clear" w:color="auto" w:fill="auto"/>
            <w:noWrap/>
            <w:vAlign w:val="center"/>
          </w:tcPr>
          <w:p w14:paraId="1822DE9B" w14:textId="77777777" w:rsidR="001D2717" w:rsidRPr="00655EA1" w:rsidRDefault="001D2717">
            <w:pPr>
              <w:pStyle w:val="TAC"/>
              <w:rPr>
                <w:rFonts w:cs="Arial"/>
                <w:sz w:val="16"/>
                <w:szCs w:val="16"/>
                <w:lang w:eastAsia="ja-JP"/>
              </w:rPr>
            </w:pPr>
            <w:r w:rsidRPr="00655EA1">
              <w:rPr>
                <w:rFonts w:cs="Arial"/>
                <w:sz w:val="16"/>
                <w:szCs w:val="16"/>
                <w:lang w:eastAsia="ja-JP"/>
              </w:rPr>
              <w:t>0.3</w:t>
            </w:r>
          </w:p>
        </w:tc>
        <w:tc>
          <w:tcPr>
            <w:tcW w:w="929" w:type="dxa"/>
            <w:gridSpan w:val="2"/>
            <w:shd w:val="clear" w:color="auto" w:fill="auto"/>
            <w:noWrap/>
            <w:vAlign w:val="center"/>
          </w:tcPr>
          <w:p w14:paraId="0CC293DD" w14:textId="77777777" w:rsidR="001D2717" w:rsidRPr="00655EA1" w:rsidRDefault="001D2717">
            <w:pPr>
              <w:pStyle w:val="TAC"/>
              <w:rPr>
                <w:rFonts w:cs="Arial"/>
                <w:sz w:val="16"/>
                <w:szCs w:val="16"/>
                <w:lang w:eastAsia="ja-JP"/>
              </w:rPr>
            </w:pPr>
            <w:r w:rsidRPr="00655EA1">
              <w:rPr>
                <w:rFonts w:cs="Arial"/>
                <w:sz w:val="16"/>
                <w:szCs w:val="16"/>
                <w:lang w:eastAsia="ja-JP"/>
              </w:rPr>
              <w:t>8, 39</w:t>
            </w:r>
          </w:p>
        </w:tc>
      </w:tr>
      <w:tr w:rsidR="001D2717" w:rsidRPr="00655EA1" w14:paraId="4E8B762D" w14:textId="77777777">
        <w:trPr>
          <w:gridAfter w:val="1"/>
          <w:wAfter w:w="93" w:type="dxa"/>
          <w:trHeight w:val="225"/>
          <w:jc w:val="center"/>
        </w:trPr>
        <w:tc>
          <w:tcPr>
            <w:tcW w:w="960" w:type="dxa"/>
            <w:gridSpan w:val="2"/>
            <w:vMerge w:val="restart"/>
            <w:shd w:val="clear" w:color="auto" w:fill="auto"/>
          </w:tcPr>
          <w:p w14:paraId="1FF36495"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3166" w:type="dxa"/>
            <w:gridSpan w:val="2"/>
            <w:shd w:val="clear" w:color="auto" w:fill="auto"/>
            <w:vAlign w:val="center"/>
          </w:tcPr>
          <w:p w14:paraId="576676BA" w14:textId="77777777" w:rsidR="001D2717" w:rsidRPr="00655EA1" w:rsidRDefault="001D2717">
            <w:pPr>
              <w:pStyle w:val="TAL"/>
              <w:rPr>
                <w:rFonts w:cs="Arial"/>
                <w:sz w:val="16"/>
                <w:szCs w:val="16"/>
                <w:lang w:eastAsia="en-US"/>
              </w:rPr>
            </w:pPr>
            <w:r w:rsidRPr="00655EA1">
              <w:rPr>
                <w:rFonts w:cs="Arial"/>
                <w:sz w:val="16"/>
                <w:szCs w:val="16"/>
                <w:lang w:eastAsia="en-US"/>
              </w:rPr>
              <w:t>E-UTRA Band 1, 9, 11, 34</w:t>
            </w:r>
          </w:p>
        </w:tc>
        <w:tc>
          <w:tcPr>
            <w:tcW w:w="772" w:type="dxa"/>
            <w:gridSpan w:val="2"/>
            <w:shd w:val="clear" w:color="auto" w:fill="auto"/>
            <w:vAlign w:val="center"/>
          </w:tcPr>
          <w:p w14:paraId="10E5AC2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60AA4F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168870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21100D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15933B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621822C" w14:textId="77777777" w:rsidR="001D2717" w:rsidRPr="00655EA1" w:rsidRDefault="001D2717">
            <w:pPr>
              <w:pStyle w:val="TAC"/>
              <w:rPr>
                <w:rFonts w:cs="Arial"/>
                <w:sz w:val="16"/>
                <w:szCs w:val="16"/>
                <w:lang w:eastAsia="en-US"/>
              </w:rPr>
            </w:pPr>
          </w:p>
        </w:tc>
      </w:tr>
      <w:tr w:rsidR="001D2717" w:rsidRPr="00655EA1" w14:paraId="66E79E4F" w14:textId="77777777">
        <w:trPr>
          <w:gridAfter w:val="1"/>
          <w:wAfter w:w="93" w:type="dxa"/>
          <w:trHeight w:val="225"/>
          <w:jc w:val="center"/>
        </w:trPr>
        <w:tc>
          <w:tcPr>
            <w:tcW w:w="960" w:type="dxa"/>
            <w:gridSpan w:val="2"/>
            <w:vMerge/>
            <w:vAlign w:val="center"/>
          </w:tcPr>
          <w:p w14:paraId="57416BE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3D612D5"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69D1D8A"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gridSpan w:val="2"/>
            <w:shd w:val="clear" w:color="auto" w:fill="auto"/>
            <w:vAlign w:val="center"/>
          </w:tcPr>
          <w:p w14:paraId="14831EC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53FDA56" w14:textId="77777777" w:rsidR="001D2717" w:rsidRPr="00655EA1" w:rsidRDefault="001D2717">
            <w:pPr>
              <w:pStyle w:val="TAL"/>
              <w:rPr>
                <w:rFonts w:cs="Arial"/>
                <w:sz w:val="16"/>
                <w:szCs w:val="16"/>
                <w:lang w:eastAsia="en-US"/>
              </w:rPr>
            </w:pPr>
            <w:r w:rsidRPr="00655EA1">
              <w:rPr>
                <w:rFonts w:cs="Arial"/>
                <w:sz w:val="16"/>
                <w:szCs w:val="16"/>
                <w:lang w:eastAsia="en-US"/>
              </w:rPr>
              <w:t>875</w:t>
            </w:r>
          </w:p>
        </w:tc>
        <w:tc>
          <w:tcPr>
            <w:tcW w:w="1134" w:type="dxa"/>
            <w:gridSpan w:val="2"/>
            <w:shd w:val="clear" w:color="auto" w:fill="auto"/>
            <w:vAlign w:val="center"/>
          </w:tcPr>
          <w:p w14:paraId="7DA7D142" w14:textId="77777777" w:rsidR="001D2717" w:rsidRPr="00655EA1" w:rsidRDefault="001D2717">
            <w:pPr>
              <w:pStyle w:val="TAC"/>
              <w:rPr>
                <w:rFonts w:cs="Arial"/>
                <w:sz w:val="16"/>
                <w:szCs w:val="16"/>
                <w:lang w:eastAsia="en-US"/>
              </w:rPr>
            </w:pPr>
            <w:r w:rsidRPr="00655EA1">
              <w:rPr>
                <w:rFonts w:cs="Arial"/>
                <w:sz w:val="16"/>
                <w:szCs w:val="16"/>
                <w:lang w:eastAsia="en-US"/>
              </w:rPr>
              <w:t>-37</w:t>
            </w:r>
          </w:p>
        </w:tc>
        <w:tc>
          <w:tcPr>
            <w:tcW w:w="851" w:type="dxa"/>
            <w:gridSpan w:val="2"/>
            <w:shd w:val="clear" w:color="auto" w:fill="auto"/>
            <w:noWrap/>
            <w:vAlign w:val="center"/>
          </w:tcPr>
          <w:p w14:paraId="2A13BDC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26424E1" w14:textId="77777777" w:rsidR="001D2717" w:rsidRPr="00655EA1" w:rsidRDefault="001D2717">
            <w:pPr>
              <w:pStyle w:val="TAC"/>
              <w:rPr>
                <w:rFonts w:cs="Arial"/>
                <w:sz w:val="16"/>
                <w:szCs w:val="16"/>
                <w:lang w:eastAsia="en-US"/>
              </w:rPr>
            </w:pPr>
          </w:p>
        </w:tc>
      </w:tr>
      <w:tr w:rsidR="001D2717" w:rsidRPr="00655EA1" w14:paraId="0B6C1659" w14:textId="77777777">
        <w:trPr>
          <w:gridAfter w:val="1"/>
          <w:wAfter w:w="93" w:type="dxa"/>
          <w:trHeight w:val="225"/>
          <w:jc w:val="center"/>
        </w:trPr>
        <w:tc>
          <w:tcPr>
            <w:tcW w:w="960" w:type="dxa"/>
            <w:gridSpan w:val="2"/>
            <w:vMerge/>
            <w:vAlign w:val="center"/>
          </w:tcPr>
          <w:p w14:paraId="5EB11CF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BB1B2A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B20B3D2" w14:textId="77777777" w:rsidR="001D2717" w:rsidRPr="00655EA1" w:rsidRDefault="001D2717">
            <w:pPr>
              <w:pStyle w:val="TAR"/>
              <w:rPr>
                <w:rFonts w:cs="Arial"/>
                <w:sz w:val="16"/>
                <w:szCs w:val="16"/>
                <w:lang w:eastAsia="en-US"/>
              </w:rPr>
            </w:pPr>
            <w:r w:rsidRPr="00655EA1">
              <w:rPr>
                <w:rFonts w:cs="Arial"/>
                <w:sz w:val="16"/>
                <w:szCs w:val="16"/>
                <w:lang w:eastAsia="en-US"/>
              </w:rPr>
              <w:t>875</w:t>
            </w:r>
          </w:p>
        </w:tc>
        <w:tc>
          <w:tcPr>
            <w:tcW w:w="362" w:type="dxa"/>
            <w:gridSpan w:val="2"/>
            <w:shd w:val="clear" w:color="auto" w:fill="auto"/>
            <w:vAlign w:val="center"/>
          </w:tcPr>
          <w:p w14:paraId="309F6DB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F41953E" w14:textId="77777777" w:rsidR="001D2717" w:rsidRPr="00655EA1" w:rsidRDefault="001D2717">
            <w:pPr>
              <w:pStyle w:val="TAL"/>
              <w:rPr>
                <w:rFonts w:cs="Arial"/>
                <w:sz w:val="16"/>
                <w:szCs w:val="16"/>
                <w:lang w:eastAsia="en-US"/>
              </w:rPr>
            </w:pPr>
            <w:r w:rsidRPr="00655EA1">
              <w:rPr>
                <w:rFonts w:cs="Arial"/>
                <w:sz w:val="16"/>
                <w:szCs w:val="16"/>
                <w:lang w:eastAsia="en-US"/>
              </w:rPr>
              <w:t>895</w:t>
            </w:r>
          </w:p>
        </w:tc>
        <w:tc>
          <w:tcPr>
            <w:tcW w:w="1134" w:type="dxa"/>
            <w:gridSpan w:val="2"/>
            <w:shd w:val="clear" w:color="auto" w:fill="auto"/>
            <w:vAlign w:val="center"/>
          </w:tcPr>
          <w:p w14:paraId="4207647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0A5BCF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14E1442" w14:textId="77777777" w:rsidR="001D2717" w:rsidRPr="00655EA1" w:rsidRDefault="001D2717">
            <w:pPr>
              <w:pStyle w:val="TAC"/>
              <w:rPr>
                <w:rFonts w:cs="Arial"/>
                <w:sz w:val="16"/>
                <w:szCs w:val="16"/>
                <w:lang w:eastAsia="en-US"/>
              </w:rPr>
            </w:pPr>
          </w:p>
        </w:tc>
      </w:tr>
      <w:tr w:rsidR="001D2717" w:rsidRPr="00655EA1" w14:paraId="30CD7046" w14:textId="77777777">
        <w:trPr>
          <w:gridAfter w:val="1"/>
          <w:wAfter w:w="93" w:type="dxa"/>
          <w:trHeight w:val="353"/>
          <w:jc w:val="center"/>
        </w:trPr>
        <w:tc>
          <w:tcPr>
            <w:tcW w:w="960" w:type="dxa"/>
            <w:gridSpan w:val="2"/>
            <w:vMerge/>
            <w:vAlign w:val="center"/>
          </w:tcPr>
          <w:p w14:paraId="4CA21D29" w14:textId="77777777" w:rsidR="001D2717" w:rsidRPr="00655EA1" w:rsidRDefault="001D2717">
            <w:pPr>
              <w:pStyle w:val="TAC"/>
              <w:rPr>
                <w:rFonts w:cs="Arial"/>
                <w:sz w:val="16"/>
                <w:szCs w:val="16"/>
                <w:lang w:eastAsia="en-US"/>
              </w:rPr>
            </w:pPr>
          </w:p>
        </w:tc>
        <w:tc>
          <w:tcPr>
            <w:tcW w:w="3166" w:type="dxa"/>
            <w:gridSpan w:val="2"/>
            <w:vMerge w:val="restart"/>
            <w:shd w:val="clear" w:color="auto" w:fill="auto"/>
            <w:vAlign w:val="center"/>
          </w:tcPr>
          <w:p w14:paraId="02459D0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3A5643E"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3B03646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C30D2DD" w14:textId="77777777" w:rsidR="001D2717" w:rsidRPr="00655EA1" w:rsidRDefault="001D2717">
            <w:pPr>
              <w:pStyle w:val="TAL"/>
              <w:rPr>
                <w:rFonts w:cs="Arial"/>
                <w:sz w:val="16"/>
                <w:szCs w:val="16"/>
                <w:lang w:eastAsia="en-US"/>
              </w:rPr>
            </w:pPr>
            <w:r w:rsidRPr="00655EA1">
              <w:rPr>
                <w:rFonts w:cs="Arial"/>
                <w:sz w:val="16"/>
                <w:szCs w:val="16"/>
                <w:lang w:eastAsia="en-US"/>
              </w:rPr>
              <w:t>1919.6</w:t>
            </w:r>
          </w:p>
        </w:tc>
        <w:tc>
          <w:tcPr>
            <w:tcW w:w="1134" w:type="dxa"/>
            <w:gridSpan w:val="2"/>
            <w:vMerge w:val="restart"/>
            <w:shd w:val="clear" w:color="auto" w:fill="auto"/>
            <w:vAlign w:val="center"/>
          </w:tcPr>
          <w:p w14:paraId="48162846"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vMerge w:val="restart"/>
            <w:shd w:val="clear" w:color="auto" w:fill="auto"/>
            <w:noWrap/>
            <w:vAlign w:val="center"/>
          </w:tcPr>
          <w:p w14:paraId="1513E3EB"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371B63B9" w14:textId="77777777" w:rsidR="001D2717" w:rsidRPr="00655EA1" w:rsidRDefault="001D2717">
            <w:pPr>
              <w:pStyle w:val="TAC"/>
              <w:rPr>
                <w:rFonts w:cs="Arial"/>
                <w:sz w:val="16"/>
                <w:szCs w:val="16"/>
                <w:lang w:eastAsia="en-US"/>
              </w:rPr>
            </w:pPr>
            <w:r w:rsidRPr="00655EA1">
              <w:rPr>
                <w:rFonts w:cs="Arial"/>
                <w:sz w:val="16"/>
                <w:szCs w:val="16"/>
                <w:lang w:eastAsia="en-US"/>
              </w:rPr>
              <w:t>7</w:t>
            </w:r>
          </w:p>
        </w:tc>
      </w:tr>
      <w:tr w:rsidR="001D2717" w:rsidRPr="00655EA1" w14:paraId="009B1900" w14:textId="77777777">
        <w:trPr>
          <w:gridAfter w:val="1"/>
          <w:wAfter w:w="93" w:type="dxa"/>
          <w:trHeight w:val="367"/>
          <w:jc w:val="center"/>
        </w:trPr>
        <w:tc>
          <w:tcPr>
            <w:tcW w:w="960" w:type="dxa"/>
            <w:gridSpan w:val="2"/>
            <w:vMerge/>
            <w:vAlign w:val="center"/>
          </w:tcPr>
          <w:p w14:paraId="5458EC85" w14:textId="77777777" w:rsidR="001D2717" w:rsidRPr="00655EA1" w:rsidRDefault="001D2717">
            <w:pPr>
              <w:pStyle w:val="TAC"/>
              <w:rPr>
                <w:rFonts w:cs="Arial"/>
                <w:sz w:val="16"/>
                <w:szCs w:val="16"/>
                <w:lang w:eastAsia="en-US"/>
              </w:rPr>
            </w:pPr>
          </w:p>
        </w:tc>
        <w:tc>
          <w:tcPr>
            <w:tcW w:w="3166" w:type="dxa"/>
            <w:gridSpan w:val="2"/>
            <w:vMerge/>
            <w:shd w:val="clear" w:color="auto" w:fill="auto"/>
            <w:vAlign w:val="center"/>
          </w:tcPr>
          <w:p w14:paraId="727681E8"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47628815"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2A0B6F9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3C3AA4D"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vMerge/>
            <w:shd w:val="clear" w:color="auto" w:fill="auto"/>
            <w:vAlign w:val="center"/>
          </w:tcPr>
          <w:p w14:paraId="54690E49" w14:textId="77777777" w:rsidR="001D2717" w:rsidRPr="00655EA1" w:rsidRDefault="001D2717">
            <w:pPr>
              <w:pStyle w:val="TAC"/>
              <w:rPr>
                <w:rFonts w:cs="Arial"/>
                <w:sz w:val="16"/>
                <w:szCs w:val="16"/>
                <w:lang w:eastAsia="en-US"/>
              </w:rPr>
            </w:pPr>
          </w:p>
        </w:tc>
        <w:tc>
          <w:tcPr>
            <w:tcW w:w="851" w:type="dxa"/>
            <w:gridSpan w:val="2"/>
            <w:vMerge/>
            <w:shd w:val="clear" w:color="auto" w:fill="auto"/>
            <w:noWrap/>
            <w:vAlign w:val="center"/>
          </w:tcPr>
          <w:p w14:paraId="5D55D6D7"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411FEB85"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23F914FD" w14:textId="77777777">
        <w:trPr>
          <w:gridAfter w:val="1"/>
          <w:wAfter w:w="93" w:type="dxa"/>
          <w:trHeight w:val="225"/>
          <w:jc w:val="center"/>
        </w:trPr>
        <w:tc>
          <w:tcPr>
            <w:tcW w:w="960" w:type="dxa"/>
            <w:gridSpan w:val="2"/>
            <w:vMerge w:val="restart"/>
            <w:shd w:val="clear" w:color="auto" w:fill="auto"/>
          </w:tcPr>
          <w:p w14:paraId="591AB3A5" w14:textId="77777777" w:rsidR="001D2717" w:rsidRPr="00655EA1" w:rsidRDefault="001D2717">
            <w:pPr>
              <w:pStyle w:val="TAC"/>
              <w:rPr>
                <w:rFonts w:cs="Arial"/>
                <w:sz w:val="16"/>
                <w:szCs w:val="16"/>
                <w:lang w:eastAsia="en-US"/>
              </w:rPr>
            </w:pPr>
            <w:r w:rsidRPr="00655EA1">
              <w:rPr>
                <w:rFonts w:cs="Arial"/>
                <w:sz w:val="16"/>
                <w:szCs w:val="16"/>
                <w:lang w:eastAsia="en-US"/>
              </w:rPr>
              <w:t>7</w:t>
            </w:r>
          </w:p>
        </w:tc>
        <w:tc>
          <w:tcPr>
            <w:tcW w:w="3166" w:type="dxa"/>
            <w:gridSpan w:val="2"/>
            <w:shd w:val="clear" w:color="auto" w:fill="auto"/>
            <w:vAlign w:val="center"/>
          </w:tcPr>
          <w:p w14:paraId="706AA5F1"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8, 10, 12, 13, 14, 17, 20, 22, 26, 27, 28, 29, 30, 31, 32, 33, 34, 40, 42, 43</w:t>
            </w:r>
            <w:r w:rsidRPr="00655EA1">
              <w:rPr>
                <w:rFonts w:cs="Arial"/>
                <w:sz w:val="16"/>
                <w:szCs w:val="16"/>
                <w:lang w:eastAsia="ko-KR"/>
              </w:rPr>
              <w:t>, 50, 51, 52</w:t>
            </w:r>
            <w:r w:rsidRPr="00655EA1">
              <w:rPr>
                <w:rFonts w:cs="Arial"/>
                <w:sz w:val="16"/>
                <w:szCs w:val="16"/>
                <w:lang w:eastAsia="en-US"/>
              </w:rPr>
              <w:t>, 65, 66, 67, 68, 72</w:t>
            </w:r>
            <w:r w:rsidRPr="00655EA1">
              <w:rPr>
                <w:rFonts w:cs="Arial"/>
                <w:sz w:val="16"/>
                <w:szCs w:val="16"/>
                <w:lang w:eastAsia="ja-JP"/>
              </w:rPr>
              <w:t>, 74</w:t>
            </w:r>
            <w:r w:rsidRPr="00655EA1">
              <w:rPr>
                <w:rFonts w:cs="Arial"/>
                <w:sz w:val="16"/>
                <w:szCs w:val="16"/>
                <w:lang w:eastAsia="ko-KR"/>
              </w:rPr>
              <w:t>, 75, 76, 85</w:t>
            </w:r>
          </w:p>
        </w:tc>
        <w:tc>
          <w:tcPr>
            <w:tcW w:w="772" w:type="dxa"/>
            <w:gridSpan w:val="2"/>
            <w:shd w:val="clear" w:color="auto" w:fill="auto"/>
            <w:vAlign w:val="center"/>
          </w:tcPr>
          <w:p w14:paraId="466D148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1B929D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78678F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CDC6CF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F4DC8A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6187979" w14:textId="77777777" w:rsidR="001D2717" w:rsidRPr="00655EA1" w:rsidRDefault="001D2717">
            <w:pPr>
              <w:pStyle w:val="TAC"/>
              <w:rPr>
                <w:rFonts w:cs="Arial"/>
                <w:sz w:val="16"/>
                <w:szCs w:val="16"/>
                <w:lang w:eastAsia="en-US"/>
              </w:rPr>
            </w:pPr>
          </w:p>
        </w:tc>
      </w:tr>
      <w:tr w:rsidR="001D2717" w:rsidRPr="00655EA1" w14:paraId="43D59D81" w14:textId="77777777">
        <w:trPr>
          <w:gridAfter w:val="1"/>
          <w:wAfter w:w="93" w:type="dxa"/>
          <w:trHeight w:val="225"/>
          <w:jc w:val="center"/>
        </w:trPr>
        <w:tc>
          <w:tcPr>
            <w:tcW w:w="960" w:type="dxa"/>
            <w:gridSpan w:val="2"/>
            <w:vMerge/>
            <w:vAlign w:val="center"/>
          </w:tcPr>
          <w:p w14:paraId="25A6F57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123C1F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3D5754E" w14:textId="77777777" w:rsidR="001D2717" w:rsidRPr="00655EA1" w:rsidRDefault="001D2717">
            <w:pPr>
              <w:pStyle w:val="TAR"/>
              <w:rPr>
                <w:rFonts w:cs="Arial"/>
                <w:sz w:val="16"/>
                <w:szCs w:val="16"/>
                <w:lang w:eastAsia="en-US"/>
              </w:rPr>
            </w:pPr>
            <w:r w:rsidRPr="00655EA1">
              <w:rPr>
                <w:rFonts w:cs="Arial"/>
                <w:sz w:val="16"/>
                <w:szCs w:val="16"/>
                <w:lang w:eastAsia="en-US"/>
              </w:rPr>
              <w:t xml:space="preserve">2570 </w:t>
            </w:r>
          </w:p>
        </w:tc>
        <w:tc>
          <w:tcPr>
            <w:tcW w:w="362" w:type="dxa"/>
            <w:gridSpan w:val="2"/>
            <w:shd w:val="clear" w:color="auto" w:fill="auto"/>
            <w:vAlign w:val="center"/>
          </w:tcPr>
          <w:p w14:paraId="4F01F0E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8829C6A"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vAlign w:val="center"/>
          </w:tcPr>
          <w:p w14:paraId="65B75C95"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gridSpan w:val="2"/>
            <w:shd w:val="clear" w:color="auto" w:fill="auto"/>
            <w:noWrap/>
            <w:vAlign w:val="center"/>
          </w:tcPr>
          <w:p w14:paraId="4667A44F"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11173EEC"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4C371222" w14:textId="77777777">
        <w:trPr>
          <w:gridAfter w:val="1"/>
          <w:wAfter w:w="93" w:type="dxa"/>
          <w:trHeight w:val="225"/>
          <w:jc w:val="center"/>
        </w:trPr>
        <w:tc>
          <w:tcPr>
            <w:tcW w:w="960" w:type="dxa"/>
            <w:gridSpan w:val="2"/>
            <w:vMerge/>
            <w:vAlign w:val="center"/>
          </w:tcPr>
          <w:p w14:paraId="7508396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78FE31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607B0C3" w14:textId="77777777" w:rsidR="001D2717" w:rsidRPr="00655EA1" w:rsidRDefault="001D2717">
            <w:pPr>
              <w:pStyle w:val="TAR"/>
              <w:rPr>
                <w:rFonts w:cs="Arial"/>
                <w:sz w:val="16"/>
                <w:szCs w:val="16"/>
                <w:lang w:eastAsia="en-US"/>
              </w:rPr>
            </w:pPr>
            <w:r w:rsidRPr="00655EA1">
              <w:rPr>
                <w:rFonts w:cs="Arial"/>
                <w:sz w:val="16"/>
                <w:szCs w:val="16"/>
                <w:lang w:eastAsia="en-US"/>
              </w:rPr>
              <w:t>2575</w:t>
            </w:r>
          </w:p>
        </w:tc>
        <w:tc>
          <w:tcPr>
            <w:tcW w:w="362" w:type="dxa"/>
            <w:gridSpan w:val="2"/>
            <w:shd w:val="clear" w:color="auto" w:fill="auto"/>
            <w:vAlign w:val="center"/>
          </w:tcPr>
          <w:p w14:paraId="301506A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1ACF808" w14:textId="77777777" w:rsidR="001D2717" w:rsidRPr="00655EA1" w:rsidRDefault="001D2717">
            <w:pPr>
              <w:pStyle w:val="TAL"/>
              <w:rPr>
                <w:rFonts w:cs="Arial"/>
                <w:sz w:val="16"/>
                <w:szCs w:val="16"/>
                <w:lang w:eastAsia="en-US"/>
              </w:rPr>
            </w:pPr>
            <w:r w:rsidRPr="00655EA1">
              <w:rPr>
                <w:rFonts w:cs="Arial"/>
                <w:sz w:val="16"/>
                <w:szCs w:val="16"/>
                <w:lang w:eastAsia="en-US"/>
              </w:rPr>
              <w:t>2595</w:t>
            </w:r>
          </w:p>
        </w:tc>
        <w:tc>
          <w:tcPr>
            <w:tcW w:w="1134" w:type="dxa"/>
            <w:gridSpan w:val="2"/>
            <w:shd w:val="clear" w:color="auto" w:fill="auto"/>
            <w:vAlign w:val="center"/>
          </w:tcPr>
          <w:p w14:paraId="53B409B2"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gridSpan w:val="2"/>
            <w:shd w:val="clear" w:color="auto" w:fill="auto"/>
            <w:noWrap/>
            <w:vAlign w:val="center"/>
          </w:tcPr>
          <w:p w14:paraId="3CE4D3BF"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319C174F" w14:textId="77777777" w:rsidR="001D2717" w:rsidRPr="00655EA1" w:rsidRDefault="001D2717">
            <w:pPr>
              <w:pStyle w:val="TAC"/>
              <w:rPr>
                <w:rFonts w:cs="Arial"/>
                <w:sz w:val="16"/>
                <w:szCs w:val="16"/>
                <w:lang w:eastAsia="en-US"/>
              </w:rPr>
            </w:pPr>
            <w:r w:rsidRPr="00655EA1">
              <w:rPr>
                <w:rFonts w:cs="Arial"/>
                <w:sz w:val="16"/>
                <w:szCs w:val="16"/>
                <w:lang w:eastAsia="en-US"/>
              </w:rPr>
              <w:t>15, 21, 26</w:t>
            </w:r>
          </w:p>
        </w:tc>
      </w:tr>
      <w:tr w:rsidR="001D2717" w:rsidRPr="00655EA1" w14:paraId="46364140" w14:textId="77777777">
        <w:trPr>
          <w:gridAfter w:val="1"/>
          <w:wAfter w:w="93" w:type="dxa"/>
          <w:trHeight w:val="225"/>
          <w:jc w:val="center"/>
        </w:trPr>
        <w:tc>
          <w:tcPr>
            <w:tcW w:w="960" w:type="dxa"/>
            <w:gridSpan w:val="2"/>
            <w:vMerge/>
            <w:vAlign w:val="center"/>
          </w:tcPr>
          <w:p w14:paraId="77BF736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6BBE49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13DD736"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gridSpan w:val="2"/>
            <w:shd w:val="clear" w:color="auto" w:fill="auto"/>
            <w:vAlign w:val="center"/>
          </w:tcPr>
          <w:p w14:paraId="6C7628B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C04656C" w14:textId="77777777" w:rsidR="001D2717" w:rsidRPr="00655EA1" w:rsidRDefault="001D2717">
            <w:pPr>
              <w:pStyle w:val="TAL"/>
              <w:rPr>
                <w:rFonts w:cs="Arial"/>
                <w:sz w:val="16"/>
                <w:szCs w:val="16"/>
                <w:lang w:eastAsia="en-US"/>
              </w:rPr>
            </w:pPr>
            <w:r w:rsidRPr="00655EA1">
              <w:rPr>
                <w:rFonts w:cs="Arial"/>
                <w:sz w:val="16"/>
                <w:szCs w:val="16"/>
                <w:lang w:eastAsia="en-US"/>
              </w:rPr>
              <w:t>2620</w:t>
            </w:r>
          </w:p>
        </w:tc>
        <w:tc>
          <w:tcPr>
            <w:tcW w:w="1134" w:type="dxa"/>
            <w:gridSpan w:val="2"/>
            <w:shd w:val="clear" w:color="auto" w:fill="auto"/>
            <w:vAlign w:val="center"/>
          </w:tcPr>
          <w:p w14:paraId="1FB3A698"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4A0ADE3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DFB2139" w14:textId="77777777" w:rsidR="001D2717" w:rsidRPr="00655EA1" w:rsidRDefault="001D2717">
            <w:pPr>
              <w:pStyle w:val="TAC"/>
              <w:rPr>
                <w:rFonts w:cs="Arial"/>
                <w:sz w:val="16"/>
                <w:szCs w:val="16"/>
                <w:lang w:eastAsia="en-US"/>
              </w:rPr>
            </w:pPr>
            <w:r w:rsidRPr="00655EA1">
              <w:rPr>
                <w:rFonts w:cs="Arial"/>
                <w:sz w:val="16"/>
                <w:szCs w:val="16"/>
                <w:lang w:eastAsia="en-US"/>
              </w:rPr>
              <w:t>15, 21</w:t>
            </w:r>
          </w:p>
        </w:tc>
      </w:tr>
      <w:tr w:rsidR="001D2717" w:rsidRPr="00655EA1" w14:paraId="2FF4180B" w14:textId="77777777">
        <w:trPr>
          <w:gridAfter w:val="1"/>
          <w:wAfter w:w="93" w:type="dxa"/>
          <w:trHeight w:val="225"/>
          <w:jc w:val="center"/>
        </w:trPr>
        <w:tc>
          <w:tcPr>
            <w:tcW w:w="960" w:type="dxa"/>
            <w:gridSpan w:val="2"/>
            <w:vMerge w:val="restart"/>
            <w:shd w:val="clear" w:color="auto" w:fill="auto"/>
          </w:tcPr>
          <w:p w14:paraId="2A722146"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3166" w:type="dxa"/>
            <w:gridSpan w:val="2"/>
            <w:shd w:val="clear" w:color="auto" w:fill="auto"/>
            <w:vAlign w:val="center"/>
          </w:tcPr>
          <w:p w14:paraId="777338EB" w14:textId="77777777" w:rsidR="001D2717" w:rsidRPr="00655EA1" w:rsidRDefault="001D2717">
            <w:pPr>
              <w:pStyle w:val="TAL"/>
              <w:rPr>
                <w:rFonts w:cs="Arial"/>
                <w:sz w:val="16"/>
                <w:szCs w:val="16"/>
                <w:lang w:eastAsia="en-US"/>
              </w:rPr>
            </w:pPr>
            <w:r w:rsidRPr="00655EA1">
              <w:rPr>
                <w:rFonts w:cs="Arial"/>
                <w:sz w:val="16"/>
                <w:szCs w:val="16"/>
                <w:lang w:eastAsia="en-US"/>
              </w:rPr>
              <w:t>E-UTRA Band 1, 20, 28, 31, 32, 33, 34, 38, 39, 40</w:t>
            </w:r>
            <w:r w:rsidRPr="00655EA1">
              <w:rPr>
                <w:rFonts w:cs="Arial"/>
                <w:sz w:val="16"/>
                <w:szCs w:val="16"/>
              </w:rPr>
              <w:t>, 45</w:t>
            </w:r>
            <w:r w:rsidRPr="00655EA1">
              <w:rPr>
                <w:rFonts w:cs="Arial"/>
                <w:sz w:val="16"/>
                <w:szCs w:val="16"/>
                <w:lang w:eastAsia="ko-KR"/>
              </w:rPr>
              <w:t>, 50, 51</w:t>
            </w:r>
            <w:r w:rsidRPr="00655EA1">
              <w:rPr>
                <w:rFonts w:cs="Arial"/>
                <w:sz w:val="16"/>
                <w:szCs w:val="16"/>
                <w:lang w:eastAsia="en-US"/>
              </w:rPr>
              <w:t>, 65, 67, 68, 69, 72</w:t>
            </w:r>
            <w:r w:rsidRPr="00655EA1">
              <w:rPr>
                <w:rFonts w:cs="Arial"/>
                <w:sz w:val="16"/>
                <w:szCs w:val="16"/>
                <w:lang w:eastAsia="ja-JP"/>
              </w:rPr>
              <w:t>, 73, 74</w:t>
            </w:r>
            <w:r w:rsidRPr="00655EA1">
              <w:rPr>
                <w:rFonts w:cs="Arial"/>
                <w:sz w:val="16"/>
                <w:szCs w:val="16"/>
                <w:lang w:eastAsia="ko-KR"/>
              </w:rPr>
              <w:t>, 75, 76</w:t>
            </w:r>
          </w:p>
        </w:tc>
        <w:tc>
          <w:tcPr>
            <w:tcW w:w="772" w:type="dxa"/>
            <w:gridSpan w:val="2"/>
            <w:shd w:val="clear" w:color="auto" w:fill="auto"/>
            <w:vAlign w:val="center"/>
          </w:tcPr>
          <w:p w14:paraId="1A5B7BF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2AEAE0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2574EC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A77363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A68903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87231FA" w14:textId="77777777" w:rsidR="001D2717" w:rsidRPr="00655EA1" w:rsidRDefault="001D2717">
            <w:pPr>
              <w:pStyle w:val="TAC"/>
              <w:rPr>
                <w:rFonts w:cs="Arial"/>
                <w:sz w:val="16"/>
                <w:szCs w:val="16"/>
                <w:lang w:eastAsia="en-US"/>
              </w:rPr>
            </w:pPr>
          </w:p>
        </w:tc>
      </w:tr>
      <w:tr w:rsidR="001D2717" w:rsidRPr="00655EA1" w14:paraId="31D790BE" w14:textId="77777777">
        <w:trPr>
          <w:gridAfter w:val="1"/>
          <w:wAfter w:w="93" w:type="dxa"/>
          <w:trHeight w:val="225"/>
          <w:jc w:val="center"/>
        </w:trPr>
        <w:tc>
          <w:tcPr>
            <w:tcW w:w="960" w:type="dxa"/>
            <w:gridSpan w:val="2"/>
            <w:vMerge/>
            <w:vAlign w:val="center"/>
          </w:tcPr>
          <w:p w14:paraId="424B17C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5DB95C4" w14:textId="77777777" w:rsidR="001D2717" w:rsidRPr="00655EA1" w:rsidRDefault="001D2717">
            <w:pPr>
              <w:pStyle w:val="TAL"/>
              <w:rPr>
                <w:rFonts w:cs="Arial"/>
                <w:sz w:val="16"/>
                <w:szCs w:val="16"/>
                <w:lang w:eastAsia="en-US"/>
              </w:rPr>
            </w:pPr>
            <w:r w:rsidRPr="00655EA1">
              <w:rPr>
                <w:rFonts w:cs="Arial"/>
                <w:sz w:val="16"/>
                <w:szCs w:val="16"/>
                <w:lang w:eastAsia="en-US"/>
              </w:rPr>
              <w:t>E-UTRA band 3, 7, 22, 41, 42, 43</w:t>
            </w:r>
            <w:r w:rsidRPr="00655EA1">
              <w:rPr>
                <w:rFonts w:cs="Arial"/>
                <w:sz w:val="16"/>
                <w:szCs w:val="16"/>
                <w:lang w:eastAsia="ko-KR"/>
              </w:rPr>
              <w:t>, 52</w:t>
            </w:r>
          </w:p>
        </w:tc>
        <w:tc>
          <w:tcPr>
            <w:tcW w:w="772" w:type="dxa"/>
            <w:gridSpan w:val="2"/>
            <w:shd w:val="clear" w:color="auto" w:fill="auto"/>
            <w:vAlign w:val="center"/>
          </w:tcPr>
          <w:p w14:paraId="640D58B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F106BF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40BEC7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87BF23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608F9E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1681AC4"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7FA35661" w14:textId="77777777">
        <w:trPr>
          <w:gridAfter w:val="1"/>
          <w:wAfter w:w="93" w:type="dxa"/>
          <w:trHeight w:val="225"/>
          <w:jc w:val="center"/>
        </w:trPr>
        <w:tc>
          <w:tcPr>
            <w:tcW w:w="960" w:type="dxa"/>
            <w:gridSpan w:val="2"/>
            <w:vMerge/>
            <w:vAlign w:val="center"/>
          </w:tcPr>
          <w:p w14:paraId="35D8A41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31AC7E3" w14:textId="77777777" w:rsidR="001D2717" w:rsidRPr="00655EA1" w:rsidRDefault="001D2717">
            <w:pPr>
              <w:pStyle w:val="TAL"/>
              <w:rPr>
                <w:rFonts w:cs="Arial"/>
                <w:sz w:val="16"/>
                <w:szCs w:val="16"/>
                <w:lang w:eastAsia="en-US"/>
              </w:rPr>
            </w:pPr>
            <w:r w:rsidRPr="00655EA1">
              <w:rPr>
                <w:rFonts w:cs="Arial"/>
                <w:sz w:val="16"/>
                <w:szCs w:val="16"/>
                <w:lang w:eastAsia="en-US"/>
              </w:rPr>
              <w:t>E-UTRA Band 8</w:t>
            </w:r>
          </w:p>
        </w:tc>
        <w:tc>
          <w:tcPr>
            <w:tcW w:w="772" w:type="dxa"/>
            <w:gridSpan w:val="2"/>
            <w:shd w:val="clear" w:color="auto" w:fill="auto"/>
            <w:vAlign w:val="center"/>
          </w:tcPr>
          <w:p w14:paraId="457333A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F91152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BE5A60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41F362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C6E622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1B8F533"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F53A056" w14:textId="77777777">
        <w:trPr>
          <w:gridAfter w:val="1"/>
          <w:wAfter w:w="93" w:type="dxa"/>
          <w:trHeight w:val="225"/>
          <w:jc w:val="center"/>
        </w:trPr>
        <w:tc>
          <w:tcPr>
            <w:tcW w:w="960" w:type="dxa"/>
            <w:gridSpan w:val="2"/>
            <w:vMerge/>
            <w:vAlign w:val="center"/>
          </w:tcPr>
          <w:p w14:paraId="3835B19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EE9B18F"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gridSpan w:val="2"/>
            <w:shd w:val="clear" w:color="auto" w:fill="auto"/>
            <w:vAlign w:val="center"/>
          </w:tcPr>
          <w:p w14:paraId="664DA96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4C6857A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9F7012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3F3EF1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028087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ADA9A05" w14:textId="77777777" w:rsidR="001D2717" w:rsidRPr="00655EA1" w:rsidRDefault="001D2717">
            <w:pPr>
              <w:pStyle w:val="TAC"/>
              <w:rPr>
                <w:rFonts w:cs="Arial"/>
                <w:sz w:val="16"/>
                <w:szCs w:val="16"/>
                <w:lang w:eastAsia="en-US"/>
              </w:rPr>
            </w:pPr>
            <w:r w:rsidRPr="00655EA1">
              <w:rPr>
                <w:rFonts w:cs="Arial"/>
                <w:sz w:val="16"/>
                <w:szCs w:val="16"/>
                <w:lang w:eastAsia="en-US"/>
              </w:rPr>
              <w:t>23</w:t>
            </w:r>
          </w:p>
        </w:tc>
      </w:tr>
      <w:tr w:rsidR="001D2717" w:rsidRPr="00655EA1" w14:paraId="724C22CF" w14:textId="77777777">
        <w:trPr>
          <w:gridAfter w:val="1"/>
          <w:wAfter w:w="93" w:type="dxa"/>
          <w:trHeight w:val="225"/>
          <w:jc w:val="center"/>
        </w:trPr>
        <w:tc>
          <w:tcPr>
            <w:tcW w:w="960" w:type="dxa"/>
            <w:gridSpan w:val="2"/>
            <w:vMerge/>
            <w:vAlign w:val="center"/>
          </w:tcPr>
          <w:p w14:paraId="063ADA03"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ACA659B"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61A8ADD8"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gridSpan w:val="2"/>
            <w:shd w:val="clear" w:color="auto" w:fill="auto"/>
            <w:vAlign w:val="center"/>
          </w:tcPr>
          <w:p w14:paraId="1F221CB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AB3C1B6"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gridSpan w:val="2"/>
            <w:shd w:val="clear" w:color="auto" w:fill="auto"/>
            <w:vAlign w:val="center"/>
          </w:tcPr>
          <w:p w14:paraId="5D1B5648"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7CC9E90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8FDF926" w14:textId="77777777" w:rsidR="001D2717" w:rsidRPr="00655EA1" w:rsidRDefault="001D2717">
            <w:pPr>
              <w:pStyle w:val="TAC"/>
              <w:rPr>
                <w:rFonts w:cs="Arial"/>
                <w:sz w:val="16"/>
                <w:szCs w:val="16"/>
                <w:lang w:eastAsia="en-US"/>
              </w:rPr>
            </w:pPr>
            <w:r w:rsidRPr="00655EA1">
              <w:rPr>
                <w:rFonts w:cs="Arial"/>
                <w:sz w:val="16"/>
                <w:szCs w:val="16"/>
                <w:lang w:eastAsia="en-US"/>
              </w:rPr>
              <w:t>15, 23</w:t>
            </w:r>
          </w:p>
        </w:tc>
      </w:tr>
      <w:tr w:rsidR="001D2717" w:rsidRPr="00655EA1" w14:paraId="4E2BF008" w14:textId="77777777">
        <w:trPr>
          <w:gridAfter w:val="1"/>
          <w:wAfter w:w="93" w:type="dxa"/>
          <w:trHeight w:val="225"/>
          <w:jc w:val="center"/>
        </w:trPr>
        <w:tc>
          <w:tcPr>
            <w:tcW w:w="960" w:type="dxa"/>
            <w:gridSpan w:val="2"/>
            <w:vMerge/>
            <w:vAlign w:val="center"/>
          </w:tcPr>
          <w:p w14:paraId="6DE050A3"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1827DB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61DC31A"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0ED28C5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E5DF164"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35026DBC"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3938880F"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48C87B38" w14:textId="77777777" w:rsidR="001D2717" w:rsidRPr="00655EA1" w:rsidRDefault="001D2717">
            <w:pPr>
              <w:pStyle w:val="TAC"/>
              <w:rPr>
                <w:rFonts w:cs="Arial"/>
                <w:sz w:val="16"/>
                <w:szCs w:val="16"/>
                <w:lang w:eastAsia="en-US"/>
              </w:rPr>
            </w:pPr>
            <w:r w:rsidRPr="00655EA1">
              <w:rPr>
                <w:rFonts w:cs="Arial"/>
                <w:sz w:val="16"/>
                <w:szCs w:val="16"/>
                <w:lang w:eastAsia="en-US"/>
              </w:rPr>
              <w:t>8, 23</w:t>
            </w:r>
          </w:p>
        </w:tc>
      </w:tr>
      <w:tr w:rsidR="001D2717" w:rsidRPr="00655EA1" w14:paraId="4C50266E" w14:textId="77777777">
        <w:trPr>
          <w:gridAfter w:val="1"/>
          <w:wAfter w:w="93" w:type="dxa"/>
          <w:trHeight w:val="225"/>
          <w:jc w:val="center"/>
        </w:trPr>
        <w:tc>
          <w:tcPr>
            <w:tcW w:w="960" w:type="dxa"/>
            <w:gridSpan w:val="2"/>
            <w:vMerge w:val="restart"/>
            <w:shd w:val="clear" w:color="auto" w:fill="auto"/>
          </w:tcPr>
          <w:p w14:paraId="06A430D6" w14:textId="77777777" w:rsidR="001D2717" w:rsidRPr="00655EA1" w:rsidRDefault="001D2717">
            <w:pPr>
              <w:pStyle w:val="TAC"/>
              <w:rPr>
                <w:rFonts w:cs="Arial"/>
                <w:sz w:val="16"/>
                <w:szCs w:val="16"/>
                <w:lang w:eastAsia="en-US"/>
              </w:rPr>
            </w:pPr>
            <w:r w:rsidRPr="00655EA1">
              <w:rPr>
                <w:rFonts w:cs="Arial"/>
                <w:sz w:val="16"/>
                <w:szCs w:val="16"/>
                <w:lang w:eastAsia="en-US"/>
              </w:rPr>
              <w:t>9</w:t>
            </w:r>
          </w:p>
        </w:tc>
        <w:tc>
          <w:tcPr>
            <w:tcW w:w="3166" w:type="dxa"/>
            <w:gridSpan w:val="2"/>
            <w:shd w:val="clear" w:color="auto" w:fill="auto"/>
            <w:vAlign w:val="center"/>
          </w:tcPr>
          <w:p w14:paraId="63F2319F"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18, 19, 21, 26, 28, 34</w:t>
            </w:r>
          </w:p>
        </w:tc>
        <w:tc>
          <w:tcPr>
            <w:tcW w:w="772" w:type="dxa"/>
            <w:gridSpan w:val="2"/>
            <w:shd w:val="clear" w:color="auto" w:fill="auto"/>
            <w:vAlign w:val="center"/>
          </w:tcPr>
          <w:p w14:paraId="5D667D3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FDED317"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254FBF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152E7B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48FCE5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BEBB373" w14:textId="77777777" w:rsidR="001D2717" w:rsidRPr="00655EA1" w:rsidRDefault="001D2717">
            <w:pPr>
              <w:pStyle w:val="TAC"/>
              <w:rPr>
                <w:rFonts w:cs="Arial"/>
                <w:sz w:val="16"/>
                <w:szCs w:val="16"/>
                <w:lang w:eastAsia="en-US"/>
              </w:rPr>
            </w:pPr>
          </w:p>
        </w:tc>
      </w:tr>
      <w:tr w:rsidR="001D2717" w:rsidRPr="00655EA1" w14:paraId="6BB78BB2" w14:textId="77777777">
        <w:trPr>
          <w:gridAfter w:val="1"/>
          <w:wAfter w:w="93" w:type="dxa"/>
          <w:trHeight w:val="225"/>
          <w:jc w:val="center"/>
        </w:trPr>
        <w:tc>
          <w:tcPr>
            <w:tcW w:w="960" w:type="dxa"/>
            <w:gridSpan w:val="2"/>
            <w:vMerge/>
            <w:shd w:val="clear" w:color="auto" w:fill="auto"/>
          </w:tcPr>
          <w:p w14:paraId="39DF3A47"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3CB9A59"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w:t>
            </w:r>
            <w:r w:rsidRPr="00655EA1">
              <w:rPr>
                <w:rFonts w:cs="Arial"/>
                <w:sz w:val="16"/>
                <w:szCs w:val="16"/>
                <w:lang w:eastAsia="ja-JP"/>
              </w:rPr>
              <w:t>42</w:t>
            </w:r>
          </w:p>
        </w:tc>
        <w:tc>
          <w:tcPr>
            <w:tcW w:w="772" w:type="dxa"/>
            <w:gridSpan w:val="2"/>
            <w:shd w:val="clear" w:color="auto" w:fill="auto"/>
            <w:vAlign w:val="center"/>
          </w:tcPr>
          <w:p w14:paraId="74ED190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6E6136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38466C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9670DB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186459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729052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1E53DCD" w14:textId="77777777">
        <w:trPr>
          <w:gridAfter w:val="1"/>
          <w:wAfter w:w="93" w:type="dxa"/>
          <w:trHeight w:val="225"/>
          <w:jc w:val="center"/>
        </w:trPr>
        <w:tc>
          <w:tcPr>
            <w:tcW w:w="960" w:type="dxa"/>
            <w:gridSpan w:val="2"/>
            <w:vMerge/>
            <w:shd w:val="clear" w:color="auto" w:fill="auto"/>
          </w:tcPr>
          <w:p w14:paraId="7B772665"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508DEE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605C71FA"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vAlign w:val="center"/>
          </w:tcPr>
          <w:p w14:paraId="558D5BC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B07114D"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vAlign w:val="center"/>
          </w:tcPr>
          <w:p w14:paraId="492F844C"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EF342D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557BC73" w14:textId="77777777" w:rsidR="001D2717" w:rsidRPr="00655EA1" w:rsidRDefault="001D2717">
            <w:pPr>
              <w:pStyle w:val="TAC"/>
              <w:rPr>
                <w:rFonts w:cs="Arial"/>
                <w:sz w:val="16"/>
                <w:szCs w:val="16"/>
                <w:lang w:eastAsia="en-US"/>
              </w:rPr>
            </w:pPr>
          </w:p>
        </w:tc>
      </w:tr>
      <w:tr w:rsidR="001D2717" w:rsidRPr="00655EA1" w14:paraId="4EF70394" w14:textId="77777777">
        <w:trPr>
          <w:gridAfter w:val="1"/>
          <w:wAfter w:w="93" w:type="dxa"/>
          <w:trHeight w:val="250"/>
          <w:jc w:val="center"/>
        </w:trPr>
        <w:tc>
          <w:tcPr>
            <w:tcW w:w="960" w:type="dxa"/>
            <w:gridSpan w:val="2"/>
            <w:vMerge/>
            <w:vAlign w:val="center"/>
          </w:tcPr>
          <w:p w14:paraId="3280B9E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F68203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8A7D2C4"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494D704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ADA6F00"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68E126D8"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209C1020"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1E23656F"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629386A3" w14:textId="77777777">
        <w:trPr>
          <w:gridAfter w:val="1"/>
          <w:wAfter w:w="93" w:type="dxa"/>
          <w:trHeight w:val="250"/>
          <w:jc w:val="center"/>
        </w:trPr>
        <w:tc>
          <w:tcPr>
            <w:tcW w:w="960" w:type="dxa"/>
            <w:gridSpan w:val="2"/>
            <w:vMerge/>
            <w:vAlign w:val="center"/>
          </w:tcPr>
          <w:p w14:paraId="75511DB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3ED738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7760D0A"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vAlign w:val="center"/>
          </w:tcPr>
          <w:p w14:paraId="56DEE9E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0C16398"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vAlign w:val="center"/>
          </w:tcPr>
          <w:p w14:paraId="56169C0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C6CA24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E99EFDC" w14:textId="77777777" w:rsidR="001D2717" w:rsidRPr="00655EA1" w:rsidRDefault="001D2717">
            <w:pPr>
              <w:pStyle w:val="TAC"/>
              <w:rPr>
                <w:rFonts w:cs="Arial"/>
                <w:sz w:val="16"/>
                <w:szCs w:val="16"/>
                <w:lang w:eastAsia="en-US"/>
              </w:rPr>
            </w:pPr>
          </w:p>
        </w:tc>
      </w:tr>
      <w:tr w:rsidR="001D2717" w:rsidRPr="00655EA1" w14:paraId="3C893884" w14:textId="77777777">
        <w:trPr>
          <w:gridAfter w:val="1"/>
          <w:wAfter w:w="93" w:type="dxa"/>
          <w:trHeight w:val="225"/>
          <w:jc w:val="center"/>
        </w:trPr>
        <w:tc>
          <w:tcPr>
            <w:tcW w:w="960" w:type="dxa"/>
            <w:gridSpan w:val="2"/>
            <w:vMerge/>
            <w:shd w:val="clear" w:color="auto" w:fill="auto"/>
          </w:tcPr>
          <w:p w14:paraId="50A11280" w14:textId="77777777" w:rsidR="001D2717" w:rsidRPr="00655EA1" w:rsidRDefault="001D2717">
            <w:pPr>
              <w:pStyle w:val="FP"/>
              <w:rPr>
                <w:rFonts w:cs="Arial"/>
                <w:sz w:val="16"/>
                <w:szCs w:val="16"/>
              </w:rPr>
            </w:pPr>
          </w:p>
        </w:tc>
        <w:tc>
          <w:tcPr>
            <w:tcW w:w="3166" w:type="dxa"/>
            <w:gridSpan w:val="2"/>
            <w:shd w:val="clear" w:color="auto" w:fill="auto"/>
            <w:vAlign w:val="center"/>
          </w:tcPr>
          <w:p w14:paraId="4E4F98EF"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EAAD9E5"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gridSpan w:val="2"/>
            <w:shd w:val="clear" w:color="auto" w:fill="auto"/>
            <w:vAlign w:val="center"/>
          </w:tcPr>
          <w:p w14:paraId="5B76148F" w14:textId="77777777" w:rsidR="001D2717" w:rsidRPr="00655EA1" w:rsidRDefault="001D2717">
            <w:pPr>
              <w:pStyle w:val="FP"/>
              <w:jc w:val="center"/>
              <w:rPr>
                <w:sz w:val="16"/>
                <w:szCs w:val="16"/>
              </w:rPr>
            </w:pPr>
            <w:r w:rsidRPr="00655EA1">
              <w:rPr>
                <w:rFonts w:cs="Arial"/>
                <w:sz w:val="16"/>
                <w:szCs w:val="16"/>
              </w:rPr>
              <w:t>-</w:t>
            </w:r>
          </w:p>
        </w:tc>
        <w:tc>
          <w:tcPr>
            <w:tcW w:w="772" w:type="dxa"/>
            <w:gridSpan w:val="2"/>
            <w:shd w:val="clear" w:color="auto" w:fill="auto"/>
            <w:vAlign w:val="center"/>
          </w:tcPr>
          <w:p w14:paraId="5BFFA124"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gridSpan w:val="2"/>
            <w:shd w:val="clear" w:color="auto" w:fill="auto"/>
            <w:vAlign w:val="center"/>
          </w:tcPr>
          <w:p w14:paraId="78D5D132" w14:textId="77777777" w:rsidR="001D2717" w:rsidRPr="00655EA1" w:rsidRDefault="001D2717">
            <w:pPr>
              <w:pStyle w:val="FP"/>
              <w:jc w:val="center"/>
              <w:rPr>
                <w:sz w:val="16"/>
                <w:szCs w:val="16"/>
              </w:rPr>
            </w:pPr>
            <w:r w:rsidRPr="00655EA1">
              <w:rPr>
                <w:sz w:val="16"/>
                <w:szCs w:val="16"/>
              </w:rPr>
              <w:t>-50</w:t>
            </w:r>
          </w:p>
        </w:tc>
        <w:tc>
          <w:tcPr>
            <w:tcW w:w="851" w:type="dxa"/>
            <w:gridSpan w:val="2"/>
            <w:shd w:val="clear" w:color="auto" w:fill="auto"/>
            <w:noWrap/>
            <w:vAlign w:val="center"/>
          </w:tcPr>
          <w:p w14:paraId="3DC75351" w14:textId="77777777" w:rsidR="001D2717" w:rsidRPr="00655EA1" w:rsidRDefault="001D2717">
            <w:pPr>
              <w:pStyle w:val="FP"/>
              <w:jc w:val="center"/>
              <w:rPr>
                <w:sz w:val="16"/>
                <w:szCs w:val="16"/>
              </w:rPr>
            </w:pPr>
            <w:r w:rsidRPr="00655EA1">
              <w:rPr>
                <w:sz w:val="16"/>
                <w:szCs w:val="16"/>
              </w:rPr>
              <w:t>1</w:t>
            </w:r>
          </w:p>
        </w:tc>
        <w:tc>
          <w:tcPr>
            <w:tcW w:w="929" w:type="dxa"/>
            <w:gridSpan w:val="2"/>
            <w:shd w:val="clear" w:color="auto" w:fill="auto"/>
            <w:noWrap/>
            <w:vAlign w:val="center"/>
          </w:tcPr>
          <w:p w14:paraId="22D4107C" w14:textId="77777777" w:rsidR="001D2717" w:rsidRPr="00655EA1" w:rsidRDefault="001D2717">
            <w:pPr>
              <w:pStyle w:val="FP"/>
              <w:jc w:val="center"/>
              <w:rPr>
                <w:sz w:val="16"/>
                <w:szCs w:val="16"/>
              </w:rPr>
            </w:pPr>
          </w:p>
        </w:tc>
      </w:tr>
      <w:tr w:rsidR="001D2717" w:rsidRPr="00655EA1" w14:paraId="03E53004" w14:textId="77777777">
        <w:trPr>
          <w:gridAfter w:val="1"/>
          <w:wAfter w:w="93" w:type="dxa"/>
          <w:trHeight w:val="225"/>
          <w:jc w:val="center"/>
        </w:trPr>
        <w:tc>
          <w:tcPr>
            <w:tcW w:w="960" w:type="dxa"/>
            <w:gridSpan w:val="2"/>
            <w:vMerge w:val="restart"/>
            <w:shd w:val="clear" w:color="auto" w:fill="auto"/>
          </w:tcPr>
          <w:p w14:paraId="774A0720" w14:textId="77777777" w:rsidR="001D2717" w:rsidRPr="00655EA1" w:rsidRDefault="001D2717">
            <w:pPr>
              <w:pStyle w:val="TAC"/>
              <w:rPr>
                <w:rFonts w:cs="Arial"/>
                <w:sz w:val="16"/>
                <w:szCs w:val="16"/>
                <w:lang w:eastAsia="en-US"/>
              </w:rPr>
            </w:pPr>
            <w:r w:rsidRPr="00655EA1">
              <w:rPr>
                <w:rFonts w:cs="Arial"/>
                <w:sz w:val="16"/>
                <w:szCs w:val="16"/>
                <w:lang w:eastAsia="en-US"/>
              </w:rPr>
              <w:t>10</w:t>
            </w:r>
          </w:p>
        </w:tc>
        <w:tc>
          <w:tcPr>
            <w:tcW w:w="3166" w:type="dxa"/>
            <w:gridSpan w:val="2"/>
            <w:shd w:val="clear" w:color="auto" w:fill="auto"/>
            <w:vAlign w:val="center"/>
          </w:tcPr>
          <w:p w14:paraId="6E005B65"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14, 17</w:t>
            </w:r>
            <w:r w:rsidRPr="00655EA1">
              <w:rPr>
                <w:rFonts w:cs="Arial"/>
                <w:sz w:val="16"/>
                <w:szCs w:val="16"/>
              </w:rPr>
              <w:t xml:space="preserve">, 24, 25, 26, 27, </w:t>
            </w:r>
            <w:r w:rsidRPr="00655EA1">
              <w:rPr>
                <w:rFonts w:cs="Arial"/>
                <w:sz w:val="16"/>
                <w:szCs w:val="16"/>
                <w:lang w:eastAsia="en-US"/>
              </w:rPr>
              <w:t xml:space="preserve">28, 29, 30, </w:t>
            </w:r>
            <w:r w:rsidRPr="00655EA1">
              <w:rPr>
                <w:rFonts w:cs="Arial"/>
                <w:sz w:val="16"/>
                <w:szCs w:val="16"/>
              </w:rPr>
              <w:t>41, 43, 66, 70, 85</w:t>
            </w:r>
          </w:p>
        </w:tc>
        <w:tc>
          <w:tcPr>
            <w:tcW w:w="772" w:type="dxa"/>
            <w:gridSpan w:val="2"/>
            <w:shd w:val="clear" w:color="auto" w:fill="auto"/>
            <w:vAlign w:val="center"/>
          </w:tcPr>
          <w:p w14:paraId="1EBF2CC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72678B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9F289F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8A4392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F3248C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71E63BE" w14:textId="77777777" w:rsidR="001D2717" w:rsidRPr="00655EA1" w:rsidRDefault="001D2717">
            <w:pPr>
              <w:pStyle w:val="TAC"/>
              <w:rPr>
                <w:rFonts w:cs="Arial"/>
                <w:sz w:val="16"/>
                <w:szCs w:val="16"/>
                <w:lang w:eastAsia="en-US"/>
              </w:rPr>
            </w:pPr>
          </w:p>
        </w:tc>
      </w:tr>
      <w:tr w:rsidR="001D2717" w:rsidRPr="00655EA1" w14:paraId="33CE4CE9" w14:textId="77777777">
        <w:trPr>
          <w:gridAfter w:val="1"/>
          <w:wAfter w:w="93" w:type="dxa"/>
          <w:trHeight w:val="225"/>
          <w:jc w:val="center"/>
        </w:trPr>
        <w:tc>
          <w:tcPr>
            <w:tcW w:w="960" w:type="dxa"/>
            <w:gridSpan w:val="2"/>
            <w:vMerge/>
            <w:shd w:val="clear" w:color="auto" w:fill="auto"/>
          </w:tcPr>
          <w:p w14:paraId="0A6FC19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C62001C" w14:textId="77777777" w:rsidR="001D2717" w:rsidRPr="00655EA1" w:rsidRDefault="001D2717">
            <w:pPr>
              <w:pStyle w:val="TAL"/>
              <w:rPr>
                <w:rFonts w:cs="Arial"/>
                <w:sz w:val="16"/>
                <w:szCs w:val="16"/>
                <w:lang w:eastAsia="en-US"/>
              </w:rPr>
            </w:pPr>
            <w:r w:rsidRPr="00655EA1">
              <w:rPr>
                <w:rFonts w:cs="Arial"/>
                <w:sz w:val="16"/>
                <w:szCs w:val="16"/>
                <w:lang w:eastAsia="en-US"/>
              </w:rPr>
              <w:t>E-UTRA Band</w:t>
            </w:r>
            <w:r w:rsidRPr="00655EA1">
              <w:rPr>
                <w:rFonts w:cs="Arial"/>
                <w:sz w:val="16"/>
                <w:szCs w:val="16"/>
              </w:rPr>
              <w:t xml:space="preserve"> 22, 42</w:t>
            </w:r>
          </w:p>
        </w:tc>
        <w:tc>
          <w:tcPr>
            <w:tcW w:w="772" w:type="dxa"/>
            <w:gridSpan w:val="2"/>
            <w:shd w:val="clear" w:color="auto" w:fill="auto"/>
            <w:vAlign w:val="center"/>
          </w:tcPr>
          <w:p w14:paraId="56AB3EF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29B48E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A4857C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45B436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C36CC4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D474FD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71671CFE" w14:textId="77777777">
        <w:trPr>
          <w:gridAfter w:val="1"/>
          <w:wAfter w:w="93" w:type="dxa"/>
          <w:trHeight w:val="225"/>
          <w:jc w:val="center"/>
        </w:trPr>
        <w:tc>
          <w:tcPr>
            <w:tcW w:w="960" w:type="dxa"/>
            <w:gridSpan w:val="2"/>
            <w:vMerge w:val="restart"/>
            <w:shd w:val="clear" w:color="auto" w:fill="auto"/>
          </w:tcPr>
          <w:p w14:paraId="0C6958D8" w14:textId="77777777" w:rsidR="001D2717" w:rsidRPr="00655EA1" w:rsidRDefault="001D2717">
            <w:pPr>
              <w:pStyle w:val="TAC"/>
              <w:rPr>
                <w:rFonts w:cs="Arial"/>
                <w:sz w:val="16"/>
                <w:szCs w:val="16"/>
                <w:lang w:eastAsia="en-US"/>
              </w:rPr>
            </w:pPr>
            <w:r w:rsidRPr="00655EA1">
              <w:rPr>
                <w:rFonts w:cs="Arial"/>
                <w:sz w:val="16"/>
                <w:szCs w:val="16"/>
                <w:lang w:eastAsia="en-US"/>
              </w:rPr>
              <w:t>11</w:t>
            </w:r>
          </w:p>
        </w:tc>
        <w:tc>
          <w:tcPr>
            <w:tcW w:w="3166" w:type="dxa"/>
            <w:gridSpan w:val="2"/>
            <w:shd w:val="clear" w:color="auto" w:fill="auto"/>
            <w:vAlign w:val="center"/>
          </w:tcPr>
          <w:p w14:paraId="408213E9"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18, 19, 21, 28, 34</w:t>
            </w:r>
            <w:r w:rsidRPr="00655EA1">
              <w:rPr>
                <w:rFonts w:cs="Arial"/>
                <w:sz w:val="16"/>
                <w:szCs w:val="16"/>
                <w:lang w:eastAsia="ja-JP"/>
              </w:rPr>
              <w:t>, 42, 65</w:t>
            </w:r>
          </w:p>
        </w:tc>
        <w:tc>
          <w:tcPr>
            <w:tcW w:w="772" w:type="dxa"/>
            <w:gridSpan w:val="2"/>
            <w:shd w:val="clear" w:color="auto" w:fill="auto"/>
            <w:vAlign w:val="center"/>
          </w:tcPr>
          <w:p w14:paraId="5942A96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D69095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198284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54EAF6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6AC848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365BF43" w14:textId="77777777" w:rsidR="001D2717" w:rsidRPr="00655EA1" w:rsidRDefault="001D2717">
            <w:pPr>
              <w:pStyle w:val="TAC"/>
              <w:rPr>
                <w:rFonts w:cs="Arial"/>
                <w:sz w:val="16"/>
                <w:szCs w:val="16"/>
                <w:lang w:eastAsia="en-US"/>
              </w:rPr>
            </w:pPr>
          </w:p>
        </w:tc>
      </w:tr>
      <w:tr w:rsidR="001D2717" w:rsidRPr="00655EA1" w14:paraId="7DF66366" w14:textId="77777777">
        <w:trPr>
          <w:gridAfter w:val="1"/>
          <w:wAfter w:w="93" w:type="dxa"/>
          <w:trHeight w:val="225"/>
          <w:jc w:val="center"/>
        </w:trPr>
        <w:tc>
          <w:tcPr>
            <w:tcW w:w="960" w:type="dxa"/>
            <w:gridSpan w:val="2"/>
            <w:vMerge/>
            <w:shd w:val="clear" w:color="auto" w:fill="auto"/>
          </w:tcPr>
          <w:p w14:paraId="1BD02A32"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BEF85A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EE60D36"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vAlign w:val="center"/>
          </w:tcPr>
          <w:p w14:paraId="6A95B26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BE9CE79"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vAlign w:val="center"/>
          </w:tcPr>
          <w:p w14:paraId="23A29C2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04D2D6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BD2B855" w14:textId="77777777" w:rsidR="001D2717" w:rsidRPr="00655EA1" w:rsidRDefault="001D2717">
            <w:pPr>
              <w:pStyle w:val="TAC"/>
              <w:rPr>
                <w:rFonts w:cs="Arial"/>
                <w:sz w:val="16"/>
                <w:szCs w:val="16"/>
                <w:lang w:eastAsia="en-US"/>
              </w:rPr>
            </w:pPr>
          </w:p>
        </w:tc>
      </w:tr>
      <w:tr w:rsidR="001D2717" w:rsidRPr="00655EA1" w14:paraId="649675CF" w14:textId="77777777">
        <w:trPr>
          <w:gridAfter w:val="1"/>
          <w:wAfter w:w="93" w:type="dxa"/>
          <w:trHeight w:val="170"/>
          <w:jc w:val="center"/>
        </w:trPr>
        <w:tc>
          <w:tcPr>
            <w:tcW w:w="960" w:type="dxa"/>
            <w:gridSpan w:val="2"/>
            <w:vMerge/>
            <w:vAlign w:val="center"/>
          </w:tcPr>
          <w:p w14:paraId="70504E0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3CEDDED"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4224B686"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157AFBF6"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2A20D892"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49212876"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181A2564"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3E191DBB" w14:textId="77777777" w:rsidR="001D2717" w:rsidRPr="00655EA1" w:rsidRDefault="001D2717">
            <w:pPr>
              <w:pStyle w:val="TAC"/>
              <w:rPr>
                <w:rFonts w:cs="Arial"/>
                <w:sz w:val="16"/>
                <w:szCs w:val="16"/>
                <w:lang w:eastAsia="en-US"/>
              </w:rPr>
            </w:pPr>
          </w:p>
        </w:tc>
      </w:tr>
      <w:tr w:rsidR="001D2717" w:rsidRPr="00655EA1" w14:paraId="1F40C83C" w14:textId="77777777">
        <w:trPr>
          <w:gridAfter w:val="1"/>
          <w:wAfter w:w="93" w:type="dxa"/>
          <w:trHeight w:val="170"/>
          <w:jc w:val="center"/>
        </w:trPr>
        <w:tc>
          <w:tcPr>
            <w:tcW w:w="960" w:type="dxa"/>
            <w:gridSpan w:val="2"/>
            <w:vMerge/>
            <w:vAlign w:val="center"/>
          </w:tcPr>
          <w:p w14:paraId="7B326F1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8DCF74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0087AD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505CC46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1E83FEC"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15E90EAA"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28E43FA4"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576A2CAD"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536EFFCB" w14:textId="77777777">
        <w:trPr>
          <w:gridAfter w:val="1"/>
          <w:wAfter w:w="93" w:type="dxa"/>
          <w:trHeight w:val="170"/>
          <w:jc w:val="center"/>
        </w:trPr>
        <w:tc>
          <w:tcPr>
            <w:tcW w:w="960" w:type="dxa"/>
            <w:gridSpan w:val="2"/>
            <w:vMerge/>
            <w:vAlign w:val="center"/>
          </w:tcPr>
          <w:p w14:paraId="134E620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113F4F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5A9B80B"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vAlign w:val="center"/>
          </w:tcPr>
          <w:p w14:paraId="4B0651B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C78C905"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vAlign w:val="center"/>
          </w:tcPr>
          <w:p w14:paraId="50C496D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0DC722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4142227" w14:textId="77777777" w:rsidR="001D2717" w:rsidRPr="00655EA1" w:rsidRDefault="001D2717">
            <w:pPr>
              <w:pStyle w:val="TAC"/>
              <w:rPr>
                <w:rFonts w:cs="Arial"/>
                <w:sz w:val="16"/>
                <w:szCs w:val="16"/>
                <w:lang w:eastAsia="en-US"/>
              </w:rPr>
            </w:pPr>
          </w:p>
        </w:tc>
      </w:tr>
      <w:tr w:rsidR="001D2717" w:rsidRPr="00655EA1" w14:paraId="7D1B473C" w14:textId="77777777">
        <w:trPr>
          <w:gridAfter w:val="1"/>
          <w:wAfter w:w="93" w:type="dxa"/>
          <w:trHeight w:val="225"/>
          <w:jc w:val="center"/>
        </w:trPr>
        <w:tc>
          <w:tcPr>
            <w:tcW w:w="960" w:type="dxa"/>
            <w:gridSpan w:val="2"/>
            <w:vMerge/>
            <w:shd w:val="clear" w:color="auto" w:fill="auto"/>
          </w:tcPr>
          <w:p w14:paraId="6457EF7A" w14:textId="77777777" w:rsidR="001D2717" w:rsidRPr="00655EA1" w:rsidRDefault="001D2717">
            <w:pPr>
              <w:pStyle w:val="FP"/>
              <w:rPr>
                <w:rFonts w:cs="Arial"/>
                <w:sz w:val="16"/>
                <w:szCs w:val="16"/>
              </w:rPr>
            </w:pPr>
          </w:p>
        </w:tc>
        <w:tc>
          <w:tcPr>
            <w:tcW w:w="3166" w:type="dxa"/>
            <w:gridSpan w:val="2"/>
            <w:shd w:val="clear" w:color="auto" w:fill="auto"/>
            <w:vAlign w:val="center"/>
          </w:tcPr>
          <w:p w14:paraId="1C8B0845"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CC8F697"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gridSpan w:val="2"/>
            <w:shd w:val="clear" w:color="auto" w:fill="auto"/>
            <w:vAlign w:val="center"/>
          </w:tcPr>
          <w:p w14:paraId="64A8C92F" w14:textId="77777777" w:rsidR="001D2717" w:rsidRPr="00655EA1" w:rsidRDefault="001D2717">
            <w:pPr>
              <w:pStyle w:val="FP"/>
              <w:jc w:val="center"/>
              <w:rPr>
                <w:sz w:val="16"/>
                <w:szCs w:val="16"/>
              </w:rPr>
            </w:pPr>
            <w:r w:rsidRPr="00655EA1">
              <w:rPr>
                <w:rFonts w:cs="Arial"/>
                <w:sz w:val="16"/>
                <w:szCs w:val="16"/>
              </w:rPr>
              <w:t>-</w:t>
            </w:r>
          </w:p>
        </w:tc>
        <w:tc>
          <w:tcPr>
            <w:tcW w:w="772" w:type="dxa"/>
            <w:gridSpan w:val="2"/>
            <w:shd w:val="clear" w:color="auto" w:fill="auto"/>
            <w:vAlign w:val="center"/>
          </w:tcPr>
          <w:p w14:paraId="3A3AF11B"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gridSpan w:val="2"/>
            <w:shd w:val="clear" w:color="auto" w:fill="auto"/>
            <w:vAlign w:val="center"/>
          </w:tcPr>
          <w:p w14:paraId="02407B45" w14:textId="77777777" w:rsidR="001D2717" w:rsidRPr="00655EA1" w:rsidRDefault="001D2717">
            <w:pPr>
              <w:pStyle w:val="FP"/>
              <w:jc w:val="center"/>
              <w:rPr>
                <w:sz w:val="16"/>
                <w:szCs w:val="16"/>
              </w:rPr>
            </w:pPr>
            <w:r w:rsidRPr="00655EA1">
              <w:rPr>
                <w:sz w:val="16"/>
                <w:szCs w:val="16"/>
              </w:rPr>
              <w:t>-50</w:t>
            </w:r>
          </w:p>
        </w:tc>
        <w:tc>
          <w:tcPr>
            <w:tcW w:w="851" w:type="dxa"/>
            <w:gridSpan w:val="2"/>
            <w:shd w:val="clear" w:color="auto" w:fill="auto"/>
            <w:noWrap/>
            <w:vAlign w:val="center"/>
          </w:tcPr>
          <w:p w14:paraId="7EC5AD1A" w14:textId="77777777" w:rsidR="001D2717" w:rsidRPr="00655EA1" w:rsidRDefault="001D2717">
            <w:pPr>
              <w:pStyle w:val="FP"/>
              <w:jc w:val="center"/>
              <w:rPr>
                <w:sz w:val="16"/>
                <w:szCs w:val="16"/>
              </w:rPr>
            </w:pPr>
            <w:r w:rsidRPr="00655EA1">
              <w:rPr>
                <w:sz w:val="16"/>
                <w:szCs w:val="16"/>
              </w:rPr>
              <w:t>1</w:t>
            </w:r>
          </w:p>
        </w:tc>
        <w:tc>
          <w:tcPr>
            <w:tcW w:w="929" w:type="dxa"/>
            <w:gridSpan w:val="2"/>
            <w:shd w:val="clear" w:color="auto" w:fill="auto"/>
            <w:noWrap/>
            <w:vAlign w:val="center"/>
          </w:tcPr>
          <w:p w14:paraId="008EB0A4" w14:textId="77777777" w:rsidR="001D2717" w:rsidRPr="00655EA1" w:rsidRDefault="001D2717">
            <w:pPr>
              <w:pStyle w:val="FP"/>
              <w:jc w:val="center"/>
              <w:rPr>
                <w:sz w:val="16"/>
                <w:szCs w:val="16"/>
              </w:rPr>
            </w:pPr>
          </w:p>
        </w:tc>
      </w:tr>
      <w:tr w:rsidR="001D2717" w:rsidRPr="00655EA1" w14:paraId="1C15135C" w14:textId="77777777">
        <w:trPr>
          <w:gridAfter w:val="1"/>
          <w:wAfter w:w="93" w:type="dxa"/>
          <w:trHeight w:val="225"/>
          <w:jc w:val="center"/>
        </w:trPr>
        <w:tc>
          <w:tcPr>
            <w:tcW w:w="960" w:type="dxa"/>
            <w:gridSpan w:val="2"/>
            <w:vMerge w:val="restart"/>
            <w:shd w:val="clear" w:color="auto" w:fill="auto"/>
          </w:tcPr>
          <w:p w14:paraId="1A88C9D4" w14:textId="77777777" w:rsidR="001D2717" w:rsidRPr="00655EA1" w:rsidRDefault="001D2717">
            <w:pPr>
              <w:pStyle w:val="TAC"/>
              <w:rPr>
                <w:rFonts w:cs="Arial"/>
                <w:sz w:val="16"/>
                <w:szCs w:val="16"/>
                <w:lang w:eastAsia="en-US"/>
              </w:rPr>
            </w:pPr>
            <w:r w:rsidRPr="00655EA1">
              <w:rPr>
                <w:rFonts w:cs="Arial"/>
                <w:sz w:val="16"/>
                <w:szCs w:val="16"/>
                <w:lang w:eastAsia="en-US"/>
              </w:rPr>
              <w:t>12</w:t>
            </w:r>
          </w:p>
        </w:tc>
        <w:tc>
          <w:tcPr>
            <w:tcW w:w="3166" w:type="dxa"/>
            <w:gridSpan w:val="2"/>
            <w:shd w:val="clear" w:color="auto" w:fill="auto"/>
            <w:vAlign w:val="center"/>
          </w:tcPr>
          <w:p w14:paraId="0CB380CB" w14:textId="77777777" w:rsidR="001D2717" w:rsidRPr="00655EA1" w:rsidRDefault="001D2717">
            <w:pPr>
              <w:pStyle w:val="TAL"/>
              <w:rPr>
                <w:rFonts w:cs="Arial"/>
                <w:sz w:val="16"/>
                <w:szCs w:val="16"/>
                <w:lang w:eastAsia="en-US"/>
              </w:rPr>
            </w:pPr>
            <w:r w:rsidRPr="00655EA1">
              <w:rPr>
                <w:rFonts w:cs="Arial"/>
                <w:sz w:val="16"/>
                <w:szCs w:val="16"/>
                <w:lang w:eastAsia="en-US"/>
              </w:rPr>
              <w:t>E-UTRA Band 2, 5, 13, 14, 17</w:t>
            </w:r>
            <w:r w:rsidRPr="00655EA1">
              <w:rPr>
                <w:rFonts w:cs="Arial"/>
                <w:sz w:val="16"/>
                <w:szCs w:val="16"/>
              </w:rPr>
              <w:t xml:space="preserve">, 24, 25, 26, 27, 30, 41, </w:t>
            </w:r>
            <w:r w:rsidRPr="00655EA1">
              <w:rPr>
                <w:rFonts w:cs="Arial"/>
                <w:sz w:val="16"/>
                <w:szCs w:val="16"/>
                <w:lang w:eastAsia="ja-JP"/>
              </w:rPr>
              <w:t>48, 50, 71, 74</w:t>
            </w:r>
          </w:p>
        </w:tc>
        <w:tc>
          <w:tcPr>
            <w:tcW w:w="772" w:type="dxa"/>
            <w:gridSpan w:val="2"/>
            <w:shd w:val="clear" w:color="auto" w:fill="auto"/>
            <w:vAlign w:val="center"/>
          </w:tcPr>
          <w:p w14:paraId="5D6096C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D844DF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7B0E7F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8C078C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AE72A8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157B05A" w14:textId="77777777" w:rsidR="001D2717" w:rsidRPr="00655EA1" w:rsidRDefault="001D2717">
            <w:pPr>
              <w:pStyle w:val="TAC"/>
              <w:rPr>
                <w:rFonts w:cs="Arial"/>
                <w:sz w:val="16"/>
                <w:szCs w:val="16"/>
                <w:lang w:eastAsia="en-US"/>
              </w:rPr>
            </w:pPr>
          </w:p>
        </w:tc>
      </w:tr>
      <w:tr w:rsidR="001D2717" w:rsidRPr="00655EA1" w14:paraId="3B9EDEBC" w14:textId="77777777">
        <w:trPr>
          <w:gridAfter w:val="1"/>
          <w:wAfter w:w="93" w:type="dxa"/>
          <w:trHeight w:val="225"/>
          <w:jc w:val="center"/>
        </w:trPr>
        <w:tc>
          <w:tcPr>
            <w:tcW w:w="960" w:type="dxa"/>
            <w:gridSpan w:val="2"/>
            <w:vMerge/>
            <w:shd w:val="clear" w:color="auto" w:fill="auto"/>
          </w:tcPr>
          <w:p w14:paraId="6F947FC5"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EF69B9F" w14:textId="77777777" w:rsidR="001D2717" w:rsidRPr="00655EA1" w:rsidRDefault="001D2717">
            <w:pPr>
              <w:pStyle w:val="TAL"/>
              <w:rPr>
                <w:rFonts w:cs="Arial"/>
                <w:sz w:val="16"/>
                <w:szCs w:val="16"/>
                <w:lang w:eastAsia="en-US"/>
              </w:rPr>
            </w:pPr>
            <w:r w:rsidRPr="00655EA1">
              <w:rPr>
                <w:rFonts w:cs="Arial"/>
                <w:sz w:val="16"/>
                <w:szCs w:val="16"/>
                <w:lang w:eastAsia="en-US"/>
              </w:rPr>
              <w:t>E-UTRA Band 4, 10</w:t>
            </w:r>
            <w:r w:rsidRPr="00655EA1">
              <w:rPr>
                <w:rFonts w:cs="Arial"/>
                <w:sz w:val="16"/>
                <w:szCs w:val="16"/>
                <w:lang w:eastAsia="ko-KR"/>
              </w:rPr>
              <w:t>, 51</w:t>
            </w:r>
            <w:r w:rsidRPr="00655EA1">
              <w:rPr>
                <w:rFonts w:cs="Arial"/>
                <w:sz w:val="16"/>
                <w:szCs w:val="16"/>
                <w:lang w:eastAsia="en-US"/>
              </w:rPr>
              <w:t>, 66, 70</w:t>
            </w:r>
          </w:p>
        </w:tc>
        <w:tc>
          <w:tcPr>
            <w:tcW w:w="772" w:type="dxa"/>
            <w:gridSpan w:val="2"/>
            <w:shd w:val="clear" w:color="auto" w:fill="auto"/>
            <w:vAlign w:val="center"/>
          </w:tcPr>
          <w:p w14:paraId="45BCE5F9"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ACF58A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F89A8C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F1DDD7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7C54CF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7254398"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AA48AE1" w14:textId="77777777">
        <w:trPr>
          <w:gridAfter w:val="1"/>
          <w:wAfter w:w="93" w:type="dxa"/>
          <w:trHeight w:val="225"/>
          <w:jc w:val="center"/>
        </w:trPr>
        <w:tc>
          <w:tcPr>
            <w:tcW w:w="960" w:type="dxa"/>
            <w:gridSpan w:val="2"/>
            <w:vMerge/>
            <w:shd w:val="clear" w:color="auto" w:fill="auto"/>
          </w:tcPr>
          <w:p w14:paraId="58D394D5"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801949B" w14:textId="77777777" w:rsidR="001D2717" w:rsidRPr="00655EA1" w:rsidRDefault="001D2717">
            <w:pPr>
              <w:pStyle w:val="TAL"/>
              <w:rPr>
                <w:rFonts w:cs="Arial"/>
                <w:sz w:val="16"/>
                <w:szCs w:val="16"/>
                <w:lang w:eastAsia="en-US"/>
              </w:rPr>
            </w:pPr>
            <w:r w:rsidRPr="00655EA1">
              <w:rPr>
                <w:rFonts w:cs="Arial"/>
                <w:sz w:val="16"/>
                <w:szCs w:val="16"/>
                <w:lang w:eastAsia="en-US"/>
              </w:rPr>
              <w:t>E-UTRA Band 12</w:t>
            </w:r>
            <w:r w:rsidRPr="00655EA1">
              <w:rPr>
                <w:rFonts w:cs="Arial"/>
                <w:sz w:val="16"/>
                <w:szCs w:val="16"/>
                <w:lang w:eastAsia="ko-KR"/>
              </w:rPr>
              <w:t>, 85</w:t>
            </w:r>
          </w:p>
        </w:tc>
        <w:tc>
          <w:tcPr>
            <w:tcW w:w="772" w:type="dxa"/>
            <w:gridSpan w:val="2"/>
            <w:shd w:val="clear" w:color="auto" w:fill="auto"/>
            <w:vAlign w:val="center"/>
          </w:tcPr>
          <w:p w14:paraId="7FAEE75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3EE813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FE0489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A4D9D7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E9E216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373C049"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0931AEE" w14:textId="77777777">
        <w:trPr>
          <w:gridAfter w:val="1"/>
          <w:wAfter w:w="93" w:type="dxa"/>
          <w:trHeight w:val="225"/>
          <w:jc w:val="center"/>
        </w:trPr>
        <w:tc>
          <w:tcPr>
            <w:tcW w:w="960" w:type="dxa"/>
            <w:gridSpan w:val="2"/>
            <w:vMerge w:val="restart"/>
            <w:shd w:val="clear" w:color="auto" w:fill="auto"/>
          </w:tcPr>
          <w:p w14:paraId="4570DC30" w14:textId="77777777" w:rsidR="001D2717" w:rsidRPr="00655EA1" w:rsidRDefault="001D2717">
            <w:pPr>
              <w:pStyle w:val="TAC"/>
              <w:rPr>
                <w:rFonts w:cs="Arial"/>
                <w:sz w:val="16"/>
                <w:szCs w:val="16"/>
                <w:lang w:eastAsia="en-US"/>
              </w:rPr>
            </w:pPr>
            <w:r w:rsidRPr="00655EA1">
              <w:rPr>
                <w:rFonts w:cs="Arial"/>
                <w:sz w:val="16"/>
                <w:szCs w:val="16"/>
                <w:lang w:eastAsia="en-US"/>
              </w:rPr>
              <w:t>13</w:t>
            </w:r>
          </w:p>
        </w:tc>
        <w:tc>
          <w:tcPr>
            <w:tcW w:w="3166" w:type="dxa"/>
            <w:gridSpan w:val="2"/>
            <w:shd w:val="clear" w:color="auto" w:fill="auto"/>
            <w:vAlign w:val="center"/>
          </w:tcPr>
          <w:p w14:paraId="15BC0059"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17</w:t>
            </w:r>
            <w:r w:rsidRPr="00655EA1">
              <w:rPr>
                <w:rFonts w:cs="Arial"/>
                <w:sz w:val="16"/>
                <w:szCs w:val="16"/>
              </w:rPr>
              <w:t>, 25, 26, 27, 29, 41, 48, 50, 51, 66, 70, 71</w:t>
            </w:r>
            <w:r w:rsidRPr="00655EA1">
              <w:rPr>
                <w:rFonts w:cs="Arial"/>
                <w:sz w:val="16"/>
                <w:szCs w:val="16"/>
                <w:lang w:eastAsia="ja-JP"/>
              </w:rPr>
              <w:t>, 74, 85</w:t>
            </w:r>
          </w:p>
        </w:tc>
        <w:tc>
          <w:tcPr>
            <w:tcW w:w="772" w:type="dxa"/>
            <w:gridSpan w:val="2"/>
            <w:shd w:val="clear" w:color="auto" w:fill="auto"/>
            <w:vAlign w:val="center"/>
          </w:tcPr>
          <w:p w14:paraId="686600D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2C3A2B6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E9F708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5AC8C4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78FA56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CC9B0DE" w14:textId="77777777" w:rsidR="001D2717" w:rsidRPr="00655EA1" w:rsidRDefault="001D2717">
            <w:pPr>
              <w:pStyle w:val="TAC"/>
              <w:rPr>
                <w:rFonts w:cs="Arial"/>
                <w:sz w:val="16"/>
                <w:szCs w:val="16"/>
                <w:lang w:eastAsia="en-US"/>
              </w:rPr>
            </w:pPr>
          </w:p>
        </w:tc>
      </w:tr>
      <w:tr w:rsidR="001D2717" w:rsidRPr="00655EA1" w14:paraId="792C36A0" w14:textId="77777777">
        <w:trPr>
          <w:gridAfter w:val="1"/>
          <w:wAfter w:w="93" w:type="dxa"/>
          <w:trHeight w:val="225"/>
          <w:jc w:val="center"/>
        </w:trPr>
        <w:tc>
          <w:tcPr>
            <w:tcW w:w="960" w:type="dxa"/>
            <w:gridSpan w:val="2"/>
            <w:vMerge/>
            <w:shd w:val="clear" w:color="auto" w:fill="auto"/>
          </w:tcPr>
          <w:p w14:paraId="467CCD9D"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CE8DFDE" w14:textId="77777777" w:rsidR="001D2717" w:rsidRPr="00655EA1" w:rsidRDefault="001D2717">
            <w:pPr>
              <w:pStyle w:val="TAL"/>
              <w:rPr>
                <w:rFonts w:cs="Arial"/>
                <w:sz w:val="16"/>
                <w:szCs w:val="16"/>
                <w:lang w:eastAsia="en-US"/>
              </w:rPr>
            </w:pPr>
            <w:r w:rsidRPr="00655EA1">
              <w:rPr>
                <w:rFonts w:cs="Arial"/>
                <w:sz w:val="16"/>
                <w:szCs w:val="16"/>
                <w:lang w:eastAsia="en-US"/>
              </w:rPr>
              <w:t>E-UTRA Band 14</w:t>
            </w:r>
          </w:p>
        </w:tc>
        <w:tc>
          <w:tcPr>
            <w:tcW w:w="772" w:type="dxa"/>
            <w:gridSpan w:val="2"/>
            <w:shd w:val="clear" w:color="auto" w:fill="auto"/>
            <w:vAlign w:val="center"/>
          </w:tcPr>
          <w:p w14:paraId="4CE12DB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75A3150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C698D3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85A9C1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72311E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7725B79"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25691337" w14:textId="77777777">
        <w:trPr>
          <w:gridAfter w:val="1"/>
          <w:wAfter w:w="93" w:type="dxa"/>
          <w:trHeight w:val="225"/>
          <w:jc w:val="center"/>
        </w:trPr>
        <w:tc>
          <w:tcPr>
            <w:tcW w:w="960" w:type="dxa"/>
            <w:gridSpan w:val="2"/>
            <w:vMerge/>
            <w:shd w:val="clear" w:color="auto" w:fill="auto"/>
          </w:tcPr>
          <w:p w14:paraId="30389A2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67D9D2A" w14:textId="77777777" w:rsidR="001D2717" w:rsidRPr="00655EA1" w:rsidRDefault="001D2717">
            <w:pPr>
              <w:pStyle w:val="TAL"/>
              <w:rPr>
                <w:rFonts w:cs="Arial"/>
                <w:sz w:val="16"/>
                <w:szCs w:val="16"/>
                <w:lang w:eastAsia="en-US"/>
              </w:rPr>
            </w:pPr>
            <w:r w:rsidRPr="00655EA1">
              <w:rPr>
                <w:rFonts w:cs="Arial"/>
                <w:sz w:val="16"/>
                <w:szCs w:val="16"/>
                <w:lang w:eastAsia="en-US"/>
              </w:rPr>
              <w:t>E-UTRA Band 24, 30</w:t>
            </w:r>
          </w:p>
        </w:tc>
        <w:tc>
          <w:tcPr>
            <w:tcW w:w="772" w:type="dxa"/>
            <w:gridSpan w:val="2"/>
            <w:shd w:val="clear" w:color="auto" w:fill="auto"/>
            <w:vAlign w:val="center"/>
          </w:tcPr>
          <w:p w14:paraId="1C02F81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38F3C40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AB2F85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EEDC7E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31A6F2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8266E79"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639FC151" w14:textId="77777777">
        <w:trPr>
          <w:gridAfter w:val="1"/>
          <w:wAfter w:w="93" w:type="dxa"/>
          <w:trHeight w:val="225"/>
          <w:jc w:val="center"/>
        </w:trPr>
        <w:tc>
          <w:tcPr>
            <w:tcW w:w="960" w:type="dxa"/>
            <w:gridSpan w:val="2"/>
            <w:vMerge/>
            <w:vAlign w:val="center"/>
          </w:tcPr>
          <w:p w14:paraId="4B12F71A"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19E7D4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8390F05"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gridSpan w:val="2"/>
            <w:shd w:val="clear" w:color="auto" w:fill="auto"/>
            <w:vAlign w:val="center"/>
          </w:tcPr>
          <w:p w14:paraId="300200D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7E62F23"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gridSpan w:val="2"/>
            <w:shd w:val="clear" w:color="auto" w:fill="auto"/>
            <w:vAlign w:val="center"/>
          </w:tcPr>
          <w:p w14:paraId="34AB2A0E"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25793AD9"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36D34F8E"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79B0BED5" w14:textId="77777777">
        <w:trPr>
          <w:gridAfter w:val="1"/>
          <w:wAfter w:w="93" w:type="dxa"/>
          <w:trHeight w:val="225"/>
          <w:jc w:val="center"/>
        </w:trPr>
        <w:tc>
          <w:tcPr>
            <w:tcW w:w="960" w:type="dxa"/>
            <w:gridSpan w:val="2"/>
            <w:vMerge/>
            <w:vAlign w:val="center"/>
          </w:tcPr>
          <w:p w14:paraId="02C82C4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456555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F14A607"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vAlign w:val="center"/>
          </w:tcPr>
          <w:p w14:paraId="2632269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CFF7D11"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gridSpan w:val="2"/>
            <w:shd w:val="clear" w:color="auto" w:fill="auto"/>
            <w:vAlign w:val="center"/>
          </w:tcPr>
          <w:p w14:paraId="206DEBF0"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34012C48"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2C0C94AF" w14:textId="77777777" w:rsidR="001D2717" w:rsidRPr="00655EA1" w:rsidRDefault="001D2717">
            <w:pPr>
              <w:pStyle w:val="TAC"/>
              <w:rPr>
                <w:rFonts w:cs="Arial"/>
                <w:sz w:val="16"/>
                <w:szCs w:val="16"/>
                <w:lang w:eastAsia="en-US"/>
              </w:rPr>
            </w:pPr>
            <w:r w:rsidRPr="00655EA1">
              <w:rPr>
                <w:rFonts w:cs="Arial"/>
                <w:sz w:val="16"/>
                <w:szCs w:val="16"/>
                <w:lang w:eastAsia="en-US"/>
              </w:rPr>
              <w:t>11, 15</w:t>
            </w:r>
          </w:p>
        </w:tc>
      </w:tr>
      <w:tr w:rsidR="001D2717" w:rsidRPr="00655EA1" w14:paraId="2800C10E" w14:textId="77777777">
        <w:trPr>
          <w:gridAfter w:val="1"/>
          <w:wAfter w:w="93" w:type="dxa"/>
          <w:trHeight w:val="225"/>
          <w:jc w:val="center"/>
        </w:trPr>
        <w:tc>
          <w:tcPr>
            <w:tcW w:w="960" w:type="dxa"/>
            <w:gridSpan w:val="2"/>
            <w:vMerge w:val="restart"/>
            <w:shd w:val="clear" w:color="auto" w:fill="auto"/>
          </w:tcPr>
          <w:p w14:paraId="0C95F99A" w14:textId="77777777" w:rsidR="001D2717" w:rsidRPr="00655EA1" w:rsidRDefault="001D2717">
            <w:pPr>
              <w:pStyle w:val="TAC"/>
              <w:rPr>
                <w:rFonts w:cs="Arial"/>
                <w:sz w:val="16"/>
                <w:szCs w:val="16"/>
                <w:lang w:eastAsia="en-US"/>
              </w:rPr>
            </w:pPr>
            <w:r w:rsidRPr="00655EA1">
              <w:rPr>
                <w:rFonts w:cs="Arial"/>
                <w:sz w:val="16"/>
                <w:szCs w:val="16"/>
                <w:lang w:eastAsia="en-US"/>
              </w:rPr>
              <w:t>14</w:t>
            </w:r>
          </w:p>
        </w:tc>
        <w:tc>
          <w:tcPr>
            <w:tcW w:w="3166" w:type="dxa"/>
            <w:gridSpan w:val="2"/>
            <w:shd w:val="clear" w:color="auto" w:fill="auto"/>
            <w:vAlign w:val="center"/>
          </w:tcPr>
          <w:p w14:paraId="7095451C" w14:textId="77777777" w:rsidR="001D2717" w:rsidRPr="00655EA1" w:rsidRDefault="001D2717">
            <w:pPr>
              <w:pStyle w:val="TAL"/>
              <w:rPr>
                <w:rFonts w:cs="Arial"/>
                <w:sz w:val="16"/>
                <w:szCs w:val="16"/>
                <w:lang w:eastAsia="en-US"/>
              </w:rPr>
            </w:pPr>
            <w:r w:rsidRPr="00655EA1">
              <w:rPr>
                <w:rFonts w:cs="Arial"/>
                <w:sz w:val="16"/>
                <w:szCs w:val="16"/>
                <w:lang w:eastAsia="en-US"/>
              </w:rPr>
              <w:t>E-UTRA Band 2, 4, 5, 10, 12, 13, 14, 17</w:t>
            </w:r>
            <w:r w:rsidRPr="00655EA1">
              <w:rPr>
                <w:rFonts w:cs="Arial"/>
                <w:sz w:val="16"/>
                <w:szCs w:val="16"/>
              </w:rPr>
              <w:t>, 23, 24, 25, 26, 27, 29, 30, 41, 48, 66, 70, 71, 85</w:t>
            </w:r>
          </w:p>
        </w:tc>
        <w:tc>
          <w:tcPr>
            <w:tcW w:w="772" w:type="dxa"/>
            <w:gridSpan w:val="2"/>
            <w:shd w:val="clear" w:color="auto" w:fill="auto"/>
            <w:vAlign w:val="center"/>
          </w:tcPr>
          <w:p w14:paraId="29893DE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118B52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BE9E0F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668817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23B269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2454F52" w14:textId="77777777" w:rsidR="001D2717" w:rsidRPr="00655EA1" w:rsidRDefault="001D2717">
            <w:pPr>
              <w:pStyle w:val="TAC"/>
              <w:rPr>
                <w:rFonts w:cs="Arial"/>
                <w:sz w:val="16"/>
                <w:szCs w:val="16"/>
                <w:lang w:eastAsia="en-US"/>
              </w:rPr>
            </w:pPr>
          </w:p>
        </w:tc>
      </w:tr>
      <w:tr w:rsidR="001D2717" w:rsidRPr="00655EA1" w14:paraId="20C6242D" w14:textId="77777777">
        <w:trPr>
          <w:gridAfter w:val="1"/>
          <w:wAfter w:w="93" w:type="dxa"/>
          <w:trHeight w:val="225"/>
          <w:jc w:val="center"/>
        </w:trPr>
        <w:tc>
          <w:tcPr>
            <w:tcW w:w="960" w:type="dxa"/>
            <w:gridSpan w:val="2"/>
            <w:vMerge/>
            <w:shd w:val="clear" w:color="auto" w:fill="auto"/>
          </w:tcPr>
          <w:p w14:paraId="3FFAEC6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84C4613"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128F6C8" w14:textId="77777777" w:rsidR="001D2717" w:rsidRPr="00655EA1" w:rsidRDefault="001D2717">
            <w:pPr>
              <w:pStyle w:val="TAR"/>
              <w:rPr>
                <w:rFonts w:cs="Arial"/>
                <w:sz w:val="16"/>
                <w:szCs w:val="16"/>
                <w:lang w:eastAsia="en-US"/>
              </w:rPr>
            </w:pPr>
            <w:r w:rsidRPr="00655EA1">
              <w:rPr>
                <w:rFonts w:cs="Arial"/>
                <w:sz w:val="16"/>
                <w:szCs w:val="16"/>
                <w:lang w:eastAsia="en-US"/>
              </w:rPr>
              <w:t>769</w:t>
            </w:r>
          </w:p>
        </w:tc>
        <w:tc>
          <w:tcPr>
            <w:tcW w:w="362" w:type="dxa"/>
            <w:gridSpan w:val="2"/>
            <w:shd w:val="clear" w:color="auto" w:fill="auto"/>
            <w:vAlign w:val="center"/>
          </w:tcPr>
          <w:p w14:paraId="5B90331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605E548" w14:textId="77777777" w:rsidR="001D2717" w:rsidRPr="00655EA1" w:rsidRDefault="001D2717">
            <w:pPr>
              <w:pStyle w:val="TAL"/>
              <w:rPr>
                <w:rFonts w:cs="Arial"/>
                <w:sz w:val="16"/>
                <w:szCs w:val="16"/>
                <w:lang w:eastAsia="en-US"/>
              </w:rPr>
            </w:pPr>
            <w:r w:rsidRPr="00655EA1">
              <w:rPr>
                <w:rFonts w:cs="Arial"/>
                <w:sz w:val="16"/>
                <w:szCs w:val="16"/>
                <w:lang w:eastAsia="en-US"/>
              </w:rPr>
              <w:t>775</w:t>
            </w:r>
          </w:p>
        </w:tc>
        <w:tc>
          <w:tcPr>
            <w:tcW w:w="1134" w:type="dxa"/>
            <w:gridSpan w:val="2"/>
            <w:shd w:val="clear" w:color="auto" w:fill="auto"/>
            <w:vAlign w:val="center"/>
          </w:tcPr>
          <w:p w14:paraId="6B39DDC2"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25FD5D2E"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03EC7160" w14:textId="77777777" w:rsidR="001D2717" w:rsidRPr="00655EA1" w:rsidRDefault="001D2717">
            <w:pPr>
              <w:pStyle w:val="TAC"/>
              <w:rPr>
                <w:rFonts w:cs="Arial"/>
                <w:sz w:val="16"/>
                <w:szCs w:val="16"/>
                <w:lang w:eastAsia="en-US"/>
              </w:rPr>
            </w:pPr>
            <w:r w:rsidRPr="00655EA1">
              <w:rPr>
                <w:rFonts w:cs="Arial"/>
                <w:sz w:val="16"/>
                <w:szCs w:val="16"/>
                <w:lang w:eastAsia="en-US"/>
              </w:rPr>
              <w:t>12, 15</w:t>
            </w:r>
          </w:p>
        </w:tc>
      </w:tr>
      <w:tr w:rsidR="001D2717" w:rsidRPr="00655EA1" w14:paraId="73F72120" w14:textId="77777777">
        <w:trPr>
          <w:gridAfter w:val="1"/>
          <w:wAfter w:w="93" w:type="dxa"/>
          <w:trHeight w:val="225"/>
          <w:jc w:val="center"/>
        </w:trPr>
        <w:tc>
          <w:tcPr>
            <w:tcW w:w="960" w:type="dxa"/>
            <w:gridSpan w:val="2"/>
            <w:vMerge/>
            <w:shd w:val="clear" w:color="auto" w:fill="auto"/>
          </w:tcPr>
          <w:p w14:paraId="6C66A3F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8AC4D5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451FAE97"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vAlign w:val="center"/>
          </w:tcPr>
          <w:p w14:paraId="6B79A23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451A74C"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gridSpan w:val="2"/>
            <w:shd w:val="clear" w:color="auto" w:fill="auto"/>
            <w:vAlign w:val="center"/>
          </w:tcPr>
          <w:p w14:paraId="3B8BDDCF"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7FC927CF"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630939B1" w14:textId="77777777" w:rsidR="001D2717" w:rsidRPr="00655EA1" w:rsidRDefault="001D2717">
            <w:pPr>
              <w:pStyle w:val="TAC"/>
              <w:rPr>
                <w:rFonts w:cs="Arial"/>
                <w:sz w:val="16"/>
                <w:szCs w:val="16"/>
                <w:lang w:eastAsia="en-US"/>
              </w:rPr>
            </w:pPr>
            <w:r w:rsidRPr="00655EA1">
              <w:rPr>
                <w:rFonts w:cs="Arial"/>
                <w:sz w:val="16"/>
                <w:szCs w:val="16"/>
                <w:lang w:eastAsia="en-US"/>
              </w:rPr>
              <w:t>11, 12, 15</w:t>
            </w:r>
          </w:p>
        </w:tc>
      </w:tr>
      <w:tr w:rsidR="001D2717" w:rsidRPr="00655EA1" w14:paraId="37A29735" w14:textId="77777777">
        <w:trPr>
          <w:gridAfter w:val="1"/>
          <w:wAfter w:w="93" w:type="dxa"/>
          <w:trHeight w:val="225"/>
          <w:jc w:val="center"/>
        </w:trPr>
        <w:tc>
          <w:tcPr>
            <w:tcW w:w="960" w:type="dxa"/>
            <w:gridSpan w:val="2"/>
            <w:vMerge w:val="restart"/>
            <w:shd w:val="clear" w:color="auto" w:fill="auto"/>
            <w:noWrap/>
          </w:tcPr>
          <w:p w14:paraId="6ABEC30E" w14:textId="77777777" w:rsidR="001D2717" w:rsidRPr="00655EA1" w:rsidRDefault="001D2717">
            <w:pPr>
              <w:pStyle w:val="TAC"/>
              <w:rPr>
                <w:rFonts w:cs="Arial"/>
                <w:sz w:val="16"/>
                <w:szCs w:val="16"/>
                <w:lang w:eastAsia="en-US"/>
              </w:rPr>
            </w:pPr>
            <w:r w:rsidRPr="00655EA1">
              <w:rPr>
                <w:rFonts w:cs="Arial"/>
                <w:sz w:val="16"/>
                <w:szCs w:val="16"/>
                <w:lang w:eastAsia="en-US"/>
              </w:rPr>
              <w:t>17</w:t>
            </w:r>
          </w:p>
        </w:tc>
        <w:tc>
          <w:tcPr>
            <w:tcW w:w="3166" w:type="dxa"/>
            <w:gridSpan w:val="2"/>
            <w:shd w:val="clear" w:color="auto" w:fill="auto"/>
            <w:noWrap/>
            <w:vAlign w:val="center"/>
          </w:tcPr>
          <w:p w14:paraId="334DE8CC" w14:textId="77777777" w:rsidR="001D2717" w:rsidRPr="00655EA1" w:rsidRDefault="001D2717">
            <w:pPr>
              <w:pStyle w:val="TAL"/>
              <w:rPr>
                <w:rFonts w:cs="Arial"/>
                <w:sz w:val="16"/>
                <w:szCs w:val="16"/>
                <w:lang w:eastAsia="en-US"/>
              </w:rPr>
            </w:pPr>
            <w:r w:rsidRPr="00655EA1">
              <w:rPr>
                <w:rFonts w:cs="Arial"/>
                <w:sz w:val="16"/>
                <w:szCs w:val="16"/>
                <w:lang w:eastAsia="en-US"/>
              </w:rPr>
              <w:t>E-UTRA Band 2, 5, 13, 14, 17</w:t>
            </w:r>
            <w:r w:rsidRPr="00655EA1">
              <w:rPr>
                <w:rFonts w:cs="Arial"/>
                <w:sz w:val="16"/>
                <w:szCs w:val="16"/>
              </w:rPr>
              <w:t>, 24, 25, 26, 27, 30, 41, 48, 50, 71</w:t>
            </w:r>
            <w:r w:rsidRPr="00655EA1">
              <w:rPr>
                <w:rFonts w:cs="Arial"/>
                <w:sz w:val="16"/>
                <w:szCs w:val="16"/>
                <w:lang w:eastAsia="ja-JP"/>
              </w:rPr>
              <w:t>, 74</w:t>
            </w:r>
          </w:p>
        </w:tc>
        <w:tc>
          <w:tcPr>
            <w:tcW w:w="772" w:type="dxa"/>
            <w:gridSpan w:val="2"/>
            <w:shd w:val="clear" w:color="auto" w:fill="auto"/>
            <w:noWrap/>
            <w:vAlign w:val="center"/>
          </w:tcPr>
          <w:p w14:paraId="4EE8A57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4E217BE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759B68C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660F203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D539EF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C056FE6" w14:textId="77777777" w:rsidR="001D2717" w:rsidRPr="00655EA1" w:rsidRDefault="001D2717">
            <w:pPr>
              <w:pStyle w:val="TAC"/>
              <w:rPr>
                <w:rFonts w:cs="Arial"/>
                <w:sz w:val="16"/>
                <w:szCs w:val="16"/>
                <w:lang w:eastAsia="en-US"/>
              </w:rPr>
            </w:pPr>
          </w:p>
        </w:tc>
      </w:tr>
      <w:tr w:rsidR="001D2717" w:rsidRPr="00655EA1" w14:paraId="1733BE7A" w14:textId="77777777">
        <w:trPr>
          <w:gridAfter w:val="1"/>
          <w:wAfter w:w="93" w:type="dxa"/>
          <w:trHeight w:val="225"/>
          <w:jc w:val="center"/>
        </w:trPr>
        <w:tc>
          <w:tcPr>
            <w:tcW w:w="960" w:type="dxa"/>
            <w:gridSpan w:val="2"/>
            <w:vMerge/>
            <w:shd w:val="clear" w:color="auto" w:fill="auto"/>
            <w:noWrap/>
          </w:tcPr>
          <w:p w14:paraId="738F9F1F"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67D8646A" w14:textId="77777777" w:rsidR="001D2717" w:rsidRPr="00655EA1" w:rsidRDefault="001D2717">
            <w:pPr>
              <w:pStyle w:val="TAL"/>
              <w:rPr>
                <w:rFonts w:cs="Arial"/>
                <w:sz w:val="16"/>
                <w:szCs w:val="16"/>
                <w:lang w:eastAsia="en-US"/>
              </w:rPr>
            </w:pPr>
            <w:r w:rsidRPr="00655EA1">
              <w:rPr>
                <w:rFonts w:cs="Arial"/>
                <w:sz w:val="16"/>
                <w:szCs w:val="16"/>
                <w:lang w:eastAsia="en-US"/>
              </w:rPr>
              <w:t>E-UTRA Band 4, 10</w:t>
            </w:r>
            <w:r w:rsidRPr="00655EA1">
              <w:rPr>
                <w:rFonts w:cs="Arial"/>
                <w:sz w:val="16"/>
                <w:szCs w:val="16"/>
                <w:lang w:eastAsia="ko-KR"/>
              </w:rPr>
              <w:t>, 51</w:t>
            </w:r>
            <w:r w:rsidRPr="00655EA1">
              <w:rPr>
                <w:rFonts w:cs="Arial"/>
                <w:sz w:val="16"/>
                <w:szCs w:val="16"/>
                <w:lang w:eastAsia="en-US"/>
              </w:rPr>
              <w:t>, 66, 70</w:t>
            </w:r>
          </w:p>
        </w:tc>
        <w:tc>
          <w:tcPr>
            <w:tcW w:w="772" w:type="dxa"/>
            <w:gridSpan w:val="2"/>
            <w:shd w:val="clear" w:color="auto" w:fill="auto"/>
            <w:noWrap/>
            <w:vAlign w:val="center"/>
          </w:tcPr>
          <w:p w14:paraId="739135F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24CFF71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946BCD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09C85B2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65CC99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0AEA67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1CE7807" w14:textId="77777777">
        <w:trPr>
          <w:gridAfter w:val="1"/>
          <w:wAfter w:w="93" w:type="dxa"/>
          <w:trHeight w:val="225"/>
          <w:jc w:val="center"/>
        </w:trPr>
        <w:tc>
          <w:tcPr>
            <w:tcW w:w="960" w:type="dxa"/>
            <w:gridSpan w:val="2"/>
            <w:vMerge/>
            <w:shd w:val="clear" w:color="auto" w:fill="auto"/>
            <w:noWrap/>
          </w:tcPr>
          <w:p w14:paraId="371F131B"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3E2CC2E8" w14:textId="77777777" w:rsidR="001D2717" w:rsidRPr="00655EA1" w:rsidRDefault="001D2717">
            <w:pPr>
              <w:pStyle w:val="TAL"/>
              <w:rPr>
                <w:rFonts w:cs="Arial"/>
                <w:sz w:val="16"/>
                <w:szCs w:val="16"/>
                <w:lang w:eastAsia="en-US"/>
              </w:rPr>
            </w:pPr>
            <w:r w:rsidRPr="00655EA1">
              <w:rPr>
                <w:rFonts w:cs="Arial"/>
                <w:sz w:val="16"/>
                <w:szCs w:val="16"/>
                <w:lang w:eastAsia="en-US"/>
              </w:rPr>
              <w:t>E-UTRA Band 12</w:t>
            </w:r>
            <w:r w:rsidRPr="00655EA1">
              <w:rPr>
                <w:rFonts w:cs="Arial"/>
                <w:sz w:val="16"/>
                <w:szCs w:val="16"/>
              </w:rPr>
              <w:t>, 85</w:t>
            </w:r>
          </w:p>
        </w:tc>
        <w:tc>
          <w:tcPr>
            <w:tcW w:w="772" w:type="dxa"/>
            <w:gridSpan w:val="2"/>
            <w:shd w:val="clear" w:color="auto" w:fill="auto"/>
            <w:noWrap/>
            <w:vAlign w:val="center"/>
          </w:tcPr>
          <w:p w14:paraId="563E1EC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2830036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500307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0350CE4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E0558D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E2E5061"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60D86B5" w14:textId="77777777">
        <w:trPr>
          <w:gridAfter w:val="1"/>
          <w:wAfter w:w="93" w:type="dxa"/>
          <w:trHeight w:val="225"/>
          <w:jc w:val="center"/>
        </w:trPr>
        <w:tc>
          <w:tcPr>
            <w:tcW w:w="960" w:type="dxa"/>
            <w:gridSpan w:val="2"/>
            <w:vMerge w:val="restart"/>
            <w:shd w:val="clear" w:color="auto" w:fill="auto"/>
            <w:noWrap/>
          </w:tcPr>
          <w:p w14:paraId="38DF4F67" w14:textId="77777777" w:rsidR="001D2717" w:rsidRPr="00655EA1" w:rsidRDefault="001D2717">
            <w:pPr>
              <w:pStyle w:val="TAC"/>
              <w:rPr>
                <w:rFonts w:cs="Arial"/>
                <w:sz w:val="16"/>
                <w:szCs w:val="16"/>
                <w:lang w:eastAsia="en-US"/>
              </w:rPr>
            </w:pPr>
            <w:r w:rsidRPr="00655EA1">
              <w:rPr>
                <w:rFonts w:cs="Arial"/>
                <w:sz w:val="16"/>
                <w:szCs w:val="16"/>
                <w:lang w:eastAsia="en-US"/>
              </w:rPr>
              <w:t>18</w:t>
            </w:r>
          </w:p>
        </w:tc>
        <w:tc>
          <w:tcPr>
            <w:tcW w:w="3166" w:type="dxa"/>
            <w:gridSpan w:val="2"/>
            <w:shd w:val="clear" w:color="auto" w:fill="auto"/>
            <w:noWrap/>
            <w:vAlign w:val="center"/>
          </w:tcPr>
          <w:p w14:paraId="69F5F85C"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21, 34</w:t>
            </w:r>
            <w:r w:rsidRPr="00655EA1">
              <w:rPr>
                <w:rFonts w:cs="Arial"/>
                <w:sz w:val="16"/>
                <w:szCs w:val="16"/>
                <w:lang w:eastAsia="ja-JP"/>
              </w:rPr>
              <w:t>, 42, 65</w:t>
            </w:r>
          </w:p>
        </w:tc>
        <w:tc>
          <w:tcPr>
            <w:tcW w:w="772" w:type="dxa"/>
            <w:gridSpan w:val="2"/>
            <w:shd w:val="clear" w:color="auto" w:fill="auto"/>
            <w:noWrap/>
            <w:vAlign w:val="center"/>
          </w:tcPr>
          <w:p w14:paraId="1C45C86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3C24D46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6BF46E5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1B3A0F6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D6D5F0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7E42289" w14:textId="77777777" w:rsidR="001D2717" w:rsidRPr="00655EA1" w:rsidRDefault="001D2717">
            <w:pPr>
              <w:pStyle w:val="TAC"/>
              <w:rPr>
                <w:rFonts w:cs="Arial"/>
                <w:sz w:val="16"/>
                <w:szCs w:val="16"/>
                <w:lang w:eastAsia="en-US"/>
              </w:rPr>
            </w:pPr>
          </w:p>
        </w:tc>
      </w:tr>
      <w:tr w:rsidR="001D2717" w:rsidRPr="00655EA1" w14:paraId="46020A66" w14:textId="77777777">
        <w:trPr>
          <w:gridAfter w:val="1"/>
          <w:wAfter w:w="93" w:type="dxa"/>
          <w:trHeight w:val="225"/>
          <w:jc w:val="center"/>
        </w:trPr>
        <w:tc>
          <w:tcPr>
            <w:tcW w:w="960" w:type="dxa"/>
            <w:gridSpan w:val="2"/>
            <w:vMerge/>
            <w:shd w:val="clear" w:color="auto" w:fill="auto"/>
            <w:noWrap/>
          </w:tcPr>
          <w:p w14:paraId="5FF5BCA5"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7152FF8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1822967F"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gridSpan w:val="2"/>
            <w:shd w:val="clear" w:color="auto" w:fill="auto"/>
            <w:noWrap/>
            <w:vAlign w:val="center"/>
          </w:tcPr>
          <w:p w14:paraId="01F44AB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13E27039"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gridSpan w:val="2"/>
            <w:shd w:val="clear" w:color="auto" w:fill="auto"/>
            <w:noWrap/>
            <w:vAlign w:val="center"/>
          </w:tcPr>
          <w:p w14:paraId="70F80137"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55388E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0B7CB61" w14:textId="77777777" w:rsidR="001D2717" w:rsidRPr="00655EA1" w:rsidRDefault="001D2717">
            <w:pPr>
              <w:pStyle w:val="TAC"/>
              <w:rPr>
                <w:rFonts w:cs="Arial"/>
                <w:sz w:val="16"/>
                <w:szCs w:val="16"/>
                <w:lang w:eastAsia="en-US"/>
              </w:rPr>
            </w:pPr>
          </w:p>
        </w:tc>
      </w:tr>
      <w:tr w:rsidR="001D2717" w:rsidRPr="00655EA1" w14:paraId="57F07236" w14:textId="77777777">
        <w:trPr>
          <w:gridAfter w:val="1"/>
          <w:wAfter w:w="93" w:type="dxa"/>
          <w:trHeight w:val="225"/>
          <w:jc w:val="center"/>
        </w:trPr>
        <w:tc>
          <w:tcPr>
            <w:tcW w:w="960" w:type="dxa"/>
            <w:gridSpan w:val="2"/>
            <w:vMerge/>
            <w:shd w:val="clear" w:color="auto" w:fill="auto"/>
            <w:noWrap/>
          </w:tcPr>
          <w:p w14:paraId="5755D3CE"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12AB5D2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532085EA"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noWrap/>
            <w:vAlign w:val="center"/>
          </w:tcPr>
          <w:p w14:paraId="21BE546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1DB99B16"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gridSpan w:val="2"/>
            <w:shd w:val="clear" w:color="auto" w:fill="auto"/>
            <w:noWrap/>
            <w:vAlign w:val="center"/>
          </w:tcPr>
          <w:p w14:paraId="747F6B63"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5747B15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46B6AE3"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E735BFB" w14:textId="77777777">
        <w:trPr>
          <w:gridAfter w:val="1"/>
          <w:wAfter w:w="93" w:type="dxa"/>
          <w:trHeight w:val="225"/>
          <w:jc w:val="center"/>
        </w:trPr>
        <w:tc>
          <w:tcPr>
            <w:tcW w:w="960" w:type="dxa"/>
            <w:gridSpan w:val="2"/>
            <w:vMerge/>
            <w:shd w:val="clear" w:color="auto" w:fill="auto"/>
            <w:noWrap/>
          </w:tcPr>
          <w:p w14:paraId="3E5A6340"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2C9E5BB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5231C15E" w14:textId="77777777" w:rsidR="001D2717" w:rsidRPr="00655EA1" w:rsidRDefault="001D2717">
            <w:pPr>
              <w:pStyle w:val="TAR"/>
              <w:rPr>
                <w:rFonts w:cs="Arial"/>
                <w:sz w:val="16"/>
                <w:szCs w:val="16"/>
                <w:lang w:eastAsia="en-US"/>
              </w:rPr>
            </w:pPr>
            <w:r w:rsidRPr="00655EA1">
              <w:rPr>
                <w:rFonts w:cs="Arial"/>
                <w:sz w:val="16"/>
                <w:szCs w:val="16"/>
                <w:lang w:eastAsia="en-US"/>
              </w:rPr>
              <w:t>860</w:t>
            </w:r>
          </w:p>
        </w:tc>
        <w:tc>
          <w:tcPr>
            <w:tcW w:w="362" w:type="dxa"/>
            <w:gridSpan w:val="2"/>
            <w:shd w:val="clear" w:color="auto" w:fill="auto"/>
            <w:noWrap/>
            <w:vAlign w:val="center"/>
          </w:tcPr>
          <w:p w14:paraId="59D401F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55C8A98" w14:textId="77777777" w:rsidR="001D2717" w:rsidRPr="00655EA1" w:rsidRDefault="001D2717">
            <w:pPr>
              <w:pStyle w:val="TAL"/>
              <w:rPr>
                <w:rFonts w:cs="Arial"/>
                <w:sz w:val="16"/>
                <w:szCs w:val="16"/>
                <w:lang w:eastAsia="en-US"/>
              </w:rPr>
            </w:pPr>
            <w:r w:rsidRPr="00655EA1">
              <w:rPr>
                <w:rFonts w:cs="Arial"/>
                <w:sz w:val="16"/>
                <w:szCs w:val="16"/>
                <w:lang w:eastAsia="en-US"/>
              </w:rPr>
              <w:t>890</w:t>
            </w:r>
          </w:p>
        </w:tc>
        <w:tc>
          <w:tcPr>
            <w:tcW w:w="1134" w:type="dxa"/>
            <w:gridSpan w:val="2"/>
            <w:shd w:val="clear" w:color="auto" w:fill="auto"/>
            <w:noWrap/>
            <w:vAlign w:val="center"/>
          </w:tcPr>
          <w:p w14:paraId="3A3DBA97"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6D2C16B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F710901" w14:textId="77777777" w:rsidR="001D2717" w:rsidRPr="00655EA1" w:rsidRDefault="001D2717">
            <w:pPr>
              <w:pStyle w:val="TAC"/>
              <w:rPr>
                <w:rFonts w:cs="Arial"/>
                <w:sz w:val="16"/>
                <w:szCs w:val="16"/>
                <w:lang w:eastAsia="en-US"/>
              </w:rPr>
            </w:pPr>
          </w:p>
        </w:tc>
      </w:tr>
      <w:tr w:rsidR="001D2717" w:rsidRPr="00655EA1" w14:paraId="22AACE90" w14:textId="77777777">
        <w:trPr>
          <w:gridAfter w:val="1"/>
          <w:wAfter w:w="93" w:type="dxa"/>
          <w:trHeight w:val="225"/>
          <w:jc w:val="center"/>
        </w:trPr>
        <w:tc>
          <w:tcPr>
            <w:tcW w:w="960" w:type="dxa"/>
            <w:gridSpan w:val="2"/>
            <w:vMerge/>
            <w:shd w:val="clear" w:color="auto" w:fill="auto"/>
            <w:noWrap/>
          </w:tcPr>
          <w:p w14:paraId="6A9C863F"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11D7057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00F97343"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noWrap/>
            <w:vAlign w:val="center"/>
          </w:tcPr>
          <w:p w14:paraId="7CC77A5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0BACA9B5"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noWrap/>
            <w:vAlign w:val="center"/>
          </w:tcPr>
          <w:p w14:paraId="79F744D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E17EB6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6ADBFFB" w14:textId="77777777" w:rsidR="001D2717" w:rsidRPr="00655EA1" w:rsidRDefault="001D2717">
            <w:pPr>
              <w:pStyle w:val="TAC"/>
              <w:rPr>
                <w:rFonts w:cs="Arial"/>
                <w:sz w:val="16"/>
                <w:szCs w:val="16"/>
                <w:lang w:eastAsia="en-US"/>
              </w:rPr>
            </w:pPr>
          </w:p>
        </w:tc>
      </w:tr>
      <w:tr w:rsidR="001D2717" w:rsidRPr="00655EA1" w14:paraId="56DB5A10" w14:textId="77777777">
        <w:trPr>
          <w:gridAfter w:val="1"/>
          <w:wAfter w:w="93" w:type="dxa"/>
          <w:trHeight w:val="225"/>
          <w:jc w:val="center"/>
        </w:trPr>
        <w:tc>
          <w:tcPr>
            <w:tcW w:w="960" w:type="dxa"/>
            <w:gridSpan w:val="2"/>
            <w:vMerge/>
            <w:shd w:val="clear" w:color="auto" w:fill="auto"/>
            <w:noWrap/>
          </w:tcPr>
          <w:p w14:paraId="0DC31DA4"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1154E05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002E3EB3"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noWrap/>
            <w:vAlign w:val="center"/>
          </w:tcPr>
          <w:p w14:paraId="0928002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E9A37E0"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noWrap/>
            <w:vAlign w:val="center"/>
          </w:tcPr>
          <w:p w14:paraId="5D5E6993"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0A051BD3"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010924F4"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2A6B8BE7" w14:textId="77777777">
        <w:trPr>
          <w:gridAfter w:val="1"/>
          <w:wAfter w:w="93" w:type="dxa"/>
          <w:trHeight w:val="225"/>
          <w:jc w:val="center"/>
        </w:trPr>
        <w:tc>
          <w:tcPr>
            <w:tcW w:w="960" w:type="dxa"/>
            <w:gridSpan w:val="2"/>
            <w:vMerge/>
            <w:shd w:val="clear" w:color="auto" w:fill="auto"/>
            <w:noWrap/>
          </w:tcPr>
          <w:p w14:paraId="381B0536"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7FA3AF0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457F55AC"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noWrap/>
            <w:vAlign w:val="center"/>
          </w:tcPr>
          <w:p w14:paraId="41067A2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0882B3E"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noWrap/>
            <w:vAlign w:val="center"/>
          </w:tcPr>
          <w:p w14:paraId="72EFA88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F2186C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43B8508" w14:textId="77777777" w:rsidR="001D2717" w:rsidRPr="00655EA1" w:rsidRDefault="001D2717">
            <w:pPr>
              <w:pStyle w:val="TAC"/>
              <w:rPr>
                <w:rFonts w:cs="Arial"/>
                <w:sz w:val="16"/>
                <w:szCs w:val="16"/>
                <w:lang w:eastAsia="en-US"/>
              </w:rPr>
            </w:pPr>
          </w:p>
        </w:tc>
      </w:tr>
      <w:tr w:rsidR="001D2717" w:rsidRPr="00655EA1" w14:paraId="217A30CE" w14:textId="77777777">
        <w:trPr>
          <w:gridAfter w:val="1"/>
          <w:wAfter w:w="93" w:type="dxa"/>
          <w:trHeight w:val="225"/>
          <w:jc w:val="center"/>
        </w:trPr>
        <w:tc>
          <w:tcPr>
            <w:tcW w:w="960" w:type="dxa"/>
            <w:gridSpan w:val="2"/>
            <w:vMerge/>
            <w:shd w:val="clear" w:color="auto" w:fill="auto"/>
            <w:noWrap/>
          </w:tcPr>
          <w:p w14:paraId="7AE2EA77" w14:textId="77777777" w:rsidR="001D2717" w:rsidRPr="00655EA1" w:rsidRDefault="001D2717">
            <w:pPr>
              <w:pStyle w:val="FP"/>
              <w:rPr>
                <w:rFonts w:cs="Arial"/>
                <w:sz w:val="16"/>
                <w:szCs w:val="16"/>
              </w:rPr>
            </w:pPr>
          </w:p>
        </w:tc>
        <w:tc>
          <w:tcPr>
            <w:tcW w:w="3166" w:type="dxa"/>
            <w:gridSpan w:val="2"/>
            <w:shd w:val="clear" w:color="auto" w:fill="auto"/>
            <w:noWrap/>
            <w:vAlign w:val="center"/>
          </w:tcPr>
          <w:p w14:paraId="6E49D75B"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21D7AF47"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gridSpan w:val="2"/>
            <w:shd w:val="clear" w:color="auto" w:fill="auto"/>
            <w:noWrap/>
            <w:vAlign w:val="center"/>
          </w:tcPr>
          <w:p w14:paraId="6A6BFBF3" w14:textId="77777777" w:rsidR="001D2717" w:rsidRPr="00655EA1" w:rsidRDefault="001D2717">
            <w:pPr>
              <w:pStyle w:val="FP"/>
              <w:jc w:val="center"/>
              <w:rPr>
                <w:sz w:val="16"/>
                <w:szCs w:val="16"/>
              </w:rPr>
            </w:pPr>
            <w:r w:rsidRPr="00655EA1">
              <w:rPr>
                <w:rFonts w:cs="Arial"/>
                <w:sz w:val="16"/>
                <w:szCs w:val="16"/>
              </w:rPr>
              <w:t>-</w:t>
            </w:r>
          </w:p>
        </w:tc>
        <w:tc>
          <w:tcPr>
            <w:tcW w:w="772" w:type="dxa"/>
            <w:gridSpan w:val="2"/>
            <w:shd w:val="clear" w:color="auto" w:fill="auto"/>
            <w:noWrap/>
            <w:vAlign w:val="center"/>
          </w:tcPr>
          <w:p w14:paraId="4BAD8C38"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gridSpan w:val="2"/>
            <w:shd w:val="clear" w:color="auto" w:fill="auto"/>
            <w:noWrap/>
            <w:vAlign w:val="center"/>
          </w:tcPr>
          <w:p w14:paraId="5BE90C3F" w14:textId="77777777" w:rsidR="001D2717" w:rsidRPr="00655EA1" w:rsidRDefault="001D2717">
            <w:pPr>
              <w:pStyle w:val="FP"/>
              <w:jc w:val="center"/>
              <w:rPr>
                <w:sz w:val="16"/>
                <w:szCs w:val="16"/>
              </w:rPr>
            </w:pPr>
            <w:r w:rsidRPr="00655EA1">
              <w:rPr>
                <w:sz w:val="16"/>
                <w:szCs w:val="16"/>
              </w:rPr>
              <w:t>-50</w:t>
            </w:r>
          </w:p>
        </w:tc>
        <w:tc>
          <w:tcPr>
            <w:tcW w:w="851" w:type="dxa"/>
            <w:gridSpan w:val="2"/>
            <w:shd w:val="clear" w:color="auto" w:fill="auto"/>
            <w:noWrap/>
            <w:vAlign w:val="center"/>
          </w:tcPr>
          <w:p w14:paraId="1687A6CE" w14:textId="77777777" w:rsidR="001D2717" w:rsidRPr="00655EA1" w:rsidRDefault="001D2717">
            <w:pPr>
              <w:pStyle w:val="FP"/>
              <w:jc w:val="center"/>
              <w:rPr>
                <w:sz w:val="16"/>
                <w:szCs w:val="16"/>
              </w:rPr>
            </w:pPr>
            <w:r w:rsidRPr="00655EA1">
              <w:rPr>
                <w:sz w:val="16"/>
                <w:szCs w:val="16"/>
              </w:rPr>
              <w:t>1</w:t>
            </w:r>
          </w:p>
        </w:tc>
        <w:tc>
          <w:tcPr>
            <w:tcW w:w="929" w:type="dxa"/>
            <w:gridSpan w:val="2"/>
            <w:shd w:val="clear" w:color="auto" w:fill="auto"/>
            <w:noWrap/>
            <w:vAlign w:val="center"/>
          </w:tcPr>
          <w:p w14:paraId="6D16DF1C" w14:textId="77777777" w:rsidR="001D2717" w:rsidRPr="00655EA1" w:rsidRDefault="001D2717">
            <w:pPr>
              <w:pStyle w:val="FP"/>
              <w:jc w:val="center"/>
              <w:rPr>
                <w:sz w:val="16"/>
                <w:szCs w:val="16"/>
              </w:rPr>
            </w:pPr>
          </w:p>
        </w:tc>
      </w:tr>
      <w:tr w:rsidR="001D2717" w:rsidRPr="00655EA1" w14:paraId="7241C76C" w14:textId="77777777">
        <w:trPr>
          <w:gridAfter w:val="1"/>
          <w:wAfter w:w="93" w:type="dxa"/>
          <w:trHeight w:val="225"/>
          <w:jc w:val="center"/>
        </w:trPr>
        <w:tc>
          <w:tcPr>
            <w:tcW w:w="960" w:type="dxa"/>
            <w:gridSpan w:val="2"/>
            <w:vMerge w:val="restart"/>
            <w:shd w:val="clear" w:color="auto" w:fill="auto"/>
            <w:noWrap/>
          </w:tcPr>
          <w:p w14:paraId="67AF1D95" w14:textId="77777777" w:rsidR="001D2717" w:rsidRPr="00655EA1" w:rsidRDefault="001D2717">
            <w:pPr>
              <w:pStyle w:val="TAC"/>
              <w:rPr>
                <w:rFonts w:cs="Arial"/>
                <w:sz w:val="16"/>
                <w:szCs w:val="16"/>
                <w:lang w:eastAsia="en-US"/>
              </w:rPr>
            </w:pPr>
            <w:r w:rsidRPr="00655EA1">
              <w:rPr>
                <w:rFonts w:cs="Arial"/>
                <w:sz w:val="16"/>
                <w:szCs w:val="16"/>
                <w:lang w:eastAsia="en-US"/>
              </w:rPr>
              <w:t>19</w:t>
            </w:r>
          </w:p>
        </w:tc>
        <w:tc>
          <w:tcPr>
            <w:tcW w:w="3166" w:type="dxa"/>
            <w:gridSpan w:val="2"/>
            <w:shd w:val="clear" w:color="auto" w:fill="auto"/>
            <w:noWrap/>
            <w:vAlign w:val="center"/>
          </w:tcPr>
          <w:p w14:paraId="440ED9A9" w14:textId="77777777" w:rsidR="001D2717" w:rsidRPr="00655EA1" w:rsidRDefault="001D2717">
            <w:pPr>
              <w:pStyle w:val="TAL"/>
              <w:rPr>
                <w:rFonts w:cs="Arial"/>
                <w:sz w:val="16"/>
                <w:szCs w:val="16"/>
                <w:lang w:eastAsia="en-US"/>
              </w:rPr>
            </w:pPr>
            <w:r w:rsidRPr="00655EA1">
              <w:rPr>
                <w:rFonts w:cs="Arial"/>
                <w:sz w:val="16"/>
                <w:szCs w:val="16"/>
                <w:lang w:eastAsia="en-US"/>
              </w:rPr>
              <w:t>E-UTRA Band 1, 3, 11, 21, 28, 34</w:t>
            </w:r>
            <w:r w:rsidRPr="00655EA1">
              <w:rPr>
                <w:rFonts w:cs="Arial"/>
                <w:sz w:val="16"/>
                <w:szCs w:val="16"/>
                <w:lang w:eastAsia="ja-JP"/>
              </w:rPr>
              <w:t>, 42, 65</w:t>
            </w:r>
          </w:p>
        </w:tc>
        <w:tc>
          <w:tcPr>
            <w:tcW w:w="772" w:type="dxa"/>
            <w:gridSpan w:val="2"/>
            <w:shd w:val="clear" w:color="auto" w:fill="auto"/>
            <w:noWrap/>
            <w:vAlign w:val="center"/>
          </w:tcPr>
          <w:p w14:paraId="08C0FDE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6ED8D0F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0ED59C5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33DAFB1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2DF5A2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D9257DD" w14:textId="77777777" w:rsidR="001D2717" w:rsidRPr="00655EA1" w:rsidRDefault="001D2717">
            <w:pPr>
              <w:pStyle w:val="TAC"/>
              <w:rPr>
                <w:rFonts w:cs="Arial"/>
                <w:sz w:val="16"/>
                <w:szCs w:val="16"/>
                <w:lang w:eastAsia="en-US"/>
              </w:rPr>
            </w:pPr>
          </w:p>
        </w:tc>
      </w:tr>
      <w:tr w:rsidR="001D2717" w:rsidRPr="00655EA1" w14:paraId="6139F919" w14:textId="77777777">
        <w:trPr>
          <w:gridAfter w:val="1"/>
          <w:wAfter w:w="93" w:type="dxa"/>
          <w:trHeight w:val="225"/>
          <w:jc w:val="center"/>
        </w:trPr>
        <w:tc>
          <w:tcPr>
            <w:tcW w:w="960" w:type="dxa"/>
            <w:gridSpan w:val="2"/>
            <w:vMerge/>
            <w:shd w:val="clear" w:color="auto" w:fill="auto"/>
            <w:noWrap/>
          </w:tcPr>
          <w:p w14:paraId="608C6A1A"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05CF48A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7C221284"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noWrap/>
            <w:vAlign w:val="center"/>
          </w:tcPr>
          <w:p w14:paraId="422D3D7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C9C3DF8"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noWrap/>
            <w:vAlign w:val="center"/>
          </w:tcPr>
          <w:p w14:paraId="71024C5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037085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A4697CA" w14:textId="77777777" w:rsidR="001D2717" w:rsidRPr="00655EA1" w:rsidRDefault="001D2717">
            <w:pPr>
              <w:pStyle w:val="TAC"/>
              <w:rPr>
                <w:rFonts w:cs="Arial"/>
                <w:sz w:val="16"/>
                <w:szCs w:val="16"/>
                <w:lang w:eastAsia="en-US"/>
              </w:rPr>
            </w:pPr>
          </w:p>
        </w:tc>
      </w:tr>
      <w:tr w:rsidR="001D2717" w:rsidRPr="00655EA1" w14:paraId="5BFDB88F" w14:textId="77777777">
        <w:trPr>
          <w:gridAfter w:val="1"/>
          <w:wAfter w:w="93" w:type="dxa"/>
          <w:trHeight w:val="178"/>
          <w:jc w:val="center"/>
        </w:trPr>
        <w:tc>
          <w:tcPr>
            <w:tcW w:w="960" w:type="dxa"/>
            <w:gridSpan w:val="2"/>
            <w:vMerge/>
            <w:shd w:val="clear" w:color="auto" w:fill="auto"/>
            <w:noWrap/>
            <w:vAlign w:val="bottom"/>
          </w:tcPr>
          <w:p w14:paraId="08161EB5"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53A4CB7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741D5EAD"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noWrap/>
            <w:vAlign w:val="center"/>
          </w:tcPr>
          <w:p w14:paraId="25C60EA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A2C1307"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noWrap/>
            <w:vAlign w:val="center"/>
          </w:tcPr>
          <w:p w14:paraId="47E2B388"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5F0E46E4"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41C2748A"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03A75F6D" w14:textId="77777777">
        <w:trPr>
          <w:gridAfter w:val="1"/>
          <w:wAfter w:w="93" w:type="dxa"/>
          <w:trHeight w:val="178"/>
          <w:jc w:val="center"/>
        </w:trPr>
        <w:tc>
          <w:tcPr>
            <w:tcW w:w="960" w:type="dxa"/>
            <w:gridSpan w:val="2"/>
            <w:vMerge/>
            <w:shd w:val="clear" w:color="auto" w:fill="auto"/>
            <w:noWrap/>
            <w:vAlign w:val="bottom"/>
          </w:tcPr>
          <w:p w14:paraId="2F9E2B67"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61F3E60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64CBC187"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noWrap/>
            <w:vAlign w:val="center"/>
          </w:tcPr>
          <w:p w14:paraId="77CC39F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70D8EECE"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noWrap/>
            <w:vAlign w:val="center"/>
          </w:tcPr>
          <w:p w14:paraId="4D4E3DA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DA05AB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BC585B6" w14:textId="77777777" w:rsidR="001D2717" w:rsidRPr="00655EA1" w:rsidRDefault="001D2717">
            <w:pPr>
              <w:pStyle w:val="TAC"/>
              <w:rPr>
                <w:rFonts w:cs="Arial"/>
                <w:sz w:val="16"/>
                <w:szCs w:val="16"/>
                <w:lang w:eastAsia="en-US"/>
              </w:rPr>
            </w:pPr>
          </w:p>
        </w:tc>
      </w:tr>
      <w:tr w:rsidR="001D2717" w:rsidRPr="00655EA1" w14:paraId="3A55CCE0" w14:textId="77777777">
        <w:trPr>
          <w:gridAfter w:val="1"/>
          <w:wAfter w:w="93" w:type="dxa"/>
          <w:trHeight w:val="225"/>
          <w:jc w:val="center"/>
        </w:trPr>
        <w:tc>
          <w:tcPr>
            <w:tcW w:w="960" w:type="dxa"/>
            <w:gridSpan w:val="2"/>
            <w:vMerge/>
            <w:shd w:val="clear" w:color="auto" w:fill="auto"/>
            <w:noWrap/>
          </w:tcPr>
          <w:p w14:paraId="470496F0" w14:textId="77777777" w:rsidR="001D2717" w:rsidRPr="00655EA1" w:rsidRDefault="001D2717">
            <w:pPr>
              <w:pStyle w:val="FP"/>
              <w:rPr>
                <w:rFonts w:cs="Arial"/>
                <w:sz w:val="16"/>
                <w:szCs w:val="16"/>
              </w:rPr>
            </w:pPr>
          </w:p>
        </w:tc>
        <w:tc>
          <w:tcPr>
            <w:tcW w:w="3166" w:type="dxa"/>
            <w:gridSpan w:val="2"/>
            <w:shd w:val="clear" w:color="auto" w:fill="auto"/>
            <w:noWrap/>
            <w:vAlign w:val="center"/>
          </w:tcPr>
          <w:p w14:paraId="161F53D3" w14:textId="77777777" w:rsidR="001D2717" w:rsidRPr="00655EA1" w:rsidRDefault="001D2717">
            <w:pPr>
              <w:pStyle w:val="TAC"/>
              <w:jc w:val="left"/>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4ADF88F0" w14:textId="77777777" w:rsidR="001D2717" w:rsidRPr="00655EA1" w:rsidRDefault="001D2717">
            <w:pPr>
              <w:pStyle w:val="TAH"/>
              <w:jc w:val="right"/>
              <w:rPr>
                <w:rFonts w:cs="Arial"/>
                <w:b w:val="0"/>
                <w:sz w:val="16"/>
                <w:szCs w:val="16"/>
                <w:lang w:eastAsia="en-US"/>
              </w:rPr>
            </w:pPr>
            <w:r w:rsidRPr="00655EA1">
              <w:rPr>
                <w:rFonts w:cs="Arial"/>
                <w:b w:val="0"/>
                <w:sz w:val="16"/>
                <w:szCs w:val="16"/>
                <w:lang w:eastAsia="en-US"/>
              </w:rPr>
              <w:t>2595</w:t>
            </w:r>
          </w:p>
        </w:tc>
        <w:tc>
          <w:tcPr>
            <w:tcW w:w="362" w:type="dxa"/>
            <w:gridSpan w:val="2"/>
            <w:shd w:val="clear" w:color="auto" w:fill="auto"/>
            <w:noWrap/>
            <w:vAlign w:val="center"/>
          </w:tcPr>
          <w:p w14:paraId="7C953D5E" w14:textId="77777777" w:rsidR="001D2717" w:rsidRPr="00655EA1" w:rsidRDefault="001D2717">
            <w:pPr>
              <w:pStyle w:val="FP"/>
              <w:jc w:val="center"/>
              <w:rPr>
                <w:sz w:val="16"/>
                <w:szCs w:val="16"/>
              </w:rPr>
            </w:pPr>
            <w:r w:rsidRPr="00655EA1">
              <w:rPr>
                <w:rFonts w:cs="Arial"/>
                <w:sz w:val="16"/>
                <w:szCs w:val="16"/>
              </w:rPr>
              <w:t>-</w:t>
            </w:r>
          </w:p>
        </w:tc>
        <w:tc>
          <w:tcPr>
            <w:tcW w:w="772" w:type="dxa"/>
            <w:gridSpan w:val="2"/>
            <w:shd w:val="clear" w:color="auto" w:fill="auto"/>
            <w:noWrap/>
            <w:vAlign w:val="center"/>
          </w:tcPr>
          <w:p w14:paraId="04604BB8" w14:textId="77777777" w:rsidR="001D2717" w:rsidRPr="00655EA1" w:rsidRDefault="001D2717">
            <w:pPr>
              <w:pStyle w:val="TAC"/>
              <w:jc w:val="left"/>
              <w:rPr>
                <w:rFonts w:cs="Arial"/>
                <w:sz w:val="16"/>
                <w:szCs w:val="16"/>
                <w:lang w:eastAsia="en-US"/>
              </w:rPr>
            </w:pPr>
            <w:r w:rsidRPr="00655EA1">
              <w:rPr>
                <w:rFonts w:cs="Arial"/>
                <w:sz w:val="16"/>
                <w:szCs w:val="16"/>
                <w:lang w:eastAsia="en-US"/>
              </w:rPr>
              <w:t>2645</w:t>
            </w:r>
          </w:p>
        </w:tc>
        <w:tc>
          <w:tcPr>
            <w:tcW w:w="1134" w:type="dxa"/>
            <w:gridSpan w:val="2"/>
            <w:shd w:val="clear" w:color="auto" w:fill="auto"/>
            <w:noWrap/>
            <w:vAlign w:val="center"/>
          </w:tcPr>
          <w:p w14:paraId="7D457C06" w14:textId="77777777" w:rsidR="001D2717" w:rsidRPr="00655EA1" w:rsidRDefault="001D2717">
            <w:pPr>
              <w:pStyle w:val="TAC"/>
              <w:rPr>
                <w:sz w:val="16"/>
                <w:szCs w:val="16"/>
                <w:lang w:eastAsia="ko-KR"/>
              </w:rPr>
            </w:pPr>
            <w:r w:rsidRPr="00655EA1">
              <w:rPr>
                <w:sz w:val="16"/>
                <w:szCs w:val="16"/>
                <w:lang w:eastAsia="ko-KR"/>
              </w:rPr>
              <w:t>-50</w:t>
            </w:r>
          </w:p>
        </w:tc>
        <w:tc>
          <w:tcPr>
            <w:tcW w:w="851" w:type="dxa"/>
            <w:gridSpan w:val="2"/>
            <w:shd w:val="clear" w:color="auto" w:fill="auto"/>
            <w:noWrap/>
            <w:vAlign w:val="center"/>
          </w:tcPr>
          <w:p w14:paraId="6DB3FC7F" w14:textId="77777777" w:rsidR="001D2717" w:rsidRPr="00655EA1" w:rsidRDefault="001D2717">
            <w:pPr>
              <w:pStyle w:val="TAC"/>
              <w:rPr>
                <w:sz w:val="16"/>
                <w:szCs w:val="16"/>
                <w:lang w:eastAsia="ko-KR"/>
              </w:rPr>
            </w:pPr>
            <w:r w:rsidRPr="00655EA1">
              <w:rPr>
                <w:sz w:val="16"/>
                <w:szCs w:val="16"/>
                <w:lang w:eastAsia="ko-KR"/>
              </w:rPr>
              <w:t>1</w:t>
            </w:r>
          </w:p>
        </w:tc>
        <w:tc>
          <w:tcPr>
            <w:tcW w:w="929" w:type="dxa"/>
            <w:gridSpan w:val="2"/>
            <w:shd w:val="clear" w:color="auto" w:fill="auto"/>
            <w:noWrap/>
            <w:vAlign w:val="center"/>
          </w:tcPr>
          <w:p w14:paraId="2CEA79F7" w14:textId="77777777" w:rsidR="001D2717" w:rsidRPr="00655EA1" w:rsidRDefault="001D2717">
            <w:pPr>
              <w:pStyle w:val="FP"/>
              <w:jc w:val="center"/>
              <w:rPr>
                <w:sz w:val="16"/>
                <w:szCs w:val="16"/>
              </w:rPr>
            </w:pPr>
          </w:p>
        </w:tc>
      </w:tr>
      <w:tr w:rsidR="001D2717" w:rsidRPr="00655EA1" w14:paraId="7C32F933" w14:textId="77777777">
        <w:trPr>
          <w:gridAfter w:val="1"/>
          <w:wAfter w:w="93" w:type="dxa"/>
          <w:trHeight w:val="225"/>
          <w:jc w:val="center"/>
        </w:trPr>
        <w:tc>
          <w:tcPr>
            <w:tcW w:w="960" w:type="dxa"/>
            <w:gridSpan w:val="2"/>
            <w:vMerge w:val="restart"/>
            <w:shd w:val="clear" w:color="auto" w:fill="auto"/>
            <w:noWrap/>
          </w:tcPr>
          <w:p w14:paraId="08A1868B" w14:textId="77777777" w:rsidR="001D2717" w:rsidRPr="00655EA1" w:rsidRDefault="001D2717">
            <w:pPr>
              <w:pStyle w:val="TAC"/>
              <w:rPr>
                <w:rFonts w:cs="Arial"/>
                <w:sz w:val="16"/>
                <w:szCs w:val="16"/>
                <w:lang w:eastAsia="en-US"/>
              </w:rPr>
            </w:pPr>
            <w:r w:rsidRPr="00655EA1">
              <w:rPr>
                <w:rFonts w:cs="Arial"/>
                <w:sz w:val="16"/>
                <w:szCs w:val="16"/>
                <w:lang w:eastAsia="en-US"/>
              </w:rPr>
              <w:lastRenderedPageBreak/>
              <w:t>20</w:t>
            </w:r>
          </w:p>
        </w:tc>
        <w:tc>
          <w:tcPr>
            <w:tcW w:w="3166" w:type="dxa"/>
            <w:gridSpan w:val="2"/>
            <w:shd w:val="clear" w:color="auto" w:fill="auto"/>
            <w:noWrap/>
            <w:vAlign w:val="center"/>
          </w:tcPr>
          <w:p w14:paraId="37B33BD1"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22, 31, 32, 33, 34</w:t>
            </w:r>
            <w:r w:rsidRPr="00655EA1">
              <w:rPr>
                <w:rFonts w:cs="Arial"/>
                <w:sz w:val="16"/>
                <w:szCs w:val="16"/>
              </w:rPr>
              <w:t xml:space="preserve">, </w:t>
            </w:r>
            <w:r w:rsidRPr="00655EA1">
              <w:rPr>
                <w:rFonts w:cs="Arial"/>
                <w:sz w:val="16"/>
                <w:szCs w:val="16"/>
                <w:lang w:eastAsia="en-US"/>
              </w:rPr>
              <w:t xml:space="preserve">40, </w:t>
            </w:r>
            <w:r w:rsidRPr="00655EA1">
              <w:rPr>
                <w:rFonts w:cs="Arial"/>
                <w:sz w:val="16"/>
                <w:szCs w:val="16"/>
              </w:rPr>
              <w:t>43, 50, 51, 65, 67, 68</w:t>
            </w:r>
            <w:r w:rsidRPr="00655EA1">
              <w:rPr>
                <w:rFonts w:cs="Arial"/>
                <w:sz w:val="16"/>
                <w:szCs w:val="16"/>
                <w:lang w:eastAsia="en-US"/>
              </w:rPr>
              <w:t>, 72</w:t>
            </w:r>
            <w:r w:rsidRPr="00655EA1">
              <w:rPr>
                <w:rFonts w:cs="Arial"/>
                <w:sz w:val="16"/>
                <w:szCs w:val="16"/>
                <w:lang w:eastAsia="ja-JP"/>
              </w:rPr>
              <w:t>, 74</w:t>
            </w:r>
            <w:r w:rsidRPr="00655EA1">
              <w:rPr>
                <w:rFonts w:cs="Arial"/>
                <w:sz w:val="16"/>
                <w:szCs w:val="16"/>
              </w:rPr>
              <w:t>, 75, 76</w:t>
            </w:r>
          </w:p>
        </w:tc>
        <w:tc>
          <w:tcPr>
            <w:tcW w:w="772" w:type="dxa"/>
            <w:gridSpan w:val="2"/>
            <w:shd w:val="clear" w:color="auto" w:fill="auto"/>
            <w:noWrap/>
            <w:vAlign w:val="center"/>
          </w:tcPr>
          <w:p w14:paraId="720A990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noWrap/>
            <w:vAlign w:val="center"/>
          </w:tcPr>
          <w:p w14:paraId="1B9E05D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1853415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4CFF0CA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F94951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22979D0" w14:textId="77777777" w:rsidR="001D2717" w:rsidRPr="00655EA1" w:rsidRDefault="001D2717">
            <w:pPr>
              <w:pStyle w:val="TAC"/>
              <w:rPr>
                <w:rFonts w:cs="Arial"/>
                <w:sz w:val="16"/>
                <w:szCs w:val="16"/>
                <w:lang w:eastAsia="en-US"/>
              </w:rPr>
            </w:pPr>
          </w:p>
        </w:tc>
      </w:tr>
      <w:tr w:rsidR="001D2717" w:rsidRPr="00655EA1" w14:paraId="7F8BD905" w14:textId="77777777">
        <w:trPr>
          <w:gridAfter w:val="1"/>
          <w:wAfter w:w="93" w:type="dxa"/>
          <w:trHeight w:val="225"/>
          <w:jc w:val="center"/>
        </w:trPr>
        <w:tc>
          <w:tcPr>
            <w:tcW w:w="960" w:type="dxa"/>
            <w:gridSpan w:val="2"/>
            <w:vMerge/>
            <w:shd w:val="clear" w:color="auto" w:fill="auto"/>
            <w:noWrap/>
          </w:tcPr>
          <w:p w14:paraId="4A8F1529"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6E2B94A4" w14:textId="77777777" w:rsidR="001D2717" w:rsidRPr="00655EA1" w:rsidRDefault="001D2717">
            <w:pPr>
              <w:pStyle w:val="TAL"/>
              <w:rPr>
                <w:rFonts w:cs="Arial"/>
                <w:sz w:val="16"/>
                <w:szCs w:val="16"/>
                <w:lang w:eastAsia="en-US"/>
              </w:rPr>
            </w:pPr>
            <w:r w:rsidRPr="00655EA1">
              <w:rPr>
                <w:rFonts w:cs="Arial"/>
                <w:sz w:val="16"/>
                <w:szCs w:val="16"/>
                <w:lang w:eastAsia="en-US"/>
              </w:rPr>
              <w:t>E-UTRA Band 20</w:t>
            </w:r>
          </w:p>
        </w:tc>
        <w:tc>
          <w:tcPr>
            <w:tcW w:w="772" w:type="dxa"/>
            <w:gridSpan w:val="2"/>
            <w:shd w:val="clear" w:color="auto" w:fill="auto"/>
            <w:noWrap/>
            <w:vAlign w:val="center"/>
          </w:tcPr>
          <w:p w14:paraId="18F2541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noWrap/>
            <w:vAlign w:val="center"/>
          </w:tcPr>
          <w:p w14:paraId="23918BD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21AD9C0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1C46AC5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E4ED84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1CCF97D"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6E5DEE9" w14:textId="77777777">
        <w:trPr>
          <w:gridAfter w:val="1"/>
          <w:wAfter w:w="93" w:type="dxa"/>
          <w:trHeight w:val="225"/>
          <w:jc w:val="center"/>
        </w:trPr>
        <w:tc>
          <w:tcPr>
            <w:tcW w:w="960" w:type="dxa"/>
            <w:gridSpan w:val="2"/>
            <w:vMerge/>
            <w:shd w:val="clear" w:color="auto" w:fill="auto"/>
            <w:noWrap/>
            <w:vAlign w:val="bottom"/>
          </w:tcPr>
          <w:p w14:paraId="33117FE4"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41641709" w14:textId="77777777" w:rsidR="001D2717" w:rsidRPr="00655EA1" w:rsidRDefault="001D2717">
            <w:pPr>
              <w:pStyle w:val="TAL"/>
              <w:rPr>
                <w:rFonts w:cs="Arial"/>
                <w:sz w:val="16"/>
                <w:szCs w:val="16"/>
                <w:lang w:eastAsia="en-US"/>
              </w:rPr>
            </w:pPr>
            <w:r w:rsidRPr="00655EA1">
              <w:rPr>
                <w:rFonts w:cs="Arial"/>
                <w:sz w:val="16"/>
                <w:szCs w:val="16"/>
                <w:lang w:eastAsia="en-US"/>
              </w:rPr>
              <w:t>E-UTRA Band 38,</w:t>
            </w:r>
            <w:r w:rsidRPr="00655EA1">
              <w:rPr>
                <w:rFonts w:cs="Arial"/>
                <w:sz w:val="16"/>
                <w:szCs w:val="16"/>
              </w:rPr>
              <w:t xml:space="preserve"> 42</w:t>
            </w:r>
            <w:r w:rsidRPr="00655EA1">
              <w:rPr>
                <w:rFonts w:cs="Arial"/>
                <w:sz w:val="16"/>
                <w:szCs w:val="16"/>
                <w:lang w:eastAsia="ko-KR"/>
              </w:rPr>
              <w:t>, 52</w:t>
            </w:r>
            <w:r w:rsidRPr="00655EA1">
              <w:rPr>
                <w:rFonts w:cs="Arial"/>
                <w:sz w:val="16"/>
                <w:szCs w:val="16"/>
                <w:lang w:eastAsia="en-US"/>
              </w:rPr>
              <w:t>, 69</w:t>
            </w:r>
          </w:p>
        </w:tc>
        <w:tc>
          <w:tcPr>
            <w:tcW w:w="772" w:type="dxa"/>
            <w:gridSpan w:val="2"/>
            <w:shd w:val="clear" w:color="auto" w:fill="auto"/>
            <w:noWrap/>
            <w:vAlign w:val="center"/>
          </w:tcPr>
          <w:p w14:paraId="37D4798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6D461D6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5E30CE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6273BA8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CC7FCD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F3B096F"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43DC1D39" w14:textId="77777777">
        <w:trPr>
          <w:gridAfter w:val="1"/>
          <w:wAfter w:w="93" w:type="dxa"/>
          <w:trHeight w:val="225"/>
          <w:jc w:val="center"/>
        </w:trPr>
        <w:tc>
          <w:tcPr>
            <w:tcW w:w="960" w:type="dxa"/>
            <w:gridSpan w:val="2"/>
            <w:vMerge/>
            <w:shd w:val="clear" w:color="auto" w:fill="auto"/>
            <w:noWrap/>
            <w:vAlign w:val="bottom"/>
          </w:tcPr>
          <w:p w14:paraId="7BA56695"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135D6F7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02893213" w14:textId="77777777" w:rsidR="001D2717" w:rsidRPr="00655EA1" w:rsidRDefault="001D2717">
            <w:pPr>
              <w:pStyle w:val="TAR"/>
              <w:rPr>
                <w:rFonts w:cs="Arial"/>
                <w:sz w:val="16"/>
                <w:szCs w:val="16"/>
                <w:lang w:eastAsia="en-US"/>
              </w:rPr>
            </w:pPr>
            <w:r w:rsidRPr="00655EA1">
              <w:rPr>
                <w:rFonts w:cs="Arial"/>
                <w:sz w:val="16"/>
                <w:szCs w:val="16"/>
                <w:lang w:eastAsia="ja-JP"/>
              </w:rPr>
              <w:t>758</w:t>
            </w:r>
          </w:p>
        </w:tc>
        <w:tc>
          <w:tcPr>
            <w:tcW w:w="362" w:type="dxa"/>
            <w:gridSpan w:val="2"/>
            <w:shd w:val="clear" w:color="auto" w:fill="auto"/>
            <w:noWrap/>
            <w:vAlign w:val="center"/>
          </w:tcPr>
          <w:p w14:paraId="6452A53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1993687" w14:textId="77777777" w:rsidR="001D2717" w:rsidRPr="00655EA1" w:rsidRDefault="001D2717">
            <w:pPr>
              <w:pStyle w:val="TAL"/>
              <w:rPr>
                <w:rFonts w:cs="Arial"/>
                <w:sz w:val="16"/>
                <w:szCs w:val="16"/>
                <w:lang w:eastAsia="en-US"/>
              </w:rPr>
            </w:pPr>
            <w:r w:rsidRPr="00655EA1">
              <w:rPr>
                <w:rFonts w:cs="Arial"/>
                <w:sz w:val="16"/>
                <w:szCs w:val="16"/>
                <w:lang w:eastAsia="ja-JP"/>
              </w:rPr>
              <w:t>788</w:t>
            </w:r>
          </w:p>
        </w:tc>
        <w:tc>
          <w:tcPr>
            <w:tcW w:w="1134" w:type="dxa"/>
            <w:gridSpan w:val="2"/>
            <w:shd w:val="clear" w:color="auto" w:fill="auto"/>
            <w:noWrap/>
            <w:vAlign w:val="center"/>
          </w:tcPr>
          <w:p w14:paraId="7DCDBA12" w14:textId="77777777" w:rsidR="001D2717" w:rsidRPr="00655EA1" w:rsidRDefault="001D2717">
            <w:pPr>
              <w:pStyle w:val="TAC"/>
              <w:rPr>
                <w:rFonts w:cs="Arial"/>
                <w:sz w:val="16"/>
                <w:szCs w:val="16"/>
                <w:lang w:eastAsia="en-US"/>
              </w:rPr>
            </w:pPr>
            <w:r w:rsidRPr="00655EA1">
              <w:rPr>
                <w:rFonts w:cs="Arial"/>
                <w:sz w:val="16"/>
                <w:szCs w:val="16"/>
                <w:lang w:eastAsia="ja-JP"/>
              </w:rPr>
              <w:t>-50</w:t>
            </w:r>
          </w:p>
        </w:tc>
        <w:tc>
          <w:tcPr>
            <w:tcW w:w="851" w:type="dxa"/>
            <w:gridSpan w:val="2"/>
            <w:shd w:val="clear" w:color="auto" w:fill="auto"/>
            <w:noWrap/>
            <w:vAlign w:val="center"/>
          </w:tcPr>
          <w:p w14:paraId="58684D5B"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gridSpan w:val="2"/>
            <w:shd w:val="clear" w:color="auto" w:fill="auto"/>
            <w:noWrap/>
            <w:vAlign w:val="center"/>
          </w:tcPr>
          <w:p w14:paraId="346C8FF9" w14:textId="77777777" w:rsidR="001D2717" w:rsidRPr="00655EA1" w:rsidRDefault="001D2717">
            <w:pPr>
              <w:pStyle w:val="TAC"/>
              <w:rPr>
                <w:rFonts w:cs="Arial"/>
                <w:sz w:val="16"/>
                <w:szCs w:val="16"/>
                <w:lang w:eastAsia="en-US"/>
              </w:rPr>
            </w:pPr>
          </w:p>
        </w:tc>
      </w:tr>
      <w:tr w:rsidR="001D2717" w:rsidRPr="00655EA1" w14:paraId="08B24684" w14:textId="77777777">
        <w:trPr>
          <w:gridAfter w:val="1"/>
          <w:wAfter w:w="93" w:type="dxa"/>
          <w:trHeight w:val="225"/>
          <w:jc w:val="center"/>
        </w:trPr>
        <w:tc>
          <w:tcPr>
            <w:tcW w:w="960" w:type="dxa"/>
            <w:gridSpan w:val="2"/>
            <w:vMerge w:val="restart"/>
            <w:shd w:val="clear" w:color="auto" w:fill="auto"/>
            <w:noWrap/>
          </w:tcPr>
          <w:p w14:paraId="6E59DE68" w14:textId="77777777" w:rsidR="001D2717" w:rsidRPr="00655EA1" w:rsidRDefault="001D2717">
            <w:pPr>
              <w:pStyle w:val="TAC"/>
              <w:rPr>
                <w:rFonts w:cs="Arial"/>
                <w:sz w:val="16"/>
                <w:szCs w:val="16"/>
                <w:lang w:eastAsia="en-US"/>
              </w:rPr>
            </w:pPr>
            <w:r w:rsidRPr="00655EA1">
              <w:rPr>
                <w:rFonts w:cs="Arial"/>
                <w:sz w:val="16"/>
                <w:szCs w:val="16"/>
                <w:lang w:eastAsia="en-US"/>
              </w:rPr>
              <w:t>21</w:t>
            </w:r>
          </w:p>
        </w:tc>
        <w:tc>
          <w:tcPr>
            <w:tcW w:w="3166" w:type="dxa"/>
            <w:gridSpan w:val="2"/>
            <w:shd w:val="clear" w:color="auto" w:fill="auto"/>
            <w:noWrap/>
            <w:vAlign w:val="center"/>
          </w:tcPr>
          <w:p w14:paraId="08B63FA9" w14:textId="77777777" w:rsidR="001D2717" w:rsidRPr="00655EA1" w:rsidRDefault="001D2717">
            <w:pPr>
              <w:pStyle w:val="TAL"/>
              <w:rPr>
                <w:rFonts w:cs="Arial"/>
                <w:sz w:val="16"/>
                <w:szCs w:val="16"/>
                <w:lang w:eastAsia="en-US"/>
              </w:rPr>
            </w:pPr>
            <w:r w:rsidRPr="00655EA1">
              <w:rPr>
                <w:rFonts w:cs="Arial"/>
                <w:sz w:val="16"/>
                <w:szCs w:val="16"/>
                <w:lang w:eastAsia="en-US"/>
              </w:rPr>
              <w:t>E-UTRA Band 1, 3, 18, 19, 28, 34</w:t>
            </w:r>
            <w:r w:rsidRPr="00655EA1">
              <w:rPr>
                <w:rFonts w:cs="Arial"/>
                <w:sz w:val="16"/>
                <w:szCs w:val="16"/>
                <w:lang w:eastAsia="ja-JP"/>
              </w:rPr>
              <w:t>, 42, 65</w:t>
            </w:r>
          </w:p>
        </w:tc>
        <w:tc>
          <w:tcPr>
            <w:tcW w:w="772" w:type="dxa"/>
            <w:gridSpan w:val="2"/>
            <w:shd w:val="clear" w:color="auto" w:fill="auto"/>
            <w:noWrap/>
            <w:vAlign w:val="center"/>
          </w:tcPr>
          <w:p w14:paraId="52B4DDE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7FB0F65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42E8A175"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7186E49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EFC3B9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D86D551" w14:textId="77777777" w:rsidR="001D2717" w:rsidRPr="00655EA1" w:rsidRDefault="001D2717">
            <w:pPr>
              <w:pStyle w:val="TAC"/>
              <w:rPr>
                <w:rFonts w:cs="Arial"/>
                <w:sz w:val="16"/>
                <w:szCs w:val="16"/>
                <w:lang w:eastAsia="en-US"/>
              </w:rPr>
            </w:pPr>
          </w:p>
        </w:tc>
      </w:tr>
      <w:tr w:rsidR="001D2717" w:rsidRPr="00655EA1" w14:paraId="1A54CC15" w14:textId="77777777">
        <w:trPr>
          <w:gridAfter w:val="1"/>
          <w:wAfter w:w="93" w:type="dxa"/>
          <w:trHeight w:val="225"/>
          <w:jc w:val="center"/>
        </w:trPr>
        <w:tc>
          <w:tcPr>
            <w:tcW w:w="960" w:type="dxa"/>
            <w:gridSpan w:val="2"/>
            <w:vMerge/>
            <w:shd w:val="clear" w:color="auto" w:fill="auto"/>
            <w:noWrap/>
          </w:tcPr>
          <w:p w14:paraId="3A47F15F"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7503A4E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27DAE2A7"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noWrap/>
            <w:vAlign w:val="center"/>
          </w:tcPr>
          <w:p w14:paraId="1335F05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1751307D"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noWrap/>
            <w:vAlign w:val="center"/>
          </w:tcPr>
          <w:p w14:paraId="20BDF5D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28C149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2FDB6A6" w14:textId="77777777" w:rsidR="001D2717" w:rsidRPr="00655EA1" w:rsidRDefault="001D2717">
            <w:pPr>
              <w:pStyle w:val="TAC"/>
              <w:rPr>
                <w:rFonts w:cs="Arial"/>
                <w:sz w:val="16"/>
                <w:szCs w:val="16"/>
                <w:lang w:eastAsia="en-US"/>
              </w:rPr>
            </w:pPr>
          </w:p>
        </w:tc>
      </w:tr>
      <w:tr w:rsidR="001D2717" w:rsidRPr="00655EA1" w14:paraId="0C3EECF1" w14:textId="77777777">
        <w:trPr>
          <w:gridAfter w:val="1"/>
          <w:wAfter w:w="93" w:type="dxa"/>
          <w:trHeight w:val="125"/>
          <w:jc w:val="center"/>
        </w:trPr>
        <w:tc>
          <w:tcPr>
            <w:tcW w:w="960" w:type="dxa"/>
            <w:gridSpan w:val="2"/>
            <w:vMerge/>
            <w:shd w:val="clear" w:color="auto" w:fill="auto"/>
            <w:noWrap/>
            <w:vAlign w:val="bottom"/>
          </w:tcPr>
          <w:p w14:paraId="422609EF"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4857FA8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7232EBAD"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noWrap/>
            <w:vAlign w:val="center"/>
          </w:tcPr>
          <w:p w14:paraId="26883580"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52792778"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noWrap/>
            <w:vAlign w:val="center"/>
          </w:tcPr>
          <w:p w14:paraId="0CEC1ABC"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58CA669A"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67CF06A6"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4BF5C52B" w14:textId="77777777">
        <w:trPr>
          <w:gridAfter w:val="1"/>
          <w:wAfter w:w="93" w:type="dxa"/>
          <w:trHeight w:val="125"/>
          <w:jc w:val="center"/>
        </w:trPr>
        <w:tc>
          <w:tcPr>
            <w:tcW w:w="960" w:type="dxa"/>
            <w:gridSpan w:val="2"/>
            <w:vMerge/>
            <w:shd w:val="clear" w:color="auto" w:fill="auto"/>
            <w:noWrap/>
            <w:vAlign w:val="bottom"/>
          </w:tcPr>
          <w:p w14:paraId="65149CD6"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62D19BED"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1E57B94D" w14:textId="77777777" w:rsidR="001D2717" w:rsidRPr="00655EA1" w:rsidRDefault="001D2717">
            <w:pPr>
              <w:pStyle w:val="TAR"/>
              <w:rPr>
                <w:rFonts w:cs="Arial"/>
                <w:sz w:val="16"/>
                <w:szCs w:val="16"/>
                <w:lang w:eastAsia="en-US"/>
              </w:rPr>
            </w:pPr>
            <w:r w:rsidRPr="00655EA1">
              <w:rPr>
                <w:rFonts w:cs="Arial"/>
                <w:sz w:val="16"/>
                <w:szCs w:val="16"/>
                <w:lang w:eastAsia="en-US"/>
              </w:rPr>
              <w:t>2545</w:t>
            </w:r>
          </w:p>
        </w:tc>
        <w:tc>
          <w:tcPr>
            <w:tcW w:w="362" w:type="dxa"/>
            <w:gridSpan w:val="2"/>
            <w:shd w:val="clear" w:color="auto" w:fill="auto"/>
            <w:noWrap/>
            <w:vAlign w:val="center"/>
          </w:tcPr>
          <w:p w14:paraId="266C8F8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2DCAC546" w14:textId="77777777" w:rsidR="001D2717" w:rsidRPr="00655EA1" w:rsidRDefault="001D2717">
            <w:pPr>
              <w:pStyle w:val="TAL"/>
              <w:rPr>
                <w:rFonts w:cs="Arial"/>
                <w:sz w:val="16"/>
                <w:szCs w:val="16"/>
                <w:lang w:eastAsia="en-US"/>
              </w:rPr>
            </w:pPr>
            <w:r w:rsidRPr="00655EA1">
              <w:rPr>
                <w:rFonts w:cs="Arial"/>
                <w:sz w:val="16"/>
                <w:szCs w:val="16"/>
                <w:lang w:eastAsia="en-US"/>
              </w:rPr>
              <w:t>2575</w:t>
            </w:r>
          </w:p>
        </w:tc>
        <w:tc>
          <w:tcPr>
            <w:tcW w:w="1134" w:type="dxa"/>
            <w:gridSpan w:val="2"/>
            <w:shd w:val="clear" w:color="auto" w:fill="auto"/>
            <w:noWrap/>
            <w:vAlign w:val="center"/>
          </w:tcPr>
          <w:p w14:paraId="56FECDB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827DE8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C906EC0" w14:textId="77777777" w:rsidR="001D2717" w:rsidRPr="00655EA1" w:rsidRDefault="001D2717">
            <w:pPr>
              <w:pStyle w:val="TAC"/>
              <w:rPr>
                <w:rFonts w:cs="Arial"/>
                <w:sz w:val="16"/>
                <w:szCs w:val="16"/>
                <w:lang w:eastAsia="en-US"/>
              </w:rPr>
            </w:pPr>
          </w:p>
        </w:tc>
      </w:tr>
      <w:tr w:rsidR="001D2717" w:rsidRPr="00655EA1" w14:paraId="768504E2" w14:textId="77777777">
        <w:trPr>
          <w:gridAfter w:val="1"/>
          <w:wAfter w:w="93" w:type="dxa"/>
          <w:trHeight w:val="225"/>
          <w:jc w:val="center"/>
        </w:trPr>
        <w:tc>
          <w:tcPr>
            <w:tcW w:w="960" w:type="dxa"/>
            <w:gridSpan w:val="2"/>
            <w:vMerge/>
            <w:shd w:val="clear" w:color="auto" w:fill="auto"/>
            <w:noWrap/>
          </w:tcPr>
          <w:p w14:paraId="2E99E18E"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606EE3B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1923E417" w14:textId="77777777" w:rsidR="001D2717" w:rsidRPr="00655EA1" w:rsidRDefault="001D2717">
            <w:pPr>
              <w:pStyle w:val="TAR"/>
              <w:rPr>
                <w:rFonts w:cs="Arial"/>
                <w:sz w:val="16"/>
                <w:szCs w:val="16"/>
                <w:lang w:eastAsia="en-US"/>
              </w:rPr>
            </w:pPr>
            <w:r w:rsidRPr="00655EA1">
              <w:rPr>
                <w:rFonts w:cs="Arial"/>
                <w:sz w:val="16"/>
                <w:szCs w:val="16"/>
                <w:lang w:eastAsia="en-US"/>
              </w:rPr>
              <w:t>2595</w:t>
            </w:r>
          </w:p>
        </w:tc>
        <w:tc>
          <w:tcPr>
            <w:tcW w:w="362" w:type="dxa"/>
            <w:gridSpan w:val="2"/>
            <w:shd w:val="clear" w:color="auto" w:fill="auto"/>
            <w:noWrap/>
            <w:vAlign w:val="center"/>
          </w:tcPr>
          <w:p w14:paraId="10F207B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301DFA20" w14:textId="77777777" w:rsidR="001D2717" w:rsidRPr="00655EA1" w:rsidRDefault="001D2717">
            <w:pPr>
              <w:pStyle w:val="TAL"/>
              <w:rPr>
                <w:rFonts w:cs="Arial"/>
                <w:sz w:val="16"/>
                <w:szCs w:val="16"/>
                <w:lang w:eastAsia="en-US"/>
              </w:rPr>
            </w:pPr>
            <w:r w:rsidRPr="00655EA1">
              <w:rPr>
                <w:rFonts w:cs="Arial"/>
                <w:sz w:val="16"/>
                <w:szCs w:val="16"/>
                <w:lang w:eastAsia="en-US"/>
              </w:rPr>
              <w:t>2645</w:t>
            </w:r>
          </w:p>
        </w:tc>
        <w:tc>
          <w:tcPr>
            <w:tcW w:w="1134" w:type="dxa"/>
            <w:gridSpan w:val="2"/>
            <w:shd w:val="clear" w:color="auto" w:fill="auto"/>
            <w:noWrap/>
            <w:vAlign w:val="center"/>
          </w:tcPr>
          <w:p w14:paraId="09117BE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ECA7A4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8C19BDB" w14:textId="77777777" w:rsidR="001D2717" w:rsidRPr="00655EA1" w:rsidRDefault="001D2717">
            <w:pPr>
              <w:pStyle w:val="TAC"/>
              <w:rPr>
                <w:rFonts w:cs="Arial"/>
                <w:sz w:val="16"/>
                <w:szCs w:val="16"/>
                <w:lang w:eastAsia="en-US"/>
              </w:rPr>
            </w:pPr>
          </w:p>
        </w:tc>
      </w:tr>
      <w:tr w:rsidR="001D2717" w:rsidRPr="00655EA1" w14:paraId="5F053D3A" w14:textId="77777777">
        <w:trPr>
          <w:gridAfter w:val="1"/>
          <w:wAfter w:w="93" w:type="dxa"/>
          <w:trHeight w:val="225"/>
          <w:jc w:val="center"/>
        </w:trPr>
        <w:tc>
          <w:tcPr>
            <w:tcW w:w="960" w:type="dxa"/>
            <w:gridSpan w:val="2"/>
            <w:vMerge w:val="restart"/>
            <w:shd w:val="clear" w:color="auto" w:fill="auto"/>
            <w:noWrap/>
          </w:tcPr>
          <w:p w14:paraId="68195A9E" w14:textId="77777777" w:rsidR="001D2717" w:rsidRPr="00655EA1" w:rsidRDefault="001D2717">
            <w:pPr>
              <w:pStyle w:val="TAC"/>
              <w:rPr>
                <w:rFonts w:cs="Arial"/>
                <w:sz w:val="16"/>
                <w:szCs w:val="16"/>
                <w:lang w:eastAsia="en-US"/>
              </w:rPr>
            </w:pPr>
            <w:r w:rsidRPr="00655EA1">
              <w:rPr>
                <w:rFonts w:cs="Arial"/>
                <w:sz w:val="16"/>
                <w:szCs w:val="16"/>
                <w:lang w:eastAsia="en-US"/>
              </w:rPr>
              <w:t>22</w:t>
            </w:r>
          </w:p>
        </w:tc>
        <w:tc>
          <w:tcPr>
            <w:tcW w:w="3166" w:type="dxa"/>
            <w:gridSpan w:val="2"/>
            <w:shd w:val="clear" w:color="auto" w:fill="auto"/>
            <w:noWrap/>
            <w:vAlign w:val="center"/>
          </w:tcPr>
          <w:p w14:paraId="2FB65DCE"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20, 26, 27, 28, 31, 32, 33, 34, 38, 39, 40,</w:t>
            </w:r>
            <w:r w:rsidRPr="00655EA1">
              <w:rPr>
                <w:rFonts w:cs="Arial"/>
                <w:lang w:eastAsia="en-US"/>
              </w:rPr>
              <w:t xml:space="preserve"> </w:t>
            </w:r>
            <w:r w:rsidRPr="00655EA1">
              <w:rPr>
                <w:rFonts w:cs="Arial"/>
                <w:sz w:val="16"/>
                <w:szCs w:val="16"/>
                <w:lang w:eastAsia="en-US"/>
              </w:rPr>
              <w:t>43, 65, 67,</w:t>
            </w:r>
            <w:r w:rsidRPr="00655EA1">
              <w:rPr>
                <w:rFonts w:cs="Arial"/>
                <w:sz w:val="16"/>
                <w:szCs w:val="16"/>
                <w:lang w:eastAsia="ko-KR"/>
              </w:rPr>
              <w:t xml:space="preserve"> 68,</w:t>
            </w:r>
            <w:r w:rsidRPr="00655EA1">
              <w:rPr>
                <w:rFonts w:cs="Arial"/>
                <w:sz w:val="16"/>
                <w:szCs w:val="16"/>
                <w:lang w:eastAsia="en-US"/>
              </w:rPr>
              <w:t xml:space="preserve"> 69, 72</w:t>
            </w:r>
            <w:r w:rsidRPr="00655EA1">
              <w:rPr>
                <w:rFonts w:cs="Arial"/>
                <w:sz w:val="16"/>
                <w:szCs w:val="16"/>
                <w:lang w:eastAsia="ko-KR"/>
              </w:rPr>
              <w:t>, 75, 76</w:t>
            </w:r>
          </w:p>
        </w:tc>
        <w:tc>
          <w:tcPr>
            <w:tcW w:w="772" w:type="dxa"/>
            <w:gridSpan w:val="2"/>
            <w:shd w:val="clear" w:color="auto" w:fill="auto"/>
            <w:noWrap/>
            <w:vAlign w:val="center"/>
          </w:tcPr>
          <w:p w14:paraId="02396BBA"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noWrap/>
            <w:vAlign w:val="center"/>
          </w:tcPr>
          <w:p w14:paraId="6FE6616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7433E4B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noWrap/>
            <w:vAlign w:val="center"/>
          </w:tcPr>
          <w:p w14:paraId="05DB37A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5F2A11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819C0C7" w14:textId="77777777" w:rsidR="001D2717" w:rsidRPr="00655EA1" w:rsidRDefault="001D2717">
            <w:pPr>
              <w:pStyle w:val="TAC"/>
              <w:rPr>
                <w:rFonts w:cs="Arial"/>
                <w:sz w:val="16"/>
                <w:szCs w:val="16"/>
                <w:lang w:eastAsia="en-US"/>
              </w:rPr>
            </w:pPr>
          </w:p>
        </w:tc>
      </w:tr>
      <w:tr w:rsidR="001D2717" w:rsidRPr="00655EA1" w14:paraId="6D744FAB" w14:textId="77777777">
        <w:trPr>
          <w:gridAfter w:val="1"/>
          <w:wAfter w:w="93" w:type="dxa"/>
          <w:trHeight w:val="225"/>
          <w:jc w:val="center"/>
        </w:trPr>
        <w:tc>
          <w:tcPr>
            <w:tcW w:w="960" w:type="dxa"/>
            <w:gridSpan w:val="2"/>
            <w:vMerge/>
            <w:shd w:val="clear" w:color="auto" w:fill="auto"/>
            <w:noWrap/>
            <w:vAlign w:val="bottom"/>
          </w:tcPr>
          <w:p w14:paraId="670AB6FB" w14:textId="77777777" w:rsidR="001D2717" w:rsidRPr="00655EA1" w:rsidRDefault="001D2717">
            <w:pPr>
              <w:pStyle w:val="TAC"/>
              <w:rPr>
                <w:rFonts w:cs="Arial"/>
                <w:sz w:val="16"/>
                <w:szCs w:val="16"/>
                <w:lang w:eastAsia="en-US"/>
              </w:rPr>
            </w:pPr>
          </w:p>
        </w:tc>
        <w:tc>
          <w:tcPr>
            <w:tcW w:w="3166" w:type="dxa"/>
            <w:gridSpan w:val="2"/>
            <w:shd w:val="clear" w:color="auto" w:fill="auto"/>
            <w:noWrap/>
            <w:vAlign w:val="center"/>
          </w:tcPr>
          <w:p w14:paraId="211A9E0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noWrap/>
            <w:vAlign w:val="center"/>
          </w:tcPr>
          <w:p w14:paraId="152CC956" w14:textId="77777777" w:rsidR="001D2717" w:rsidRPr="00655EA1" w:rsidRDefault="001D2717">
            <w:pPr>
              <w:pStyle w:val="TAR"/>
              <w:rPr>
                <w:rFonts w:cs="Arial"/>
                <w:sz w:val="16"/>
                <w:szCs w:val="16"/>
                <w:lang w:eastAsia="en-US"/>
              </w:rPr>
            </w:pPr>
            <w:r w:rsidRPr="00655EA1">
              <w:rPr>
                <w:rFonts w:cs="Arial"/>
                <w:sz w:val="16"/>
                <w:szCs w:val="16"/>
                <w:lang w:eastAsia="en-US"/>
              </w:rPr>
              <w:t>3510</w:t>
            </w:r>
          </w:p>
        </w:tc>
        <w:tc>
          <w:tcPr>
            <w:tcW w:w="362" w:type="dxa"/>
            <w:gridSpan w:val="2"/>
            <w:shd w:val="clear" w:color="auto" w:fill="auto"/>
            <w:noWrap/>
            <w:vAlign w:val="center"/>
          </w:tcPr>
          <w:p w14:paraId="72349F7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noWrap/>
            <w:vAlign w:val="center"/>
          </w:tcPr>
          <w:p w14:paraId="67D66D0C" w14:textId="77777777" w:rsidR="001D2717" w:rsidRPr="00655EA1" w:rsidRDefault="001D2717">
            <w:pPr>
              <w:pStyle w:val="TAL"/>
              <w:rPr>
                <w:rFonts w:cs="Arial"/>
                <w:sz w:val="16"/>
                <w:szCs w:val="16"/>
                <w:lang w:eastAsia="en-US"/>
              </w:rPr>
            </w:pPr>
            <w:r w:rsidRPr="00655EA1">
              <w:rPr>
                <w:rFonts w:cs="Arial"/>
                <w:sz w:val="16"/>
                <w:szCs w:val="16"/>
                <w:lang w:eastAsia="en-US"/>
              </w:rPr>
              <w:t>3525</w:t>
            </w:r>
          </w:p>
        </w:tc>
        <w:tc>
          <w:tcPr>
            <w:tcW w:w="1134" w:type="dxa"/>
            <w:gridSpan w:val="2"/>
            <w:shd w:val="clear" w:color="auto" w:fill="auto"/>
            <w:noWrap/>
            <w:vAlign w:val="center"/>
          </w:tcPr>
          <w:p w14:paraId="282256E1"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486BB05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658885D"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1E590D2E" w14:textId="77777777">
        <w:trPr>
          <w:gridAfter w:val="1"/>
          <w:wAfter w:w="93" w:type="dxa"/>
          <w:trHeight w:val="225"/>
          <w:jc w:val="center"/>
        </w:trPr>
        <w:tc>
          <w:tcPr>
            <w:tcW w:w="960" w:type="dxa"/>
            <w:gridSpan w:val="2"/>
            <w:vMerge/>
            <w:shd w:val="clear" w:color="auto" w:fill="auto"/>
          </w:tcPr>
          <w:p w14:paraId="222144F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15E81B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1A3B4E8" w14:textId="77777777" w:rsidR="001D2717" w:rsidRPr="00655EA1" w:rsidRDefault="001D2717">
            <w:pPr>
              <w:pStyle w:val="TAR"/>
              <w:rPr>
                <w:rFonts w:cs="Arial"/>
                <w:sz w:val="16"/>
                <w:szCs w:val="16"/>
                <w:lang w:eastAsia="en-US"/>
              </w:rPr>
            </w:pPr>
            <w:r w:rsidRPr="00655EA1">
              <w:rPr>
                <w:rFonts w:cs="Arial"/>
                <w:sz w:val="16"/>
                <w:szCs w:val="16"/>
                <w:lang w:eastAsia="en-US"/>
              </w:rPr>
              <w:t>3525</w:t>
            </w:r>
          </w:p>
        </w:tc>
        <w:tc>
          <w:tcPr>
            <w:tcW w:w="362" w:type="dxa"/>
            <w:gridSpan w:val="2"/>
            <w:shd w:val="clear" w:color="auto" w:fill="auto"/>
            <w:vAlign w:val="center"/>
          </w:tcPr>
          <w:p w14:paraId="105FF75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CA0438E" w14:textId="77777777" w:rsidR="001D2717" w:rsidRPr="00655EA1" w:rsidRDefault="001D2717">
            <w:pPr>
              <w:pStyle w:val="TAL"/>
              <w:rPr>
                <w:rFonts w:cs="Arial"/>
                <w:sz w:val="16"/>
                <w:szCs w:val="16"/>
                <w:lang w:eastAsia="en-US"/>
              </w:rPr>
            </w:pPr>
            <w:r w:rsidRPr="00655EA1">
              <w:rPr>
                <w:rFonts w:cs="Arial"/>
                <w:sz w:val="16"/>
                <w:szCs w:val="16"/>
                <w:lang w:eastAsia="en-US"/>
              </w:rPr>
              <w:t>3590</w:t>
            </w:r>
          </w:p>
        </w:tc>
        <w:tc>
          <w:tcPr>
            <w:tcW w:w="1134" w:type="dxa"/>
            <w:gridSpan w:val="2"/>
            <w:shd w:val="clear" w:color="auto" w:fill="auto"/>
            <w:vAlign w:val="center"/>
          </w:tcPr>
          <w:p w14:paraId="3B4C89F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255610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0775DE0" w14:textId="77777777" w:rsidR="001D2717" w:rsidRPr="00655EA1" w:rsidRDefault="001D2717">
            <w:pPr>
              <w:pStyle w:val="TAC"/>
              <w:rPr>
                <w:rFonts w:cs="Arial"/>
                <w:sz w:val="16"/>
                <w:szCs w:val="16"/>
                <w:lang w:eastAsia="en-US"/>
              </w:rPr>
            </w:pPr>
          </w:p>
        </w:tc>
      </w:tr>
      <w:tr w:rsidR="001D2717" w:rsidRPr="00655EA1" w14:paraId="5A5EEBC6" w14:textId="77777777">
        <w:trPr>
          <w:gridAfter w:val="1"/>
          <w:wAfter w:w="93" w:type="dxa"/>
          <w:trHeight w:val="225"/>
          <w:jc w:val="center"/>
        </w:trPr>
        <w:tc>
          <w:tcPr>
            <w:tcW w:w="960" w:type="dxa"/>
            <w:gridSpan w:val="2"/>
            <w:shd w:val="clear" w:color="auto" w:fill="auto"/>
          </w:tcPr>
          <w:p w14:paraId="595B6E08" w14:textId="77777777" w:rsidR="001D2717" w:rsidRPr="00655EA1" w:rsidRDefault="001D2717">
            <w:pPr>
              <w:pStyle w:val="TAC"/>
              <w:rPr>
                <w:rFonts w:cs="Arial"/>
                <w:sz w:val="16"/>
                <w:szCs w:val="16"/>
                <w:lang w:eastAsia="en-US"/>
              </w:rPr>
            </w:pPr>
            <w:r w:rsidRPr="00655EA1">
              <w:rPr>
                <w:rFonts w:cs="Arial"/>
                <w:sz w:val="16"/>
                <w:szCs w:val="16"/>
                <w:lang w:eastAsia="en-US"/>
              </w:rPr>
              <w:t>23</w:t>
            </w:r>
          </w:p>
        </w:tc>
        <w:tc>
          <w:tcPr>
            <w:tcW w:w="3166" w:type="dxa"/>
            <w:gridSpan w:val="2"/>
            <w:shd w:val="clear" w:color="auto" w:fill="auto"/>
            <w:vAlign w:val="center"/>
          </w:tcPr>
          <w:p w14:paraId="23991E52" w14:textId="77777777" w:rsidR="001D2717" w:rsidRPr="00655EA1" w:rsidRDefault="001D2717">
            <w:pPr>
              <w:pStyle w:val="TAL"/>
              <w:rPr>
                <w:rFonts w:cs="Arial"/>
                <w:sz w:val="16"/>
                <w:szCs w:val="16"/>
                <w:lang w:eastAsia="en-US"/>
              </w:rPr>
            </w:pPr>
            <w:r w:rsidRPr="00655EA1">
              <w:rPr>
                <w:rFonts w:cs="Arial"/>
                <w:sz w:val="16"/>
                <w:szCs w:val="16"/>
                <w:lang w:eastAsia="en-US"/>
              </w:rPr>
              <w:t>E-UTRA Band 4, 5, 10, 12, 13, 14, 17, 23, 24, 26, 27, 29, 30, 41, 66</w:t>
            </w:r>
          </w:p>
        </w:tc>
        <w:tc>
          <w:tcPr>
            <w:tcW w:w="772" w:type="dxa"/>
            <w:gridSpan w:val="2"/>
            <w:shd w:val="clear" w:color="auto" w:fill="auto"/>
            <w:vAlign w:val="center"/>
          </w:tcPr>
          <w:p w14:paraId="442CFB7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CB7EF9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76FCBF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6EFFD6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FD9F16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70EB5BE" w14:textId="77777777" w:rsidR="001D2717" w:rsidRPr="00655EA1" w:rsidRDefault="001D2717">
            <w:pPr>
              <w:pStyle w:val="TAC"/>
              <w:rPr>
                <w:rFonts w:cs="Arial"/>
                <w:sz w:val="16"/>
                <w:szCs w:val="16"/>
                <w:lang w:eastAsia="en-US"/>
              </w:rPr>
            </w:pPr>
          </w:p>
        </w:tc>
      </w:tr>
      <w:tr w:rsidR="001D2717" w:rsidRPr="00655EA1" w14:paraId="4A8EFD2F" w14:textId="77777777">
        <w:trPr>
          <w:gridAfter w:val="1"/>
          <w:wAfter w:w="93" w:type="dxa"/>
          <w:trHeight w:val="225"/>
          <w:jc w:val="center"/>
        </w:trPr>
        <w:tc>
          <w:tcPr>
            <w:tcW w:w="960" w:type="dxa"/>
            <w:gridSpan w:val="2"/>
            <w:shd w:val="clear" w:color="auto" w:fill="auto"/>
          </w:tcPr>
          <w:p w14:paraId="0687FC26" w14:textId="77777777" w:rsidR="001D2717" w:rsidRPr="00655EA1" w:rsidRDefault="001D2717">
            <w:pPr>
              <w:pStyle w:val="TAC"/>
              <w:rPr>
                <w:rFonts w:cs="Arial"/>
                <w:sz w:val="16"/>
                <w:szCs w:val="16"/>
                <w:lang w:eastAsia="en-US"/>
              </w:rPr>
            </w:pPr>
            <w:r w:rsidRPr="00655EA1">
              <w:rPr>
                <w:rFonts w:cs="Arial"/>
                <w:sz w:val="16"/>
                <w:szCs w:val="16"/>
                <w:lang w:eastAsia="en-US"/>
              </w:rPr>
              <w:t>24</w:t>
            </w:r>
          </w:p>
        </w:tc>
        <w:tc>
          <w:tcPr>
            <w:tcW w:w="3166" w:type="dxa"/>
            <w:gridSpan w:val="2"/>
            <w:shd w:val="clear" w:color="auto" w:fill="auto"/>
            <w:vAlign w:val="center"/>
          </w:tcPr>
          <w:p w14:paraId="29E102E4"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10, 12, 13, 14, 17, 24, 25, 26, 29, 30, 41, </w:t>
            </w:r>
            <w:r w:rsidRPr="00655EA1">
              <w:rPr>
                <w:rFonts w:cs="Arial"/>
                <w:sz w:val="16"/>
                <w:szCs w:val="16"/>
                <w:lang w:eastAsia="ja-JP"/>
              </w:rPr>
              <w:t xml:space="preserve">48, </w:t>
            </w:r>
            <w:r w:rsidRPr="00655EA1">
              <w:rPr>
                <w:rFonts w:cs="Arial"/>
                <w:sz w:val="16"/>
                <w:szCs w:val="16"/>
                <w:lang w:eastAsia="en-US"/>
              </w:rPr>
              <w:t>66, 70</w:t>
            </w:r>
            <w:r w:rsidRPr="00655EA1">
              <w:rPr>
                <w:rFonts w:cs="Arial"/>
                <w:sz w:val="16"/>
                <w:szCs w:val="16"/>
              </w:rPr>
              <w:t>, 71, 85</w:t>
            </w:r>
          </w:p>
        </w:tc>
        <w:tc>
          <w:tcPr>
            <w:tcW w:w="772" w:type="dxa"/>
            <w:gridSpan w:val="2"/>
            <w:shd w:val="clear" w:color="auto" w:fill="auto"/>
            <w:vAlign w:val="center"/>
          </w:tcPr>
          <w:p w14:paraId="3838AA7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0EF5AB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977D1A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4B2F64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09E7F8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B8FE69E" w14:textId="77777777" w:rsidR="001D2717" w:rsidRPr="00655EA1" w:rsidRDefault="001D2717">
            <w:pPr>
              <w:pStyle w:val="TAC"/>
              <w:rPr>
                <w:rFonts w:cs="Arial"/>
                <w:sz w:val="16"/>
                <w:szCs w:val="16"/>
                <w:lang w:eastAsia="en-US"/>
              </w:rPr>
            </w:pPr>
          </w:p>
        </w:tc>
      </w:tr>
      <w:tr w:rsidR="001D2717" w:rsidRPr="00655EA1" w14:paraId="005B86DC" w14:textId="77777777">
        <w:trPr>
          <w:gridAfter w:val="1"/>
          <w:wAfter w:w="93" w:type="dxa"/>
          <w:trHeight w:val="225"/>
          <w:jc w:val="center"/>
        </w:trPr>
        <w:tc>
          <w:tcPr>
            <w:tcW w:w="960" w:type="dxa"/>
            <w:gridSpan w:val="2"/>
            <w:vMerge w:val="restart"/>
            <w:shd w:val="clear" w:color="auto" w:fill="auto"/>
          </w:tcPr>
          <w:p w14:paraId="6A93E058" w14:textId="77777777" w:rsidR="001D2717" w:rsidRPr="00655EA1" w:rsidRDefault="001D2717">
            <w:pPr>
              <w:pStyle w:val="TAC"/>
              <w:rPr>
                <w:rFonts w:cs="Arial"/>
                <w:sz w:val="16"/>
                <w:szCs w:val="16"/>
                <w:lang w:eastAsia="en-US"/>
              </w:rPr>
            </w:pPr>
            <w:r w:rsidRPr="00655EA1">
              <w:rPr>
                <w:rFonts w:cs="Arial"/>
                <w:sz w:val="16"/>
                <w:szCs w:val="16"/>
                <w:lang w:eastAsia="en-US"/>
              </w:rPr>
              <w:t>25</w:t>
            </w:r>
          </w:p>
        </w:tc>
        <w:tc>
          <w:tcPr>
            <w:tcW w:w="3166" w:type="dxa"/>
            <w:gridSpan w:val="2"/>
            <w:shd w:val="clear" w:color="auto" w:fill="auto"/>
            <w:vAlign w:val="center"/>
          </w:tcPr>
          <w:p w14:paraId="46127BDE"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4, 5, 10,12, 13, 14, 17, 24, 26, 27, 28, 29, 30, 41, 42, </w:t>
            </w:r>
            <w:r w:rsidRPr="00655EA1">
              <w:rPr>
                <w:rFonts w:cs="Arial"/>
                <w:sz w:val="16"/>
                <w:szCs w:val="16"/>
                <w:lang w:eastAsia="ja-JP"/>
              </w:rPr>
              <w:t xml:space="preserve">48, </w:t>
            </w:r>
            <w:r w:rsidRPr="00655EA1">
              <w:rPr>
                <w:rFonts w:cs="Arial"/>
                <w:sz w:val="16"/>
                <w:szCs w:val="16"/>
                <w:lang w:eastAsia="en-US"/>
              </w:rPr>
              <w:t>66, 70</w:t>
            </w:r>
            <w:r w:rsidRPr="00655EA1">
              <w:rPr>
                <w:rFonts w:cs="Arial"/>
                <w:sz w:val="16"/>
                <w:szCs w:val="16"/>
              </w:rPr>
              <w:t>, 71, 85</w:t>
            </w:r>
          </w:p>
        </w:tc>
        <w:tc>
          <w:tcPr>
            <w:tcW w:w="772" w:type="dxa"/>
            <w:gridSpan w:val="2"/>
            <w:shd w:val="clear" w:color="auto" w:fill="auto"/>
            <w:vAlign w:val="center"/>
          </w:tcPr>
          <w:p w14:paraId="4E26BCB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F22230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BA78583"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4B9B9A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412EA1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4AB72AF" w14:textId="77777777" w:rsidR="001D2717" w:rsidRPr="00655EA1" w:rsidRDefault="001D2717">
            <w:pPr>
              <w:pStyle w:val="TAC"/>
              <w:rPr>
                <w:rFonts w:cs="Arial"/>
                <w:sz w:val="16"/>
                <w:szCs w:val="16"/>
                <w:lang w:eastAsia="en-US"/>
              </w:rPr>
            </w:pPr>
          </w:p>
        </w:tc>
      </w:tr>
      <w:tr w:rsidR="001D2717" w:rsidRPr="00655EA1" w14:paraId="300E42FE" w14:textId="77777777">
        <w:trPr>
          <w:gridAfter w:val="1"/>
          <w:wAfter w:w="93" w:type="dxa"/>
          <w:trHeight w:val="225"/>
          <w:jc w:val="center"/>
        </w:trPr>
        <w:tc>
          <w:tcPr>
            <w:tcW w:w="960" w:type="dxa"/>
            <w:gridSpan w:val="2"/>
            <w:vMerge/>
            <w:shd w:val="clear" w:color="auto" w:fill="auto"/>
          </w:tcPr>
          <w:p w14:paraId="52514CE2"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3FF6554" w14:textId="77777777" w:rsidR="001D2717" w:rsidRPr="00655EA1" w:rsidRDefault="001D2717">
            <w:pPr>
              <w:pStyle w:val="TAL"/>
              <w:rPr>
                <w:rFonts w:cs="Arial"/>
                <w:sz w:val="16"/>
                <w:szCs w:val="16"/>
                <w:lang w:eastAsia="en-US"/>
              </w:rPr>
            </w:pPr>
            <w:r w:rsidRPr="00655EA1">
              <w:rPr>
                <w:rFonts w:cs="Arial"/>
                <w:sz w:val="16"/>
                <w:szCs w:val="16"/>
                <w:lang w:eastAsia="en-US"/>
              </w:rPr>
              <w:t>E-UTRA Band 2</w:t>
            </w:r>
          </w:p>
        </w:tc>
        <w:tc>
          <w:tcPr>
            <w:tcW w:w="772" w:type="dxa"/>
            <w:gridSpan w:val="2"/>
            <w:shd w:val="clear" w:color="auto" w:fill="auto"/>
            <w:vAlign w:val="center"/>
          </w:tcPr>
          <w:p w14:paraId="47DF069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20D3FE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159415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82D21F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67DD043"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3AB5CA8"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521F438E" w14:textId="77777777">
        <w:trPr>
          <w:gridAfter w:val="1"/>
          <w:wAfter w:w="93" w:type="dxa"/>
          <w:trHeight w:val="225"/>
          <w:jc w:val="center"/>
        </w:trPr>
        <w:tc>
          <w:tcPr>
            <w:tcW w:w="960" w:type="dxa"/>
            <w:gridSpan w:val="2"/>
            <w:vMerge/>
            <w:shd w:val="clear" w:color="auto" w:fill="auto"/>
          </w:tcPr>
          <w:p w14:paraId="2E2CD953"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99A10D5" w14:textId="77777777" w:rsidR="001D2717" w:rsidRPr="00655EA1" w:rsidRDefault="001D2717">
            <w:pPr>
              <w:pStyle w:val="TAL"/>
              <w:rPr>
                <w:rFonts w:cs="Arial"/>
                <w:sz w:val="16"/>
                <w:szCs w:val="16"/>
                <w:lang w:eastAsia="en-US"/>
              </w:rPr>
            </w:pPr>
            <w:r w:rsidRPr="00655EA1">
              <w:rPr>
                <w:rFonts w:cs="Arial"/>
                <w:sz w:val="16"/>
                <w:szCs w:val="16"/>
                <w:lang w:eastAsia="en-US"/>
              </w:rPr>
              <w:t>E-UTRA Band 25</w:t>
            </w:r>
          </w:p>
        </w:tc>
        <w:tc>
          <w:tcPr>
            <w:tcW w:w="772" w:type="dxa"/>
            <w:gridSpan w:val="2"/>
            <w:shd w:val="clear" w:color="auto" w:fill="auto"/>
            <w:vAlign w:val="center"/>
          </w:tcPr>
          <w:p w14:paraId="7684806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43E3AF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269103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3A0CD5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AF1C8FD"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8B85199"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4FEB4B64" w14:textId="77777777">
        <w:trPr>
          <w:gridAfter w:val="1"/>
          <w:wAfter w:w="93" w:type="dxa"/>
          <w:trHeight w:val="225"/>
          <w:jc w:val="center"/>
        </w:trPr>
        <w:tc>
          <w:tcPr>
            <w:tcW w:w="960" w:type="dxa"/>
            <w:gridSpan w:val="2"/>
            <w:vMerge/>
            <w:shd w:val="clear" w:color="auto" w:fill="auto"/>
          </w:tcPr>
          <w:p w14:paraId="146F8AD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62EDF75" w14:textId="77777777" w:rsidR="001D2717" w:rsidRPr="00655EA1" w:rsidRDefault="001D2717">
            <w:pPr>
              <w:pStyle w:val="TAL"/>
              <w:rPr>
                <w:rFonts w:cs="Arial"/>
                <w:sz w:val="16"/>
                <w:szCs w:val="16"/>
                <w:lang w:eastAsia="en-US"/>
              </w:rPr>
            </w:pPr>
            <w:r w:rsidRPr="00655EA1">
              <w:rPr>
                <w:rFonts w:cs="Arial"/>
                <w:sz w:val="16"/>
                <w:szCs w:val="16"/>
                <w:lang w:eastAsia="en-US"/>
              </w:rPr>
              <w:t>E-UTRA Band 43</w:t>
            </w:r>
          </w:p>
        </w:tc>
        <w:tc>
          <w:tcPr>
            <w:tcW w:w="772" w:type="dxa"/>
            <w:gridSpan w:val="2"/>
            <w:shd w:val="clear" w:color="auto" w:fill="auto"/>
            <w:vAlign w:val="center"/>
          </w:tcPr>
          <w:p w14:paraId="1F3F549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B9BCF9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3786F77"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E58C8E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F2000E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9CEDC6E"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1CF41DD5" w14:textId="77777777">
        <w:trPr>
          <w:gridAfter w:val="1"/>
          <w:wAfter w:w="93" w:type="dxa"/>
          <w:trHeight w:val="225"/>
          <w:jc w:val="center"/>
        </w:trPr>
        <w:tc>
          <w:tcPr>
            <w:tcW w:w="960" w:type="dxa"/>
            <w:gridSpan w:val="2"/>
            <w:vMerge w:val="restart"/>
            <w:shd w:val="clear" w:color="auto" w:fill="auto"/>
          </w:tcPr>
          <w:p w14:paraId="10B81698" w14:textId="77777777" w:rsidR="001D2717" w:rsidRPr="00655EA1" w:rsidRDefault="001D2717">
            <w:pPr>
              <w:pStyle w:val="TAC"/>
              <w:rPr>
                <w:rFonts w:cs="Arial"/>
                <w:sz w:val="16"/>
                <w:szCs w:val="16"/>
                <w:lang w:eastAsia="en-US"/>
              </w:rPr>
            </w:pPr>
            <w:r w:rsidRPr="00655EA1">
              <w:rPr>
                <w:rFonts w:cs="Arial"/>
                <w:sz w:val="16"/>
                <w:szCs w:val="16"/>
                <w:lang w:eastAsia="en-US"/>
              </w:rPr>
              <w:t>26</w:t>
            </w:r>
          </w:p>
        </w:tc>
        <w:tc>
          <w:tcPr>
            <w:tcW w:w="3166" w:type="dxa"/>
            <w:gridSpan w:val="2"/>
            <w:shd w:val="clear" w:color="auto" w:fill="auto"/>
            <w:vAlign w:val="center"/>
          </w:tcPr>
          <w:p w14:paraId="014781D7"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10, 11, 12, 13, 14, 17, 18,19, 21, 24, 25, 26, 29, 30, 31, 34, 39, 40, 42, 43</w:t>
            </w:r>
            <w:r w:rsidRPr="00655EA1">
              <w:rPr>
                <w:rFonts w:cs="Arial"/>
                <w:sz w:val="16"/>
                <w:szCs w:val="16"/>
                <w:lang w:eastAsia="ja-JP"/>
              </w:rPr>
              <w:t>, 48, 50, 51, 65</w:t>
            </w:r>
            <w:r w:rsidRPr="00655EA1">
              <w:rPr>
                <w:rFonts w:cs="Arial"/>
                <w:sz w:val="16"/>
                <w:szCs w:val="16"/>
                <w:lang w:eastAsia="en-US"/>
              </w:rPr>
              <w:t>, 66, 70</w:t>
            </w:r>
            <w:r w:rsidRPr="00655EA1">
              <w:rPr>
                <w:rFonts w:cs="Arial"/>
                <w:sz w:val="16"/>
                <w:szCs w:val="16"/>
              </w:rPr>
              <w:t>, 71</w:t>
            </w:r>
            <w:r w:rsidRPr="00655EA1">
              <w:rPr>
                <w:rFonts w:cs="Arial"/>
                <w:sz w:val="16"/>
                <w:szCs w:val="16"/>
                <w:lang w:eastAsia="ja-JP"/>
              </w:rPr>
              <w:t>, 73,74</w:t>
            </w:r>
            <w:r w:rsidRPr="00655EA1">
              <w:rPr>
                <w:rFonts w:cs="Arial"/>
                <w:sz w:val="16"/>
                <w:szCs w:val="16"/>
              </w:rPr>
              <w:t>, 85</w:t>
            </w:r>
          </w:p>
        </w:tc>
        <w:tc>
          <w:tcPr>
            <w:tcW w:w="772" w:type="dxa"/>
            <w:gridSpan w:val="2"/>
            <w:shd w:val="clear" w:color="auto" w:fill="auto"/>
            <w:vAlign w:val="center"/>
          </w:tcPr>
          <w:p w14:paraId="2F4CC68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2F6A314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7F1EB52"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6DD552F"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419CA9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C7E1B8F" w14:textId="77777777" w:rsidR="001D2717" w:rsidRPr="00655EA1" w:rsidRDefault="001D2717">
            <w:pPr>
              <w:pStyle w:val="TAC"/>
              <w:rPr>
                <w:rFonts w:cs="Arial"/>
                <w:sz w:val="16"/>
                <w:szCs w:val="16"/>
                <w:lang w:eastAsia="en-US"/>
              </w:rPr>
            </w:pPr>
          </w:p>
        </w:tc>
      </w:tr>
      <w:tr w:rsidR="001D2717" w:rsidRPr="00655EA1" w14:paraId="75B879FF" w14:textId="77777777">
        <w:trPr>
          <w:gridAfter w:val="1"/>
          <w:wAfter w:w="93" w:type="dxa"/>
          <w:trHeight w:val="225"/>
          <w:jc w:val="center"/>
        </w:trPr>
        <w:tc>
          <w:tcPr>
            <w:tcW w:w="960" w:type="dxa"/>
            <w:gridSpan w:val="2"/>
            <w:vMerge/>
            <w:shd w:val="clear" w:color="auto" w:fill="auto"/>
          </w:tcPr>
          <w:p w14:paraId="5C2948E6"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6DE7533" w14:textId="77777777" w:rsidR="001D2717" w:rsidRPr="00655EA1" w:rsidRDefault="001D2717">
            <w:pPr>
              <w:pStyle w:val="TAL"/>
              <w:rPr>
                <w:rFonts w:cs="Arial"/>
                <w:sz w:val="16"/>
                <w:szCs w:val="16"/>
                <w:lang w:eastAsia="en-US"/>
              </w:rPr>
            </w:pPr>
            <w:r w:rsidRPr="00655EA1">
              <w:rPr>
                <w:rFonts w:cs="Arial"/>
                <w:sz w:val="16"/>
                <w:szCs w:val="16"/>
                <w:lang w:eastAsia="en-US"/>
              </w:rPr>
              <w:t>E-UTRA Band 41</w:t>
            </w:r>
          </w:p>
        </w:tc>
        <w:tc>
          <w:tcPr>
            <w:tcW w:w="772" w:type="dxa"/>
            <w:gridSpan w:val="2"/>
            <w:shd w:val="clear" w:color="auto" w:fill="auto"/>
            <w:vAlign w:val="center"/>
          </w:tcPr>
          <w:p w14:paraId="0F42F09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1615444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8E9F73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2BDF07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BBFE0B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B1DEA75"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25819BC7" w14:textId="77777777">
        <w:trPr>
          <w:gridAfter w:val="1"/>
          <w:wAfter w:w="93" w:type="dxa"/>
          <w:trHeight w:val="225"/>
          <w:jc w:val="center"/>
        </w:trPr>
        <w:tc>
          <w:tcPr>
            <w:tcW w:w="960" w:type="dxa"/>
            <w:gridSpan w:val="2"/>
            <w:vMerge/>
            <w:shd w:val="clear" w:color="auto" w:fill="auto"/>
          </w:tcPr>
          <w:p w14:paraId="412D104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8D5D871"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EDD5BCA" w14:textId="77777777" w:rsidR="001D2717" w:rsidRPr="00655EA1" w:rsidRDefault="001D2717">
            <w:pPr>
              <w:pStyle w:val="TAR"/>
              <w:rPr>
                <w:rFonts w:cs="Arial"/>
                <w:sz w:val="16"/>
                <w:szCs w:val="16"/>
                <w:lang w:eastAsia="en-US"/>
              </w:rPr>
            </w:pPr>
            <w:r w:rsidRPr="00655EA1">
              <w:rPr>
                <w:rFonts w:cs="Arial"/>
                <w:sz w:val="16"/>
                <w:szCs w:val="16"/>
                <w:lang w:eastAsia="en-US"/>
              </w:rPr>
              <w:t>703</w:t>
            </w:r>
          </w:p>
        </w:tc>
        <w:tc>
          <w:tcPr>
            <w:tcW w:w="362" w:type="dxa"/>
            <w:gridSpan w:val="2"/>
            <w:shd w:val="clear" w:color="auto" w:fill="auto"/>
            <w:vAlign w:val="center"/>
          </w:tcPr>
          <w:p w14:paraId="4D172E3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D551262" w14:textId="77777777" w:rsidR="001D2717" w:rsidRPr="00655EA1" w:rsidRDefault="001D2717">
            <w:pPr>
              <w:pStyle w:val="TAL"/>
              <w:rPr>
                <w:rFonts w:cs="Arial"/>
                <w:sz w:val="16"/>
                <w:szCs w:val="16"/>
                <w:lang w:eastAsia="en-US"/>
              </w:rPr>
            </w:pPr>
            <w:r w:rsidRPr="00655EA1">
              <w:rPr>
                <w:rFonts w:cs="Arial"/>
                <w:sz w:val="16"/>
                <w:szCs w:val="16"/>
                <w:lang w:eastAsia="en-US"/>
              </w:rPr>
              <w:t>799</w:t>
            </w:r>
          </w:p>
        </w:tc>
        <w:tc>
          <w:tcPr>
            <w:tcW w:w="1134" w:type="dxa"/>
            <w:gridSpan w:val="2"/>
            <w:shd w:val="clear" w:color="auto" w:fill="auto"/>
            <w:vAlign w:val="center"/>
          </w:tcPr>
          <w:p w14:paraId="13AEECA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8B8AAB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F79FA3C" w14:textId="77777777" w:rsidR="001D2717" w:rsidRPr="00655EA1" w:rsidRDefault="001D2717">
            <w:pPr>
              <w:pStyle w:val="TAC"/>
              <w:rPr>
                <w:rFonts w:cs="Arial"/>
                <w:sz w:val="16"/>
                <w:szCs w:val="16"/>
                <w:lang w:eastAsia="en-US"/>
              </w:rPr>
            </w:pPr>
          </w:p>
        </w:tc>
      </w:tr>
      <w:tr w:rsidR="001D2717" w:rsidRPr="00655EA1" w14:paraId="711F2C54" w14:textId="77777777">
        <w:trPr>
          <w:gridAfter w:val="1"/>
          <w:wAfter w:w="93" w:type="dxa"/>
          <w:trHeight w:val="225"/>
          <w:jc w:val="center"/>
        </w:trPr>
        <w:tc>
          <w:tcPr>
            <w:tcW w:w="960" w:type="dxa"/>
            <w:gridSpan w:val="2"/>
            <w:vMerge/>
            <w:shd w:val="clear" w:color="auto" w:fill="auto"/>
          </w:tcPr>
          <w:p w14:paraId="7841DBCF"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19A8F1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16FEE45"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vAlign w:val="center"/>
          </w:tcPr>
          <w:p w14:paraId="6E14BE8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CDD5B5E"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gridSpan w:val="2"/>
            <w:shd w:val="clear" w:color="auto" w:fill="auto"/>
            <w:vAlign w:val="center"/>
          </w:tcPr>
          <w:p w14:paraId="4306EC68"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7BA821A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C1FF5A1"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C4C4839" w14:textId="77777777">
        <w:trPr>
          <w:gridAfter w:val="1"/>
          <w:wAfter w:w="93" w:type="dxa"/>
          <w:trHeight w:val="225"/>
          <w:jc w:val="center"/>
        </w:trPr>
        <w:tc>
          <w:tcPr>
            <w:tcW w:w="960" w:type="dxa"/>
            <w:gridSpan w:val="2"/>
            <w:vMerge/>
            <w:shd w:val="clear" w:color="auto" w:fill="auto"/>
          </w:tcPr>
          <w:p w14:paraId="53F482AF"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6464A4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319BF29D" w14:textId="77777777" w:rsidR="001D2717" w:rsidRPr="00655EA1" w:rsidRDefault="001D2717">
            <w:pPr>
              <w:pStyle w:val="TAR"/>
              <w:rPr>
                <w:rFonts w:cs="Arial"/>
                <w:sz w:val="16"/>
                <w:szCs w:val="16"/>
                <w:lang w:eastAsia="en-US"/>
              </w:rPr>
            </w:pPr>
            <w:r w:rsidRPr="00655EA1">
              <w:rPr>
                <w:rFonts w:cs="Arial"/>
                <w:sz w:val="16"/>
                <w:szCs w:val="16"/>
                <w:lang w:eastAsia="en-US"/>
              </w:rPr>
              <w:t>945</w:t>
            </w:r>
          </w:p>
        </w:tc>
        <w:tc>
          <w:tcPr>
            <w:tcW w:w="362" w:type="dxa"/>
            <w:gridSpan w:val="2"/>
            <w:shd w:val="clear" w:color="auto" w:fill="auto"/>
            <w:vAlign w:val="center"/>
          </w:tcPr>
          <w:p w14:paraId="46B737B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DE06627" w14:textId="77777777" w:rsidR="001D2717" w:rsidRPr="00655EA1" w:rsidRDefault="001D2717">
            <w:pPr>
              <w:pStyle w:val="TAL"/>
              <w:rPr>
                <w:rFonts w:cs="Arial"/>
                <w:sz w:val="16"/>
                <w:szCs w:val="16"/>
                <w:lang w:eastAsia="en-US"/>
              </w:rPr>
            </w:pPr>
            <w:r w:rsidRPr="00655EA1">
              <w:rPr>
                <w:rFonts w:cs="Arial"/>
                <w:sz w:val="16"/>
                <w:szCs w:val="16"/>
                <w:lang w:eastAsia="en-US"/>
              </w:rPr>
              <w:t>960</w:t>
            </w:r>
          </w:p>
        </w:tc>
        <w:tc>
          <w:tcPr>
            <w:tcW w:w="1134" w:type="dxa"/>
            <w:gridSpan w:val="2"/>
            <w:shd w:val="clear" w:color="auto" w:fill="auto"/>
            <w:vAlign w:val="center"/>
          </w:tcPr>
          <w:p w14:paraId="24BBD2B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4907E2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64410FB" w14:textId="77777777" w:rsidR="001D2717" w:rsidRPr="00655EA1" w:rsidRDefault="001D2717">
            <w:pPr>
              <w:pStyle w:val="TAC"/>
              <w:rPr>
                <w:rFonts w:cs="Arial"/>
                <w:sz w:val="16"/>
                <w:szCs w:val="16"/>
                <w:lang w:eastAsia="en-US"/>
              </w:rPr>
            </w:pPr>
          </w:p>
        </w:tc>
      </w:tr>
      <w:tr w:rsidR="001D2717" w:rsidRPr="00655EA1" w14:paraId="4F075A36" w14:textId="77777777">
        <w:trPr>
          <w:gridAfter w:val="1"/>
          <w:wAfter w:w="93" w:type="dxa"/>
          <w:trHeight w:val="225"/>
          <w:jc w:val="center"/>
        </w:trPr>
        <w:tc>
          <w:tcPr>
            <w:tcW w:w="960" w:type="dxa"/>
            <w:gridSpan w:val="2"/>
            <w:vMerge/>
            <w:shd w:val="clear" w:color="auto" w:fill="auto"/>
          </w:tcPr>
          <w:p w14:paraId="557B80C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E085CD5"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1DE51F7"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68FB2A7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69A4C11"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6864DA4D"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0017A9AC"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26D4DBF7"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47ABB6B2" w14:textId="77777777">
        <w:trPr>
          <w:gridAfter w:val="1"/>
          <w:wAfter w:w="93" w:type="dxa"/>
          <w:trHeight w:val="225"/>
          <w:jc w:val="center"/>
        </w:trPr>
        <w:tc>
          <w:tcPr>
            <w:tcW w:w="960" w:type="dxa"/>
            <w:gridSpan w:val="2"/>
            <w:vMerge w:val="restart"/>
            <w:shd w:val="clear" w:color="auto" w:fill="auto"/>
          </w:tcPr>
          <w:p w14:paraId="681CBC08" w14:textId="77777777" w:rsidR="001D2717" w:rsidRPr="00655EA1" w:rsidRDefault="001D2717">
            <w:pPr>
              <w:pStyle w:val="TAC"/>
              <w:rPr>
                <w:rFonts w:cs="Arial"/>
                <w:sz w:val="16"/>
                <w:szCs w:val="16"/>
                <w:lang w:eastAsia="en-US"/>
              </w:rPr>
            </w:pPr>
            <w:r w:rsidRPr="00655EA1">
              <w:rPr>
                <w:rFonts w:cs="Arial"/>
                <w:sz w:val="16"/>
                <w:szCs w:val="16"/>
                <w:lang w:eastAsia="en-US"/>
              </w:rPr>
              <w:t>27</w:t>
            </w:r>
          </w:p>
        </w:tc>
        <w:tc>
          <w:tcPr>
            <w:tcW w:w="3166" w:type="dxa"/>
            <w:gridSpan w:val="2"/>
            <w:shd w:val="clear" w:color="auto" w:fill="auto"/>
            <w:vAlign w:val="center"/>
          </w:tcPr>
          <w:p w14:paraId="316666C2" w14:textId="77777777" w:rsidR="001D2717" w:rsidRPr="00655EA1" w:rsidRDefault="001D2717">
            <w:pPr>
              <w:pStyle w:val="TAL"/>
              <w:rPr>
                <w:rFonts w:cs="Arial"/>
                <w:sz w:val="16"/>
                <w:szCs w:val="16"/>
                <w:lang w:eastAsia="en-US"/>
              </w:rPr>
            </w:pPr>
            <w:r w:rsidRPr="00655EA1">
              <w:rPr>
                <w:rFonts w:cs="Arial"/>
                <w:sz w:val="16"/>
                <w:szCs w:val="16"/>
                <w:lang w:eastAsia="en-US"/>
              </w:rPr>
              <w:t>E-UTRA Band 1, 2, 3, 4, 5, 7, 10, 12, 13, 14, 17, 25, 26, 27, 29, 30, 31, 38, 40, 41, 42, 43</w:t>
            </w:r>
            <w:r w:rsidRPr="00655EA1">
              <w:rPr>
                <w:rFonts w:cs="Arial"/>
                <w:sz w:val="16"/>
                <w:szCs w:val="16"/>
                <w:lang w:eastAsia="ko-KR"/>
              </w:rPr>
              <w:t>, 65</w:t>
            </w:r>
            <w:r w:rsidRPr="00655EA1">
              <w:rPr>
                <w:rFonts w:cs="Arial"/>
                <w:sz w:val="16"/>
                <w:szCs w:val="16"/>
                <w:lang w:eastAsia="en-US"/>
              </w:rPr>
              <w:t>, 66</w:t>
            </w:r>
            <w:r w:rsidRPr="00655EA1">
              <w:rPr>
                <w:rFonts w:cs="Arial"/>
                <w:sz w:val="16"/>
                <w:szCs w:val="16"/>
                <w:lang w:eastAsia="ko-KR"/>
              </w:rPr>
              <w:t>, 73</w:t>
            </w:r>
            <w:r w:rsidRPr="00655EA1">
              <w:rPr>
                <w:rFonts w:cs="Arial"/>
                <w:sz w:val="16"/>
                <w:szCs w:val="16"/>
              </w:rPr>
              <w:t>, 85</w:t>
            </w:r>
          </w:p>
        </w:tc>
        <w:tc>
          <w:tcPr>
            <w:tcW w:w="772" w:type="dxa"/>
            <w:gridSpan w:val="2"/>
            <w:shd w:val="clear" w:color="auto" w:fill="auto"/>
            <w:vAlign w:val="center"/>
          </w:tcPr>
          <w:p w14:paraId="4080F0E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2DA5976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4ADC53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974EDA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5CD4155"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E503FC8" w14:textId="77777777" w:rsidR="001D2717" w:rsidRPr="00655EA1" w:rsidRDefault="001D2717">
            <w:pPr>
              <w:pStyle w:val="TAC"/>
              <w:rPr>
                <w:rFonts w:cs="Arial"/>
                <w:sz w:val="16"/>
                <w:szCs w:val="16"/>
                <w:lang w:eastAsia="en-US"/>
              </w:rPr>
            </w:pPr>
          </w:p>
        </w:tc>
      </w:tr>
      <w:tr w:rsidR="001D2717" w:rsidRPr="00655EA1" w14:paraId="060A2DBE" w14:textId="77777777">
        <w:trPr>
          <w:gridAfter w:val="1"/>
          <w:wAfter w:w="93" w:type="dxa"/>
          <w:trHeight w:val="225"/>
          <w:jc w:val="center"/>
        </w:trPr>
        <w:tc>
          <w:tcPr>
            <w:tcW w:w="960" w:type="dxa"/>
            <w:gridSpan w:val="2"/>
            <w:vMerge/>
            <w:shd w:val="clear" w:color="auto" w:fill="auto"/>
          </w:tcPr>
          <w:p w14:paraId="218C98BE"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9CC6ED7" w14:textId="77777777" w:rsidR="001D2717" w:rsidRPr="00655EA1" w:rsidRDefault="001D2717">
            <w:pPr>
              <w:pStyle w:val="TAL"/>
              <w:rPr>
                <w:rFonts w:cs="Arial"/>
                <w:sz w:val="16"/>
                <w:szCs w:val="16"/>
                <w:lang w:eastAsia="en-US"/>
              </w:rPr>
            </w:pPr>
            <w:r w:rsidRPr="00655EA1">
              <w:rPr>
                <w:rFonts w:cs="Arial"/>
                <w:sz w:val="16"/>
                <w:szCs w:val="16"/>
                <w:lang w:eastAsia="en-US"/>
              </w:rPr>
              <w:t>E-UTRA Band 28</w:t>
            </w:r>
          </w:p>
        </w:tc>
        <w:tc>
          <w:tcPr>
            <w:tcW w:w="772" w:type="dxa"/>
            <w:gridSpan w:val="2"/>
            <w:shd w:val="clear" w:color="auto" w:fill="auto"/>
            <w:vAlign w:val="center"/>
          </w:tcPr>
          <w:p w14:paraId="22C50254"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7AF70A4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2526E14" w14:textId="77777777" w:rsidR="001D2717" w:rsidRPr="00655EA1" w:rsidRDefault="001D2717">
            <w:pPr>
              <w:pStyle w:val="TAL"/>
              <w:rPr>
                <w:rFonts w:cs="Arial"/>
                <w:sz w:val="16"/>
                <w:szCs w:val="16"/>
                <w:lang w:eastAsia="en-US"/>
              </w:rPr>
            </w:pPr>
            <w:r w:rsidRPr="00655EA1">
              <w:rPr>
                <w:rFonts w:cs="Arial"/>
                <w:sz w:val="16"/>
                <w:szCs w:val="16"/>
                <w:lang w:eastAsia="en-US"/>
              </w:rPr>
              <w:t>790</w:t>
            </w:r>
          </w:p>
        </w:tc>
        <w:tc>
          <w:tcPr>
            <w:tcW w:w="1134" w:type="dxa"/>
            <w:gridSpan w:val="2"/>
            <w:shd w:val="clear" w:color="auto" w:fill="auto"/>
            <w:vAlign w:val="center"/>
          </w:tcPr>
          <w:p w14:paraId="5F55F444"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F88D06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EB021B7" w14:textId="77777777" w:rsidR="001D2717" w:rsidRPr="00655EA1" w:rsidRDefault="001D2717">
            <w:pPr>
              <w:pStyle w:val="TAC"/>
              <w:rPr>
                <w:rFonts w:cs="Arial"/>
                <w:sz w:val="16"/>
                <w:szCs w:val="16"/>
                <w:lang w:eastAsia="en-US"/>
              </w:rPr>
            </w:pPr>
          </w:p>
        </w:tc>
      </w:tr>
      <w:tr w:rsidR="001D2717" w:rsidRPr="00655EA1" w14:paraId="0C783AF2" w14:textId="77777777">
        <w:trPr>
          <w:gridAfter w:val="1"/>
          <w:wAfter w:w="93" w:type="dxa"/>
          <w:trHeight w:val="225"/>
          <w:jc w:val="center"/>
        </w:trPr>
        <w:tc>
          <w:tcPr>
            <w:tcW w:w="960" w:type="dxa"/>
            <w:gridSpan w:val="2"/>
            <w:vMerge/>
            <w:shd w:val="clear" w:color="auto" w:fill="auto"/>
          </w:tcPr>
          <w:p w14:paraId="4F8997B5"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C8DD1BE"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7B461CF" w14:textId="77777777" w:rsidR="001D2717" w:rsidRPr="00655EA1" w:rsidRDefault="001D2717">
            <w:pPr>
              <w:pStyle w:val="TAR"/>
              <w:rPr>
                <w:rFonts w:cs="Arial"/>
                <w:sz w:val="16"/>
                <w:szCs w:val="16"/>
                <w:lang w:eastAsia="en-US"/>
              </w:rPr>
            </w:pPr>
            <w:r w:rsidRPr="00655EA1">
              <w:rPr>
                <w:rFonts w:cs="Arial"/>
                <w:sz w:val="16"/>
                <w:szCs w:val="16"/>
                <w:lang w:eastAsia="en-US"/>
              </w:rPr>
              <w:t>799</w:t>
            </w:r>
          </w:p>
        </w:tc>
        <w:tc>
          <w:tcPr>
            <w:tcW w:w="362" w:type="dxa"/>
            <w:gridSpan w:val="2"/>
            <w:shd w:val="clear" w:color="auto" w:fill="auto"/>
            <w:vAlign w:val="center"/>
          </w:tcPr>
          <w:p w14:paraId="7E18F85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EFD3ADE" w14:textId="77777777" w:rsidR="001D2717" w:rsidRPr="00655EA1" w:rsidRDefault="001D2717">
            <w:pPr>
              <w:pStyle w:val="TAL"/>
              <w:rPr>
                <w:rFonts w:cs="Arial"/>
                <w:sz w:val="16"/>
                <w:szCs w:val="16"/>
                <w:lang w:eastAsia="en-US"/>
              </w:rPr>
            </w:pPr>
            <w:r w:rsidRPr="00655EA1">
              <w:rPr>
                <w:rFonts w:cs="Arial"/>
                <w:sz w:val="16"/>
                <w:szCs w:val="16"/>
                <w:lang w:eastAsia="en-US"/>
              </w:rPr>
              <w:t>805</w:t>
            </w:r>
          </w:p>
        </w:tc>
        <w:tc>
          <w:tcPr>
            <w:tcW w:w="1134" w:type="dxa"/>
            <w:gridSpan w:val="2"/>
            <w:shd w:val="clear" w:color="auto" w:fill="auto"/>
            <w:vAlign w:val="center"/>
          </w:tcPr>
          <w:p w14:paraId="73C80EEB"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851" w:type="dxa"/>
            <w:gridSpan w:val="2"/>
            <w:shd w:val="clear" w:color="auto" w:fill="auto"/>
            <w:noWrap/>
            <w:vAlign w:val="center"/>
          </w:tcPr>
          <w:p w14:paraId="5CF13705" w14:textId="77777777" w:rsidR="001D2717" w:rsidRPr="00655EA1" w:rsidRDefault="001D2717">
            <w:pPr>
              <w:pStyle w:val="TAC"/>
              <w:rPr>
                <w:rFonts w:cs="Arial"/>
                <w:sz w:val="16"/>
                <w:szCs w:val="16"/>
                <w:lang w:eastAsia="en-US"/>
              </w:rPr>
            </w:pPr>
            <w:r w:rsidRPr="00655EA1">
              <w:rPr>
                <w:rFonts w:cs="Arial"/>
                <w:sz w:val="16"/>
                <w:szCs w:val="16"/>
                <w:lang w:eastAsia="en-US"/>
              </w:rPr>
              <w:t>0.00625</w:t>
            </w:r>
          </w:p>
        </w:tc>
        <w:tc>
          <w:tcPr>
            <w:tcW w:w="929" w:type="dxa"/>
            <w:gridSpan w:val="2"/>
            <w:shd w:val="clear" w:color="auto" w:fill="auto"/>
            <w:noWrap/>
            <w:vAlign w:val="center"/>
          </w:tcPr>
          <w:p w14:paraId="2CD89927" w14:textId="77777777" w:rsidR="001D2717" w:rsidRPr="00655EA1" w:rsidRDefault="001D2717">
            <w:pPr>
              <w:pStyle w:val="TAC"/>
              <w:rPr>
                <w:rFonts w:cs="Arial"/>
                <w:sz w:val="16"/>
                <w:szCs w:val="16"/>
                <w:lang w:eastAsia="en-US"/>
              </w:rPr>
            </w:pPr>
          </w:p>
        </w:tc>
      </w:tr>
      <w:tr w:rsidR="001D2717" w:rsidRPr="00655EA1" w14:paraId="625C981C" w14:textId="77777777">
        <w:trPr>
          <w:gridAfter w:val="1"/>
          <w:wAfter w:w="93" w:type="dxa"/>
          <w:trHeight w:val="225"/>
          <w:jc w:val="center"/>
        </w:trPr>
        <w:tc>
          <w:tcPr>
            <w:tcW w:w="960" w:type="dxa"/>
            <w:gridSpan w:val="2"/>
            <w:vMerge w:val="restart"/>
            <w:shd w:val="clear" w:color="auto" w:fill="auto"/>
          </w:tcPr>
          <w:p w14:paraId="7B7A1E37" w14:textId="77777777" w:rsidR="001D2717" w:rsidRPr="00655EA1" w:rsidRDefault="001D2717">
            <w:pPr>
              <w:pStyle w:val="TAC"/>
              <w:rPr>
                <w:rFonts w:cs="Arial"/>
                <w:sz w:val="16"/>
                <w:szCs w:val="16"/>
                <w:lang w:eastAsia="en-US"/>
              </w:rPr>
            </w:pPr>
            <w:r w:rsidRPr="00655EA1">
              <w:rPr>
                <w:rFonts w:cs="Arial"/>
                <w:sz w:val="16"/>
                <w:szCs w:val="16"/>
                <w:lang w:eastAsia="en-US"/>
              </w:rPr>
              <w:t>28</w:t>
            </w:r>
          </w:p>
        </w:tc>
        <w:tc>
          <w:tcPr>
            <w:tcW w:w="3166" w:type="dxa"/>
            <w:gridSpan w:val="2"/>
            <w:shd w:val="clear" w:color="auto" w:fill="auto"/>
            <w:vAlign w:val="center"/>
          </w:tcPr>
          <w:p w14:paraId="16E62F0D" w14:textId="77777777" w:rsidR="001D2717" w:rsidRPr="00655EA1" w:rsidRDefault="001D2717">
            <w:pPr>
              <w:pStyle w:val="TAL"/>
              <w:rPr>
                <w:rFonts w:cs="Arial"/>
                <w:sz w:val="16"/>
                <w:szCs w:val="16"/>
                <w:lang w:eastAsia="en-US"/>
              </w:rPr>
            </w:pPr>
            <w:r w:rsidRPr="00655EA1">
              <w:rPr>
                <w:rFonts w:cs="Arial"/>
                <w:sz w:val="16"/>
                <w:szCs w:val="16"/>
                <w:lang w:eastAsia="en-US"/>
              </w:rPr>
              <w:t>E-UTRA Band 1, 4, 10, 22, 42, 43</w:t>
            </w:r>
            <w:r w:rsidRPr="00655EA1">
              <w:rPr>
                <w:rFonts w:cs="Arial"/>
                <w:sz w:val="16"/>
                <w:szCs w:val="16"/>
                <w:lang w:eastAsia="ko-KR"/>
              </w:rPr>
              <w:t>, 50, 51, 52</w:t>
            </w:r>
            <w:r w:rsidRPr="00655EA1">
              <w:rPr>
                <w:rFonts w:cs="Arial"/>
                <w:sz w:val="16"/>
                <w:szCs w:val="16"/>
                <w:lang w:eastAsia="en-US"/>
              </w:rPr>
              <w:t>, 65</w:t>
            </w:r>
            <w:r w:rsidRPr="00655EA1">
              <w:rPr>
                <w:rFonts w:cs="Arial"/>
                <w:sz w:val="16"/>
                <w:szCs w:val="16"/>
                <w:lang w:eastAsia="ko-KR"/>
              </w:rPr>
              <w:t>, 66</w:t>
            </w:r>
            <w:r w:rsidRPr="00655EA1">
              <w:rPr>
                <w:rFonts w:cs="Arial"/>
                <w:sz w:val="16"/>
                <w:szCs w:val="16"/>
                <w:lang w:eastAsia="ja-JP"/>
              </w:rPr>
              <w:t>, 73, 74</w:t>
            </w:r>
            <w:r w:rsidRPr="00655EA1">
              <w:rPr>
                <w:rFonts w:cs="Arial"/>
                <w:sz w:val="16"/>
                <w:szCs w:val="16"/>
                <w:lang w:eastAsia="ko-KR"/>
              </w:rPr>
              <w:t>, 75, 76</w:t>
            </w:r>
          </w:p>
        </w:tc>
        <w:tc>
          <w:tcPr>
            <w:tcW w:w="772" w:type="dxa"/>
            <w:gridSpan w:val="2"/>
            <w:shd w:val="clear" w:color="auto" w:fill="auto"/>
            <w:vAlign w:val="center"/>
          </w:tcPr>
          <w:p w14:paraId="17A7BDF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1930A2E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9E715E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140BE9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BDBDDF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CDE973B"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36820319" w14:textId="77777777">
        <w:trPr>
          <w:gridAfter w:val="1"/>
          <w:wAfter w:w="93" w:type="dxa"/>
          <w:trHeight w:val="225"/>
          <w:jc w:val="center"/>
        </w:trPr>
        <w:tc>
          <w:tcPr>
            <w:tcW w:w="960" w:type="dxa"/>
            <w:gridSpan w:val="2"/>
            <w:vMerge/>
            <w:shd w:val="clear" w:color="auto" w:fill="auto"/>
          </w:tcPr>
          <w:p w14:paraId="154456A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9BDB88E"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p>
        </w:tc>
        <w:tc>
          <w:tcPr>
            <w:tcW w:w="772" w:type="dxa"/>
            <w:gridSpan w:val="2"/>
            <w:shd w:val="clear" w:color="auto" w:fill="auto"/>
            <w:vAlign w:val="center"/>
          </w:tcPr>
          <w:p w14:paraId="7E5E290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7D57EA4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0C444D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491E73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C5FED2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71A497D" w14:textId="77777777" w:rsidR="001D2717" w:rsidRPr="00655EA1" w:rsidRDefault="001D2717">
            <w:pPr>
              <w:pStyle w:val="TAC"/>
              <w:rPr>
                <w:rFonts w:cs="Arial"/>
                <w:sz w:val="16"/>
                <w:szCs w:val="16"/>
                <w:lang w:eastAsia="en-US"/>
              </w:rPr>
            </w:pPr>
            <w:r w:rsidRPr="00655EA1">
              <w:rPr>
                <w:rFonts w:cs="Arial"/>
                <w:sz w:val="16"/>
                <w:szCs w:val="16"/>
                <w:lang w:eastAsia="en-US"/>
              </w:rPr>
              <w:t>19, 25</w:t>
            </w:r>
          </w:p>
        </w:tc>
      </w:tr>
      <w:tr w:rsidR="001D2717" w:rsidRPr="00655EA1" w14:paraId="53AD5706" w14:textId="77777777">
        <w:trPr>
          <w:gridAfter w:val="1"/>
          <w:wAfter w:w="93" w:type="dxa"/>
          <w:trHeight w:val="225"/>
          <w:jc w:val="center"/>
        </w:trPr>
        <w:tc>
          <w:tcPr>
            <w:tcW w:w="960" w:type="dxa"/>
            <w:gridSpan w:val="2"/>
            <w:vMerge/>
            <w:shd w:val="clear" w:color="auto" w:fill="auto"/>
          </w:tcPr>
          <w:p w14:paraId="34BDA2E2"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A1E98E8"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3, 5, 7, 8, 18, 19, </w:t>
            </w:r>
            <w:r w:rsidRPr="00655EA1">
              <w:rPr>
                <w:rFonts w:cs="Arial"/>
                <w:sz w:val="16"/>
                <w:szCs w:val="16"/>
                <w:lang w:eastAsia="ja-JP"/>
              </w:rPr>
              <w:t xml:space="preserve">20, </w:t>
            </w:r>
            <w:r w:rsidRPr="00655EA1">
              <w:rPr>
                <w:rFonts w:cs="Arial"/>
                <w:sz w:val="16"/>
                <w:szCs w:val="16"/>
                <w:lang w:eastAsia="en-US"/>
              </w:rPr>
              <w:t xml:space="preserve">25, 26, 27, 31, 34, 38, </w:t>
            </w:r>
            <w:r w:rsidRPr="00655EA1">
              <w:rPr>
                <w:rFonts w:cs="Arial"/>
                <w:sz w:val="16"/>
                <w:szCs w:val="16"/>
                <w:lang w:eastAsia="ja-JP"/>
              </w:rPr>
              <w:t xml:space="preserve">40, </w:t>
            </w:r>
            <w:r w:rsidRPr="00655EA1">
              <w:rPr>
                <w:rFonts w:cs="Arial"/>
                <w:sz w:val="16"/>
                <w:szCs w:val="16"/>
                <w:lang w:eastAsia="en-US"/>
              </w:rPr>
              <w:t>41, 72</w:t>
            </w:r>
          </w:p>
        </w:tc>
        <w:tc>
          <w:tcPr>
            <w:tcW w:w="772" w:type="dxa"/>
            <w:gridSpan w:val="2"/>
            <w:shd w:val="clear" w:color="auto" w:fill="auto"/>
            <w:vAlign w:val="center"/>
          </w:tcPr>
          <w:p w14:paraId="32DCF03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60F787E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326802B"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70FA8C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ECA5B6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421E724" w14:textId="77777777" w:rsidR="001D2717" w:rsidRPr="00655EA1" w:rsidRDefault="001D2717">
            <w:pPr>
              <w:pStyle w:val="TAC"/>
              <w:rPr>
                <w:rFonts w:cs="Arial"/>
                <w:sz w:val="16"/>
                <w:szCs w:val="16"/>
                <w:lang w:eastAsia="en-US"/>
              </w:rPr>
            </w:pPr>
          </w:p>
        </w:tc>
      </w:tr>
      <w:tr w:rsidR="001D2717" w:rsidRPr="00655EA1" w14:paraId="38EEA88F" w14:textId="77777777">
        <w:trPr>
          <w:gridAfter w:val="1"/>
          <w:wAfter w:w="93" w:type="dxa"/>
          <w:trHeight w:val="225"/>
          <w:jc w:val="center"/>
        </w:trPr>
        <w:tc>
          <w:tcPr>
            <w:tcW w:w="960" w:type="dxa"/>
            <w:gridSpan w:val="2"/>
            <w:vMerge/>
            <w:shd w:val="clear" w:color="auto" w:fill="auto"/>
          </w:tcPr>
          <w:p w14:paraId="3BF0604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FA9D770" w14:textId="77777777" w:rsidR="001D2717" w:rsidRPr="00655EA1" w:rsidRDefault="001D2717">
            <w:pPr>
              <w:pStyle w:val="TAL"/>
              <w:rPr>
                <w:rFonts w:cs="Arial"/>
                <w:sz w:val="16"/>
                <w:szCs w:val="16"/>
                <w:lang w:eastAsia="en-US"/>
              </w:rPr>
            </w:pPr>
            <w:r w:rsidRPr="00655EA1">
              <w:rPr>
                <w:rFonts w:cs="Arial"/>
                <w:sz w:val="16"/>
                <w:szCs w:val="16"/>
                <w:lang w:eastAsia="en-US"/>
              </w:rPr>
              <w:t>E-UTRA Band 11, 21</w:t>
            </w:r>
          </w:p>
        </w:tc>
        <w:tc>
          <w:tcPr>
            <w:tcW w:w="772" w:type="dxa"/>
            <w:gridSpan w:val="2"/>
            <w:shd w:val="clear" w:color="auto" w:fill="auto"/>
            <w:vAlign w:val="center"/>
          </w:tcPr>
          <w:p w14:paraId="01BAA92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70F7D8E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F48849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C144716"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0F7FEE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4FB54BE" w14:textId="77777777" w:rsidR="001D2717" w:rsidRPr="00655EA1" w:rsidRDefault="001D2717">
            <w:pPr>
              <w:pStyle w:val="TAC"/>
              <w:rPr>
                <w:rFonts w:cs="Arial"/>
                <w:sz w:val="16"/>
                <w:szCs w:val="16"/>
                <w:lang w:eastAsia="en-US"/>
              </w:rPr>
            </w:pPr>
            <w:r w:rsidRPr="00655EA1">
              <w:rPr>
                <w:rFonts w:cs="Arial"/>
                <w:sz w:val="16"/>
                <w:szCs w:val="16"/>
                <w:lang w:eastAsia="en-US"/>
              </w:rPr>
              <w:t>19, 24</w:t>
            </w:r>
          </w:p>
        </w:tc>
      </w:tr>
      <w:tr w:rsidR="001D2717" w:rsidRPr="00655EA1" w14:paraId="4FF3D8C8" w14:textId="77777777">
        <w:trPr>
          <w:gridAfter w:val="1"/>
          <w:wAfter w:w="93" w:type="dxa"/>
          <w:trHeight w:val="225"/>
          <w:jc w:val="center"/>
        </w:trPr>
        <w:tc>
          <w:tcPr>
            <w:tcW w:w="960" w:type="dxa"/>
            <w:gridSpan w:val="2"/>
            <w:vMerge/>
            <w:shd w:val="clear" w:color="auto" w:fill="auto"/>
          </w:tcPr>
          <w:p w14:paraId="36C53DE2"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7E3C8F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8A1789C"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gridSpan w:val="2"/>
            <w:shd w:val="clear" w:color="auto" w:fill="auto"/>
            <w:vAlign w:val="center"/>
          </w:tcPr>
          <w:p w14:paraId="359CBA1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89BA76C"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gridSpan w:val="2"/>
            <w:shd w:val="clear" w:color="auto" w:fill="auto"/>
            <w:vAlign w:val="center"/>
          </w:tcPr>
          <w:p w14:paraId="6672B45F"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851" w:type="dxa"/>
            <w:gridSpan w:val="2"/>
            <w:shd w:val="clear" w:color="auto" w:fill="auto"/>
            <w:noWrap/>
            <w:vAlign w:val="center"/>
          </w:tcPr>
          <w:p w14:paraId="597E8E0E" w14:textId="77777777" w:rsidR="001D2717" w:rsidRPr="00655EA1" w:rsidRDefault="001D2717">
            <w:pPr>
              <w:pStyle w:val="TAC"/>
              <w:rPr>
                <w:rFonts w:cs="Arial"/>
                <w:sz w:val="16"/>
                <w:szCs w:val="16"/>
                <w:lang w:eastAsia="en-US"/>
              </w:rPr>
            </w:pPr>
            <w:r w:rsidRPr="00655EA1">
              <w:rPr>
                <w:rFonts w:cs="Arial"/>
                <w:sz w:val="16"/>
                <w:szCs w:val="16"/>
                <w:lang w:eastAsia="en-US"/>
              </w:rPr>
              <w:t>8</w:t>
            </w:r>
          </w:p>
        </w:tc>
        <w:tc>
          <w:tcPr>
            <w:tcW w:w="929" w:type="dxa"/>
            <w:gridSpan w:val="2"/>
            <w:shd w:val="clear" w:color="auto" w:fill="auto"/>
            <w:noWrap/>
            <w:vAlign w:val="center"/>
          </w:tcPr>
          <w:p w14:paraId="671C9E5A" w14:textId="77777777" w:rsidR="001D2717" w:rsidRPr="00655EA1" w:rsidRDefault="001D2717">
            <w:pPr>
              <w:pStyle w:val="TAC"/>
              <w:rPr>
                <w:rFonts w:cs="Arial"/>
                <w:sz w:val="16"/>
                <w:szCs w:val="16"/>
                <w:lang w:eastAsia="en-US"/>
              </w:rPr>
            </w:pPr>
            <w:r w:rsidRPr="00655EA1">
              <w:rPr>
                <w:rFonts w:cs="Arial"/>
                <w:sz w:val="16"/>
                <w:szCs w:val="16"/>
                <w:lang w:eastAsia="en-US"/>
              </w:rPr>
              <w:t>15, 35</w:t>
            </w:r>
          </w:p>
        </w:tc>
      </w:tr>
      <w:tr w:rsidR="001D2717" w:rsidRPr="00655EA1" w14:paraId="1CF2AE95" w14:textId="77777777">
        <w:trPr>
          <w:gridAfter w:val="1"/>
          <w:wAfter w:w="93" w:type="dxa"/>
          <w:trHeight w:val="225"/>
          <w:jc w:val="center"/>
        </w:trPr>
        <w:tc>
          <w:tcPr>
            <w:tcW w:w="960" w:type="dxa"/>
            <w:gridSpan w:val="2"/>
            <w:vMerge/>
            <w:shd w:val="clear" w:color="auto" w:fill="auto"/>
          </w:tcPr>
          <w:p w14:paraId="58D054AF"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B4DAA38"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D880EB7" w14:textId="77777777" w:rsidR="001D2717" w:rsidRPr="00655EA1" w:rsidRDefault="001D2717">
            <w:pPr>
              <w:pStyle w:val="TAR"/>
              <w:rPr>
                <w:rFonts w:cs="Arial"/>
                <w:sz w:val="16"/>
                <w:szCs w:val="16"/>
                <w:lang w:eastAsia="en-US"/>
              </w:rPr>
            </w:pPr>
            <w:r w:rsidRPr="00655EA1">
              <w:rPr>
                <w:rFonts w:cs="Arial"/>
                <w:sz w:val="16"/>
                <w:szCs w:val="16"/>
                <w:lang w:eastAsia="en-US"/>
              </w:rPr>
              <w:t>470</w:t>
            </w:r>
          </w:p>
        </w:tc>
        <w:tc>
          <w:tcPr>
            <w:tcW w:w="362" w:type="dxa"/>
            <w:gridSpan w:val="2"/>
            <w:shd w:val="clear" w:color="auto" w:fill="auto"/>
            <w:vAlign w:val="center"/>
          </w:tcPr>
          <w:p w14:paraId="67A983A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D2CA390" w14:textId="77777777" w:rsidR="001D2717" w:rsidRPr="00655EA1" w:rsidRDefault="001D2717">
            <w:pPr>
              <w:pStyle w:val="TAL"/>
              <w:rPr>
                <w:rFonts w:cs="Arial"/>
                <w:sz w:val="16"/>
                <w:szCs w:val="16"/>
                <w:lang w:eastAsia="en-US"/>
              </w:rPr>
            </w:pPr>
            <w:r w:rsidRPr="00655EA1">
              <w:rPr>
                <w:rFonts w:cs="Arial"/>
                <w:sz w:val="16"/>
                <w:szCs w:val="16"/>
                <w:lang w:eastAsia="en-US"/>
              </w:rPr>
              <w:t>710</w:t>
            </w:r>
          </w:p>
        </w:tc>
        <w:tc>
          <w:tcPr>
            <w:tcW w:w="1134" w:type="dxa"/>
            <w:gridSpan w:val="2"/>
            <w:shd w:val="clear" w:color="auto" w:fill="auto"/>
            <w:vAlign w:val="center"/>
          </w:tcPr>
          <w:p w14:paraId="648BBBDA"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gridSpan w:val="2"/>
            <w:shd w:val="clear" w:color="auto" w:fill="auto"/>
            <w:noWrap/>
            <w:vAlign w:val="center"/>
          </w:tcPr>
          <w:p w14:paraId="5FB293CD"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gridSpan w:val="2"/>
            <w:shd w:val="clear" w:color="auto" w:fill="auto"/>
            <w:noWrap/>
            <w:vAlign w:val="center"/>
          </w:tcPr>
          <w:p w14:paraId="60DD181B" w14:textId="77777777" w:rsidR="001D2717" w:rsidRPr="00655EA1" w:rsidRDefault="001D2717">
            <w:pPr>
              <w:pStyle w:val="TAC"/>
              <w:rPr>
                <w:rFonts w:cs="Arial"/>
                <w:sz w:val="16"/>
                <w:szCs w:val="16"/>
                <w:lang w:eastAsia="en-US"/>
              </w:rPr>
            </w:pPr>
            <w:r w:rsidRPr="00655EA1">
              <w:rPr>
                <w:rFonts w:cs="Arial"/>
                <w:sz w:val="16"/>
                <w:szCs w:val="16"/>
                <w:lang w:eastAsia="en-US"/>
              </w:rPr>
              <w:t>34</w:t>
            </w:r>
          </w:p>
        </w:tc>
      </w:tr>
      <w:tr w:rsidR="001D2717" w:rsidRPr="00655EA1" w14:paraId="7EE221E9" w14:textId="77777777">
        <w:trPr>
          <w:gridAfter w:val="1"/>
          <w:wAfter w:w="93" w:type="dxa"/>
          <w:trHeight w:val="225"/>
          <w:jc w:val="center"/>
        </w:trPr>
        <w:tc>
          <w:tcPr>
            <w:tcW w:w="960" w:type="dxa"/>
            <w:gridSpan w:val="2"/>
            <w:vMerge/>
            <w:shd w:val="clear" w:color="auto" w:fill="auto"/>
          </w:tcPr>
          <w:p w14:paraId="25205DC0"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65B95D7F"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344CDAC" w14:textId="77777777" w:rsidR="001D2717" w:rsidRPr="00655EA1" w:rsidRDefault="001D2717">
            <w:pPr>
              <w:pStyle w:val="TAR"/>
              <w:rPr>
                <w:rFonts w:cs="Arial"/>
                <w:sz w:val="16"/>
                <w:szCs w:val="16"/>
                <w:lang w:eastAsia="en-US"/>
              </w:rPr>
            </w:pPr>
            <w:r w:rsidRPr="00655EA1">
              <w:rPr>
                <w:rFonts w:cs="Arial"/>
                <w:sz w:val="16"/>
                <w:szCs w:val="16"/>
                <w:lang w:eastAsia="en-US"/>
              </w:rPr>
              <w:t>662</w:t>
            </w:r>
          </w:p>
        </w:tc>
        <w:tc>
          <w:tcPr>
            <w:tcW w:w="362" w:type="dxa"/>
            <w:gridSpan w:val="2"/>
            <w:shd w:val="clear" w:color="auto" w:fill="auto"/>
            <w:vAlign w:val="center"/>
          </w:tcPr>
          <w:p w14:paraId="5192EE9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CD8E08B" w14:textId="77777777" w:rsidR="001D2717" w:rsidRPr="00655EA1" w:rsidRDefault="001D2717">
            <w:pPr>
              <w:pStyle w:val="TAL"/>
              <w:rPr>
                <w:rFonts w:cs="Arial"/>
                <w:sz w:val="16"/>
                <w:szCs w:val="16"/>
                <w:lang w:eastAsia="en-US"/>
              </w:rPr>
            </w:pPr>
            <w:r w:rsidRPr="00655EA1">
              <w:rPr>
                <w:rFonts w:cs="Arial"/>
                <w:sz w:val="16"/>
                <w:szCs w:val="16"/>
                <w:lang w:eastAsia="en-US"/>
              </w:rPr>
              <w:t>694</w:t>
            </w:r>
          </w:p>
        </w:tc>
        <w:tc>
          <w:tcPr>
            <w:tcW w:w="1134" w:type="dxa"/>
            <w:gridSpan w:val="2"/>
            <w:shd w:val="clear" w:color="auto" w:fill="auto"/>
            <w:vAlign w:val="center"/>
          </w:tcPr>
          <w:p w14:paraId="772AF05C" w14:textId="77777777" w:rsidR="001D2717" w:rsidRPr="00655EA1" w:rsidRDefault="001D2717">
            <w:pPr>
              <w:pStyle w:val="TAC"/>
              <w:rPr>
                <w:rFonts w:cs="Arial"/>
                <w:sz w:val="16"/>
                <w:szCs w:val="16"/>
                <w:lang w:eastAsia="en-US"/>
              </w:rPr>
            </w:pPr>
            <w:r w:rsidRPr="00655EA1">
              <w:rPr>
                <w:rFonts w:cs="Arial"/>
                <w:sz w:val="16"/>
                <w:szCs w:val="16"/>
                <w:lang w:eastAsia="en-US"/>
              </w:rPr>
              <w:t>-26.2</w:t>
            </w:r>
          </w:p>
        </w:tc>
        <w:tc>
          <w:tcPr>
            <w:tcW w:w="851" w:type="dxa"/>
            <w:gridSpan w:val="2"/>
            <w:shd w:val="clear" w:color="auto" w:fill="auto"/>
            <w:noWrap/>
            <w:vAlign w:val="center"/>
          </w:tcPr>
          <w:p w14:paraId="4553FEA5" w14:textId="77777777" w:rsidR="001D2717" w:rsidRPr="00655EA1" w:rsidRDefault="001D2717">
            <w:pPr>
              <w:pStyle w:val="TAC"/>
              <w:rPr>
                <w:rFonts w:cs="Arial"/>
                <w:sz w:val="16"/>
                <w:szCs w:val="16"/>
                <w:lang w:eastAsia="en-US"/>
              </w:rPr>
            </w:pPr>
            <w:r w:rsidRPr="00655EA1">
              <w:rPr>
                <w:rFonts w:cs="Arial"/>
                <w:sz w:val="16"/>
                <w:szCs w:val="16"/>
                <w:lang w:eastAsia="en-US"/>
              </w:rPr>
              <w:t>6</w:t>
            </w:r>
          </w:p>
        </w:tc>
        <w:tc>
          <w:tcPr>
            <w:tcW w:w="929" w:type="dxa"/>
            <w:gridSpan w:val="2"/>
            <w:shd w:val="clear" w:color="auto" w:fill="auto"/>
            <w:noWrap/>
            <w:vAlign w:val="center"/>
          </w:tcPr>
          <w:p w14:paraId="425CD848"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31347934" w14:textId="77777777">
        <w:trPr>
          <w:gridAfter w:val="1"/>
          <w:wAfter w:w="93" w:type="dxa"/>
          <w:trHeight w:val="225"/>
          <w:jc w:val="center"/>
        </w:trPr>
        <w:tc>
          <w:tcPr>
            <w:tcW w:w="960" w:type="dxa"/>
            <w:gridSpan w:val="2"/>
            <w:vMerge/>
            <w:shd w:val="clear" w:color="auto" w:fill="auto"/>
          </w:tcPr>
          <w:p w14:paraId="443BED18"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A03788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2339F79" w14:textId="77777777" w:rsidR="001D2717" w:rsidRPr="00655EA1" w:rsidRDefault="001D2717">
            <w:pPr>
              <w:pStyle w:val="TAR"/>
              <w:rPr>
                <w:rFonts w:cs="Arial"/>
                <w:sz w:val="16"/>
                <w:szCs w:val="16"/>
                <w:lang w:eastAsia="en-US"/>
              </w:rPr>
            </w:pPr>
            <w:r w:rsidRPr="00655EA1">
              <w:rPr>
                <w:rFonts w:cs="Arial"/>
                <w:sz w:val="16"/>
                <w:szCs w:val="16"/>
                <w:lang w:eastAsia="en-US"/>
              </w:rPr>
              <w:t>758</w:t>
            </w:r>
          </w:p>
        </w:tc>
        <w:tc>
          <w:tcPr>
            <w:tcW w:w="362" w:type="dxa"/>
            <w:gridSpan w:val="2"/>
            <w:shd w:val="clear" w:color="auto" w:fill="auto"/>
            <w:vAlign w:val="center"/>
          </w:tcPr>
          <w:p w14:paraId="1179A2E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26C19E6" w14:textId="77777777" w:rsidR="001D2717" w:rsidRPr="00655EA1" w:rsidRDefault="001D2717">
            <w:pPr>
              <w:pStyle w:val="TAL"/>
              <w:rPr>
                <w:rFonts w:cs="Arial"/>
                <w:sz w:val="16"/>
                <w:szCs w:val="16"/>
                <w:lang w:eastAsia="en-US"/>
              </w:rPr>
            </w:pPr>
            <w:r w:rsidRPr="00655EA1">
              <w:rPr>
                <w:rFonts w:cs="Arial"/>
                <w:sz w:val="16"/>
                <w:szCs w:val="16"/>
                <w:lang w:eastAsia="en-US"/>
              </w:rPr>
              <w:t>773</w:t>
            </w:r>
          </w:p>
        </w:tc>
        <w:tc>
          <w:tcPr>
            <w:tcW w:w="1134" w:type="dxa"/>
            <w:gridSpan w:val="2"/>
            <w:shd w:val="clear" w:color="auto" w:fill="auto"/>
            <w:vAlign w:val="center"/>
          </w:tcPr>
          <w:p w14:paraId="082A2EBA" w14:textId="77777777" w:rsidR="001D2717" w:rsidRPr="00655EA1" w:rsidRDefault="001D2717">
            <w:pPr>
              <w:pStyle w:val="TAC"/>
              <w:rPr>
                <w:rFonts w:cs="Arial"/>
                <w:sz w:val="16"/>
                <w:szCs w:val="16"/>
                <w:lang w:eastAsia="en-US"/>
              </w:rPr>
            </w:pPr>
            <w:r w:rsidRPr="00655EA1">
              <w:rPr>
                <w:rFonts w:cs="Arial"/>
                <w:sz w:val="16"/>
                <w:szCs w:val="16"/>
                <w:lang w:eastAsia="en-US"/>
              </w:rPr>
              <w:t>-32</w:t>
            </w:r>
          </w:p>
        </w:tc>
        <w:tc>
          <w:tcPr>
            <w:tcW w:w="851" w:type="dxa"/>
            <w:gridSpan w:val="2"/>
            <w:shd w:val="clear" w:color="auto" w:fill="auto"/>
            <w:noWrap/>
            <w:vAlign w:val="center"/>
          </w:tcPr>
          <w:p w14:paraId="554F427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CB54567"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6B53596D" w14:textId="77777777">
        <w:trPr>
          <w:gridAfter w:val="1"/>
          <w:wAfter w:w="93" w:type="dxa"/>
          <w:trHeight w:val="225"/>
          <w:jc w:val="center"/>
        </w:trPr>
        <w:tc>
          <w:tcPr>
            <w:tcW w:w="960" w:type="dxa"/>
            <w:gridSpan w:val="2"/>
            <w:vMerge/>
            <w:shd w:val="clear" w:color="auto" w:fill="auto"/>
          </w:tcPr>
          <w:p w14:paraId="451A923D"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768F98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0139F2A3" w14:textId="77777777" w:rsidR="001D2717" w:rsidRPr="00655EA1" w:rsidRDefault="001D2717">
            <w:pPr>
              <w:pStyle w:val="TAR"/>
              <w:rPr>
                <w:rFonts w:cs="Arial"/>
                <w:sz w:val="16"/>
                <w:szCs w:val="16"/>
                <w:lang w:eastAsia="en-US"/>
              </w:rPr>
            </w:pPr>
            <w:r w:rsidRPr="00655EA1">
              <w:rPr>
                <w:rFonts w:cs="Arial"/>
                <w:sz w:val="16"/>
                <w:szCs w:val="16"/>
                <w:lang w:eastAsia="en-US"/>
              </w:rPr>
              <w:t>773</w:t>
            </w:r>
          </w:p>
        </w:tc>
        <w:tc>
          <w:tcPr>
            <w:tcW w:w="362" w:type="dxa"/>
            <w:gridSpan w:val="2"/>
            <w:shd w:val="clear" w:color="auto" w:fill="auto"/>
            <w:vAlign w:val="center"/>
          </w:tcPr>
          <w:p w14:paraId="271DFFF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4F1EC78" w14:textId="77777777" w:rsidR="001D2717" w:rsidRPr="00655EA1" w:rsidRDefault="001D2717">
            <w:pPr>
              <w:pStyle w:val="TAL"/>
              <w:rPr>
                <w:rFonts w:cs="Arial"/>
                <w:sz w:val="16"/>
                <w:szCs w:val="16"/>
                <w:lang w:eastAsia="en-US"/>
              </w:rPr>
            </w:pPr>
            <w:r w:rsidRPr="00655EA1">
              <w:rPr>
                <w:rFonts w:cs="Arial"/>
                <w:sz w:val="16"/>
                <w:szCs w:val="16"/>
                <w:lang w:eastAsia="en-US"/>
              </w:rPr>
              <w:t>803</w:t>
            </w:r>
          </w:p>
        </w:tc>
        <w:tc>
          <w:tcPr>
            <w:tcW w:w="1134" w:type="dxa"/>
            <w:gridSpan w:val="2"/>
            <w:shd w:val="clear" w:color="auto" w:fill="auto"/>
            <w:vAlign w:val="center"/>
          </w:tcPr>
          <w:p w14:paraId="100983F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819282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82700B7" w14:textId="77777777" w:rsidR="001D2717" w:rsidRPr="00655EA1" w:rsidRDefault="001D2717">
            <w:pPr>
              <w:pStyle w:val="TAC"/>
              <w:rPr>
                <w:rFonts w:cs="Arial"/>
                <w:sz w:val="16"/>
                <w:szCs w:val="16"/>
                <w:lang w:eastAsia="en-US"/>
              </w:rPr>
            </w:pPr>
          </w:p>
        </w:tc>
      </w:tr>
      <w:tr w:rsidR="001D2717" w:rsidRPr="00655EA1" w14:paraId="5309B7ED" w14:textId="77777777">
        <w:trPr>
          <w:gridAfter w:val="1"/>
          <w:wAfter w:w="93" w:type="dxa"/>
          <w:trHeight w:val="225"/>
          <w:jc w:val="center"/>
        </w:trPr>
        <w:tc>
          <w:tcPr>
            <w:tcW w:w="960" w:type="dxa"/>
            <w:gridSpan w:val="2"/>
            <w:vMerge/>
            <w:shd w:val="clear" w:color="auto" w:fill="auto"/>
          </w:tcPr>
          <w:p w14:paraId="779A887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E72C77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45A6EDB"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6C5B8692"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E468607"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42907F1A"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3C68EA01"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1FE5EEE0" w14:textId="77777777" w:rsidR="001D2717" w:rsidRPr="00655EA1" w:rsidRDefault="001D2717">
            <w:pPr>
              <w:pStyle w:val="TAC"/>
              <w:rPr>
                <w:rFonts w:cs="Arial"/>
                <w:sz w:val="16"/>
                <w:szCs w:val="16"/>
                <w:lang w:eastAsia="en-US"/>
              </w:rPr>
            </w:pPr>
            <w:r w:rsidRPr="00655EA1">
              <w:rPr>
                <w:rFonts w:cs="Arial"/>
                <w:sz w:val="16"/>
                <w:szCs w:val="16"/>
                <w:lang w:eastAsia="en-US"/>
              </w:rPr>
              <w:t>8, 19</w:t>
            </w:r>
          </w:p>
        </w:tc>
      </w:tr>
      <w:tr w:rsidR="001D2717" w:rsidRPr="00655EA1" w14:paraId="3F31DA95" w14:textId="77777777">
        <w:trPr>
          <w:gridAfter w:val="1"/>
          <w:wAfter w:w="93" w:type="dxa"/>
          <w:trHeight w:val="225"/>
          <w:jc w:val="center"/>
        </w:trPr>
        <w:tc>
          <w:tcPr>
            <w:tcW w:w="960" w:type="dxa"/>
            <w:gridSpan w:val="2"/>
            <w:shd w:val="clear" w:color="auto" w:fill="auto"/>
          </w:tcPr>
          <w:p w14:paraId="36E1F3E9"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c>
          <w:tcPr>
            <w:tcW w:w="3166" w:type="dxa"/>
            <w:gridSpan w:val="2"/>
            <w:shd w:val="clear" w:color="auto" w:fill="auto"/>
            <w:vAlign w:val="center"/>
          </w:tcPr>
          <w:p w14:paraId="1557124E"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7, 10, 12, 13, 14, 17, 24, 25, 26, 27, 29, 30, 38, 41, </w:t>
            </w:r>
            <w:r w:rsidRPr="00655EA1">
              <w:rPr>
                <w:rFonts w:cs="Arial"/>
                <w:sz w:val="16"/>
                <w:szCs w:val="16"/>
                <w:lang w:eastAsia="ja-JP"/>
              </w:rPr>
              <w:t xml:space="preserve">48, </w:t>
            </w:r>
            <w:r w:rsidRPr="00655EA1">
              <w:rPr>
                <w:rFonts w:cs="Arial"/>
                <w:sz w:val="16"/>
                <w:szCs w:val="16"/>
                <w:lang w:eastAsia="en-US"/>
              </w:rPr>
              <w:t>66, 70</w:t>
            </w:r>
            <w:r w:rsidRPr="00655EA1">
              <w:rPr>
                <w:rFonts w:cs="Arial"/>
                <w:sz w:val="16"/>
                <w:szCs w:val="16"/>
              </w:rPr>
              <w:t>, 71, 85</w:t>
            </w:r>
          </w:p>
        </w:tc>
        <w:tc>
          <w:tcPr>
            <w:tcW w:w="772" w:type="dxa"/>
            <w:gridSpan w:val="2"/>
            <w:shd w:val="clear" w:color="auto" w:fill="auto"/>
            <w:vAlign w:val="center"/>
          </w:tcPr>
          <w:p w14:paraId="4865F9F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0B32C14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52DD77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AB0218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12026F4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274356A" w14:textId="77777777" w:rsidR="001D2717" w:rsidRPr="00655EA1" w:rsidRDefault="001D2717">
            <w:pPr>
              <w:pStyle w:val="TAC"/>
              <w:rPr>
                <w:rFonts w:cs="Arial"/>
                <w:sz w:val="16"/>
                <w:szCs w:val="16"/>
                <w:lang w:eastAsia="en-US"/>
              </w:rPr>
            </w:pPr>
          </w:p>
        </w:tc>
      </w:tr>
      <w:tr w:rsidR="001D2717" w:rsidRPr="00655EA1" w14:paraId="73F0A3EF" w14:textId="77777777">
        <w:trPr>
          <w:gridAfter w:val="1"/>
          <w:wAfter w:w="93" w:type="dxa"/>
          <w:trHeight w:val="225"/>
          <w:jc w:val="center"/>
        </w:trPr>
        <w:tc>
          <w:tcPr>
            <w:tcW w:w="960" w:type="dxa"/>
            <w:gridSpan w:val="2"/>
            <w:vMerge w:val="restart"/>
            <w:shd w:val="clear" w:color="auto" w:fill="auto"/>
          </w:tcPr>
          <w:p w14:paraId="769B4D03" w14:textId="77777777" w:rsidR="001D2717" w:rsidRPr="00655EA1" w:rsidRDefault="001D2717">
            <w:pPr>
              <w:pStyle w:val="TAC"/>
              <w:rPr>
                <w:rFonts w:cs="Arial"/>
                <w:sz w:val="16"/>
                <w:szCs w:val="16"/>
                <w:lang w:eastAsia="en-US"/>
              </w:rPr>
            </w:pPr>
            <w:r w:rsidRPr="00655EA1">
              <w:rPr>
                <w:rFonts w:cs="Arial"/>
                <w:sz w:val="16"/>
                <w:szCs w:val="16"/>
                <w:lang w:eastAsia="en-US"/>
              </w:rPr>
              <w:t>31</w:t>
            </w:r>
          </w:p>
        </w:tc>
        <w:tc>
          <w:tcPr>
            <w:tcW w:w="3166" w:type="dxa"/>
            <w:gridSpan w:val="2"/>
            <w:shd w:val="clear" w:color="auto" w:fill="auto"/>
            <w:vAlign w:val="center"/>
          </w:tcPr>
          <w:p w14:paraId="3EE6567D"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5, 7, 8, 20, 22, 26, 27, 28, 31, 32, 33, 34, 38, 40, 42, 43, </w:t>
            </w:r>
            <w:r w:rsidRPr="00655EA1">
              <w:rPr>
                <w:rFonts w:cs="Arial"/>
                <w:sz w:val="16"/>
                <w:szCs w:val="16"/>
                <w:lang w:eastAsia="ko-KR"/>
              </w:rPr>
              <w:t xml:space="preserve">50, 51, 52, </w:t>
            </w:r>
            <w:r w:rsidRPr="00655EA1">
              <w:rPr>
                <w:rFonts w:cs="Arial"/>
                <w:sz w:val="16"/>
                <w:szCs w:val="16"/>
                <w:lang w:eastAsia="en-US"/>
              </w:rPr>
              <w:t>65, 67,</w:t>
            </w:r>
            <w:r w:rsidRPr="00655EA1">
              <w:rPr>
                <w:rFonts w:cs="Arial"/>
                <w:sz w:val="16"/>
                <w:szCs w:val="16"/>
                <w:lang w:eastAsia="ko-KR"/>
              </w:rPr>
              <w:t xml:space="preserve"> 68,</w:t>
            </w:r>
            <w:r w:rsidRPr="00655EA1">
              <w:rPr>
                <w:rFonts w:cs="Arial"/>
                <w:sz w:val="16"/>
                <w:szCs w:val="16"/>
                <w:lang w:eastAsia="en-US"/>
              </w:rPr>
              <w:t xml:space="preserve"> 69</w:t>
            </w:r>
            <w:r w:rsidRPr="00655EA1">
              <w:rPr>
                <w:rFonts w:cs="Arial"/>
                <w:sz w:val="16"/>
                <w:szCs w:val="16"/>
                <w:lang w:eastAsia="ja-JP"/>
              </w:rPr>
              <w:t>, 74</w:t>
            </w:r>
            <w:r w:rsidRPr="00655EA1">
              <w:rPr>
                <w:rFonts w:cs="Arial"/>
                <w:sz w:val="16"/>
                <w:szCs w:val="16"/>
                <w:lang w:eastAsia="ko-KR"/>
              </w:rPr>
              <w:t>, 75, 76</w:t>
            </w:r>
          </w:p>
        </w:tc>
        <w:tc>
          <w:tcPr>
            <w:tcW w:w="772" w:type="dxa"/>
            <w:gridSpan w:val="2"/>
            <w:shd w:val="clear" w:color="auto" w:fill="auto"/>
            <w:vAlign w:val="center"/>
          </w:tcPr>
          <w:p w14:paraId="2590D08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3F9D949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B59C61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E10148D"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9F13CA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6B11EA0" w14:textId="77777777" w:rsidR="001D2717" w:rsidRPr="00655EA1" w:rsidRDefault="001D2717">
            <w:pPr>
              <w:pStyle w:val="TAC"/>
              <w:rPr>
                <w:rFonts w:cs="Arial"/>
                <w:sz w:val="16"/>
                <w:szCs w:val="16"/>
                <w:lang w:eastAsia="en-US"/>
              </w:rPr>
            </w:pPr>
          </w:p>
        </w:tc>
      </w:tr>
      <w:tr w:rsidR="001D2717" w:rsidRPr="00655EA1" w14:paraId="7B98B6AA" w14:textId="77777777">
        <w:trPr>
          <w:gridAfter w:val="1"/>
          <w:wAfter w:w="93" w:type="dxa"/>
          <w:trHeight w:val="225"/>
          <w:jc w:val="center"/>
        </w:trPr>
        <w:tc>
          <w:tcPr>
            <w:tcW w:w="960" w:type="dxa"/>
            <w:gridSpan w:val="2"/>
            <w:vMerge/>
            <w:shd w:val="clear" w:color="auto" w:fill="auto"/>
          </w:tcPr>
          <w:p w14:paraId="71CDF06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48D4EF5"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gridSpan w:val="2"/>
            <w:shd w:val="clear" w:color="auto" w:fill="auto"/>
            <w:vAlign w:val="center"/>
          </w:tcPr>
          <w:p w14:paraId="3C1AB9E3"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685A0BB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181161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0388429"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332E7A6"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2ED7B1C"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0FC75A80" w14:textId="77777777">
        <w:trPr>
          <w:gridAfter w:val="1"/>
          <w:wAfter w:w="93" w:type="dxa"/>
          <w:trHeight w:val="225"/>
          <w:jc w:val="center"/>
        </w:trPr>
        <w:tc>
          <w:tcPr>
            <w:tcW w:w="960" w:type="dxa"/>
            <w:gridSpan w:val="2"/>
            <w:vMerge/>
            <w:shd w:val="clear" w:color="auto" w:fill="auto"/>
          </w:tcPr>
          <w:p w14:paraId="2CA49244"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08C13F1" w14:textId="77777777" w:rsidR="001D2717" w:rsidRPr="00655EA1" w:rsidRDefault="001D2717">
            <w:pPr>
              <w:pStyle w:val="TAL"/>
              <w:rPr>
                <w:rFonts w:cs="Arial"/>
                <w:sz w:val="16"/>
                <w:szCs w:val="16"/>
                <w:lang w:eastAsia="en-US"/>
              </w:rPr>
            </w:pPr>
            <w:r w:rsidRPr="00655EA1">
              <w:rPr>
                <w:rFonts w:cs="Arial"/>
                <w:sz w:val="16"/>
                <w:szCs w:val="16"/>
                <w:lang w:eastAsia="ko-KR"/>
              </w:rPr>
              <w:t>Frequency range</w:t>
            </w:r>
          </w:p>
        </w:tc>
        <w:tc>
          <w:tcPr>
            <w:tcW w:w="772" w:type="dxa"/>
            <w:gridSpan w:val="2"/>
            <w:shd w:val="clear" w:color="auto" w:fill="auto"/>
            <w:vAlign w:val="center"/>
          </w:tcPr>
          <w:p w14:paraId="58E5EB34" w14:textId="77777777" w:rsidR="001D2717" w:rsidRPr="00655EA1" w:rsidRDefault="001D2717">
            <w:pPr>
              <w:pStyle w:val="TAR"/>
              <w:rPr>
                <w:rFonts w:cs="Arial"/>
                <w:sz w:val="16"/>
                <w:szCs w:val="16"/>
                <w:lang w:eastAsia="en-US"/>
              </w:rPr>
            </w:pPr>
            <w:r w:rsidRPr="00655EA1">
              <w:rPr>
                <w:rFonts w:cs="Arial"/>
                <w:sz w:val="16"/>
                <w:szCs w:val="16"/>
                <w:lang w:eastAsia="ko-KR"/>
              </w:rPr>
              <w:t>470</w:t>
            </w:r>
          </w:p>
        </w:tc>
        <w:tc>
          <w:tcPr>
            <w:tcW w:w="362" w:type="dxa"/>
            <w:gridSpan w:val="2"/>
            <w:shd w:val="clear" w:color="auto" w:fill="auto"/>
            <w:vAlign w:val="center"/>
          </w:tcPr>
          <w:p w14:paraId="077CFDE4" w14:textId="77777777" w:rsidR="001D2717" w:rsidRPr="00655EA1" w:rsidRDefault="001D2717">
            <w:pPr>
              <w:pStyle w:val="TAC"/>
              <w:rPr>
                <w:rFonts w:cs="Arial"/>
                <w:sz w:val="16"/>
                <w:szCs w:val="16"/>
                <w:lang w:eastAsia="en-US"/>
              </w:rPr>
            </w:pPr>
            <w:r w:rsidRPr="00655EA1">
              <w:rPr>
                <w:rFonts w:cs="Arial"/>
                <w:sz w:val="16"/>
                <w:szCs w:val="16"/>
                <w:lang w:eastAsia="ko-KR"/>
              </w:rPr>
              <w:t>-</w:t>
            </w:r>
          </w:p>
        </w:tc>
        <w:tc>
          <w:tcPr>
            <w:tcW w:w="772" w:type="dxa"/>
            <w:gridSpan w:val="2"/>
            <w:shd w:val="clear" w:color="auto" w:fill="auto"/>
            <w:vAlign w:val="center"/>
          </w:tcPr>
          <w:p w14:paraId="6124B8B1" w14:textId="77777777" w:rsidR="001D2717" w:rsidRPr="00655EA1" w:rsidRDefault="001D2717">
            <w:pPr>
              <w:pStyle w:val="TAL"/>
              <w:rPr>
                <w:rFonts w:cs="Arial"/>
                <w:sz w:val="16"/>
                <w:szCs w:val="16"/>
                <w:lang w:eastAsia="en-US"/>
              </w:rPr>
            </w:pPr>
            <w:r w:rsidRPr="00655EA1">
              <w:rPr>
                <w:rFonts w:cs="Arial"/>
                <w:sz w:val="16"/>
                <w:szCs w:val="16"/>
                <w:lang w:eastAsia="ko-KR"/>
              </w:rPr>
              <w:t>694</w:t>
            </w:r>
          </w:p>
        </w:tc>
        <w:tc>
          <w:tcPr>
            <w:tcW w:w="1134" w:type="dxa"/>
            <w:gridSpan w:val="2"/>
            <w:shd w:val="clear" w:color="auto" w:fill="auto"/>
            <w:vAlign w:val="center"/>
          </w:tcPr>
          <w:p w14:paraId="58CE463A" w14:textId="77777777" w:rsidR="001D2717" w:rsidRPr="00655EA1" w:rsidRDefault="001D2717">
            <w:pPr>
              <w:pStyle w:val="TAC"/>
              <w:rPr>
                <w:rFonts w:cs="Arial"/>
                <w:sz w:val="16"/>
                <w:szCs w:val="16"/>
                <w:lang w:eastAsia="en-US"/>
              </w:rPr>
            </w:pPr>
            <w:r w:rsidRPr="00655EA1">
              <w:rPr>
                <w:rFonts w:cs="Arial"/>
                <w:sz w:val="16"/>
                <w:szCs w:val="16"/>
                <w:lang w:eastAsia="ko-KR"/>
              </w:rPr>
              <w:t>-42</w:t>
            </w:r>
          </w:p>
        </w:tc>
        <w:tc>
          <w:tcPr>
            <w:tcW w:w="851" w:type="dxa"/>
            <w:gridSpan w:val="2"/>
            <w:shd w:val="clear" w:color="auto" w:fill="auto"/>
            <w:noWrap/>
            <w:vAlign w:val="center"/>
          </w:tcPr>
          <w:p w14:paraId="7C68F66F" w14:textId="77777777" w:rsidR="001D2717" w:rsidRPr="00655EA1" w:rsidRDefault="001D2717">
            <w:pPr>
              <w:pStyle w:val="TAC"/>
              <w:rPr>
                <w:rFonts w:cs="Arial"/>
                <w:sz w:val="16"/>
                <w:szCs w:val="16"/>
                <w:lang w:eastAsia="en-US"/>
              </w:rPr>
            </w:pPr>
            <w:r w:rsidRPr="00655EA1">
              <w:rPr>
                <w:rFonts w:cs="Arial"/>
                <w:sz w:val="16"/>
                <w:szCs w:val="16"/>
                <w:lang w:eastAsia="ko-KR"/>
              </w:rPr>
              <w:t>8</w:t>
            </w:r>
          </w:p>
        </w:tc>
        <w:tc>
          <w:tcPr>
            <w:tcW w:w="929" w:type="dxa"/>
            <w:gridSpan w:val="2"/>
            <w:shd w:val="clear" w:color="auto" w:fill="auto"/>
            <w:noWrap/>
            <w:vAlign w:val="center"/>
          </w:tcPr>
          <w:p w14:paraId="61C2F895" w14:textId="77777777" w:rsidR="001D2717" w:rsidRPr="00655EA1" w:rsidRDefault="001D2717">
            <w:pPr>
              <w:pStyle w:val="TAC"/>
              <w:rPr>
                <w:rFonts w:cs="Arial"/>
                <w:sz w:val="16"/>
                <w:szCs w:val="16"/>
                <w:lang w:eastAsia="en-US"/>
              </w:rPr>
            </w:pPr>
          </w:p>
        </w:tc>
      </w:tr>
      <w:tr w:rsidR="001D2717" w:rsidRPr="00655EA1" w14:paraId="0C5A9C19" w14:textId="77777777">
        <w:trPr>
          <w:gridAfter w:val="1"/>
          <w:wAfter w:w="93" w:type="dxa"/>
          <w:trHeight w:val="225"/>
          <w:jc w:val="center"/>
        </w:trPr>
        <w:tc>
          <w:tcPr>
            <w:tcW w:w="960" w:type="dxa"/>
            <w:gridSpan w:val="2"/>
            <w:shd w:val="clear" w:color="auto" w:fill="auto"/>
          </w:tcPr>
          <w:p w14:paraId="6DE7A95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3166" w:type="dxa"/>
            <w:gridSpan w:val="2"/>
            <w:shd w:val="clear" w:color="auto" w:fill="auto"/>
            <w:vAlign w:val="center"/>
          </w:tcPr>
          <w:p w14:paraId="6B57EAA2"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26D13114"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42549938"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4286C1BA"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46C2C1E1"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3894AF41"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3B141446" w14:textId="77777777" w:rsidR="001D2717" w:rsidRPr="00655EA1" w:rsidRDefault="001D2717">
            <w:pPr>
              <w:pStyle w:val="TAC"/>
              <w:rPr>
                <w:rFonts w:cs="Arial"/>
                <w:sz w:val="16"/>
                <w:szCs w:val="16"/>
                <w:lang w:eastAsia="en-US"/>
              </w:rPr>
            </w:pPr>
          </w:p>
        </w:tc>
      </w:tr>
      <w:tr w:rsidR="001D2717" w:rsidRPr="00655EA1" w14:paraId="0EBCE2E3" w14:textId="77777777">
        <w:trPr>
          <w:gridAfter w:val="1"/>
          <w:wAfter w:w="93" w:type="dxa"/>
          <w:trHeight w:val="225"/>
          <w:jc w:val="center"/>
        </w:trPr>
        <w:tc>
          <w:tcPr>
            <w:tcW w:w="960" w:type="dxa"/>
            <w:gridSpan w:val="2"/>
            <w:vMerge w:val="restart"/>
            <w:shd w:val="clear" w:color="auto" w:fill="auto"/>
          </w:tcPr>
          <w:p w14:paraId="0B231652" w14:textId="77777777" w:rsidR="001D2717" w:rsidRPr="00655EA1" w:rsidRDefault="001D2717">
            <w:pPr>
              <w:pStyle w:val="TAC"/>
              <w:rPr>
                <w:rFonts w:cs="Arial"/>
                <w:sz w:val="16"/>
                <w:szCs w:val="16"/>
                <w:lang w:eastAsia="en-US"/>
              </w:rPr>
            </w:pPr>
            <w:r w:rsidRPr="00655EA1">
              <w:rPr>
                <w:rFonts w:cs="Arial"/>
                <w:sz w:val="16"/>
                <w:szCs w:val="16"/>
                <w:lang w:eastAsia="en-US"/>
              </w:rPr>
              <w:t>33</w:t>
            </w:r>
          </w:p>
        </w:tc>
        <w:tc>
          <w:tcPr>
            <w:tcW w:w="3166" w:type="dxa"/>
            <w:gridSpan w:val="2"/>
            <w:shd w:val="clear" w:color="auto" w:fill="auto"/>
            <w:vAlign w:val="center"/>
          </w:tcPr>
          <w:p w14:paraId="5C1BF3D8" w14:textId="77777777" w:rsidR="001D2717" w:rsidRPr="00655EA1" w:rsidRDefault="001D2717">
            <w:pPr>
              <w:pStyle w:val="TAL"/>
              <w:rPr>
                <w:rFonts w:cs="Arial"/>
                <w:sz w:val="16"/>
                <w:szCs w:val="16"/>
                <w:lang w:eastAsia="en-US"/>
              </w:rPr>
            </w:pPr>
            <w:r w:rsidRPr="00655EA1">
              <w:rPr>
                <w:rFonts w:cs="Arial"/>
                <w:sz w:val="16"/>
                <w:szCs w:val="16"/>
                <w:lang w:eastAsia="en-US"/>
              </w:rPr>
              <w:t>E-UTRA Band 1, 7, 8, 20, 22, 28, 31, 32, 34, 38, 40</w:t>
            </w:r>
            <w:r w:rsidRPr="00655EA1">
              <w:rPr>
                <w:rFonts w:cs="Arial"/>
                <w:sz w:val="16"/>
                <w:szCs w:val="16"/>
              </w:rPr>
              <w:t>, 42, 43</w:t>
            </w:r>
            <w:r w:rsidRPr="00655EA1">
              <w:rPr>
                <w:rFonts w:cs="Arial"/>
                <w:sz w:val="16"/>
                <w:szCs w:val="16"/>
                <w:lang w:eastAsia="ko-KR"/>
              </w:rPr>
              <w:t>, 52</w:t>
            </w:r>
            <w:r w:rsidRPr="00655EA1">
              <w:rPr>
                <w:rFonts w:cs="Arial"/>
                <w:sz w:val="16"/>
                <w:szCs w:val="16"/>
              </w:rPr>
              <w:t>, 65, 67</w:t>
            </w:r>
            <w:r w:rsidRPr="00655EA1">
              <w:rPr>
                <w:rFonts w:cs="Arial"/>
                <w:sz w:val="16"/>
                <w:szCs w:val="16"/>
                <w:lang w:eastAsia="en-US"/>
              </w:rPr>
              <w:t>, 69, 72</w:t>
            </w:r>
            <w:r w:rsidRPr="00655EA1">
              <w:rPr>
                <w:rFonts w:cs="Arial"/>
                <w:sz w:val="16"/>
                <w:szCs w:val="16"/>
                <w:lang w:eastAsia="ko-KR"/>
              </w:rPr>
              <w:t>, 73, 75, 76</w:t>
            </w:r>
          </w:p>
        </w:tc>
        <w:tc>
          <w:tcPr>
            <w:tcW w:w="772" w:type="dxa"/>
            <w:gridSpan w:val="2"/>
            <w:shd w:val="clear" w:color="auto" w:fill="auto"/>
            <w:vAlign w:val="center"/>
          </w:tcPr>
          <w:p w14:paraId="37669E2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76CF161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18F3FD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F9183C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C78831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649F806" w14:textId="77777777" w:rsidR="001D2717" w:rsidRPr="00655EA1" w:rsidRDefault="001D2717">
            <w:pPr>
              <w:pStyle w:val="TAC"/>
              <w:rPr>
                <w:rFonts w:cs="Arial"/>
                <w:sz w:val="16"/>
                <w:szCs w:val="16"/>
                <w:lang w:eastAsia="en-US"/>
              </w:rPr>
            </w:pPr>
            <w:r w:rsidRPr="00655EA1">
              <w:rPr>
                <w:rFonts w:cs="Arial"/>
                <w:sz w:val="16"/>
                <w:szCs w:val="16"/>
                <w:lang w:eastAsia="en-US"/>
              </w:rPr>
              <w:t>5</w:t>
            </w:r>
          </w:p>
        </w:tc>
      </w:tr>
      <w:tr w:rsidR="001D2717" w:rsidRPr="00655EA1" w14:paraId="2F38F83C" w14:textId="77777777">
        <w:trPr>
          <w:gridAfter w:val="1"/>
          <w:wAfter w:w="93" w:type="dxa"/>
          <w:trHeight w:val="225"/>
          <w:jc w:val="center"/>
        </w:trPr>
        <w:tc>
          <w:tcPr>
            <w:tcW w:w="960" w:type="dxa"/>
            <w:gridSpan w:val="2"/>
            <w:vMerge/>
            <w:shd w:val="clear" w:color="auto" w:fill="auto"/>
          </w:tcPr>
          <w:p w14:paraId="7F58D6B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0E32D3F3" w14:textId="77777777" w:rsidR="001D2717" w:rsidRPr="00655EA1" w:rsidRDefault="001D2717">
            <w:pPr>
              <w:pStyle w:val="TAL"/>
              <w:rPr>
                <w:rFonts w:cs="Arial"/>
                <w:sz w:val="16"/>
                <w:szCs w:val="16"/>
                <w:lang w:eastAsia="en-US"/>
              </w:rPr>
            </w:pPr>
            <w:r w:rsidRPr="00655EA1">
              <w:rPr>
                <w:rFonts w:cs="Arial"/>
                <w:sz w:val="16"/>
                <w:szCs w:val="16"/>
                <w:lang w:eastAsia="en-US"/>
              </w:rPr>
              <w:t>E-UTRA Band 3</w:t>
            </w:r>
          </w:p>
        </w:tc>
        <w:tc>
          <w:tcPr>
            <w:tcW w:w="772" w:type="dxa"/>
            <w:gridSpan w:val="2"/>
            <w:shd w:val="clear" w:color="auto" w:fill="auto"/>
            <w:vAlign w:val="center"/>
          </w:tcPr>
          <w:p w14:paraId="4EF9C94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FAA6A0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7B256D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FBAA78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6BA116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B3A8625" w14:textId="77777777" w:rsidR="001D2717" w:rsidRPr="00655EA1" w:rsidRDefault="001D2717">
            <w:pPr>
              <w:pStyle w:val="TAC"/>
              <w:rPr>
                <w:rFonts w:cs="Arial"/>
                <w:sz w:val="16"/>
                <w:szCs w:val="16"/>
                <w:lang w:eastAsia="en-US"/>
              </w:rPr>
            </w:pPr>
            <w:r w:rsidRPr="00655EA1">
              <w:rPr>
                <w:rFonts w:cs="Arial"/>
                <w:sz w:val="16"/>
                <w:szCs w:val="16"/>
                <w:lang w:eastAsia="en-US"/>
              </w:rPr>
              <w:t>15</w:t>
            </w:r>
          </w:p>
        </w:tc>
      </w:tr>
      <w:tr w:rsidR="001D2717" w:rsidRPr="00655EA1" w14:paraId="6ED8B5D1" w14:textId="77777777">
        <w:trPr>
          <w:gridAfter w:val="1"/>
          <w:wAfter w:w="93" w:type="dxa"/>
          <w:trHeight w:val="225"/>
          <w:jc w:val="center"/>
        </w:trPr>
        <w:tc>
          <w:tcPr>
            <w:tcW w:w="960" w:type="dxa"/>
            <w:gridSpan w:val="2"/>
            <w:vMerge w:val="restart"/>
            <w:shd w:val="clear" w:color="auto" w:fill="auto"/>
          </w:tcPr>
          <w:p w14:paraId="3797D184" w14:textId="77777777" w:rsidR="001D2717" w:rsidRPr="00655EA1" w:rsidRDefault="001D2717">
            <w:pPr>
              <w:pStyle w:val="TAC"/>
              <w:rPr>
                <w:rFonts w:cs="Arial"/>
                <w:sz w:val="16"/>
                <w:szCs w:val="16"/>
                <w:lang w:eastAsia="en-US"/>
              </w:rPr>
            </w:pPr>
            <w:r w:rsidRPr="00655EA1">
              <w:rPr>
                <w:rFonts w:cs="Arial"/>
                <w:sz w:val="16"/>
                <w:szCs w:val="16"/>
                <w:lang w:eastAsia="en-US"/>
              </w:rPr>
              <w:t>34</w:t>
            </w:r>
          </w:p>
        </w:tc>
        <w:tc>
          <w:tcPr>
            <w:tcW w:w="3166" w:type="dxa"/>
            <w:gridSpan w:val="2"/>
            <w:shd w:val="clear" w:color="auto" w:fill="auto"/>
            <w:vAlign w:val="center"/>
          </w:tcPr>
          <w:p w14:paraId="564D85E0" w14:textId="77777777" w:rsidR="001D2717" w:rsidRPr="00655EA1" w:rsidRDefault="001D2717">
            <w:pPr>
              <w:pStyle w:val="TAL"/>
              <w:rPr>
                <w:rFonts w:cs="Arial"/>
                <w:sz w:val="16"/>
                <w:szCs w:val="16"/>
                <w:lang w:eastAsia="en-US"/>
              </w:rPr>
            </w:pPr>
            <w:r w:rsidRPr="00655EA1">
              <w:rPr>
                <w:rFonts w:cs="Arial"/>
                <w:sz w:val="16"/>
                <w:szCs w:val="16"/>
                <w:lang w:eastAsia="en-US"/>
              </w:rPr>
              <w:t>E-UTRA Band 1, 3, 7, 8, 11, 18, 19, 20, 21, 22, 26, 28, 31, 32, 33, 38,39, 40</w:t>
            </w:r>
            <w:r w:rsidRPr="00655EA1">
              <w:rPr>
                <w:rFonts w:cs="Arial"/>
                <w:sz w:val="16"/>
                <w:szCs w:val="16"/>
              </w:rPr>
              <w:t xml:space="preserve">, 41, </w:t>
            </w:r>
            <w:r w:rsidRPr="00655EA1">
              <w:rPr>
                <w:rFonts w:cs="Arial"/>
                <w:sz w:val="16"/>
                <w:szCs w:val="16"/>
              </w:rPr>
              <w:lastRenderedPageBreak/>
              <w:t>42, 43, 44, 45</w:t>
            </w:r>
            <w:r w:rsidRPr="00655EA1">
              <w:rPr>
                <w:rFonts w:cs="Arial"/>
                <w:sz w:val="16"/>
                <w:szCs w:val="16"/>
                <w:lang w:eastAsia="ja-JP"/>
              </w:rPr>
              <w:t>, 50, 51</w:t>
            </w:r>
            <w:r w:rsidRPr="00655EA1">
              <w:rPr>
                <w:rFonts w:cs="Arial"/>
                <w:sz w:val="16"/>
                <w:szCs w:val="16"/>
                <w:lang w:eastAsia="ko-KR"/>
              </w:rPr>
              <w:t>, 52</w:t>
            </w:r>
            <w:r w:rsidRPr="00655EA1">
              <w:rPr>
                <w:rFonts w:cs="Arial"/>
                <w:sz w:val="16"/>
                <w:szCs w:val="16"/>
                <w:lang w:eastAsia="ja-JP"/>
              </w:rPr>
              <w:t>, 65</w:t>
            </w:r>
            <w:r w:rsidRPr="00655EA1">
              <w:rPr>
                <w:rFonts w:cs="Arial"/>
                <w:sz w:val="16"/>
                <w:szCs w:val="16"/>
              </w:rPr>
              <w:t>, 67</w:t>
            </w:r>
            <w:r w:rsidRPr="00655EA1">
              <w:rPr>
                <w:rFonts w:cs="Arial"/>
                <w:sz w:val="16"/>
                <w:szCs w:val="16"/>
                <w:lang w:eastAsia="en-US"/>
              </w:rPr>
              <w:t>, 69, 72</w:t>
            </w:r>
            <w:r w:rsidRPr="00655EA1">
              <w:rPr>
                <w:rFonts w:cs="Arial"/>
                <w:sz w:val="16"/>
                <w:szCs w:val="16"/>
                <w:lang w:eastAsia="ja-JP"/>
              </w:rPr>
              <w:t>, 73, 74</w:t>
            </w:r>
            <w:r w:rsidRPr="00655EA1">
              <w:rPr>
                <w:rFonts w:cs="Arial"/>
                <w:sz w:val="16"/>
                <w:szCs w:val="16"/>
                <w:lang w:eastAsia="ko-KR"/>
              </w:rPr>
              <w:t>, 75, 76</w:t>
            </w:r>
          </w:p>
        </w:tc>
        <w:tc>
          <w:tcPr>
            <w:tcW w:w="772" w:type="dxa"/>
            <w:gridSpan w:val="2"/>
            <w:shd w:val="clear" w:color="auto" w:fill="auto"/>
            <w:vAlign w:val="center"/>
          </w:tcPr>
          <w:p w14:paraId="7715C2CE"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lastRenderedPageBreak/>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8DF504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A17559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7C3B324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603F4D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0D5382B" w14:textId="77777777" w:rsidR="001D2717" w:rsidRPr="00655EA1" w:rsidRDefault="001D2717">
            <w:pPr>
              <w:pStyle w:val="TAC"/>
              <w:rPr>
                <w:rFonts w:cs="Arial"/>
                <w:sz w:val="16"/>
                <w:szCs w:val="16"/>
                <w:lang w:eastAsia="en-US"/>
              </w:rPr>
            </w:pPr>
            <w:r w:rsidRPr="00655EA1">
              <w:rPr>
                <w:rFonts w:cs="Arial"/>
                <w:sz w:val="16"/>
                <w:szCs w:val="16"/>
                <w:lang w:eastAsia="en-US"/>
              </w:rPr>
              <w:t>5</w:t>
            </w:r>
          </w:p>
        </w:tc>
      </w:tr>
      <w:tr w:rsidR="001D2717" w:rsidRPr="00655EA1" w14:paraId="5E36FC95" w14:textId="77777777">
        <w:trPr>
          <w:gridAfter w:val="1"/>
          <w:wAfter w:w="93" w:type="dxa"/>
          <w:trHeight w:val="186"/>
          <w:jc w:val="center"/>
        </w:trPr>
        <w:tc>
          <w:tcPr>
            <w:tcW w:w="960" w:type="dxa"/>
            <w:gridSpan w:val="2"/>
            <w:vMerge/>
            <w:shd w:val="clear" w:color="auto" w:fill="auto"/>
          </w:tcPr>
          <w:p w14:paraId="0AC3F7DC"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B0859D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A6A3E74"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48EAC354"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1544986"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49959BFB"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0B8DC13B"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583AAE21"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2C26F038" w14:textId="77777777">
        <w:trPr>
          <w:gridAfter w:val="1"/>
          <w:wAfter w:w="93" w:type="dxa"/>
          <w:trHeight w:val="225"/>
          <w:jc w:val="center"/>
        </w:trPr>
        <w:tc>
          <w:tcPr>
            <w:tcW w:w="960" w:type="dxa"/>
            <w:gridSpan w:val="2"/>
            <w:shd w:val="clear" w:color="auto" w:fill="auto"/>
          </w:tcPr>
          <w:p w14:paraId="7E84BCBD" w14:textId="77777777" w:rsidR="001D2717" w:rsidRPr="00655EA1" w:rsidRDefault="001D2717">
            <w:pPr>
              <w:pStyle w:val="TAC"/>
              <w:rPr>
                <w:rFonts w:cs="Arial"/>
                <w:sz w:val="16"/>
                <w:szCs w:val="16"/>
                <w:lang w:eastAsia="en-US"/>
              </w:rPr>
            </w:pPr>
            <w:r w:rsidRPr="00655EA1">
              <w:rPr>
                <w:rFonts w:cs="Arial"/>
                <w:sz w:val="16"/>
                <w:szCs w:val="16"/>
                <w:lang w:eastAsia="en-US"/>
              </w:rPr>
              <w:t>35</w:t>
            </w:r>
          </w:p>
        </w:tc>
        <w:tc>
          <w:tcPr>
            <w:tcW w:w="3166" w:type="dxa"/>
            <w:gridSpan w:val="2"/>
            <w:shd w:val="clear" w:color="auto" w:fill="auto"/>
            <w:vAlign w:val="center"/>
          </w:tcPr>
          <w:p w14:paraId="45498BFB"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318BF6A0"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618114D1"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300874B6"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4F723B57"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6C5B4E8C"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05E137D1" w14:textId="77777777" w:rsidR="001D2717" w:rsidRPr="00655EA1" w:rsidRDefault="001D2717">
            <w:pPr>
              <w:pStyle w:val="TAC"/>
              <w:rPr>
                <w:rFonts w:cs="Arial"/>
                <w:sz w:val="16"/>
                <w:szCs w:val="16"/>
                <w:lang w:eastAsia="en-US"/>
              </w:rPr>
            </w:pPr>
          </w:p>
        </w:tc>
      </w:tr>
      <w:tr w:rsidR="001D2717" w:rsidRPr="00655EA1" w14:paraId="5FB3E86F" w14:textId="77777777">
        <w:trPr>
          <w:gridAfter w:val="1"/>
          <w:wAfter w:w="93" w:type="dxa"/>
          <w:trHeight w:val="225"/>
          <w:jc w:val="center"/>
        </w:trPr>
        <w:tc>
          <w:tcPr>
            <w:tcW w:w="960" w:type="dxa"/>
            <w:gridSpan w:val="2"/>
            <w:shd w:val="clear" w:color="auto" w:fill="auto"/>
          </w:tcPr>
          <w:p w14:paraId="6CDA5D06" w14:textId="77777777" w:rsidR="001D2717" w:rsidRPr="00655EA1" w:rsidRDefault="001D2717">
            <w:pPr>
              <w:pStyle w:val="TAC"/>
              <w:rPr>
                <w:rFonts w:cs="Arial"/>
                <w:sz w:val="16"/>
                <w:szCs w:val="16"/>
                <w:lang w:eastAsia="en-US"/>
              </w:rPr>
            </w:pPr>
            <w:r w:rsidRPr="00655EA1">
              <w:rPr>
                <w:rFonts w:cs="Arial"/>
                <w:sz w:val="16"/>
                <w:szCs w:val="16"/>
                <w:lang w:eastAsia="en-US"/>
              </w:rPr>
              <w:t>36</w:t>
            </w:r>
          </w:p>
        </w:tc>
        <w:tc>
          <w:tcPr>
            <w:tcW w:w="3166" w:type="dxa"/>
            <w:gridSpan w:val="2"/>
            <w:shd w:val="clear" w:color="auto" w:fill="auto"/>
            <w:vAlign w:val="center"/>
          </w:tcPr>
          <w:p w14:paraId="102F905D"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0BC209E5"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2E023BF5"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26C2EE76"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1F42F126"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6629EED5"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71BC4BC6" w14:textId="77777777" w:rsidR="001D2717" w:rsidRPr="00655EA1" w:rsidRDefault="001D2717">
            <w:pPr>
              <w:pStyle w:val="TAC"/>
              <w:rPr>
                <w:rFonts w:cs="Arial"/>
                <w:sz w:val="16"/>
                <w:szCs w:val="16"/>
                <w:lang w:eastAsia="en-US"/>
              </w:rPr>
            </w:pPr>
          </w:p>
        </w:tc>
      </w:tr>
      <w:tr w:rsidR="001D2717" w:rsidRPr="00655EA1" w14:paraId="500158D5" w14:textId="77777777">
        <w:trPr>
          <w:gridAfter w:val="1"/>
          <w:wAfter w:w="93" w:type="dxa"/>
          <w:trHeight w:val="225"/>
          <w:jc w:val="center"/>
        </w:trPr>
        <w:tc>
          <w:tcPr>
            <w:tcW w:w="960" w:type="dxa"/>
            <w:gridSpan w:val="2"/>
            <w:shd w:val="clear" w:color="auto" w:fill="auto"/>
          </w:tcPr>
          <w:p w14:paraId="13E8CDC2" w14:textId="77777777" w:rsidR="001D2717" w:rsidRPr="00655EA1" w:rsidRDefault="001D2717">
            <w:pPr>
              <w:pStyle w:val="TAC"/>
              <w:rPr>
                <w:rFonts w:cs="Arial"/>
                <w:sz w:val="16"/>
                <w:szCs w:val="16"/>
                <w:lang w:eastAsia="en-US"/>
              </w:rPr>
            </w:pPr>
            <w:r w:rsidRPr="00655EA1">
              <w:rPr>
                <w:rFonts w:cs="Arial"/>
                <w:sz w:val="16"/>
                <w:szCs w:val="16"/>
                <w:lang w:eastAsia="en-US"/>
              </w:rPr>
              <w:t>37</w:t>
            </w:r>
          </w:p>
        </w:tc>
        <w:tc>
          <w:tcPr>
            <w:tcW w:w="3166" w:type="dxa"/>
            <w:gridSpan w:val="2"/>
            <w:shd w:val="clear" w:color="auto" w:fill="auto"/>
            <w:vAlign w:val="center"/>
          </w:tcPr>
          <w:p w14:paraId="652A4060"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20F485DC"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5FBFFA5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2F50A37"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6D95DBE9"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2922641F"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2767B116" w14:textId="77777777" w:rsidR="001D2717" w:rsidRPr="00655EA1" w:rsidRDefault="001D2717">
            <w:pPr>
              <w:pStyle w:val="TAC"/>
              <w:rPr>
                <w:rFonts w:cs="Arial"/>
                <w:sz w:val="16"/>
                <w:szCs w:val="16"/>
                <w:lang w:eastAsia="en-US"/>
              </w:rPr>
            </w:pPr>
          </w:p>
        </w:tc>
      </w:tr>
      <w:tr w:rsidR="001D2717" w:rsidRPr="00655EA1" w14:paraId="5887897E" w14:textId="77777777">
        <w:trPr>
          <w:gridAfter w:val="1"/>
          <w:wAfter w:w="93" w:type="dxa"/>
          <w:trHeight w:val="225"/>
          <w:jc w:val="center"/>
        </w:trPr>
        <w:tc>
          <w:tcPr>
            <w:tcW w:w="960" w:type="dxa"/>
            <w:gridSpan w:val="2"/>
            <w:vMerge w:val="restart"/>
            <w:shd w:val="clear" w:color="auto" w:fill="auto"/>
          </w:tcPr>
          <w:p w14:paraId="5EB9B3ED" w14:textId="77777777" w:rsidR="001D2717" w:rsidRPr="00655EA1" w:rsidRDefault="001D2717">
            <w:pPr>
              <w:pStyle w:val="TAC"/>
              <w:rPr>
                <w:rFonts w:cs="Arial"/>
                <w:sz w:val="16"/>
                <w:szCs w:val="16"/>
                <w:lang w:eastAsia="en-US"/>
              </w:rPr>
            </w:pPr>
            <w:r w:rsidRPr="00655EA1">
              <w:rPr>
                <w:rFonts w:cs="Arial"/>
                <w:sz w:val="16"/>
                <w:szCs w:val="16"/>
                <w:lang w:eastAsia="en-US"/>
              </w:rPr>
              <w:t>38</w:t>
            </w:r>
          </w:p>
        </w:tc>
        <w:tc>
          <w:tcPr>
            <w:tcW w:w="3166" w:type="dxa"/>
            <w:gridSpan w:val="2"/>
            <w:shd w:val="clear" w:color="auto" w:fill="auto"/>
            <w:vAlign w:val="center"/>
          </w:tcPr>
          <w:p w14:paraId="15386F0E"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r w:rsidRPr="00655EA1">
              <w:rPr>
                <w:rFonts w:cs="Arial"/>
                <w:sz w:val="16"/>
                <w:szCs w:val="16"/>
                <w:lang w:eastAsia="ko-KR"/>
              </w:rPr>
              <w:t xml:space="preserve"> 2, </w:t>
            </w:r>
            <w:r w:rsidRPr="00655EA1">
              <w:rPr>
                <w:rFonts w:cs="Arial"/>
                <w:sz w:val="16"/>
                <w:szCs w:val="16"/>
                <w:lang w:eastAsia="en-US"/>
              </w:rPr>
              <w:t xml:space="preserve">3, </w:t>
            </w:r>
            <w:r w:rsidRPr="00655EA1">
              <w:rPr>
                <w:rFonts w:cs="Arial"/>
                <w:sz w:val="16"/>
                <w:szCs w:val="16"/>
                <w:lang w:eastAsia="ko-KR"/>
              </w:rPr>
              <w:t xml:space="preserve">4, 5, </w:t>
            </w:r>
            <w:r w:rsidRPr="00655EA1">
              <w:rPr>
                <w:rFonts w:cs="Arial"/>
                <w:sz w:val="16"/>
                <w:szCs w:val="16"/>
                <w:lang w:eastAsia="en-US"/>
              </w:rPr>
              <w:t xml:space="preserve">8, </w:t>
            </w:r>
            <w:r w:rsidRPr="00655EA1">
              <w:rPr>
                <w:rFonts w:cs="Arial"/>
                <w:sz w:val="16"/>
                <w:szCs w:val="16"/>
                <w:lang w:eastAsia="ko-KR"/>
              </w:rPr>
              <w:t xml:space="preserve">10, 12, 13, 14, 17, </w:t>
            </w:r>
            <w:r w:rsidRPr="00655EA1">
              <w:rPr>
                <w:rFonts w:cs="Arial"/>
                <w:sz w:val="16"/>
                <w:szCs w:val="16"/>
                <w:lang w:eastAsia="en-US"/>
              </w:rPr>
              <w:t>20, 22, 27, 28, 29, 30, 31, 32, 33, 34</w:t>
            </w:r>
            <w:r w:rsidRPr="00655EA1">
              <w:rPr>
                <w:rFonts w:cs="Arial"/>
                <w:sz w:val="16"/>
                <w:szCs w:val="16"/>
              </w:rPr>
              <w:t xml:space="preserve">, </w:t>
            </w:r>
            <w:r w:rsidRPr="00655EA1">
              <w:rPr>
                <w:rFonts w:cs="Arial"/>
                <w:sz w:val="16"/>
                <w:szCs w:val="16"/>
                <w:lang w:eastAsia="en-US"/>
              </w:rPr>
              <w:t xml:space="preserve">40, </w:t>
            </w:r>
            <w:r w:rsidRPr="00655EA1">
              <w:rPr>
                <w:rFonts w:cs="Arial"/>
                <w:sz w:val="16"/>
                <w:szCs w:val="16"/>
              </w:rPr>
              <w:t>42, 43, 50, 51</w:t>
            </w:r>
            <w:r w:rsidRPr="00655EA1">
              <w:rPr>
                <w:rFonts w:cs="Arial"/>
                <w:sz w:val="16"/>
                <w:szCs w:val="16"/>
                <w:lang w:eastAsia="ko-KR"/>
              </w:rPr>
              <w:t>, 52</w:t>
            </w:r>
            <w:r w:rsidRPr="00655EA1">
              <w:rPr>
                <w:rFonts w:cs="Arial"/>
                <w:sz w:val="16"/>
                <w:szCs w:val="16"/>
              </w:rPr>
              <w:t>, 65, 66, 67, 68</w:t>
            </w:r>
            <w:r w:rsidRPr="00655EA1">
              <w:rPr>
                <w:rFonts w:cs="Arial"/>
                <w:sz w:val="16"/>
                <w:szCs w:val="16"/>
                <w:lang w:eastAsia="en-US"/>
              </w:rPr>
              <w:t>, 72</w:t>
            </w:r>
            <w:r w:rsidRPr="00655EA1">
              <w:rPr>
                <w:rFonts w:cs="Arial"/>
                <w:sz w:val="16"/>
                <w:szCs w:val="16"/>
                <w:lang w:eastAsia="ja-JP"/>
              </w:rPr>
              <w:t>, 74</w:t>
            </w:r>
            <w:r w:rsidRPr="00655EA1">
              <w:rPr>
                <w:rFonts w:cs="Arial"/>
                <w:sz w:val="16"/>
                <w:szCs w:val="16"/>
                <w:lang w:eastAsia="ko-KR"/>
              </w:rPr>
              <w:t>, 75, 76</w:t>
            </w:r>
            <w:r w:rsidRPr="00655EA1">
              <w:rPr>
                <w:rFonts w:cs="Arial"/>
                <w:sz w:val="16"/>
                <w:szCs w:val="16"/>
              </w:rPr>
              <w:t>, 85</w:t>
            </w:r>
          </w:p>
        </w:tc>
        <w:tc>
          <w:tcPr>
            <w:tcW w:w="772" w:type="dxa"/>
            <w:gridSpan w:val="2"/>
            <w:shd w:val="clear" w:color="auto" w:fill="auto"/>
            <w:vAlign w:val="center"/>
          </w:tcPr>
          <w:p w14:paraId="31092B6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7D2D48D"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E30FFA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8CCD97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5BEEFB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8FEF847" w14:textId="77777777" w:rsidR="001D2717" w:rsidRPr="00655EA1" w:rsidRDefault="001D2717">
            <w:pPr>
              <w:pStyle w:val="TAC"/>
              <w:rPr>
                <w:rFonts w:cs="Arial"/>
                <w:sz w:val="16"/>
                <w:szCs w:val="16"/>
                <w:lang w:eastAsia="en-US"/>
              </w:rPr>
            </w:pPr>
          </w:p>
        </w:tc>
      </w:tr>
      <w:tr w:rsidR="001D2717" w:rsidRPr="00655EA1" w14:paraId="08EE55FC" w14:textId="77777777">
        <w:trPr>
          <w:gridAfter w:val="1"/>
          <w:wAfter w:w="93" w:type="dxa"/>
          <w:trHeight w:val="225"/>
          <w:jc w:val="center"/>
        </w:trPr>
        <w:tc>
          <w:tcPr>
            <w:tcW w:w="960" w:type="dxa"/>
            <w:gridSpan w:val="2"/>
            <w:vMerge/>
            <w:shd w:val="clear" w:color="auto" w:fill="auto"/>
          </w:tcPr>
          <w:p w14:paraId="62B28E7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710A0C7"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53F4F6EA" w14:textId="77777777" w:rsidR="001D2717" w:rsidRPr="00655EA1" w:rsidRDefault="001D2717">
            <w:pPr>
              <w:pStyle w:val="TAR"/>
              <w:rPr>
                <w:rFonts w:cs="Arial"/>
                <w:sz w:val="16"/>
                <w:szCs w:val="16"/>
                <w:lang w:eastAsia="en-US"/>
              </w:rPr>
            </w:pPr>
            <w:r w:rsidRPr="00655EA1">
              <w:rPr>
                <w:rFonts w:cs="Arial"/>
                <w:sz w:val="16"/>
                <w:szCs w:val="16"/>
                <w:lang w:eastAsia="en-US"/>
              </w:rPr>
              <w:t>2620</w:t>
            </w:r>
          </w:p>
        </w:tc>
        <w:tc>
          <w:tcPr>
            <w:tcW w:w="362" w:type="dxa"/>
            <w:gridSpan w:val="2"/>
            <w:shd w:val="clear" w:color="auto" w:fill="auto"/>
            <w:vAlign w:val="center"/>
          </w:tcPr>
          <w:p w14:paraId="77B15C5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6A2FDCE0" w14:textId="77777777" w:rsidR="001D2717" w:rsidRPr="00655EA1" w:rsidRDefault="001D2717">
            <w:pPr>
              <w:pStyle w:val="TAL"/>
              <w:rPr>
                <w:rFonts w:cs="Arial"/>
                <w:sz w:val="16"/>
                <w:szCs w:val="16"/>
                <w:lang w:eastAsia="en-US"/>
              </w:rPr>
            </w:pPr>
            <w:r w:rsidRPr="00655EA1">
              <w:rPr>
                <w:rFonts w:cs="Arial"/>
                <w:sz w:val="16"/>
                <w:szCs w:val="16"/>
                <w:lang w:eastAsia="en-US"/>
              </w:rPr>
              <w:t>2645</w:t>
            </w:r>
          </w:p>
        </w:tc>
        <w:tc>
          <w:tcPr>
            <w:tcW w:w="1134" w:type="dxa"/>
            <w:gridSpan w:val="2"/>
            <w:shd w:val="clear" w:color="auto" w:fill="auto"/>
            <w:vAlign w:val="center"/>
          </w:tcPr>
          <w:p w14:paraId="49397FFA"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gridSpan w:val="2"/>
            <w:shd w:val="clear" w:color="auto" w:fill="auto"/>
            <w:noWrap/>
            <w:vAlign w:val="center"/>
          </w:tcPr>
          <w:p w14:paraId="3DEF644D"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23E7A695" w14:textId="77777777" w:rsidR="001D2717" w:rsidRPr="00655EA1" w:rsidRDefault="001D2717">
            <w:pPr>
              <w:pStyle w:val="TAC"/>
              <w:rPr>
                <w:rFonts w:cs="Arial"/>
                <w:sz w:val="16"/>
                <w:szCs w:val="16"/>
                <w:lang w:eastAsia="en-US"/>
              </w:rPr>
            </w:pPr>
            <w:r w:rsidRPr="00655EA1">
              <w:rPr>
                <w:rFonts w:cs="Arial"/>
                <w:sz w:val="16"/>
                <w:szCs w:val="16"/>
                <w:lang w:eastAsia="en-US"/>
              </w:rPr>
              <w:t>15, 22, 26</w:t>
            </w:r>
          </w:p>
        </w:tc>
      </w:tr>
      <w:tr w:rsidR="001D2717" w:rsidRPr="00655EA1" w14:paraId="28D277F1" w14:textId="77777777">
        <w:trPr>
          <w:gridAfter w:val="1"/>
          <w:wAfter w:w="93" w:type="dxa"/>
          <w:trHeight w:val="225"/>
          <w:jc w:val="center"/>
        </w:trPr>
        <w:tc>
          <w:tcPr>
            <w:tcW w:w="960" w:type="dxa"/>
            <w:gridSpan w:val="2"/>
            <w:vMerge/>
            <w:shd w:val="clear" w:color="auto" w:fill="auto"/>
          </w:tcPr>
          <w:p w14:paraId="3A654C56"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5B2E4406"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18F490A5" w14:textId="77777777" w:rsidR="001D2717" w:rsidRPr="00655EA1" w:rsidRDefault="001D2717">
            <w:pPr>
              <w:pStyle w:val="TAR"/>
              <w:rPr>
                <w:rFonts w:cs="Arial"/>
                <w:sz w:val="16"/>
                <w:szCs w:val="16"/>
                <w:lang w:eastAsia="en-US"/>
              </w:rPr>
            </w:pPr>
            <w:r w:rsidRPr="00655EA1">
              <w:rPr>
                <w:rFonts w:cs="Arial"/>
                <w:sz w:val="16"/>
                <w:szCs w:val="16"/>
                <w:lang w:eastAsia="en-US"/>
              </w:rPr>
              <w:t>2645</w:t>
            </w:r>
          </w:p>
        </w:tc>
        <w:tc>
          <w:tcPr>
            <w:tcW w:w="362" w:type="dxa"/>
            <w:gridSpan w:val="2"/>
            <w:shd w:val="clear" w:color="auto" w:fill="auto"/>
            <w:vAlign w:val="center"/>
          </w:tcPr>
          <w:p w14:paraId="795DC41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D385809" w14:textId="77777777" w:rsidR="001D2717" w:rsidRPr="00655EA1" w:rsidRDefault="001D2717">
            <w:pPr>
              <w:pStyle w:val="TAL"/>
              <w:rPr>
                <w:rFonts w:cs="Arial"/>
                <w:sz w:val="16"/>
                <w:szCs w:val="16"/>
                <w:lang w:eastAsia="en-US"/>
              </w:rPr>
            </w:pPr>
            <w:r w:rsidRPr="00655EA1">
              <w:rPr>
                <w:rFonts w:cs="Arial"/>
                <w:sz w:val="16"/>
                <w:szCs w:val="16"/>
                <w:lang w:eastAsia="en-US"/>
              </w:rPr>
              <w:t>2690</w:t>
            </w:r>
          </w:p>
        </w:tc>
        <w:tc>
          <w:tcPr>
            <w:tcW w:w="1134" w:type="dxa"/>
            <w:gridSpan w:val="2"/>
            <w:shd w:val="clear" w:color="auto" w:fill="auto"/>
            <w:vAlign w:val="center"/>
          </w:tcPr>
          <w:p w14:paraId="1596153B"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39B9489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42349CA" w14:textId="77777777" w:rsidR="001D2717" w:rsidRPr="00655EA1" w:rsidRDefault="001D2717">
            <w:pPr>
              <w:pStyle w:val="TAC"/>
              <w:rPr>
                <w:rFonts w:cs="Arial"/>
                <w:sz w:val="16"/>
                <w:szCs w:val="16"/>
                <w:lang w:eastAsia="en-US"/>
              </w:rPr>
            </w:pPr>
            <w:r w:rsidRPr="00655EA1">
              <w:rPr>
                <w:rFonts w:cs="Arial"/>
                <w:sz w:val="16"/>
                <w:szCs w:val="16"/>
                <w:lang w:eastAsia="en-US"/>
              </w:rPr>
              <w:t>15, 22</w:t>
            </w:r>
          </w:p>
        </w:tc>
      </w:tr>
      <w:tr w:rsidR="001D2717" w:rsidRPr="00655EA1" w14:paraId="18A69273" w14:textId="77777777">
        <w:trPr>
          <w:gridAfter w:val="1"/>
          <w:wAfter w:w="93" w:type="dxa"/>
          <w:trHeight w:val="225"/>
          <w:jc w:val="center"/>
        </w:trPr>
        <w:tc>
          <w:tcPr>
            <w:tcW w:w="960" w:type="dxa"/>
            <w:gridSpan w:val="2"/>
            <w:vMerge w:val="restart"/>
            <w:shd w:val="clear" w:color="auto" w:fill="auto"/>
          </w:tcPr>
          <w:p w14:paraId="2D501CD0" w14:textId="77777777" w:rsidR="001D2717" w:rsidRPr="00655EA1" w:rsidRDefault="001D2717">
            <w:pPr>
              <w:pStyle w:val="TAC"/>
              <w:rPr>
                <w:rFonts w:cs="Arial"/>
                <w:sz w:val="16"/>
                <w:szCs w:val="16"/>
                <w:lang w:eastAsia="en-US"/>
              </w:rPr>
            </w:pPr>
            <w:r w:rsidRPr="00655EA1">
              <w:rPr>
                <w:rFonts w:cs="Arial"/>
                <w:sz w:val="16"/>
                <w:szCs w:val="16"/>
                <w:lang w:eastAsia="en-US"/>
              </w:rPr>
              <w:t>39</w:t>
            </w:r>
          </w:p>
        </w:tc>
        <w:tc>
          <w:tcPr>
            <w:tcW w:w="3166" w:type="dxa"/>
            <w:gridSpan w:val="2"/>
            <w:shd w:val="clear" w:color="auto" w:fill="auto"/>
            <w:vAlign w:val="center"/>
          </w:tcPr>
          <w:p w14:paraId="756E1D3E" w14:textId="77777777" w:rsidR="001D2717" w:rsidRPr="00655EA1" w:rsidRDefault="001D2717">
            <w:pPr>
              <w:pStyle w:val="TAL"/>
              <w:rPr>
                <w:rFonts w:cs="Arial"/>
                <w:sz w:val="16"/>
                <w:szCs w:val="16"/>
                <w:lang w:eastAsia="en-US"/>
              </w:rPr>
            </w:pPr>
            <w:r w:rsidRPr="00655EA1">
              <w:rPr>
                <w:rFonts w:cs="Arial"/>
                <w:sz w:val="16"/>
                <w:szCs w:val="16"/>
                <w:lang w:eastAsia="en-US"/>
              </w:rPr>
              <w:t>E-UTRA Band 1, 8, 22, 26, 34, 40, 41, 42, 44</w:t>
            </w:r>
            <w:r w:rsidRPr="00655EA1">
              <w:rPr>
                <w:rFonts w:cs="Arial"/>
                <w:sz w:val="16"/>
                <w:szCs w:val="16"/>
              </w:rPr>
              <w:t>, 45, 50, 51</w:t>
            </w:r>
            <w:r w:rsidRPr="00655EA1">
              <w:rPr>
                <w:rFonts w:cs="Arial"/>
                <w:sz w:val="16"/>
                <w:szCs w:val="16"/>
                <w:lang w:eastAsia="ko-KR"/>
              </w:rPr>
              <w:t>, 52</w:t>
            </w:r>
            <w:r w:rsidRPr="00655EA1">
              <w:rPr>
                <w:rFonts w:cs="Arial"/>
                <w:sz w:val="16"/>
                <w:szCs w:val="16"/>
                <w:lang w:eastAsia="ja-JP"/>
              </w:rPr>
              <w:t>, 73, 74</w:t>
            </w:r>
          </w:p>
        </w:tc>
        <w:tc>
          <w:tcPr>
            <w:tcW w:w="772" w:type="dxa"/>
            <w:gridSpan w:val="2"/>
            <w:shd w:val="clear" w:color="auto" w:fill="auto"/>
            <w:vAlign w:val="center"/>
          </w:tcPr>
          <w:p w14:paraId="1C64D0E2"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2AE1D3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4CA443F0"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4CF306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B8157B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1C0F7920" w14:textId="77777777" w:rsidR="001D2717" w:rsidRPr="00655EA1" w:rsidRDefault="001D2717">
            <w:pPr>
              <w:pStyle w:val="TAC"/>
              <w:rPr>
                <w:rFonts w:cs="Arial"/>
                <w:sz w:val="16"/>
                <w:szCs w:val="16"/>
                <w:lang w:eastAsia="en-US"/>
              </w:rPr>
            </w:pPr>
          </w:p>
        </w:tc>
      </w:tr>
      <w:tr w:rsidR="001D2717" w:rsidRPr="00655EA1" w14:paraId="7E39C5B1" w14:textId="77777777">
        <w:trPr>
          <w:gridAfter w:val="1"/>
          <w:wAfter w:w="93" w:type="dxa"/>
          <w:jc w:val="center"/>
        </w:trPr>
        <w:tc>
          <w:tcPr>
            <w:tcW w:w="960" w:type="dxa"/>
            <w:gridSpan w:val="2"/>
            <w:vMerge/>
            <w:shd w:val="clear" w:color="auto" w:fill="auto"/>
          </w:tcPr>
          <w:p w14:paraId="494D06BD"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B086D02"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7D4AB23A" w14:textId="77777777" w:rsidR="001D2717" w:rsidRPr="00655EA1" w:rsidRDefault="001D2717">
            <w:pPr>
              <w:pStyle w:val="TAR"/>
              <w:rPr>
                <w:rFonts w:cs="Arial"/>
                <w:sz w:val="16"/>
                <w:szCs w:val="16"/>
                <w:lang w:eastAsia="en-US"/>
              </w:rPr>
            </w:pPr>
            <w:r w:rsidRPr="00655EA1">
              <w:rPr>
                <w:rFonts w:cs="Arial"/>
                <w:sz w:val="16"/>
                <w:szCs w:val="16"/>
                <w:lang w:eastAsia="en-US"/>
              </w:rPr>
              <w:t>1805</w:t>
            </w:r>
          </w:p>
        </w:tc>
        <w:tc>
          <w:tcPr>
            <w:tcW w:w="362" w:type="dxa"/>
            <w:gridSpan w:val="2"/>
            <w:shd w:val="clear" w:color="auto" w:fill="auto"/>
            <w:vAlign w:val="center"/>
          </w:tcPr>
          <w:p w14:paraId="35A4465E"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7A2C622E" w14:textId="77777777" w:rsidR="001D2717" w:rsidRPr="00655EA1" w:rsidRDefault="001D2717">
            <w:pPr>
              <w:pStyle w:val="TAL"/>
              <w:rPr>
                <w:rFonts w:cs="Arial"/>
                <w:sz w:val="16"/>
                <w:szCs w:val="16"/>
                <w:lang w:eastAsia="en-US"/>
              </w:rPr>
            </w:pPr>
            <w:r w:rsidRPr="00655EA1">
              <w:rPr>
                <w:rFonts w:cs="Arial"/>
                <w:sz w:val="16"/>
                <w:szCs w:val="16"/>
                <w:lang w:eastAsia="en-US"/>
              </w:rPr>
              <w:t>1855</w:t>
            </w:r>
          </w:p>
        </w:tc>
        <w:tc>
          <w:tcPr>
            <w:tcW w:w="1134" w:type="dxa"/>
            <w:gridSpan w:val="2"/>
            <w:shd w:val="clear" w:color="auto" w:fill="auto"/>
            <w:vAlign w:val="center"/>
          </w:tcPr>
          <w:p w14:paraId="13BF7D58"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851" w:type="dxa"/>
            <w:gridSpan w:val="2"/>
            <w:shd w:val="clear" w:color="auto" w:fill="auto"/>
            <w:noWrap/>
            <w:vAlign w:val="center"/>
          </w:tcPr>
          <w:p w14:paraId="34384B8C"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EB704A3" w14:textId="77777777" w:rsidR="001D2717" w:rsidRPr="00655EA1" w:rsidRDefault="001D2717">
            <w:pPr>
              <w:pStyle w:val="TAC"/>
              <w:rPr>
                <w:rFonts w:cs="Arial"/>
                <w:sz w:val="16"/>
                <w:szCs w:val="16"/>
                <w:lang w:eastAsia="en-US"/>
              </w:rPr>
            </w:pPr>
            <w:r w:rsidRPr="00655EA1">
              <w:rPr>
                <w:rFonts w:eastAsia="SimSun" w:cs="Arial"/>
                <w:sz w:val="16"/>
                <w:szCs w:val="16"/>
              </w:rPr>
              <w:t>33</w:t>
            </w:r>
          </w:p>
        </w:tc>
      </w:tr>
      <w:tr w:rsidR="001D2717" w:rsidRPr="00655EA1" w14:paraId="5AE44868" w14:textId="77777777">
        <w:trPr>
          <w:gridAfter w:val="1"/>
          <w:wAfter w:w="93" w:type="dxa"/>
          <w:trHeight w:val="225"/>
          <w:jc w:val="center"/>
        </w:trPr>
        <w:tc>
          <w:tcPr>
            <w:tcW w:w="960" w:type="dxa"/>
            <w:gridSpan w:val="2"/>
            <w:vMerge/>
            <w:shd w:val="clear" w:color="auto" w:fill="auto"/>
          </w:tcPr>
          <w:p w14:paraId="0962077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10C55D4A" w14:textId="77777777" w:rsidR="001D2717" w:rsidRPr="00655EA1" w:rsidRDefault="001D2717">
            <w:pPr>
              <w:pStyle w:val="TAL"/>
              <w:rPr>
                <w:rFonts w:cs="Arial"/>
                <w:sz w:val="16"/>
                <w:szCs w:val="16"/>
                <w:lang w:eastAsia="en-US"/>
              </w:rPr>
            </w:pPr>
            <w:r w:rsidRPr="00655EA1">
              <w:rPr>
                <w:rFonts w:eastAsia="SimSun" w:cs="Arial"/>
                <w:sz w:val="16"/>
                <w:szCs w:val="16"/>
              </w:rPr>
              <w:t>Frequency range</w:t>
            </w:r>
          </w:p>
        </w:tc>
        <w:tc>
          <w:tcPr>
            <w:tcW w:w="772" w:type="dxa"/>
            <w:gridSpan w:val="2"/>
            <w:shd w:val="clear" w:color="auto" w:fill="auto"/>
            <w:vAlign w:val="center"/>
          </w:tcPr>
          <w:p w14:paraId="7E98996D" w14:textId="77777777" w:rsidR="001D2717" w:rsidRPr="00655EA1" w:rsidRDefault="001D2717">
            <w:pPr>
              <w:pStyle w:val="TAR"/>
              <w:rPr>
                <w:rFonts w:cs="Arial"/>
                <w:sz w:val="16"/>
                <w:szCs w:val="16"/>
                <w:lang w:eastAsia="en-US"/>
              </w:rPr>
            </w:pPr>
            <w:r w:rsidRPr="00655EA1">
              <w:rPr>
                <w:rFonts w:eastAsia="SimSun" w:cs="Arial"/>
                <w:sz w:val="16"/>
                <w:szCs w:val="16"/>
              </w:rPr>
              <w:t>1855</w:t>
            </w:r>
          </w:p>
        </w:tc>
        <w:tc>
          <w:tcPr>
            <w:tcW w:w="362" w:type="dxa"/>
            <w:gridSpan w:val="2"/>
            <w:shd w:val="clear" w:color="auto" w:fill="auto"/>
            <w:vAlign w:val="center"/>
          </w:tcPr>
          <w:p w14:paraId="3F42D79E"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0256AD55" w14:textId="77777777" w:rsidR="001D2717" w:rsidRPr="00655EA1" w:rsidRDefault="001D2717">
            <w:pPr>
              <w:pStyle w:val="TAL"/>
              <w:rPr>
                <w:rFonts w:cs="Arial"/>
                <w:sz w:val="16"/>
                <w:szCs w:val="16"/>
                <w:lang w:eastAsia="en-US"/>
              </w:rPr>
            </w:pPr>
            <w:r w:rsidRPr="00655EA1">
              <w:rPr>
                <w:rFonts w:eastAsia="SimSun" w:cs="Arial"/>
                <w:sz w:val="16"/>
                <w:szCs w:val="16"/>
              </w:rPr>
              <w:t>1880</w:t>
            </w:r>
          </w:p>
        </w:tc>
        <w:tc>
          <w:tcPr>
            <w:tcW w:w="1134" w:type="dxa"/>
            <w:gridSpan w:val="2"/>
            <w:shd w:val="clear" w:color="auto" w:fill="auto"/>
            <w:vAlign w:val="center"/>
          </w:tcPr>
          <w:p w14:paraId="52443CB1" w14:textId="77777777" w:rsidR="001D2717" w:rsidRPr="00655EA1" w:rsidRDefault="001D2717">
            <w:pPr>
              <w:pStyle w:val="TAC"/>
              <w:rPr>
                <w:rFonts w:cs="Arial"/>
                <w:sz w:val="16"/>
                <w:szCs w:val="16"/>
                <w:lang w:eastAsia="en-US"/>
              </w:rPr>
            </w:pPr>
            <w:r w:rsidRPr="00655EA1">
              <w:rPr>
                <w:rFonts w:eastAsia="SimSun" w:cs="Arial"/>
                <w:sz w:val="16"/>
                <w:szCs w:val="16"/>
              </w:rPr>
              <w:t>-15.5</w:t>
            </w:r>
          </w:p>
        </w:tc>
        <w:tc>
          <w:tcPr>
            <w:tcW w:w="851" w:type="dxa"/>
            <w:gridSpan w:val="2"/>
            <w:shd w:val="clear" w:color="auto" w:fill="auto"/>
            <w:noWrap/>
            <w:vAlign w:val="center"/>
          </w:tcPr>
          <w:p w14:paraId="1ED92F97" w14:textId="77777777" w:rsidR="001D2717" w:rsidRPr="00655EA1" w:rsidRDefault="001D2717">
            <w:pPr>
              <w:pStyle w:val="TAC"/>
              <w:rPr>
                <w:rFonts w:cs="Arial"/>
                <w:sz w:val="16"/>
                <w:szCs w:val="16"/>
                <w:lang w:eastAsia="en-US"/>
              </w:rPr>
            </w:pPr>
            <w:r w:rsidRPr="00655EA1">
              <w:rPr>
                <w:rFonts w:eastAsia="SimSun" w:cs="Arial"/>
                <w:sz w:val="16"/>
                <w:szCs w:val="16"/>
              </w:rPr>
              <w:t>5</w:t>
            </w:r>
          </w:p>
        </w:tc>
        <w:tc>
          <w:tcPr>
            <w:tcW w:w="929" w:type="dxa"/>
            <w:gridSpan w:val="2"/>
            <w:shd w:val="clear" w:color="auto" w:fill="auto"/>
            <w:noWrap/>
            <w:vAlign w:val="center"/>
          </w:tcPr>
          <w:p w14:paraId="0D0383CF" w14:textId="77777777" w:rsidR="001D2717" w:rsidRPr="00655EA1" w:rsidRDefault="001D2717">
            <w:pPr>
              <w:pStyle w:val="TAC"/>
              <w:rPr>
                <w:rFonts w:cs="Arial"/>
                <w:sz w:val="16"/>
                <w:szCs w:val="16"/>
                <w:lang w:eastAsia="en-US"/>
              </w:rPr>
            </w:pPr>
            <w:r w:rsidRPr="00655EA1">
              <w:rPr>
                <w:rFonts w:cs="Arial"/>
                <w:sz w:val="16"/>
                <w:szCs w:val="16"/>
                <w:lang w:eastAsia="en-US"/>
              </w:rPr>
              <w:t>15,26,33</w:t>
            </w:r>
          </w:p>
        </w:tc>
      </w:tr>
      <w:tr w:rsidR="001D2717" w:rsidRPr="00655EA1" w14:paraId="02F4E490" w14:textId="77777777">
        <w:trPr>
          <w:gridAfter w:val="1"/>
          <w:wAfter w:w="93" w:type="dxa"/>
          <w:trHeight w:val="225"/>
          <w:jc w:val="center"/>
        </w:trPr>
        <w:tc>
          <w:tcPr>
            <w:tcW w:w="960" w:type="dxa"/>
            <w:gridSpan w:val="2"/>
            <w:shd w:val="clear" w:color="auto" w:fill="auto"/>
          </w:tcPr>
          <w:p w14:paraId="02BA9E11" w14:textId="77777777" w:rsidR="001D2717" w:rsidRPr="00655EA1" w:rsidRDefault="001D2717">
            <w:pPr>
              <w:pStyle w:val="TAC"/>
              <w:rPr>
                <w:rFonts w:cs="Arial"/>
                <w:sz w:val="16"/>
                <w:szCs w:val="16"/>
                <w:lang w:eastAsia="en-US"/>
              </w:rPr>
            </w:pPr>
            <w:r w:rsidRPr="00655EA1">
              <w:rPr>
                <w:rFonts w:cs="Arial"/>
                <w:sz w:val="16"/>
                <w:szCs w:val="16"/>
                <w:lang w:eastAsia="en-US"/>
              </w:rPr>
              <w:t>40</w:t>
            </w:r>
          </w:p>
        </w:tc>
        <w:tc>
          <w:tcPr>
            <w:tcW w:w="3166" w:type="dxa"/>
            <w:gridSpan w:val="2"/>
            <w:shd w:val="clear" w:color="auto" w:fill="auto"/>
            <w:vAlign w:val="center"/>
          </w:tcPr>
          <w:p w14:paraId="4C4EB550" w14:textId="77777777" w:rsidR="001D2717" w:rsidRPr="00655EA1" w:rsidRDefault="001D2717">
            <w:pPr>
              <w:pStyle w:val="TAL"/>
              <w:rPr>
                <w:rFonts w:cs="Arial"/>
                <w:sz w:val="16"/>
                <w:szCs w:val="16"/>
                <w:lang w:eastAsia="en-US"/>
              </w:rPr>
            </w:pPr>
            <w:r w:rsidRPr="00655EA1">
              <w:rPr>
                <w:rFonts w:cs="Arial"/>
                <w:sz w:val="16"/>
                <w:szCs w:val="16"/>
                <w:lang w:eastAsia="en-US"/>
              </w:rPr>
              <w:t>E-UTRA Band 1, 3, 5, 7, 8, 20, 22, 26, 27, 28, 31, 32, 33, 34, 38, 39</w:t>
            </w:r>
            <w:r w:rsidRPr="00655EA1">
              <w:rPr>
                <w:rFonts w:cs="Arial"/>
                <w:sz w:val="16"/>
                <w:szCs w:val="16"/>
              </w:rPr>
              <w:t>, 41, 42, 43, 44, 45</w:t>
            </w:r>
            <w:r w:rsidRPr="00655EA1">
              <w:rPr>
                <w:rFonts w:cs="Arial"/>
                <w:sz w:val="16"/>
                <w:szCs w:val="16"/>
                <w:lang w:eastAsia="en-US"/>
              </w:rPr>
              <w:t xml:space="preserve">, </w:t>
            </w:r>
            <w:r w:rsidRPr="00655EA1">
              <w:rPr>
                <w:rFonts w:cs="Arial"/>
                <w:sz w:val="16"/>
                <w:szCs w:val="16"/>
                <w:lang w:eastAsia="ko-KR"/>
              </w:rPr>
              <w:t xml:space="preserve">50, 51, 52, </w:t>
            </w:r>
            <w:r w:rsidRPr="00655EA1">
              <w:rPr>
                <w:rFonts w:cs="Arial"/>
                <w:sz w:val="16"/>
                <w:szCs w:val="16"/>
                <w:lang w:eastAsia="en-US"/>
              </w:rPr>
              <w:t>65, 67, 68, 69, 72</w:t>
            </w:r>
            <w:r w:rsidRPr="00655EA1">
              <w:rPr>
                <w:rFonts w:cs="Arial"/>
                <w:sz w:val="16"/>
                <w:szCs w:val="16"/>
                <w:lang w:eastAsia="ja-JP"/>
              </w:rPr>
              <w:t>, 73, 74</w:t>
            </w:r>
            <w:r w:rsidRPr="00655EA1">
              <w:rPr>
                <w:rFonts w:cs="Arial"/>
                <w:sz w:val="16"/>
                <w:szCs w:val="16"/>
                <w:lang w:eastAsia="ko-KR"/>
              </w:rPr>
              <w:t>, 75, 76</w:t>
            </w:r>
          </w:p>
        </w:tc>
        <w:tc>
          <w:tcPr>
            <w:tcW w:w="772" w:type="dxa"/>
            <w:gridSpan w:val="2"/>
            <w:shd w:val="clear" w:color="auto" w:fill="auto"/>
            <w:vAlign w:val="center"/>
          </w:tcPr>
          <w:p w14:paraId="028E8E51"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1F67226"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685E28A"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950A49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5C73A9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5720088D" w14:textId="77777777" w:rsidR="001D2717" w:rsidRPr="00655EA1" w:rsidRDefault="001D2717">
            <w:pPr>
              <w:pStyle w:val="TAC"/>
              <w:rPr>
                <w:rFonts w:cs="Arial"/>
                <w:sz w:val="16"/>
                <w:szCs w:val="16"/>
                <w:lang w:eastAsia="en-US"/>
              </w:rPr>
            </w:pPr>
          </w:p>
        </w:tc>
      </w:tr>
      <w:tr w:rsidR="001D2717" w:rsidRPr="00655EA1" w14:paraId="40B82B4E" w14:textId="77777777">
        <w:trPr>
          <w:gridAfter w:val="1"/>
          <w:wAfter w:w="93" w:type="dxa"/>
          <w:trHeight w:val="225"/>
          <w:jc w:val="center"/>
        </w:trPr>
        <w:tc>
          <w:tcPr>
            <w:tcW w:w="960" w:type="dxa"/>
            <w:gridSpan w:val="2"/>
            <w:vMerge w:val="restart"/>
            <w:shd w:val="clear" w:color="auto" w:fill="auto"/>
          </w:tcPr>
          <w:p w14:paraId="07F12BE7" w14:textId="77777777" w:rsidR="001D2717" w:rsidRPr="00655EA1" w:rsidRDefault="001D2717">
            <w:pPr>
              <w:pStyle w:val="TAC"/>
              <w:rPr>
                <w:rFonts w:cs="Arial"/>
                <w:sz w:val="16"/>
                <w:szCs w:val="16"/>
                <w:lang w:eastAsia="en-US"/>
              </w:rPr>
            </w:pPr>
            <w:r w:rsidRPr="00655EA1">
              <w:rPr>
                <w:rFonts w:cs="Arial"/>
                <w:sz w:val="16"/>
                <w:szCs w:val="16"/>
                <w:lang w:eastAsia="en-US"/>
              </w:rPr>
              <w:t>4</w:t>
            </w:r>
            <w:r w:rsidRPr="00655EA1">
              <w:rPr>
                <w:rFonts w:cs="Arial"/>
                <w:sz w:val="16"/>
                <w:szCs w:val="16"/>
              </w:rPr>
              <w:t>1</w:t>
            </w:r>
          </w:p>
        </w:tc>
        <w:tc>
          <w:tcPr>
            <w:tcW w:w="3166" w:type="dxa"/>
            <w:gridSpan w:val="2"/>
            <w:shd w:val="clear" w:color="auto" w:fill="auto"/>
            <w:vAlign w:val="center"/>
          </w:tcPr>
          <w:p w14:paraId="4A2DEA40"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w:t>
            </w:r>
            <w:r w:rsidRPr="00655EA1">
              <w:rPr>
                <w:rFonts w:cs="Arial"/>
                <w:sz w:val="16"/>
                <w:szCs w:val="16"/>
              </w:rPr>
              <w:t>2</w:t>
            </w:r>
            <w:r w:rsidRPr="00655EA1">
              <w:rPr>
                <w:rFonts w:cs="Arial"/>
                <w:sz w:val="16"/>
                <w:szCs w:val="16"/>
                <w:lang w:eastAsia="en-US"/>
              </w:rPr>
              <w:t xml:space="preserve">, 3, </w:t>
            </w:r>
            <w:r w:rsidRPr="00655EA1">
              <w:rPr>
                <w:rFonts w:cs="Arial"/>
                <w:sz w:val="16"/>
                <w:szCs w:val="16"/>
              </w:rPr>
              <w:t>4</w:t>
            </w:r>
            <w:r w:rsidRPr="00655EA1">
              <w:rPr>
                <w:rFonts w:cs="Arial"/>
                <w:sz w:val="16"/>
                <w:szCs w:val="16"/>
                <w:lang w:eastAsia="en-US"/>
              </w:rPr>
              <w:t xml:space="preserve">, </w:t>
            </w:r>
            <w:r w:rsidRPr="00655EA1">
              <w:rPr>
                <w:rFonts w:cs="Arial"/>
                <w:sz w:val="16"/>
                <w:szCs w:val="16"/>
              </w:rPr>
              <w:t>5</w:t>
            </w:r>
            <w:r w:rsidRPr="00655EA1">
              <w:rPr>
                <w:rFonts w:cs="Arial"/>
                <w:sz w:val="16"/>
                <w:szCs w:val="16"/>
                <w:lang w:eastAsia="en-US"/>
              </w:rPr>
              <w:t xml:space="preserve">, 8, </w:t>
            </w:r>
            <w:r w:rsidRPr="00655EA1">
              <w:rPr>
                <w:rFonts w:cs="Arial"/>
                <w:sz w:val="16"/>
                <w:szCs w:val="16"/>
              </w:rPr>
              <w:t>10</w:t>
            </w:r>
            <w:r w:rsidRPr="00655EA1">
              <w:rPr>
                <w:rFonts w:cs="Arial"/>
                <w:sz w:val="16"/>
                <w:szCs w:val="16"/>
                <w:lang w:eastAsia="en-US"/>
              </w:rPr>
              <w:t xml:space="preserve">, </w:t>
            </w:r>
            <w:r w:rsidRPr="00655EA1">
              <w:rPr>
                <w:rFonts w:cs="Arial"/>
                <w:sz w:val="16"/>
                <w:szCs w:val="16"/>
              </w:rPr>
              <w:t>12</w:t>
            </w:r>
            <w:r w:rsidRPr="00655EA1">
              <w:rPr>
                <w:rFonts w:cs="Arial"/>
                <w:sz w:val="16"/>
                <w:szCs w:val="16"/>
                <w:lang w:eastAsia="en-US"/>
              </w:rPr>
              <w:t xml:space="preserve">, </w:t>
            </w:r>
            <w:r w:rsidRPr="00655EA1">
              <w:rPr>
                <w:rFonts w:cs="Arial"/>
                <w:sz w:val="16"/>
                <w:szCs w:val="16"/>
              </w:rPr>
              <w:t>13</w:t>
            </w:r>
            <w:r w:rsidRPr="00655EA1">
              <w:rPr>
                <w:rFonts w:cs="Arial"/>
                <w:sz w:val="16"/>
                <w:szCs w:val="16"/>
                <w:lang w:eastAsia="en-US"/>
              </w:rPr>
              <w:t xml:space="preserve"> , </w:t>
            </w:r>
            <w:r w:rsidRPr="00655EA1">
              <w:rPr>
                <w:rFonts w:cs="Arial"/>
                <w:sz w:val="16"/>
                <w:szCs w:val="16"/>
              </w:rPr>
              <w:t>14</w:t>
            </w:r>
            <w:r w:rsidRPr="00655EA1">
              <w:rPr>
                <w:rFonts w:cs="Arial"/>
                <w:sz w:val="16"/>
                <w:szCs w:val="16"/>
                <w:lang w:eastAsia="en-US"/>
              </w:rPr>
              <w:t xml:space="preserve">, </w:t>
            </w:r>
            <w:r w:rsidRPr="00655EA1">
              <w:rPr>
                <w:rFonts w:cs="Arial"/>
                <w:sz w:val="16"/>
                <w:szCs w:val="16"/>
              </w:rPr>
              <w:t>17, 24, 25, 26, 27</w:t>
            </w:r>
            <w:r w:rsidRPr="00655EA1">
              <w:rPr>
                <w:rFonts w:cs="Arial"/>
                <w:sz w:val="16"/>
                <w:szCs w:val="16"/>
                <w:lang w:eastAsia="en-US"/>
              </w:rPr>
              <w:t>, 28, 29, 30, 34, 39, 40, 42, 44</w:t>
            </w:r>
            <w:r w:rsidRPr="00655EA1">
              <w:rPr>
                <w:rFonts w:cs="Arial"/>
                <w:sz w:val="16"/>
                <w:szCs w:val="16"/>
              </w:rPr>
              <w:t>, 45</w:t>
            </w:r>
            <w:r w:rsidRPr="00655EA1">
              <w:rPr>
                <w:rFonts w:cs="Arial"/>
                <w:sz w:val="16"/>
                <w:szCs w:val="16"/>
                <w:lang w:eastAsia="ja-JP"/>
              </w:rPr>
              <w:t xml:space="preserve">, 48, </w:t>
            </w:r>
            <w:r w:rsidRPr="00655EA1">
              <w:rPr>
                <w:rFonts w:cs="Arial"/>
                <w:sz w:val="16"/>
                <w:szCs w:val="16"/>
                <w:lang w:eastAsia="ko-KR"/>
              </w:rPr>
              <w:t xml:space="preserve">50, 51, 52, </w:t>
            </w:r>
            <w:r w:rsidRPr="00655EA1">
              <w:rPr>
                <w:rFonts w:cs="Arial"/>
                <w:sz w:val="16"/>
                <w:szCs w:val="16"/>
                <w:lang w:eastAsia="ja-JP"/>
              </w:rPr>
              <w:t>65</w:t>
            </w:r>
            <w:r w:rsidRPr="00655EA1">
              <w:rPr>
                <w:rFonts w:cs="Arial"/>
                <w:sz w:val="16"/>
                <w:szCs w:val="16"/>
                <w:lang w:eastAsia="en-US"/>
              </w:rPr>
              <w:t>, 66, 70</w:t>
            </w:r>
            <w:r w:rsidRPr="00655EA1">
              <w:rPr>
                <w:rFonts w:cs="Arial"/>
                <w:sz w:val="16"/>
                <w:szCs w:val="16"/>
              </w:rPr>
              <w:t>, 71</w:t>
            </w:r>
            <w:r w:rsidRPr="00655EA1">
              <w:rPr>
                <w:rFonts w:cs="Arial"/>
                <w:sz w:val="16"/>
                <w:szCs w:val="16"/>
                <w:lang w:eastAsia="ja-JP"/>
              </w:rPr>
              <w:t>, 73, 74</w:t>
            </w:r>
            <w:r w:rsidRPr="00655EA1">
              <w:rPr>
                <w:rFonts w:cs="Arial"/>
                <w:sz w:val="16"/>
                <w:szCs w:val="16"/>
              </w:rPr>
              <w:t>, 85</w:t>
            </w:r>
          </w:p>
        </w:tc>
        <w:tc>
          <w:tcPr>
            <w:tcW w:w="772" w:type="dxa"/>
            <w:gridSpan w:val="2"/>
            <w:shd w:val="clear" w:color="auto" w:fill="auto"/>
            <w:vAlign w:val="center"/>
          </w:tcPr>
          <w:p w14:paraId="5E8085F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03A00E6E"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E56403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DE9746A"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023CD7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88E2898" w14:textId="77777777" w:rsidR="001D2717" w:rsidRPr="00655EA1" w:rsidRDefault="001D2717">
            <w:pPr>
              <w:pStyle w:val="TAC"/>
              <w:rPr>
                <w:rFonts w:cs="Arial"/>
                <w:sz w:val="16"/>
                <w:szCs w:val="16"/>
                <w:lang w:eastAsia="en-US"/>
              </w:rPr>
            </w:pPr>
          </w:p>
        </w:tc>
      </w:tr>
      <w:tr w:rsidR="001D2717" w:rsidRPr="00655EA1" w14:paraId="7D8D4252" w14:textId="77777777">
        <w:trPr>
          <w:gridAfter w:val="1"/>
          <w:wAfter w:w="93" w:type="dxa"/>
          <w:trHeight w:val="225"/>
          <w:jc w:val="center"/>
        </w:trPr>
        <w:tc>
          <w:tcPr>
            <w:tcW w:w="960" w:type="dxa"/>
            <w:gridSpan w:val="2"/>
            <w:vMerge/>
            <w:shd w:val="clear" w:color="auto" w:fill="auto"/>
          </w:tcPr>
          <w:p w14:paraId="7462323D"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62E455E" w14:textId="77777777" w:rsidR="001D2717" w:rsidRPr="00655EA1" w:rsidRDefault="001D2717">
            <w:pPr>
              <w:pStyle w:val="TAL"/>
              <w:rPr>
                <w:rFonts w:cs="Arial"/>
                <w:sz w:val="16"/>
                <w:szCs w:val="16"/>
                <w:lang w:eastAsia="en-US"/>
              </w:rPr>
            </w:pPr>
            <w:r w:rsidRPr="00655EA1">
              <w:rPr>
                <w:rFonts w:cs="Arial"/>
                <w:sz w:val="16"/>
                <w:szCs w:val="16"/>
                <w:lang w:eastAsia="en-US"/>
              </w:rPr>
              <w:t>E-UTRA Band 9, 11, 18, 19, 21</w:t>
            </w:r>
          </w:p>
        </w:tc>
        <w:tc>
          <w:tcPr>
            <w:tcW w:w="772" w:type="dxa"/>
            <w:gridSpan w:val="2"/>
            <w:shd w:val="clear" w:color="auto" w:fill="auto"/>
            <w:vAlign w:val="center"/>
          </w:tcPr>
          <w:p w14:paraId="6828270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676EF9F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7781CD9"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45F77970"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1FA97E7"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5A24711" w14:textId="77777777" w:rsidR="001D2717" w:rsidRPr="00655EA1" w:rsidRDefault="001D2717">
            <w:pPr>
              <w:pStyle w:val="TAC"/>
              <w:rPr>
                <w:rFonts w:cs="Arial"/>
                <w:sz w:val="16"/>
                <w:szCs w:val="16"/>
                <w:lang w:eastAsia="en-US"/>
              </w:rPr>
            </w:pPr>
            <w:r w:rsidRPr="00655EA1">
              <w:rPr>
                <w:rFonts w:cs="Arial"/>
                <w:sz w:val="16"/>
                <w:szCs w:val="16"/>
                <w:lang w:eastAsia="en-US"/>
              </w:rPr>
              <w:t>30</w:t>
            </w:r>
          </w:p>
        </w:tc>
      </w:tr>
      <w:tr w:rsidR="001D2717" w:rsidRPr="00655EA1" w14:paraId="28013C44" w14:textId="77777777">
        <w:trPr>
          <w:gridAfter w:val="1"/>
          <w:wAfter w:w="93" w:type="dxa"/>
          <w:trHeight w:val="225"/>
          <w:jc w:val="center"/>
        </w:trPr>
        <w:tc>
          <w:tcPr>
            <w:tcW w:w="960" w:type="dxa"/>
            <w:gridSpan w:val="2"/>
            <w:vMerge/>
            <w:shd w:val="clear" w:color="auto" w:fill="auto"/>
          </w:tcPr>
          <w:p w14:paraId="2F363A41"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4E6589D5"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28658F64"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5B3AAF17"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755BF54C"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63DE4CAF"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6230BAF3"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0280F344" w14:textId="77777777" w:rsidR="001D2717" w:rsidRPr="00655EA1" w:rsidRDefault="001D2717">
            <w:pPr>
              <w:pStyle w:val="TAC"/>
              <w:rPr>
                <w:rFonts w:cs="Arial"/>
                <w:sz w:val="16"/>
                <w:szCs w:val="16"/>
                <w:lang w:eastAsia="en-US"/>
              </w:rPr>
            </w:pPr>
            <w:r w:rsidRPr="00655EA1">
              <w:rPr>
                <w:rFonts w:cs="Arial"/>
                <w:sz w:val="16"/>
                <w:szCs w:val="16"/>
                <w:lang w:eastAsia="en-US"/>
              </w:rPr>
              <w:t>8, 30</w:t>
            </w:r>
          </w:p>
        </w:tc>
      </w:tr>
      <w:tr w:rsidR="001D2717" w:rsidRPr="00655EA1" w14:paraId="1FC278D5" w14:textId="77777777">
        <w:trPr>
          <w:gridAfter w:val="1"/>
          <w:wAfter w:w="93" w:type="dxa"/>
          <w:trHeight w:val="225"/>
          <w:jc w:val="center"/>
        </w:trPr>
        <w:tc>
          <w:tcPr>
            <w:tcW w:w="960" w:type="dxa"/>
            <w:gridSpan w:val="2"/>
            <w:vMerge w:val="restart"/>
            <w:shd w:val="clear" w:color="auto" w:fill="auto"/>
          </w:tcPr>
          <w:p w14:paraId="5271B7E6" w14:textId="77777777" w:rsidR="001D2717" w:rsidRPr="00655EA1" w:rsidRDefault="001D2717">
            <w:pPr>
              <w:pStyle w:val="TAC"/>
              <w:rPr>
                <w:rFonts w:cs="Arial"/>
                <w:sz w:val="16"/>
                <w:szCs w:val="16"/>
                <w:lang w:eastAsia="en-US"/>
              </w:rPr>
            </w:pPr>
            <w:r w:rsidRPr="00655EA1">
              <w:rPr>
                <w:rFonts w:cs="Arial"/>
                <w:sz w:val="16"/>
                <w:szCs w:val="16"/>
                <w:lang w:eastAsia="en-US"/>
              </w:rPr>
              <w:t>42</w:t>
            </w:r>
          </w:p>
        </w:tc>
        <w:tc>
          <w:tcPr>
            <w:tcW w:w="3166" w:type="dxa"/>
            <w:gridSpan w:val="2"/>
            <w:shd w:val="clear" w:color="auto" w:fill="auto"/>
            <w:vAlign w:val="center"/>
          </w:tcPr>
          <w:p w14:paraId="6FA8D010"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w:t>
            </w:r>
            <w:r w:rsidRPr="00655EA1">
              <w:rPr>
                <w:rFonts w:cs="Arial"/>
                <w:sz w:val="16"/>
                <w:szCs w:val="16"/>
                <w:lang w:eastAsia="ja-JP"/>
              </w:rPr>
              <w:t xml:space="preserve">11, 18, 19, </w:t>
            </w:r>
            <w:r w:rsidRPr="00655EA1">
              <w:rPr>
                <w:rFonts w:cs="Arial"/>
                <w:sz w:val="16"/>
                <w:szCs w:val="16"/>
                <w:lang w:eastAsia="en-US"/>
              </w:rPr>
              <w:t xml:space="preserve">20, </w:t>
            </w:r>
            <w:r w:rsidRPr="00655EA1">
              <w:rPr>
                <w:rFonts w:cs="Arial"/>
                <w:sz w:val="16"/>
                <w:szCs w:val="16"/>
                <w:lang w:eastAsia="ja-JP"/>
              </w:rPr>
              <w:t xml:space="preserve">21, </w:t>
            </w:r>
            <w:r w:rsidRPr="00655EA1">
              <w:rPr>
                <w:rFonts w:cs="Arial"/>
                <w:sz w:val="16"/>
                <w:szCs w:val="16"/>
                <w:lang w:eastAsia="en-US"/>
              </w:rPr>
              <w:t>25, 26, 27, 28, 31, 32, 33, 34, 38, 40, 41, 44</w:t>
            </w:r>
            <w:r w:rsidRPr="00655EA1">
              <w:rPr>
                <w:rFonts w:cs="Arial"/>
                <w:sz w:val="16"/>
                <w:szCs w:val="16"/>
              </w:rPr>
              <w:t>, 45</w:t>
            </w:r>
            <w:r w:rsidRPr="00655EA1">
              <w:rPr>
                <w:rFonts w:cs="Arial"/>
                <w:sz w:val="16"/>
                <w:szCs w:val="16"/>
                <w:lang w:eastAsia="en-US"/>
              </w:rPr>
              <w:t xml:space="preserve">, </w:t>
            </w:r>
            <w:r w:rsidRPr="00655EA1">
              <w:rPr>
                <w:rFonts w:cs="Arial"/>
                <w:sz w:val="16"/>
                <w:szCs w:val="16"/>
                <w:lang w:eastAsia="ko-KR"/>
              </w:rPr>
              <w:t xml:space="preserve">50, 51, </w:t>
            </w:r>
            <w:r w:rsidRPr="00655EA1">
              <w:rPr>
                <w:rFonts w:cs="Arial"/>
                <w:sz w:val="16"/>
                <w:szCs w:val="16"/>
                <w:lang w:eastAsia="en-US"/>
              </w:rPr>
              <w:t xml:space="preserve">65, 66, 67, </w:t>
            </w:r>
            <w:r w:rsidRPr="00655EA1">
              <w:rPr>
                <w:rFonts w:cs="Arial"/>
                <w:sz w:val="16"/>
                <w:szCs w:val="16"/>
                <w:lang w:eastAsia="ko-KR"/>
              </w:rPr>
              <w:t xml:space="preserve">68, </w:t>
            </w:r>
            <w:r w:rsidRPr="00655EA1">
              <w:rPr>
                <w:rFonts w:cs="Arial"/>
                <w:sz w:val="16"/>
                <w:szCs w:val="16"/>
                <w:lang w:eastAsia="en-US"/>
              </w:rPr>
              <w:t>69, 72</w:t>
            </w:r>
            <w:r w:rsidRPr="00655EA1">
              <w:rPr>
                <w:rFonts w:cs="Arial"/>
                <w:sz w:val="16"/>
                <w:szCs w:val="16"/>
                <w:lang w:eastAsia="ja-JP"/>
              </w:rPr>
              <w:t>, 73, 74</w:t>
            </w:r>
            <w:r w:rsidRPr="00655EA1">
              <w:rPr>
                <w:rFonts w:cs="Arial"/>
                <w:sz w:val="16"/>
                <w:szCs w:val="16"/>
                <w:lang w:eastAsia="ko-KR"/>
              </w:rPr>
              <w:t>, 75, 76</w:t>
            </w:r>
          </w:p>
        </w:tc>
        <w:tc>
          <w:tcPr>
            <w:tcW w:w="772" w:type="dxa"/>
            <w:gridSpan w:val="2"/>
            <w:shd w:val="clear" w:color="auto" w:fill="auto"/>
            <w:vAlign w:val="center"/>
          </w:tcPr>
          <w:p w14:paraId="3A42EA07"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418DDE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9055B6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D8F732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3407921"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B73AD0B" w14:textId="77777777" w:rsidR="001D2717" w:rsidRPr="00655EA1" w:rsidRDefault="001D2717">
            <w:pPr>
              <w:pStyle w:val="TAC"/>
              <w:rPr>
                <w:rFonts w:cs="Arial"/>
                <w:sz w:val="16"/>
                <w:szCs w:val="16"/>
                <w:lang w:eastAsia="en-US"/>
              </w:rPr>
            </w:pPr>
          </w:p>
        </w:tc>
      </w:tr>
      <w:tr w:rsidR="001D2717" w:rsidRPr="00655EA1" w14:paraId="7F6EDC0A" w14:textId="77777777">
        <w:trPr>
          <w:gridAfter w:val="1"/>
          <w:wAfter w:w="93" w:type="dxa"/>
          <w:trHeight w:val="225"/>
          <w:jc w:val="center"/>
        </w:trPr>
        <w:tc>
          <w:tcPr>
            <w:tcW w:w="960" w:type="dxa"/>
            <w:gridSpan w:val="2"/>
            <w:vMerge/>
            <w:shd w:val="clear" w:color="auto" w:fill="auto"/>
          </w:tcPr>
          <w:p w14:paraId="02A24459"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2624A9F4"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center"/>
          </w:tcPr>
          <w:p w14:paraId="6798C225"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center"/>
          </w:tcPr>
          <w:p w14:paraId="6A5CE160"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gridSpan w:val="2"/>
            <w:shd w:val="clear" w:color="auto" w:fill="auto"/>
            <w:vAlign w:val="center"/>
          </w:tcPr>
          <w:p w14:paraId="083F1B36"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78039957"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3D1E9DAF"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5A941ECF" w14:textId="77777777" w:rsidR="001D2717" w:rsidRPr="00655EA1" w:rsidRDefault="001D2717">
            <w:pPr>
              <w:pStyle w:val="TAC"/>
              <w:rPr>
                <w:rFonts w:cs="Arial"/>
                <w:sz w:val="16"/>
                <w:szCs w:val="16"/>
                <w:lang w:eastAsia="en-US"/>
              </w:rPr>
            </w:pPr>
            <w:r w:rsidRPr="00655EA1">
              <w:rPr>
                <w:rFonts w:cs="Arial"/>
                <w:sz w:val="16"/>
                <w:szCs w:val="16"/>
                <w:lang w:eastAsia="en-US"/>
              </w:rPr>
              <w:t>8</w:t>
            </w:r>
          </w:p>
        </w:tc>
      </w:tr>
      <w:tr w:rsidR="001D2717" w:rsidRPr="00655EA1" w14:paraId="5F0CC752" w14:textId="77777777">
        <w:trPr>
          <w:gridAfter w:val="1"/>
          <w:wAfter w:w="93" w:type="dxa"/>
          <w:trHeight w:val="225"/>
          <w:jc w:val="center"/>
        </w:trPr>
        <w:tc>
          <w:tcPr>
            <w:tcW w:w="960" w:type="dxa"/>
            <w:gridSpan w:val="2"/>
            <w:shd w:val="clear" w:color="auto" w:fill="auto"/>
          </w:tcPr>
          <w:p w14:paraId="5AFC5A9A" w14:textId="77777777" w:rsidR="001D2717" w:rsidRPr="00655EA1" w:rsidRDefault="001D2717">
            <w:pPr>
              <w:pStyle w:val="TAC"/>
              <w:rPr>
                <w:rFonts w:cs="Arial"/>
                <w:sz w:val="16"/>
                <w:szCs w:val="16"/>
                <w:lang w:eastAsia="en-US"/>
              </w:rPr>
            </w:pPr>
            <w:r w:rsidRPr="00655EA1">
              <w:rPr>
                <w:rFonts w:cs="Arial"/>
                <w:sz w:val="16"/>
                <w:szCs w:val="16"/>
                <w:lang w:eastAsia="en-US"/>
              </w:rPr>
              <w:t>43</w:t>
            </w:r>
          </w:p>
        </w:tc>
        <w:tc>
          <w:tcPr>
            <w:tcW w:w="3166" w:type="dxa"/>
            <w:gridSpan w:val="2"/>
            <w:shd w:val="clear" w:color="auto" w:fill="auto"/>
            <w:vAlign w:val="center"/>
          </w:tcPr>
          <w:p w14:paraId="1E2CA03C"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2, 3, 4, 5, 7, 8, 10, 20, 25, 26, 27, 28, 31,32, 33, 34, 38, 40, </w:t>
            </w:r>
            <w:r w:rsidRPr="00655EA1">
              <w:rPr>
                <w:rFonts w:cs="Arial"/>
                <w:sz w:val="16"/>
                <w:szCs w:val="16"/>
                <w:lang w:eastAsia="ko-KR"/>
              </w:rPr>
              <w:t xml:space="preserve">50, 51, </w:t>
            </w:r>
            <w:r w:rsidRPr="00655EA1">
              <w:rPr>
                <w:rFonts w:cs="Arial"/>
                <w:sz w:val="16"/>
                <w:szCs w:val="16"/>
                <w:lang w:eastAsia="en-US"/>
              </w:rPr>
              <w:t xml:space="preserve">65, 66, 67, </w:t>
            </w:r>
            <w:r w:rsidRPr="00655EA1">
              <w:rPr>
                <w:rFonts w:cs="Arial"/>
                <w:sz w:val="16"/>
                <w:szCs w:val="16"/>
                <w:lang w:eastAsia="ko-KR"/>
              </w:rPr>
              <w:t xml:space="preserve">68, </w:t>
            </w:r>
            <w:r w:rsidRPr="00655EA1">
              <w:rPr>
                <w:rFonts w:cs="Arial"/>
                <w:sz w:val="16"/>
                <w:szCs w:val="16"/>
                <w:lang w:eastAsia="en-US"/>
              </w:rPr>
              <w:t>69, 72</w:t>
            </w:r>
            <w:r w:rsidRPr="00655EA1">
              <w:rPr>
                <w:rFonts w:cs="Arial"/>
                <w:sz w:val="16"/>
                <w:szCs w:val="16"/>
                <w:lang w:eastAsia="ja-JP"/>
              </w:rPr>
              <w:t>, 73, 74</w:t>
            </w:r>
            <w:r w:rsidRPr="00655EA1">
              <w:rPr>
                <w:rFonts w:cs="Arial"/>
                <w:sz w:val="16"/>
                <w:szCs w:val="16"/>
                <w:lang w:eastAsia="ko-KR"/>
              </w:rPr>
              <w:t>, 75, 76</w:t>
            </w:r>
            <w:r w:rsidRPr="00655EA1">
              <w:rPr>
                <w:rFonts w:cs="Arial"/>
                <w:sz w:val="16"/>
                <w:szCs w:val="16"/>
              </w:rPr>
              <w:t>, 85</w:t>
            </w:r>
          </w:p>
        </w:tc>
        <w:tc>
          <w:tcPr>
            <w:tcW w:w="772" w:type="dxa"/>
            <w:gridSpan w:val="2"/>
            <w:shd w:val="clear" w:color="auto" w:fill="auto"/>
            <w:vAlign w:val="center"/>
          </w:tcPr>
          <w:p w14:paraId="310BF2E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272E209"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C5643B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471AD03"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68070F99"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1EE53AB" w14:textId="77777777" w:rsidR="001D2717" w:rsidRPr="00655EA1" w:rsidRDefault="001D2717">
            <w:pPr>
              <w:pStyle w:val="TAC"/>
              <w:rPr>
                <w:rFonts w:cs="Arial"/>
                <w:sz w:val="16"/>
                <w:szCs w:val="16"/>
                <w:lang w:eastAsia="en-US"/>
              </w:rPr>
            </w:pPr>
          </w:p>
        </w:tc>
      </w:tr>
      <w:tr w:rsidR="001D2717" w:rsidRPr="00655EA1" w14:paraId="4FE2D600" w14:textId="77777777">
        <w:trPr>
          <w:gridAfter w:val="1"/>
          <w:wAfter w:w="93" w:type="dxa"/>
          <w:trHeight w:val="225"/>
          <w:jc w:val="center"/>
        </w:trPr>
        <w:tc>
          <w:tcPr>
            <w:tcW w:w="960" w:type="dxa"/>
            <w:gridSpan w:val="2"/>
            <w:vMerge w:val="restart"/>
            <w:shd w:val="clear" w:color="auto" w:fill="auto"/>
          </w:tcPr>
          <w:p w14:paraId="08478CE7" w14:textId="77777777" w:rsidR="001D2717" w:rsidRPr="00655EA1" w:rsidRDefault="001D2717">
            <w:pPr>
              <w:pStyle w:val="TAC"/>
              <w:rPr>
                <w:rFonts w:cs="Arial"/>
                <w:sz w:val="16"/>
                <w:szCs w:val="16"/>
                <w:lang w:eastAsia="en-US"/>
              </w:rPr>
            </w:pPr>
            <w:r w:rsidRPr="00655EA1">
              <w:rPr>
                <w:rFonts w:cs="Arial"/>
                <w:sz w:val="16"/>
                <w:szCs w:val="16"/>
                <w:lang w:eastAsia="en-US"/>
              </w:rPr>
              <w:t>44</w:t>
            </w:r>
          </w:p>
        </w:tc>
        <w:tc>
          <w:tcPr>
            <w:tcW w:w="3166" w:type="dxa"/>
            <w:gridSpan w:val="2"/>
            <w:shd w:val="clear" w:color="auto" w:fill="auto"/>
            <w:vAlign w:val="center"/>
          </w:tcPr>
          <w:p w14:paraId="3BF533EA" w14:textId="77777777" w:rsidR="001D2717" w:rsidRPr="00655EA1" w:rsidRDefault="001D2717">
            <w:pPr>
              <w:pStyle w:val="TAL"/>
              <w:rPr>
                <w:rFonts w:cs="Arial"/>
                <w:sz w:val="16"/>
                <w:szCs w:val="16"/>
                <w:lang w:eastAsia="en-US"/>
              </w:rPr>
            </w:pPr>
            <w:r w:rsidRPr="00655EA1">
              <w:rPr>
                <w:rFonts w:cs="Arial"/>
                <w:sz w:val="16"/>
                <w:szCs w:val="16"/>
                <w:lang w:eastAsia="en-US"/>
              </w:rPr>
              <w:t>E-UTRA Band 1, 40, 42</w:t>
            </w:r>
            <w:r w:rsidRPr="00655EA1">
              <w:rPr>
                <w:rFonts w:cs="Arial"/>
                <w:sz w:val="16"/>
                <w:szCs w:val="16"/>
              </w:rPr>
              <w:t>, 45</w:t>
            </w:r>
          </w:p>
        </w:tc>
        <w:tc>
          <w:tcPr>
            <w:tcW w:w="772" w:type="dxa"/>
            <w:gridSpan w:val="2"/>
            <w:shd w:val="clear" w:color="auto" w:fill="auto"/>
            <w:vAlign w:val="center"/>
          </w:tcPr>
          <w:p w14:paraId="48D5621D"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p>
        </w:tc>
        <w:tc>
          <w:tcPr>
            <w:tcW w:w="362" w:type="dxa"/>
            <w:gridSpan w:val="2"/>
            <w:shd w:val="clear" w:color="auto" w:fill="auto"/>
            <w:vAlign w:val="center"/>
          </w:tcPr>
          <w:p w14:paraId="3D21BEAA"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529C483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08B3242"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713E45F"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12CD48C"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74DB14DA" w14:textId="77777777">
        <w:trPr>
          <w:gridAfter w:val="1"/>
          <w:wAfter w:w="93" w:type="dxa"/>
          <w:trHeight w:val="224"/>
          <w:jc w:val="center"/>
        </w:trPr>
        <w:tc>
          <w:tcPr>
            <w:tcW w:w="960" w:type="dxa"/>
            <w:gridSpan w:val="2"/>
            <w:vMerge/>
            <w:shd w:val="clear" w:color="auto" w:fill="auto"/>
          </w:tcPr>
          <w:p w14:paraId="4C38A15B"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3392F45B" w14:textId="77777777" w:rsidR="001D2717" w:rsidRPr="00655EA1" w:rsidRDefault="001D2717">
            <w:pPr>
              <w:pStyle w:val="TAL"/>
              <w:rPr>
                <w:rFonts w:cs="Arial"/>
                <w:sz w:val="16"/>
                <w:szCs w:val="16"/>
                <w:lang w:eastAsia="en-US"/>
              </w:rPr>
            </w:pPr>
            <w:r w:rsidRPr="00655EA1">
              <w:rPr>
                <w:rFonts w:cs="Arial"/>
                <w:sz w:val="16"/>
                <w:szCs w:val="16"/>
                <w:lang w:eastAsia="en-US"/>
              </w:rPr>
              <w:t>E-UTRA Band 3, 5, 8, 34, 39, 41</w:t>
            </w:r>
            <w:r w:rsidRPr="00655EA1">
              <w:rPr>
                <w:rFonts w:cs="Arial"/>
                <w:sz w:val="16"/>
                <w:szCs w:val="16"/>
              </w:rPr>
              <w:t>, 73</w:t>
            </w:r>
          </w:p>
        </w:tc>
        <w:tc>
          <w:tcPr>
            <w:tcW w:w="772" w:type="dxa"/>
            <w:gridSpan w:val="2"/>
            <w:shd w:val="clear" w:color="auto" w:fill="auto"/>
            <w:vAlign w:val="center"/>
          </w:tcPr>
          <w:p w14:paraId="27B507CC"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66F8F48C"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77CA9E16"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31F9C2B" w14:textId="77777777" w:rsidR="001D2717" w:rsidRPr="00655EA1" w:rsidRDefault="001D2717">
            <w:pPr>
              <w:pStyle w:val="TAC"/>
              <w:rPr>
                <w:rFonts w:eastAsia="MS Mincho"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EB6DFEE"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28B9A426" w14:textId="77777777" w:rsidR="001D2717" w:rsidRPr="00655EA1" w:rsidRDefault="001D2717">
            <w:pPr>
              <w:pStyle w:val="TAC"/>
              <w:rPr>
                <w:rFonts w:cs="Arial"/>
                <w:sz w:val="16"/>
                <w:szCs w:val="16"/>
                <w:lang w:eastAsia="en-US"/>
              </w:rPr>
            </w:pPr>
          </w:p>
        </w:tc>
      </w:tr>
      <w:tr w:rsidR="001D2717" w:rsidRPr="00655EA1" w14:paraId="173A15A2" w14:textId="77777777">
        <w:trPr>
          <w:gridAfter w:val="1"/>
          <w:wAfter w:w="93" w:type="dxa"/>
          <w:trHeight w:val="224"/>
          <w:jc w:val="center"/>
        </w:trPr>
        <w:tc>
          <w:tcPr>
            <w:tcW w:w="960" w:type="dxa"/>
            <w:gridSpan w:val="2"/>
            <w:shd w:val="clear" w:color="auto" w:fill="auto"/>
          </w:tcPr>
          <w:p w14:paraId="13BBE13D"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45</w:t>
            </w:r>
          </w:p>
        </w:tc>
        <w:tc>
          <w:tcPr>
            <w:tcW w:w="3166" w:type="dxa"/>
            <w:gridSpan w:val="2"/>
            <w:shd w:val="clear" w:color="auto" w:fill="auto"/>
          </w:tcPr>
          <w:p w14:paraId="29BCA652"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E-UTRA Band 1, 3, 5, 8, 34, 39, 40, 41, 42, 44, 52, 73</w:t>
            </w:r>
          </w:p>
        </w:tc>
        <w:tc>
          <w:tcPr>
            <w:tcW w:w="772" w:type="dxa"/>
            <w:gridSpan w:val="2"/>
            <w:shd w:val="clear" w:color="auto" w:fill="auto"/>
          </w:tcPr>
          <w:p w14:paraId="4545645E" w14:textId="77777777" w:rsidR="001D2717" w:rsidRPr="00655EA1" w:rsidRDefault="001D2717">
            <w:pPr>
              <w:keepNext/>
              <w:keepLines/>
              <w:spacing w:after="0"/>
              <w:jc w:val="right"/>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6"/>
                <w:szCs w:val="16"/>
                <w:vertAlign w:val="subscript"/>
              </w:rPr>
              <w:t>DL_low</w:t>
            </w:r>
            <w:proofErr w:type="spellEnd"/>
            <w:r w:rsidRPr="00655EA1">
              <w:rPr>
                <w:rFonts w:ascii="Arial" w:hAnsi="Arial" w:cs="Arial"/>
                <w:sz w:val="16"/>
                <w:szCs w:val="16"/>
              </w:rPr>
              <w:t xml:space="preserve"> </w:t>
            </w:r>
          </w:p>
        </w:tc>
        <w:tc>
          <w:tcPr>
            <w:tcW w:w="362" w:type="dxa"/>
            <w:gridSpan w:val="2"/>
            <w:shd w:val="clear" w:color="auto" w:fill="auto"/>
          </w:tcPr>
          <w:p w14:paraId="1228360E"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w:t>
            </w:r>
          </w:p>
        </w:tc>
        <w:tc>
          <w:tcPr>
            <w:tcW w:w="772" w:type="dxa"/>
            <w:gridSpan w:val="2"/>
            <w:shd w:val="clear" w:color="auto" w:fill="auto"/>
          </w:tcPr>
          <w:p w14:paraId="2BAE6AA3" w14:textId="77777777" w:rsidR="001D2717" w:rsidRPr="00655EA1" w:rsidRDefault="001D2717">
            <w:pPr>
              <w:keepNext/>
              <w:keepLines/>
              <w:spacing w:after="0"/>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6"/>
                <w:szCs w:val="16"/>
                <w:vertAlign w:val="subscript"/>
              </w:rPr>
              <w:t>DL_high</w:t>
            </w:r>
            <w:proofErr w:type="spellEnd"/>
          </w:p>
        </w:tc>
        <w:tc>
          <w:tcPr>
            <w:tcW w:w="1134" w:type="dxa"/>
            <w:gridSpan w:val="2"/>
            <w:shd w:val="clear" w:color="auto" w:fill="auto"/>
          </w:tcPr>
          <w:p w14:paraId="5D3DC7DB"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-50</w:t>
            </w:r>
          </w:p>
        </w:tc>
        <w:tc>
          <w:tcPr>
            <w:tcW w:w="851" w:type="dxa"/>
            <w:gridSpan w:val="2"/>
            <w:shd w:val="clear" w:color="auto" w:fill="auto"/>
            <w:noWrap/>
          </w:tcPr>
          <w:p w14:paraId="2628F1D4"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gridSpan w:val="2"/>
            <w:shd w:val="clear" w:color="auto" w:fill="auto"/>
            <w:noWrap/>
          </w:tcPr>
          <w:p w14:paraId="0BD2209E" w14:textId="77777777" w:rsidR="001D2717" w:rsidRPr="00655EA1" w:rsidRDefault="001D2717">
            <w:pPr>
              <w:keepNext/>
              <w:keepLines/>
              <w:spacing w:after="0"/>
              <w:jc w:val="center"/>
              <w:rPr>
                <w:rFonts w:ascii="Arial" w:hAnsi="Arial" w:cs="Arial"/>
                <w:sz w:val="16"/>
                <w:szCs w:val="16"/>
              </w:rPr>
            </w:pPr>
          </w:p>
        </w:tc>
      </w:tr>
      <w:tr w:rsidR="001D2717" w:rsidRPr="00655EA1" w14:paraId="546A01BD" w14:textId="77777777">
        <w:trPr>
          <w:gridAfter w:val="1"/>
          <w:wAfter w:w="93" w:type="dxa"/>
          <w:trHeight w:val="224"/>
          <w:jc w:val="center"/>
        </w:trPr>
        <w:tc>
          <w:tcPr>
            <w:tcW w:w="960" w:type="dxa"/>
            <w:gridSpan w:val="2"/>
            <w:shd w:val="clear" w:color="auto" w:fill="auto"/>
          </w:tcPr>
          <w:p w14:paraId="2A5C9F3A"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w:t>
            </w:r>
          </w:p>
        </w:tc>
        <w:tc>
          <w:tcPr>
            <w:tcW w:w="3166" w:type="dxa"/>
            <w:gridSpan w:val="2"/>
            <w:shd w:val="clear" w:color="auto" w:fill="auto"/>
          </w:tcPr>
          <w:p w14:paraId="3E553077" w14:textId="77777777" w:rsidR="001D2717" w:rsidRPr="00655EA1" w:rsidRDefault="001D2717">
            <w:pPr>
              <w:keepNext/>
              <w:keepLines/>
              <w:spacing w:after="0"/>
              <w:rPr>
                <w:rFonts w:ascii="Arial" w:hAnsi="Arial" w:cs="Arial"/>
                <w:sz w:val="16"/>
                <w:szCs w:val="16"/>
              </w:rPr>
            </w:pPr>
          </w:p>
        </w:tc>
        <w:tc>
          <w:tcPr>
            <w:tcW w:w="772" w:type="dxa"/>
            <w:gridSpan w:val="2"/>
            <w:shd w:val="clear" w:color="auto" w:fill="auto"/>
          </w:tcPr>
          <w:p w14:paraId="65310824" w14:textId="77777777" w:rsidR="001D2717" w:rsidRPr="00655EA1" w:rsidRDefault="001D2717">
            <w:pPr>
              <w:keepNext/>
              <w:keepLines/>
              <w:spacing w:after="0"/>
              <w:jc w:val="right"/>
              <w:rPr>
                <w:rFonts w:ascii="Arial" w:hAnsi="Arial" w:cs="Arial"/>
                <w:sz w:val="16"/>
                <w:szCs w:val="16"/>
              </w:rPr>
            </w:pPr>
          </w:p>
        </w:tc>
        <w:tc>
          <w:tcPr>
            <w:tcW w:w="362" w:type="dxa"/>
            <w:gridSpan w:val="2"/>
            <w:shd w:val="clear" w:color="auto" w:fill="auto"/>
          </w:tcPr>
          <w:p w14:paraId="25122EC9" w14:textId="77777777" w:rsidR="001D2717" w:rsidRPr="00655EA1" w:rsidRDefault="001D2717">
            <w:pPr>
              <w:keepNext/>
              <w:keepLines/>
              <w:spacing w:after="0"/>
              <w:jc w:val="center"/>
              <w:rPr>
                <w:rFonts w:ascii="Arial" w:hAnsi="Arial" w:cs="Arial"/>
                <w:sz w:val="16"/>
                <w:szCs w:val="16"/>
              </w:rPr>
            </w:pPr>
          </w:p>
        </w:tc>
        <w:tc>
          <w:tcPr>
            <w:tcW w:w="772" w:type="dxa"/>
            <w:gridSpan w:val="2"/>
            <w:shd w:val="clear" w:color="auto" w:fill="auto"/>
          </w:tcPr>
          <w:p w14:paraId="4599A977" w14:textId="77777777" w:rsidR="001D2717" w:rsidRPr="00655EA1" w:rsidRDefault="001D2717">
            <w:pPr>
              <w:keepNext/>
              <w:keepLines/>
              <w:spacing w:after="0"/>
              <w:rPr>
                <w:rFonts w:ascii="Arial" w:hAnsi="Arial" w:cs="Arial"/>
                <w:sz w:val="16"/>
                <w:szCs w:val="16"/>
              </w:rPr>
            </w:pPr>
          </w:p>
        </w:tc>
        <w:tc>
          <w:tcPr>
            <w:tcW w:w="1134" w:type="dxa"/>
            <w:gridSpan w:val="2"/>
            <w:shd w:val="clear" w:color="auto" w:fill="auto"/>
          </w:tcPr>
          <w:p w14:paraId="330708E8" w14:textId="77777777" w:rsidR="001D2717" w:rsidRPr="00655EA1" w:rsidRDefault="001D2717">
            <w:pPr>
              <w:keepNext/>
              <w:keepLines/>
              <w:spacing w:after="0"/>
              <w:jc w:val="center"/>
              <w:rPr>
                <w:rFonts w:ascii="Arial" w:hAnsi="Arial" w:cs="Arial"/>
                <w:sz w:val="16"/>
                <w:szCs w:val="16"/>
              </w:rPr>
            </w:pPr>
          </w:p>
        </w:tc>
        <w:tc>
          <w:tcPr>
            <w:tcW w:w="851" w:type="dxa"/>
            <w:gridSpan w:val="2"/>
            <w:shd w:val="clear" w:color="auto" w:fill="auto"/>
            <w:noWrap/>
          </w:tcPr>
          <w:p w14:paraId="2FED7B7B" w14:textId="77777777" w:rsidR="001D2717" w:rsidRPr="00655EA1" w:rsidRDefault="001D2717">
            <w:pPr>
              <w:keepNext/>
              <w:keepLines/>
              <w:spacing w:after="0"/>
              <w:jc w:val="center"/>
              <w:rPr>
                <w:rFonts w:ascii="Arial" w:hAnsi="Arial" w:cs="Arial"/>
                <w:sz w:val="16"/>
                <w:szCs w:val="16"/>
              </w:rPr>
            </w:pPr>
          </w:p>
        </w:tc>
        <w:tc>
          <w:tcPr>
            <w:tcW w:w="929" w:type="dxa"/>
            <w:gridSpan w:val="2"/>
            <w:shd w:val="clear" w:color="auto" w:fill="auto"/>
            <w:noWrap/>
          </w:tcPr>
          <w:p w14:paraId="44A6F74C" w14:textId="77777777" w:rsidR="001D2717" w:rsidRPr="00655EA1" w:rsidRDefault="001D2717">
            <w:pPr>
              <w:keepNext/>
              <w:keepLines/>
              <w:spacing w:after="0"/>
              <w:jc w:val="center"/>
              <w:rPr>
                <w:rFonts w:ascii="Arial" w:hAnsi="Arial" w:cs="Arial"/>
                <w:sz w:val="16"/>
                <w:szCs w:val="16"/>
              </w:rPr>
            </w:pPr>
          </w:p>
        </w:tc>
      </w:tr>
      <w:tr w:rsidR="001D2717" w:rsidRPr="00655EA1" w14:paraId="123DEE27" w14:textId="77777777">
        <w:trPr>
          <w:gridAfter w:val="1"/>
          <w:wAfter w:w="93" w:type="dxa"/>
          <w:trHeight w:val="224"/>
          <w:jc w:val="center"/>
        </w:trPr>
        <w:tc>
          <w:tcPr>
            <w:tcW w:w="960" w:type="dxa"/>
            <w:gridSpan w:val="2"/>
            <w:vMerge w:val="restart"/>
            <w:shd w:val="clear" w:color="auto" w:fill="auto"/>
          </w:tcPr>
          <w:p w14:paraId="01D1956B"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47</w:t>
            </w:r>
          </w:p>
        </w:tc>
        <w:tc>
          <w:tcPr>
            <w:tcW w:w="3166" w:type="dxa"/>
            <w:gridSpan w:val="2"/>
            <w:shd w:val="clear" w:color="auto" w:fill="auto"/>
            <w:vAlign w:val="center"/>
          </w:tcPr>
          <w:p w14:paraId="605DD09B"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E-UTRA Band 1, 3, 5, 7, 8, 22, 26, 28, 34, 39, 40, 41, 42, 44, 45, 47, 65, 68, 72, 73</w:t>
            </w:r>
          </w:p>
        </w:tc>
        <w:tc>
          <w:tcPr>
            <w:tcW w:w="772" w:type="dxa"/>
            <w:gridSpan w:val="2"/>
            <w:shd w:val="clear" w:color="auto" w:fill="auto"/>
            <w:vAlign w:val="center"/>
          </w:tcPr>
          <w:p w14:paraId="0A18C6FF" w14:textId="77777777" w:rsidR="001D2717" w:rsidRPr="00655EA1" w:rsidRDefault="001D2717">
            <w:pPr>
              <w:keepNext/>
              <w:keepLines/>
              <w:spacing w:after="0"/>
              <w:jc w:val="right"/>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2"/>
                <w:szCs w:val="16"/>
              </w:rPr>
              <w:t>DL_low</w:t>
            </w:r>
            <w:proofErr w:type="spellEnd"/>
            <w:r w:rsidRPr="00655EA1">
              <w:rPr>
                <w:rFonts w:ascii="Arial" w:hAnsi="Arial" w:cs="Arial"/>
                <w:sz w:val="16"/>
                <w:szCs w:val="16"/>
              </w:rPr>
              <w:t xml:space="preserve"> </w:t>
            </w:r>
          </w:p>
        </w:tc>
        <w:tc>
          <w:tcPr>
            <w:tcW w:w="362" w:type="dxa"/>
            <w:gridSpan w:val="2"/>
            <w:shd w:val="clear" w:color="auto" w:fill="auto"/>
            <w:vAlign w:val="center"/>
          </w:tcPr>
          <w:p w14:paraId="7396D257"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w:t>
            </w:r>
          </w:p>
        </w:tc>
        <w:tc>
          <w:tcPr>
            <w:tcW w:w="772" w:type="dxa"/>
            <w:gridSpan w:val="2"/>
            <w:shd w:val="clear" w:color="auto" w:fill="auto"/>
            <w:vAlign w:val="center"/>
          </w:tcPr>
          <w:p w14:paraId="7C104C29" w14:textId="77777777" w:rsidR="001D2717" w:rsidRPr="00655EA1" w:rsidRDefault="001D2717">
            <w:pPr>
              <w:keepNext/>
              <w:keepLines/>
              <w:spacing w:after="0"/>
              <w:rPr>
                <w:rFonts w:ascii="Arial" w:hAnsi="Arial" w:cs="Arial"/>
                <w:sz w:val="16"/>
                <w:szCs w:val="16"/>
              </w:rPr>
            </w:pPr>
            <w:proofErr w:type="spellStart"/>
            <w:r w:rsidRPr="00655EA1">
              <w:rPr>
                <w:rFonts w:ascii="Arial" w:hAnsi="Arial" w:cs="Arial"/>
                <w:sz w:val="16"/>
                <w:szCs w:val="16"/>
              </w:rPr>
              <w:t>F</w:t>
            </w:r>
            <w:r w:rsidRPr="00655EA1">
              <w:rPr>
                <w:rFonts w:ascii="Arial" w:hAnsi="Arial" w:cs="Arial"/>
                <w:sz w:val="12"/>
                <w:szCs w:val="12"/>
              </w:rPr>
              <w:t>DL_high</w:t>
            </w:r>
            <w:proofErr w:type="spellEnd"/>
          </w:p>
        </w:tc>
        <w:tc>
          <w:tcPr>
            <w:tcW w:w="1134" w:type="dxa"/>
            <w:gridSpan w:val="2"/>
            <w:shd w:val="clear" w:color="auto" w:fill="auto"/>
            <w:vAlign w:val="center"/>
          </w:tcPr>
          <w:p w14:paraId="1846CB24"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-50</w:t>
            </w:r>
          </w:p>
        </w:tc>
        <w:tc>
          <w:tcPr>
            <w:tcW w:w="851" w:type="dxa"/>
            <w:gridSpan w:val="2"/>
            <w:shd w:val="clear" w:color="auto" w:fill="auto"/>
            <w:noWrap/>
            <w:vAlign w:val="center"/>
          </w:tcPr>
          <w:p w14:paraId="6EEBDC7F"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gridSpan w:val="2"/>
            <w:shd w:val="clear" w:color="auto" w:fill="auto"/>
            <w:noWrap/>
            <w:vAlign w:val="center"/>
          </w:tcPr>
          <w:p w14:paraId="6976EBB8" w14:textId="77777777" w:rsidR="001D2717" w:rsidRPr="00655EA1" w:rsidRDefault="001D2717">
            <w:pPr>
              <w:keepNext/>
              <w:keepLines/>
              <w:spacing w:after="0"/>
              <w:jc w:val="center"/>
              <w:rPr>
                <w:rFonts w:ascii="Arial" w:hAnsi="Arial" w:cs="Arial"/>
                <w:sz w:val="16"/>
                <w:szCs w:val="16"/>
              </w:rPr>
            </w:pPr>
          </w:p>
        </w:tc>
      </w:tr>
      <w:tr w:rsidR="001D2717" w:rsidRPr="00655EA1" w14:paraId="530ED5B9" w14:textId="77777777">
        <w:trPr>
          <w:gridAfter w:val="1"/>
          <w:wAfter w:w="93" w:type="dxa"/>
          <w:trHeight w:val="224"/>
          <w:jc w:val="center"/>
        </w:trPr>
        <w:tc>
          <w:tcPr>
            <w:tcW w:w="960" w:type="dxa"/>
            <w:gridSpan w:val="2"/>
            <w:vMerge/>
            <w:shd w:val="clear" w:color="auto" w:fill="auto"/>
          </w:tcPr>
          <w:p w14:paraId="6CE60EC1" w14:textId="77777777" w:rsidR="001D2717" w:rsidRPr="00655EA1" w:rsidRDefault="001D2717">
            <w:pPr>
              <w:keepNext/>
              <w:keepLines/>
              <w:spacing w:after="0"/>
              <w:jc w:val="center"/>
              <w:rPr>
                <w:rFonts w:ascii="Arial" w:hAnsi="Arial" w:cs="Arial"/>
                <w:sz w:val="16"/>
                <w:szCs w:val="16"/>
              </w:rPr>
            </w:pPr>
          </w:p>
        </w:tc>
        <w:tc>
          <w:tcPr>
            <w:tcW w:w="3166" w:type="dxa"/>
            <w:gridSpan w:val="2"/>
            <w:shd w:val="clear" w:color="auto" w:fill="auto"/>
            <w:vAlign w:val="bottom"/>
          </w:tcPr>
          <w:p w14:paraId="50D0F1FB"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Frequency range</w:t>
            </w:r>
          </w:p>
        </w:tc>
        <w:tc>
          <w:tcPr>
            <w:tcW w:w="772" w:type="dxa"/>
            <w:gridSpan w:val="2"/>
            <w:shd w:val="clear" w:color="auto" w:fill="auto"/>
          </w:tcPr>
          <w:p w14:paraId="7AE00B5D" w14:textId="77777777" w:rsidR="001D2717" w:rsidRPr="00655EA1" w:rsidRDefault="001D2717">
            <w:pPr>
              <w:keepNext/>
              <w:keepLines/>
              <w:spacing w:after="0"/>
              <w:jc w:val="right"/>
              <w:rPr>
                <w:rFonts w:ascii="Arial" w:hAnsi="Arial" w:cs="Arial"/>
                <w:sz w:val="16"/>
                <w:szCs w:val="16"/>
              </w:rPr>
            </w:pPr>
            <w:r w:rsidRPr="00655EA1">
              <w:rPr>
                <w:rFonts w:ascii="Arial" w:hAnsi="Arial" w:cs="Arial"/>
                <w:sz w:val="16"/>
                <w:szCs w:val="16"/>
              </w:rPr>
              <w:t>5925</w:t>
            </w:r>
          </w:p>
        </w:tc>
        <w:tc>
          <w:tcPr>
            <w:tcW w:w="362" w:type="dxa"/>
            <w:gridSpan w:val="2"/>
            <w:shd w:val="clear" w:color="auto" w:fill="auto"/>
            <w:vAlign w:val="bottom"/>
          </w:tcPr>
          <w:p w14:paraId="0020DF2F" w14:textId="77777777" w:rsidR="001D2717" w:rsidRPr="00655EA1" w:rsidRDefault="001D2717">
            <w:pPr>
              <w:keepNext/>
              <w:keepLines/>
              <w:spacing w:after="0"/>
              <w:jc w:val="center"/>
              <w:rPr>
                <w:rFonts w:ascii="Arial" w:hAnsi="Arial" w:cs="Arial"/>
                <w:sz w:val="16"/>
                <w:szCs w:val="16"/>
              </w:rPr>
            </w:pPr>
            <w:r w:rsidRPr="00655EA1">
              <w:rPr>
                <w:rFonts w:cs="Arial"/>
                <w:sz w:val="16"/>
                <w:szCs w:val="16"/>
              </w:rPr>
              <w:t>-</w:t>
            </w:r>
          </w:p>
        </w:tc>
        <w:tc>
          <w:tcPr>
            <w:tcW w:w="772" w:type="dxa"/>
            <w:gridSpan w:val="2"/>
            <w:shd w:val="clear" w:color="auto" w:fill="auto"/>
          </w:tcPr>
          <w:p w14:paraId="081EACE0"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5950</w:t>
            </w:r>
          </w:p>
        </w:tc>
        <w:tc>
          <w:tcPr>
            <w:tcW w:w="1134" w:type="dxa"/>
            <w:gridSpan w:val="2"/>
            <w:shd w:val="clear" w:color="auto" w:fill="auto"/>
          </w:tcPr>
          <w:p w14:paraId="1BDAB398"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-30 EIRP</w:t>
            </w:r>
          </w:p>
        </w:tc>
        <w:tc>
          <w:tcPr>
            <w:tcW w:w="851" w:type="dxa"/>
            <w:gridSpan w:val="2"/>
            <w:shd w:val="clear" w:color="auto" w:fill="auto"/>
            <w:noWrap/>
          </w:tcPr>
          <w:p w14:paraId="30288223"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gridSpan w:val="2"/>
            <w:shd w:val="clear" w:color="auto" w:fill="auto"/>
            <w:noWrap/>
          </w:tcPr>
          <w:p w14:paraId="1D153E97"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38, 40, 43</w:t>
            </w:r>
          </w:p>
        </w:tc>
      </w:tr>
      <w:tr w:rsidR="001D2717" w:rsidRPr="00655EA1" w14:paraId="38A5F683" w14:textId="77777777">
        <w:trPr>
          <w:gridAfter w:val="1"/>
          <w:wAfter w:w="93" w:type="dxa"/>
          <w:trHeight w:val="224"/>
          <w:jc w:val="center"/>
        </w:trPr>
        <w:tc>
          <w:tcPr>
            <w:tcW w:w="960" w:type="dxa"/>
            <w:gridSpan w:val="2"/>
            <w:vMerge/>
            <w:shd w:val="clear" w:color="auto" w:fill="auto"/>
          </w:tcPr>
          <w:p w14:paraId="7B29F880" w14:textId="77777777" w:rsidR="001D2717" w:rsidRPr="00655EA1" w:rsidRDefault="001D2717">
            <w:pPr>
              <w:keepNext/>
              <w:keepLines/>
              <w:spacing w:after="0"/>
              <w:jc w:val="center"/>
              <w:rPr>
                <w:rFonts w:ascii="Arial" w:hAnsi="Arial" w:cs="Arial"/>
                <w:sz w:val="16"/>
                <w:szCs w:val="16"/>
              </w:rPr>
            </w:pPr>
          </w:p>
        </w:tc>
        <w:tc>
          <w:tcPr>
            <w:tcW w:w="3166" w:type="dxa"/>
            <w:gridSpan w:val="2"/>
            <w:shd w:val="clear" w:color="auto" w:fill="auto"/>
            <w:vAlign w:val="bottom"/>
          </w:tcPr>
          <w:p w14:paraId="142F4A60"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Frequency range</w:t>
            </w:r>
          </w:p>
        </w:tc>
        <w:tc>
          <w:tcPr>
            <w:tcW w:w="772" w:type="dxa"/>
            <w:gridSpan w:val="2"/>
            <w:shd w:val="clear" w:color="auto" w:fill="auto"/>
            <w:vAlign w:val="center"/>
          </w:tcPr>
          <w:p w14:paraId="754512B9" w14:textId="77777777" w:rsidR="001D2717" w:rsidRPr="00655EA1" w:rsidRDefault="001D2717">
            <w:pPr>
              <w:keepNext/>
              <w:keepLines/>
              <w:spacing w:after="0"/>
              <w:jc w:val="right"/>
              <w:rPr>
                <w:rFonts w:ascii="Arial" w:hAnsi="Arial" w:cs="Arial"/>
                <w:sz w:val="16"/>
                <w:szCs w:val="16"/>
              </w:rPr>
            </w:pPr>
            <w:r w:rsidRPr="00655EA1">
              <w:rPr>
                <w:rFonts w:ascii="Arial" w:hAnsi="Arial" w:cs="Arial"/>
                <w:sz w:val="16"/>
                <w:szCs w:val="16"/>
              </w:rPr>
              <w:t>5815</w:t>
            </w:r>
          </w:p>
        </w:tc>
        <w:tc>
          <w:tcPr>
            <w:tcW w:w="362" w:type="dxa"/>
            <w:gridSpan w:val="2"/>
            <w:shd w:val="clear" w:color="auto" w:fill="auto"/>
            <w:vAlign w:val="bottom"/>
          </w:tcPr>
          <w:p w14:paraId="75EC38D7" w14:textId="77777777" w:rsidR="001D2717" w:rsidRPr="00655EA1" w:rsidRDefault="001D2717">
            <w:pPr>
              <w:keepNext/>
              <w:keepLines/>
              <w:spacing w:after="0"/>
              <w:jc w:val="center"/>
              <w:rPr>
                <w:rFonts w:ascii="Arial" w:hAnsi="Arial" w:cs="Arial"/>
                <w:sz w:val="16"/>
                <w:szCs w:val="16"/>
              </w:rPr>
            </w:pPr>
            <w:r w:rsidRPr="00655EA1">
              <w:rPr>
                <w:rFonts w:cs="Arial"/>
                <w:sz w:val="16"/>
                <w:szCs w:val="16"/>
              </w:rPr>
              <w:t>-</w:t>
            </w:r>
          </w:p>
        </w:tc>
        <w:tc>
          <w:tcPr>
            <w:tcW w:w="772" w:type="dxa"/>
            <w:gridSpan w:val="2"/>
            <w:shd w:val="clear" w:color="auto" w:fill="auto"/>
            <w:vAlign w:val="center"/>
          </w:tcPr>
          <w:p w14:paraId="024D9735" w14:textId="77777777" w:rsidR="001D2717" w:rsidRPr="00655EA1" w:rsidRDefault="001D2717">
            <w:pPr>
              <w:keepNext/>
              <w:keepLines/>
              <w:spacing w:after="0"/>
              <w:rPr>
                <w:rFonts w:ascii="Arial" w:hAnsi="Arial" w:cs="Arial"/>
                <w:sz w:val="16"/>
                <w:szCs w:val="16"/>
              </w:rPr>
            </w:pPr>
            <w:r w:rsidRPr="00655EA1">
              <w:rPr>
                <w:rFonts w:ascii="Arial" w:hAnsi="Arial" w:cs="Arial"/>
                <w:sz w:val="16"/>
                <w:szCs w:val="16"/>
              </w:rPr>
              <w:t>5855</w:t>
            </w:r>
          </w:p>
        </w:tc>
        <w:tc>
          <w:tcPr>
            <w:tcW w:w="1134" w:type="dxa"/>
            <w:gridSpan w:val="2"/>
            <w:shd w:val="clear" w:color="auto" w:fill="auto"/>
            <w:vAlign w:val="center"/>
          </w:tcPr>
          <w:p w14:paraId="75AE6C8C"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-30 EIRP</w:t>
            </w:r>
          </w:p>
        </w:tc>
        <w:tc>
          <w:tcPr>
            <w:tcW w:w="851" w:type="dxa"/>
            <w:gridSpan w:val="2"/>
            <w:shd w:val="clear" w:color="auto" w:fill="auto"/>
            <w:noWrap/>
            <w:vAlign w:val="center"/>
          </w:tcPr>
          <w:p w14:paraId="3F871BB7"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1</w:t>
            </w:r>
          </w:p>
        </w:tc>
        <w:tc>
          <w:tcPr>
            <w:tcW w:w="929" w:type="dxa"/>
            <w:gridSpan w:val="2"/>
            <w:shd w:val="clear" w:color="auto" w:fill="auto"/>
            <w:noWrap/>
            <w:vAlign w:val="center"/>
          </w:tcPr>
          <w:p w14:paraId="3D3F18C4" w14:textId="77777777" w:rsidR="001D2717" w:rsidRPr="00655EA1" w:rsidRDefault="001D2717">
            <w:pPr>
              <w:keepNext/>
              <w:keepLines/>
              <w:spacing w:after="0"/>
              <w:jc w:val="center"/>
              <w:rPr>
                <w:rFonts w:ascii="Arial" w:hAnsi="Arial" w:cs="Arial"/>
                <w:sz w:val="16"/>
                <w:szCs w:val="16"/>
              </w:rPr>
            </w:pPr>
            <w:r w:rsidRPr="00655EA1">
              <w:rPr>
                <w:rFonts w:ascii="Arial" w:hAnsi="Arial" w:cs="Arial"/>
                <w:sz w:val="16"/>
                <w:szCs w:val="16"/>
              </w:rPr>
              <w:t>38, 43</w:t>
            </w:r>
          </w:p>
        </w:tc>
      </w:tr>
      <w:tr w:rsidR="001D2717" w:rsidRPr="00655EA1" w14:paraId="0B36B189" w14:textId="77777777">
        <w:trPr>
          <w:gridAfter w:val="1"/>
          <w:wAfter w:w="93" w:type="dxa"/>
          <w:trHeight w:val="224"/>
          <w:jc w:val="center"/>
        </w:trPr>
        <w:tc>
          <w:tcPr>
            <w:tcW w:w="960" w:type="dxa"/>
            <w:gridSpan w:val="2"/>
            <w:shd w:val="clear" w:color="auto" w:fill="auto"/>
          </w:tcPr>
          <w:p w14:paraId="51EEDB3A" w14:textId="77777777" w:rsidR="001D2717" w:rsidRPr="00655EA1" w:rsidRDefault="001D2717">
            <w:pPr>
              <w:pStyle w:val="TAC"/>
              <w:rPr>
                <w:sz w:val="16"/>
                <w:szCs w:val="16"/>
                <w:lang w:eastAsia="ko-KR"/>
              </w:rPr>
            </w:pPr>
            <w:r w:rsidRPr="00655EA1">
              <w:rPr>
                <w:sz w:val="16"/>
                <w:szCs w:val="16"/>
                <w:lang w:eastAsia="ja-JP"/>
              </w:rPr>
              <w:t>48</w:t>
            </w:r>
          </w:p>
        </w:tc>
        <w:tc>
          <w:tcPr>
            <w:tcW w:w="3166" w:type="dxa"/>
            <w:gridSpan w:val="2"/>
            <w:shd w:val="clear" w:color="auto" w:fill="auto"/>
          </w:tcPr>
          <w:p w14:paraId="535D1F87" w14:textId="77777777" w:rsidR="001D2717" w:rsidRPr="00655EA1" w:rsidRDefault="001D2717">
            <w:pPr>
              <w:pStyle w:val="TAL"/>
              <w:rPr>
                <w:sz w:val="16"/>
                <w:szCs w:val="16"/>
                <w:lang w:eastAsia="ja-JP"/>
              </w:rPr>
            </w:pPr>
            <w:r w:rsidRPr="00655EA1">
              <w:rPr>
                <w:sz w:val="16"/>
                <w:szCs w:val="16"/>
                <w:lang w:eastAsia="ja-JP"/>
              </w:rPr>
              <w:t xml:space="preserve">E-UTRA Band 2, 4, 5, 12, 13, 14, 17, 24, 25, 26, 29, 30, 41, </w:t>
            </w:r>
            <w:r w:rsidRPr="00655EA1">
              <w:rPr>
                <w:rFonts w:cs="Arial"/>
                <w:sz w:val="16"/>
                <w:szCs w:val="16"/>
                <w:lang w:eastAsia="ko-KR"/>
              </w:rPr>
              <w:t xml:space="preserve">50, 51, </w:t>
            </w:r>
            <w:r w:rsidRPr="00655EA1">
              <w:rPr>
                <w:sz w:val="16"/>
                <w:szCs w:val="16"/>
                <w:lang w:eastAsia="ja-JP"/>
              </w:rPr>
              <w:t>66, 70</w:t>
            </w:r>
            <w:r w:rsidRPr="00655EA1">
              <w:rPr>
                <w:rFonts w:cs="Arial"/>
                <w:sz w:val="16"/>
                <w:szCs w:val="16"/>
              </w:rPr>
              <w:t>, 71</w:t>
            </w:r>
            <w:r w:rsidRPr="00655EA1">
              <w:rPr>
                <w:rFonts w:cs="Arial"/>
                <w:sz w:val="16"/>
                <w:szCs w:val="16"/>
                <w:lang w:eastAsia="ja-JP"/>
              </w:rPr>
              <w:t>, 74</w:t>
            </w:r>
            <w:r w:rsidRPr="00655EA1">
              <w:rPr>
                <w:rFonts w:cs="Arial"/>
                <w:sz w:val="16"/>
                <w:szCs w:val="16"/>
              </w:rPr>
              <w:t>, 85</w:t>
            </w:r>
          </w:p>
        </w:tc>
        <w:tc>
          <w:tcPr>
            <w:tcW w:w="772" w:type="dxa"/>
            <w:gridSpan w:val="2"/>
            <w:shd w:val="clear" w:color="auto" w:fill="auto"/>
          </w:tcPr>
          <w:p w14:paraId="368F679E" w14:textId="77777777" w:rsidR="001D2717" w:rsidRPr="00655EA1" w:rsidRDefault="001D2717">
            <w:pPr>
              <w:pStyle w:val="TAC"/>
              <w:rPr>
                <w:sz w:val="16"/>
                <w:szCs w:val="16"/>
                <w:lang w:eastAsia="ko-KR"/>
              </w:rPr>
            </w:pPr>
            <w:proofErr w:type="spellStart"/>
            <w:r w:rsidRPr="00655EA1">
              <w:rPr>
                <w:sz w:val="16"/>
                <w:szCs w:val="16"/>
                <w:lang w:eastAsia="ja-JP"/>
              </w:rPr>
              <w:t>FD</w:t>
            </w:r>
            <w:r w:rsidRPr="00655EA1">
              <w:rPr>
                <w:sz w:val="16"/>
                <w:szCs w:val="16"/>
                <w:vertAlign w:val="subscript"/>
                <w:lang w:eastAsia="ja-JP"/>
              </w:rPr>
              <w:t>L_low</w:t>
            </w:r>
            <w:proofErr w:type="spellEnd"/>
            <w:r w:rsidRPr="00655EA1">
              <w:rPr>
                <w:sz w:val="16"/>
                <w:szCs w:val="16"/>
                <w:vertAlign w:val="subscript"/>
                <w:lang w:eastAsia="ja-JP"/>
              </w:rPr>
              <w:t xml:space="preserve"> </w:t>
            </w:r>
          </w:p>
        </w:tc>
        <w:tc>
          <w:tcPr>
            <w:tcW w:w="362" w:type="dxa"/>
            <w:gridSpan w:val="2"/>
            <w:shd w:val="clear" w:color="auto" w:fill="auto"/>
          </w:tcPr>
          <w:p w14:paraId="3686EF9E" w14:textId="77777777" w:rsidR="001D2717" w:rsidRPr="00655EA1" w:rsidRDefault="001D2717">
            <w:pPr>
              <w:pStyle w:val="TAC"/>
              <w:rPr>
                <w:sz w:val="16"/>
                <w:szCs w:val="16"/>
                <w:lang w:eastAsia="ko-KR"/>
              </w:rPr>
            </w:pPr>
            <w:r w:rsidRPr="00655EA1">
              <w:rPr>
                <w:sz w:val="16"/>
                <w:szCs w:val="16"/>
                <w:lang w:eastAsia="ja-JP"/>
              </w:rPr>
              <w:t>-</w:t>
            </w:r>
          </w:p>
        </w:tc>
        <w:tc>
          <w:tcPr>
            <w:tcW w:w="772" w:type="dxa"/>
            <w:gridSpan w:val="2"/>
            <w:shd w:val="clear" w:color="auto" w:fill="auto"/>
          </w:tcPr>
          <w:p w14:paraId="71A3445B" w14:textId="77777777" w:rsidR="001D2717" w:rsidRPr="00655EA1" w:rsidRDefault="001D2717">
            <w:pPr>
              <w:pStyle w:val="TAC"/>
              <w:rPr>
                <w:sz w:val="16"/>
                <w:szCs w:val="16"/>
                <w:lang w:eastAsia="ko-KR"/>
              </w:rPr>
            </w:pPr>
            <w:proofErr w:type="spellStart"/>
            <w:r w:rsidRPr="00655EA1">
              <w:rPr>
                <w:sz w:val="16"/>
                <w:szCs w:val="16"/>
                <w:lang w:eastAsia="ja-JP"/>
              </w:rPr>
              <w:t>FD</w:t>
            </w:r>
            <w:r w:rsidRPr="00655EA1">
              <w:rPr>
                <w:sz w:val="16"/>
                <w:szCs w:val="16"/>
                <w:vertAlign w:val="subscript"/>
                <w:lang w:eastAsia="ja-JP"/>
              </w:rPr>
              <w:t>L_high</w:t>
            </w:r>
            <w:proofErr w:type="spellEnd"/>
          </w:p>
        </w:tc>
        <w:tc>
          <w:tcPr>
            <w:tcW w:w="1134" w:type="dxa"/>
            <w:gridSpan w:val="2"/>
            <w:shd w:val="clear" w:color="auto" w:fill="auto"/>
          </w:tcPr>
          <w:p w14:paraId="1F824D99" w14:textId="77777777" w:rsidR="001D2717" w:rsidRPr="00655EA1" w:rsidRDefault="001D2717">
            <w:pPr>
              <w:pStyle w:val="TAC"/>
              <w:rPr>
                <w:sz w:val="16"/>
                <w:szCs w:val="16"/>
                <w:lang w:eastAsia="ko-KR"/>
              </w:rPr>
            </w:pPr>
            <w:r w:rsidRPr="00655EA1">
              <w:rPr>
                <w:sz w:val="16"/>
                <w:szCs w:val="16"/>
                <w:lang w:eastAsia="ja-JP"/>
              </w:rPr>
              <w:t>-50</w:t>
            </w:r>
          </w:p>
        </w:tc>
        <w:tc>
          <w:tcPr>
            <w:tcW w:w="851" w:type="dxa"/>
            <w:gridSpan w:val="2"/>
            <w:shd w:val="clear" w:color="auto" w:fill="auto"/>
            <w:noWrap/>
          </w:tcPr>
          <w:p w14:paraId="64E7A7D8" w14:textId="77777777" w:rsidR="001D2717" w:rsidRPr="00655EA1" w:rsidRDefault="001D2717">
            <w:pPr>
              <w:pStyle w:val="TAC"/>
              <w:rPr>
                <w:sz w:val="16"/>
                <w:szCs w:val="16"/>
                <w:lang w:eastAsia="ko-KR"/>
              </w:rPr>
            </w:pPr>
            <w:r w:rsidRPr="00655EA1">
              <w:rPr>
                <w:sz w:val="16"/>
                <w:szCs w:val="16"/>
                <w:lang w:eastAsia="ja-JP"/>
              </w:rPr>
              <w:t>1</w:t>
            </w:r>
          </w:p>
        </w:tc>
        <w:tc>
          <w:tcPr>
            <w:tcW w:w="929" w:type="dxa"/>
            <w:gridSpan w:val="2"/>
            <w:shd w:val="clear" w:color="auto" w:fill="auto"/>
            <w:noWrap/>
          </w:tcPr>
          <w:p w14:paraId="261EEB54" w14:textId="77777777" w:rsidR="001D2717" w:rsidRPr="00655EA1" w:rsidRDefault="001D2717">
            <w:pPr>
              <w:pStyle w:val="TAC"/>
              <w:rPr>
                <w:sz w:val="16"/>
                <w:szCs w:val="16"/>
                <w:lang w:eastAsia="ko-KR"/>
              </w:rPr>
            </w:pPr>
          </w:p>
        </w:tc>
      </w:tr>
      <w:tr w:rsidR="001D2717" w:rsidRPr="00655EA1" w14:paraId="2A118E44" w14:textId="77777777">
        <w:trPr>
          <w:gridAfter w:val="1"/>
          <w:wAfter w:w="93" w:type="dxa"/>
          <w:trHeight w:val="224"/>
          <w:jc w:val="center"/>
        </w:trPr>
        <w:tc>
          <w:tcPr>
            <w:tcW w:w="960" w:type="dxa"/>
            <w:gridSpan w:val="2"/>
            <w:shd w:val="clear" w:color="auto" w:fill="auto"/>
          </w:tcPr>
          <w:p w14:paraId="4C459B34" w14:textId="77777777" w:rsidR="001D2717" w:rsidRPr="00655EA1" w:rsidRDefault="001D2717">
            <w:pPr>
              <w:pStyle w:val="TAC"/>
              <w:rPr>
                <w:sz w:val="16"/>
                <w:szCs w:val="16"/>
              </w:rPr>
            </w:pPr>
            <w:r w:rsidRPr="00655EA1">
              <w:rPr>
                <w:sz w:val="16"/>
                <w:szCs w:val="16"/>
                <w:lang w:eastAsia="ko-KR"/>
              </w:rPr>
              <w:t>50</w:t>
            </w:r>
          </w:p>
        </w:tc>
        <w:tc>
          <w:tcPr>
            <w:tcW w:w="3166" w:type="dxa"/>
            <w:gridSpan w:val="2"/>
            <w:shd w:val="clear" w:color="auto" w:fill="auto"/>
          </w:tcPr>
          <w:p w14:paraId="255FE9D7" w14:textId="77777777" w:rsidR="001D2717" w:rsidRPr="00655EA1" w:rsidRDefault="001D2717">
            <w:pPr>
              <w:pStyle w:val="TAL"/>
              <w:rPr>
                <w:sz w:val="16"/>
                <w:szCs w:val="16"/>
                <w:lang w:eastAsia="ko-KR"/>
              </w:rPr>
            </w:pPr>
            <w:r w:rsidRPr="00655EA1">
              <w:rPr>
                <w:sz w:val="16"/>
                <w:szCs w:val="16"/>
                <w:lang w:eastAsia="ko-KR"/>
              </w:rPr>
              <w:t>E-UTRA Band 1, 2, 3, 4, 5, 7, 8, 12, 13, 17, 20, 26, 28, 29, 31, 34, 38, 39, 40, 41, 42, 43, 48, 52, 65, 66, 67, 68</w:t>
            </w:r>
            <w:r w:rsidRPr="00655EA1">
              <w:rPr>
                <w:rFonts w:cs="Arial"/>
                <w:sz w:val="16"/>
                <w:szCs w:val="16"/>
              </w:rPr>
              <w:t>, 85</w:t>
            </w:r>
          </w:p>
        </w:tc>
        <w:tc>
          <w:tcPr>
            <w:tcW w:w="772" w:type="dxa"/>
            <w:gridSpan w:val="2"/>
            <w:shd w:val="clear" w:color="auto" w:fill="auto"/>
          </w:tcPr>
          <w:p w14:paraId="6B9AAFAD" w14:textId="77777777" w:rsidR="001D2717" w:rsidRPr="00655EA1" w:rsidRDefault="001D2717">
            <w:pPr>
              <w:pStyle w:val="TAC"/>
              <w:rPr>
                <w:sz w:val="16"/>
                <w:szCs w:val="16"/>
                <w:lang w:eastAsia="ko-KR"/>
              </w:rPr>
            </w:pPr>
            <w:proofErr w:type="spellStart"/>
            <w:r w:rsidRPr="00655EA1">
              <w:rPr>
                <w:sz w:val="16"/>
                <w:szCs w:val="16"/>
                <w:lang w:eastAsia="ko-KR"/>
              </w:rPr>
              <w:t>F</w:t>
            </w:r>
            <w:r w:rsidRPr="00655EA1">
              <w:rPr>
                <w:sz w:val="16"/>
                <w:szCs w:val="16"/>
                <w:vertAlign w:val="subscript"/>
                <w:lang w:eastAsia="ko-KR"/>
              </w:rPr>
              <w:t>DL_low</w:t>
            </w:r>
            <w:proofErr w:type="spellEnd"/>
            <w:r w:rsidRPr="00655EA1">
              <w:rPr>
                <w:sz w:val="16"/>
                <w:szCs w:val="16"/>
                <w:lang w:eastAsia="ko-KR"/>
              </w:rPr>
              <w:t xml:space="preserve"> </w:t>
            </w:r>
          </w:p>
        </w:tc>
        <w:tc>
          <w:tcPr>
            <w:tcW w:w="362" w:type="dxa"/>
            <w:gridSpan w:val="2"/>
            <w:shd w:val="clear" w:color="auto" w:fill="auto"/>
          </w:tcPr>
          <w:p w14:paraId="28526022" w14:textId="77777777" w:rsidR="001D2717" w:rsidRPr="00655EA1" w:rsidRDefault="001D2717">
            <w:pPr>
              <w:pStyle w:val="TAC"/>
              <w:rPr>
                <w:sz w:val="16"/>
                <w:szCs w:val="16"/>
                <w:lang w:eastAsia="ko-KR"/>
              </w:rPr>
            </w:pPr>
            <w:r w:rsidRPr="00655EA1">
              <w:rPr>
                <w:sz w:val="16"/>
                <w:szCs w:val="16"/>
                <w:lang w:eastAsia="ko-KR"/>
              </w:rPr>
              <w:t>-</w:t>
            </w:r>
          </w:p>
        </w:tc>
        <w:tc>
          <w:tcPr>
            <w:tcW w:w="772" w:type="dxa"/>
            <w:gridSpan w:val="2"/>
            <w:shd w:val="clear" w:color="auto" w:fill="auto"/>
          </w:tcPr>
          <w:p w14:paraId="7B3EBB8F" w14:textId="77777777" w:rsidR="001D2717" w:rsidRPr="00655EA1" w:rsidRDefault="001D2717">
            <w:pPr>
              <w:pStyle w:val="TAC"/>
              <w:rPr>
                <w:sz w:val="16"/>
                <w:szCs w:val="16"/>
                <w:lang w:eastAsia="ko-KR"/>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gridSpan w:val="2"/>
            <w:shd w:val="clear" w:color="auto" w:fill="auto"/>
          </w:tcPr>
          <w:p w14:paraId="30AE5A88" w14:textId="77777777" w:rsidR="001D2717" w:rsidRPr="00655EA1" w:rsidRDefault="001D2717">
            <w:pPr>
              <w:pStyle w:val="TAC"/>
              <w:rPr>
                <w:sz w:val="16"/>
                <w:szCs w:val="16"/>
                <w:lang w:eastAsia="ko-KR"/>
              </w:rPr>
            </w:pPr>
            <w:r w:rsidRPr="00655EA1">
              <w:rPr>
                <w:sz w:val="16"/>
                <w:szCs w:val="16"/>
                <w:lang w:eastAsia="ko-KR"/>
              </w:rPr>
              <w:t>-50</w:t>
            </w:r>
          </w:p>
        </w:tc>
        <w:tc>
          <w:tcPr>
            <w:tcW w:w="851" w:type="dxa"/>
            <w:gridSpan w:val="2"/>
            <w:shd w:val="clear" w:color="auto" w:fill="auto"/>
            <w:noWrap/>
          </w:tcPr>
          <w:p w14:paraId="2BD3D75E" w14:textId="77777777" w:rsidR="001D2717" w:rsidRPr="00655EA1" w:rsidRDefault="001D2717">
            <w:pPr>
              <w:pStyle w:val="TAC"/>
              <w:rPr>
                <w:sz w:val="16"/>
                <w:szCs w:val="16"/>
                <w:lang w:eastAsia="ko-KR"/>
              </w:rPr>
            </w:pPr>
            <w:r w:rsidRPr="00655EA1">
              <w:rPr>
                <w:sz w:val="16"/>
                <w:szCs w:val="16"/>
                <w:lang w:eastAsia="ko-KR"/>
              </w:rPr>
              <w:t>1</w:t>
            </w:r>
          </w:p>
        </w:tc>
        <w:tc>
          <w:tcPr>
            <w:tcW w:w="929" w:type="dxa"/>
            <w:gridSpan w:val="2"/>
            <w:shd w:val="clear" w:color="auto" w:fill="auto"/>
            <w:noWrap/>
          </w:tcPr>
          <w:p w14:paraId="78FA0152" w14:textId="77777777" w:rsidR="001D2717" w:rsidRPr="00655EA1" w:rsidRDefault="001D2717">
            <w:pPr>
              <w:pStyle w:val="TAC"/>
              <w:rPr>
                <w:sz w:val="16"/>
                <w:szCs w:val="16"/>
                <w:lang w:eastAsia="ko-KR"/>
              </w:rPr>
            </w:pPr>
          </w:p>
        </w:tc>
      </w:tr>
      <w:tr w:rsidR="001D2717" w:rsidRPr="00655EA1" w14:paraId="0C54FF9D" w14:textId="77777777">
        <w:trPr>
          <w:gridAfter w:val="1"/>
          <w:wAfter w:w="93" w:type="dxa"/>
          <w:trHeight w:val="224"/>
          <w:jc w:val="center"/>
        </w:trPr>
        <w:tc>
          <w:tcPr>
            <w:tcW w:w="960" w:type="dxa"/>
            <w:gridSpan w:val="2"/>
            <w:shd w:val="clear" w:color="auto" w:fill="auto"/>
          </w:tcPr>
          <w:p w14:paraId="7E8B9AB2" w14:textId="77777777" w:rsidR="001D2717" w:rsidRPr="00655EA1" w:rsidRDefault="001D2717">
            <w:pPr>
              <w:pStyle w:val="TAC"/>
              <w:rPr>
                <w:sz w:val="16"/>
                <w:szCs w:val="16"/>
              </w:rPr>
            </w:pPr>
            <w:r w:rsidRPr="00655EA1">
              <w:rPr>
                <w:sz w:val="16"/>
                <w:szCs w:val="16"/>
                <w:lang w:eastAsia="ko-KR"/>
              </w:rPr>
              <w:t>51</w:t>
            </w:r>
          </w:p>
        </w:tc>
        <w:tc>
          <w:tcPr>
            <w:tcW w:w="3166" w:type="dxa"/>
            <w:gridSpan w:val="2"/>
            <w:shd w:val="clear" w:color="auto" w:fill="auto"/>
          </w:tcPr>
          <w:p w14:paraId="4CBA9041" w14:textId="77777777" w:rsidR="001D2717" w:rsidRPr="00655EA1" w:rsidRDefault="001D2717">
            <w:pPr>
              <w:pStyle w:val="TAL"/>
              <w:rPr>
                <w:sz w:val="16"/>
                <w:szCs w:val="16"/>
                <w:lang w:eastAsia="ko-KR"/>
              </w:rPr>
            </w:pPr>
            <w:r w:rsidRPr="00655EA1">
              <w:rPr>
                <w:sz w:val="16"/>
                <w:szCs w:val="16"/>
                <w:lang w:eastAsia="ko-KR"/>
              </w:rPr>
              <w:t>E-UTRA Band 1, 2, 3, 4, 5, 7, 8, 12, 13, 17, 20, 26, 28, 29, 31, 34, 38, 39, 40, 41, 42, 43, 48, 52, 65, 66, 67, 68</w:t>
            </w:r>
            <w:r w:rsidRPr="00655EA1">
              <w:rPr>
                <w:rFonts w:cs="Arial"/>
                <w:sz w:val="16"/>
                <w:szCs w:val="16"/>
              </w:rPr>
              <w:t>, 85</w:t>
            </w:r>
          </w:p>
        </w:tc>
        <w:tc>
          <w:tcPr>
            <w:tcW w:w="772" w:type="dxa"/>
            <w:gridSpan w:val="2"/>
            <w:shd w:val="clear" w:color="auto" w:fill="auto"/>
          </w:tcPr>
          <w:p w14:paraId="2C3CF58A" w14:textId="77777777" w:rsidR="001D2717" w:rsidRPr="00655EA1" w:rsidRDefault="001D2717">
            <w:pPr>
              <w:pStyle w:val="TAC"/>
              <w:rPr>
                <w:sz w:val="16"/>
                <w:szCs w:val="16"/>
                <w:lang w:eastAsia="ko-KR"/>
              </w:rPr>
            </w:pPr>
            <w:proofErr w:type="spellStart"/>
            <w:r w:rsidRPr="00655EA1">
              <w:rPr>
                <w:sz w:val="16"/>
                <w:szCs w:val="16"/>
                <w:lang w:eastAsia="ko-KR"/>
              </w:rPr>
              <w:t>F</w:t>
            </w:r>
            <w:r w:rsidRPr="00655EA1">
              <w:rPr>
                <w:sz w:val="16"/>
                <w:szCs w:val="16"/>
                <w:vertAlign w:val="subscript"/>
                <w:lang w:eastAsia="ko-KR"/>
              </w:rPr>
              <w:t>DL_low</w:t>
            </w:r>
            <w:proofErr w:type="spellEnd"/>
            <w:r w:rsidRPr="00655EA1">
              <w:rPr>
                <w:sz w:val="16"/>
                <w:szCs w:val="16"/>
                <w:lang w:eastAsia="ko-KR"/>
              </w:rPr>
              <w:t xml:space="preserve"> </w:t>
            </w:r>
          </w:p>
        </w:tc>
        <w:tc>
          <w:tcPr>
            <w:tcW w:w="362" w:type="dxa"/>
            <w:gridSpan w:val="2"/>
            <w:shd w:val="clear" w:color="auto" w:fill="auto"/>
          </w:tcPr>
          <w:p w14:paraId="39A48680" w14:textId="77777777" w:rsidR="001D2717" w:rsidRPr="00655EA1" w:rsidRDefault="001D2717">
            <w:pPr>
              <w:pStyle w:val="TAC"/>
              <w:rPr>
                <w:sz w:val="16"/>
                <w:szCs w:val="16"/>
                <w:lang w:eastAsia="ko-KR"/>
              </w:rPr>
            </w:pPr>
            <w:r w:rsidRPr="00655EA1">
              <w:rPr>
                <w:sz w:val="16"/>
                <w:szCs w:val="16"/>
                <w:lang w:eastAsia="ko-KR"/>
              </w:rPr>
              <w:t>-</w:t>
            </w:r>
          </w:p>
        </w:tc>
        <w:tc>
          <w:tcPr>
            <w:tcW w:w="772" w:type="dxa"/>
            <w:gridSpan w:val="2"/>
            <w:shd w:val="clear" w:color="auto" w:fill="auto"/>
          </w:tcPr>
          <w:p w14:paraId="77C8AE65" w14:textId="77777777" w:rsidR="001D2717" w:rsidRPr="00655EA1" w:rsidRDefault="001D2717">
            <w:pPr>
              <w:pStyle w:val="TAC"/>
              <w:rPr>
                <w:sz w:val="16"/>
                <w:szCs w:val="16"/>
                <w:lang w:eastAsia="ko-KR"/>
              </w:rPr>
            </w:pPr>
            <w:proofErr w:type="spellStart"/>
            <w:r w:rsidRPr="00655EA1">
              <w:rPr>
                <w:sz w:val="16"/>
                <w:szCs w:val="16"/>
                <w:lang w:eastAsia="ko-KR"/>
              </w:rPr>
              <w:t>F</w:t>
            </w:r>
            <w:r w:rsidRPr="00655EA1">
              <w:rPr>
                <w:sz w:val="16"/>
                <w:szCs w:val="16"/>
                <w:vertAlign w:val="subscript"/>
                <w:lang w:eastAsia="ko-KR"/>
              </w:rPr>
              <w:t>DL_high</w:t>
            </w:r>
            <w:proofErr w:type="spellEnd"/>
          </w:p>
        </w:tc>
        <w:tc>
          <w:tcPr>
            <w:tcW w:w="1134" w:type="dxa"/>
            <w:gridSpan w:val="2"/>
            <w:shd w:val="clear" w:color="auto" w:fill="auto"/>
          </w:tcPr>
          <w:p w14:paraId="68D746FC" w14:textId="77777777" w:rsidR="001D2717" w:rsidRPr="00655EA1" w:rsidRDefault="001D2717">
            <w:pPr>
              <w:pStyle w:val="TAC"/>
              <w:rPr>
                <w:sz w:val="16"/>
                <w:szCs w:val="16"/>
                <w:lang w:eastAsia="ko-KR"/>
              </w:rPr>
            </w:pPr>
            <w:r w:rsidRPr="00655EA1">
              <w:rPr>
                <w:sz w:val="16"/>
                <w:szCs w:val="16"/>
                <w:lang w:eastAsia="ko-KR"/>
              </w:rPr>
              <w:t>-50</w:t>
            </w:r>
          </w:p>
        </w:tc>
        <w:tc>
          <w:tcPr>
            <w:tcW w:w="851" w:type="dxa"/>
            <w:gridSpan w:val="2"/>
            <w:shd w:val="clear" w:color="auto" w:fill="auto"/>
            <w:noWrap/>
          </w:tcPr>
          <w:p w14:paraId="25CB19C6" w14:textId="77777777" w:rsidR="001D2717" w:rsidRPr="00655EA1" w:rsidRDefault="001D2717">
            <w:pPr>
              <w:pStyle w:val="TAC"/>
              <w:rPr>
                <w:sz w:val="16"/>
                <w:szCs w:val="16"/>
                <w:lang w:eastAsia="ko-KR"/>
              </w:rPr>
            </w:pPr>
            <w:r w:rsidRPr="00655EA1">
              <w:rPr>
                <w:sz w:val="16"/>
                <w:szCs w:val="16"/>
                <w:lang w:eastAsia="ko-KR"/>
              </w:rPr>
              <w:t>1</w:t>
            </w:r>
          </w:p>
        </w:tc>
        <w:tc>
          <w:tcPr>
            <w:tcW w:w="929" w:type="dxa"/>
            <w:gridSpan w:val="2"/>
            <w:shd w:val="clear" w:color="auto" w:fill="auto"/>
            <w:noWrap/>
          </w:tcPr>
          <w:p w14:paraId="7BA88DCE" w14:textId="77777777" w:rsidR="001D2717" w:rsidRPr="00655EA1" w:rsidRDefault="001D2717">
            <w:pPr>
              <w:pStyle w:val="TAC"/>
              <w:rPr>
                <w:sz w:val="16"/>
                <w:szCs w:val="16"/>
                <w:lang w:eastAsia="ko-KR"/>
              </w:rPr>
            </w:pPr>
          </w:p>
        </w:tc>
      </w:tr>
      <w:tr w:rsidR="001D2717" w:rsidRPr="00655EA1" w14:paraId="63E83E77" w14:textId="77777777">
        <w:trPr>
          <w:gridAfter w:val="1"/>
          <w:wAfter w:w="93" w:type="dxa"/>
          <w:trHeight w:val="727"/>
          <w:jc w:val="center"/>
        </w:trPr>
        <w:tc>
          <w:tcPr>
            <w:tcW w:w="960" w:type="dxa"/>
            <w:gridSpan w:val="2"/>
            <w:shd w:val="clear" w:color="auto" w:fill="auto"/>
          </w:tcPr>
          <w:p w14:paraId="33DEF38A" w14:textId="77777777" w:rsidR="001D2717" w:rsidRPr="00655EA1" w:rsidRDefault="001D2717">
            <w:pPr>
              <w:pStyle w:val="TAC"/>
              <w:rPr>
                <w:sz w:val="16"/>
                <w:szCs w:val="16"/>
              </w:rPr>
            </w:pPr>
            <w:r w:rsidRPr="00655EA1">
              <w:rPr>
                <w:sz w:val="16"/>
                <w:szCs w:val="16"/>
                <w:lang w:eastAsia="ko-KR"/>
              </w:rPr>
              <w:t>52</w:t>
            </w:r>
          </w:p>
        </w:tc>
        <w:tc>
          <w:tcPr>
            <w:tcW w:w="3166" w:type="dxa"/>
            <w:gridSpan w:val="2"/>
            <w:shd w:val="clear" w:color="auto" w:fill="auto"/>
          </w:tcPr>
          <w:p w14:paraId="0B31D63E" w14:textId="77777777" w:rsidR="001D2717" w:rsidRPr="00655EA1" w:rsidRDefault="001D2717">
            <w:pPr>
              <w:pStyle w:val="TAL"/>
              <w:rPr>
                <w:sz w:val="16"/>
                <w:szCs w:val="16"/>
                <w:lang w:eastAsia="en-US"/>
              </w:rPr>
            </w:pPr>
            <w:r w:rsidRPr="00655EA1">
              <w:rPr>
                <w:sz w:val="16"/>
                <w:szCs w:val="16"/>
                <w:lang w:eastAsia="ko-KR"/>
              </w:rPr>
              <w:t>E-UTRA Band 1, 3, 5, 7, 8, 20, 28, 31, 33, 34, 38, 39, 40, 41, 45, 47, 50, 51, 68, 72, 73, 74</w:t>
            </w:r>
          </w:p>
        </w:tc>
        <w:tc>
          <w:tcPr>
            <w:tcW w:w="772" w:type="dxa"/>
            <w:gridSpan w:val="2"/>
            <w:shd w:val="clear" w:color="auto" w:fill="auto"/>
          </w:tcPr>
          <w:p w14:paraId="11F4CB96" w14:textId="77777777" w:rsidR="001D2717" w:rsidRPr="00655EA1" w:rsidRDefault="001D2717">
            <w:pPr>
              <w:pStyle w:val="TAC"/>
              <w:rPr>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p>
        </w:tc>
        <w:tc>
          <w:tcPr>
            <w:tcW w:w="362" w:type="dxa"/>
            <w:gridSpan w:val="2"/>
            <w:shd w:val="clear" w:color="auto" w:fill="auto"/>
          </w:tcPr>
          <w:p w14:paraId="773302C5" w14:textId="77777777" w:rsidR="001D2717" w:rsidRPr="00655EA1" w:rsidRDefault="001D2717">
            <w:pPr>
              <w:pStyle w:val="TAC"/>
              <w:rPr>
                <w:sz w:val="16"/>
                <w:szCs w:val="16"/>
                <w:lang w:eastAsia="ko-KR"/>
              </w:rPr>
            </w:pPr>
            <w:r w:rsidRPr="00655EA1">
              <w:rPr>
                <w:rFonts w:cs="Arial"/>
                <w:sz w:val="16"/>
                <w:szCs w:val="16"/>
                <w:lang w:eastAsia="ko-KR"/>
              </w:rPr>
              <w:t>-</w:t>
            </w:r>
          </w:p>
        </w:tc>
        <w:tc>
          <w:tcPr>
            <w:tcW w:w="772" w:type="dxa"/>
            <w:gridSpan w:val="2"/>
            <w:shd w:val="clear" w:color="auto" w:fill="auto"/>
          </w:tcPr>
          <w:p w14:paraId="7AFE3221" w14:textId="77777777" w:rsidR="001D2717" w:rsidRPr="00655EA1" w:rsidRDefault="001D2717">
            <w:pPr>
              <w:pStyle w:val="TAC"/>
              <w:rPr>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tcPr>
          <w:p w14:paraId="04D611DB" w14:textId="77777777" w:rsidR="001D2717" w:rsidRPr="00655EA1" w:rsidRDefault="001D2717">
            <w:pPr>
              <w:pStyle w:val="TAC"/>
              <w:rPr>
                <w:sz w:val="16"/>
                <w:szCs w:val="16"/>
                <w:lang w:eastAsia="ko-KR"/>
              </w:rPr>
            </w:pPr>
            <w:r w:rsidRPr="00655EA1">
              <w:rPr>
                <w:rFonts w:cs="Arial"/>
                <w:sz w:val="16"/>
                <w:szCs w:val="16"/>
                <w:lang w:eastAsia="ko-KR"/>
              </w:rPr>
              <w:t>-50</w:t>
            </w:r>
          </w:p>
        </w:tc>
        <w:tc>
          <w:tcPr>
            <w:tcW w:w="851" w:type="dxa"/>
            <w:gridSpan w:val="2"/>
            <w:shd w:val="clear" w:color="auto" w:fill="auto"/>
            <w:noWrap/>
          </w:tcPr>
          <w:p w14:paraId="2377A766" w14:textId="77777777" w:rsidR="001D2717" w:rsidRPr="00655EA1" w:rsidRDefault="001D2717">
            <w:pPr>
              <w:pStyle w:val="TAC"/>
              <w:rPr>
                <w:sz w:val="16"/>
                <w:szCs w:val="16"/>
                <w:lang w:eastAsia="ko-KR"/>
              </w:rPr>
            </w:pPr>
            <w:r w:rsidRPr="00655EA1">
              <w:rPr>
                <w:rFonts w:cs="Arial"/>
                <w:sz w:val="16"/>
                <w:szCs w:val="16"/>
                <w:lang w:eastAsia="ko-KR"/>
              </w:rPr>
              <w:t>1</w:t>
            </w:r>
          </w:p>
        </w:tc>
        <w:tc>
          <w:tcPr>
            <w:tcW w:w="929" w:type="dxa"/>
            <w:gridSpan w:val="2"/>
            <w:shd w:val="clear" w:color="auto" w:fill="auto"/>
            <w:noWrap/>
          </w:tcPr>
          <w:p w14:paraId="405DA74E" w14:textId="77777777" w:rsidR="001D2717" w:rsidRPr="00655EA1" w:rsidRDefault="001D2717">
            <w:pPr>
              <w:pStyle w:val="TAC"/>
              <w:rPr>
                <w:sz w:val="16"/>
                <w:szCs w:val="16"/>
                <w:lang w:eastAsia="ko-KR"/>
              </w:rPr>
            </w:pPr>
          </w:p>
        </w:tc>
      </w:tr>
      <w:tr w:rsidR="001D2717" w:rsidRPr="00655EA1" w14:paraId="64390E99" w14:textId="77777777">
        <w:trPr>
          <w:gridAfter w:val="1"/>
          <w:wAfter w:w="93" w:type="dxa"/>
          <w:trHeight w:val="224"/>
          <w:jc w:val="center"/>
        </w:trPr>
        <w:tc>
          <w:tcPr>
            <w:tcW w:w="960" w:type="dxa"/>
            <w:gridSpan w:val="2"/>
            <w:vMerge w:val="restart"/>
            <w:shd w:val="clear" w:color="auto" w:fill="auto"/>
          </w:tcPr>
          <w:p w14:paraId="5FB140FB" w14:textId="77777777" w:rsidR="001D2717" w:rsidRPr="00655EA1" w:rsidRDefault="001D2717">
            <w:pPr>
              <w:pStyle w:val="TAC"/>
              <w:rPr>
                <w:rFonts w:cs="Arial"/>
                <w:sz w:val="16"/>
                <w:szCs w:val="16"/>
                <w:lang w:eastAsia="en-US"/>
              </w:rPr>
            </w:pPr>
            <w:r w:rsidRPr="00655EA1">
              <w:rPr>
                <w:rFonts w:cs="Arial"/>
                <w:sz w:val="16"/>
                <w:szCs w:val="16"/>
                <w:lang w:eastAsia="en-US"/>
              </w:rPr>
              <w:t>65</w:t>
            </w:r>
          </w:p>
        </w:tc>
        <w:tc>
          <w:tcPr>
            <w:tcW w:w="3166" w:type="dxa"/>
            <w:gridSpan w:val="2"/>
            <w:shd w:val="clear" w:color="auto" w:fill="auto"/>
            <w:vAlign w:val="center"/>
          </w:tcPr>
          <w:p w14:paraId="2E16D0A6"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1, 3, 7, 8, 20, 22, 28, 31, 32, 38, 40, 42, 43, </w:t>
            </w:r>
            <w:r w:rsidRPr="00655EA1">
              <w:rPr>
                <w:rFonts w:cs="Arial"/>
                <w:sz w:val="16"/>
                <w:szCs w:val="16"/>
                <w:lang w:eastAsia="ko-KR"/>
              </w:rPr>
              <w:t xml:space="preserve">50, 51, </w:t>
            </w:r>
            <w:r w:rsidRPr="00655EA1">
              <w:rPr>
                <w:rFonts w:cs="Arial"/>
                <w:sz w:val="16"/>
                <w:szCs w:val="16"/>
                <w:lang w:eastAsia="en-US"/>
              </w:rPr>
              <w:t xml:space="preserve">65, </w:t>
            </w:r>
            <w:r w:rsidRPr="00655EA1">
              <w:rPr>
                <w:rFonts w:cs="Arial"/>
                <w:sz w:val="16"/>
                <w:szCs w:val="16"/>
                <w:lang w:eastAsia="ko-KR"/>
              </w:rPr>
              <w:t xml:space="preserve">68, </w:t>
            </w:r>
            <w:r w:rsidRPr="00655EA1">
              <w:rPr>
                <w:rFonts w:cs="Arial"/>
                <w:sz w:val="16"/>
                <w:szCs w:val="16"/>
                <w:lang w:eastAsia="en-US"/>
              </w:rPr>
              <w:t>69, 72</w:t>
            </w:r>
            <w:r w:rsidRPr="00655EA1">
              <w:rPr>
                <w:rFonts w:cs="Arial"/>
                <w:sz w:val="16"/>
                <w:szCs w:val="16"/>
                <w:lang w:eastAsia="ja-JP"/>
              </w:rPr>
              <w:t>, 74</w:t>
            </w:r>
            <w:r w:rsidRPr="00655EA1">
              <w:rPr>
                <w:rFonts w:cs="Arial"/>
                <w:sz w:val="16"/>
                <w:szCs w:val="16"/>
                <w:lang w:eastAsia="ko-KR"/>
              </w:rPr>
              <w:t>, 75, 76</w:t>
            </w:r>
          </w:p>
        </w:tc>
        <w:tc>
          <w:tcPr>
            <w:tcW w:w="772" w:type="dxa"/>
            <w:gridSpan w:val="2"/>
            <w:shd w:val="clear" w:color="auto" w:fill="auto"/>
            <w:vAlign w:val="center"/>
          </w:tcPr>
          <w:p w14:paraId="3C4F469F"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855253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0580A411"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322DCC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B7D2F90"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C967CA7" w14:textId="77777777" w:rsidR="001D2717" w:rsidRPr="00655EA1" w:rsidRDefault="001D2717">
            <w:pPr>
              <w:pStyle w:val="TAC"/>
              <w:rPr>
                <w:rFonts w:cs="Arial"/>
                <w:sz w:val="16"/>
                <w:szCs w:val="16"/>
                <w:lang w:eastAsia="en-US"/>
              </w:rPr>
            </w:pPr>
          </w:p>
        </w:tc>
      </w:tr>
      <w:tr w:rsidR="001D2717" w:rsidRPr="00655EA1" w14:paraId="49F8B85E" w14:textId="77777777">
        <w:trPr>
          <w:gridAfter w:val="1"/>
          <w:wAfter w:w="93" w:type="dxa"/>
          <w:trHeight w:val="224"/>
          <w:jc w:val="center"/>
        </w:trPr>
        <w:tc>
          <w:tcPr>
            <w:tcW w:w="960" w:type="dxa"/>
            <w:gridSpan w:val="2"/>
            <w:vMerge/>
            <w:shd w:val="clear" w:color="auto" w:fill="auto"/>
          </w:tcPr>
          <w:p w14:paraId="7BF1EE34"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0B4C2CF1"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w:t>
            </w:r>
            <w:r w:rsidRPr="00655EA1">
              <w:rPr>
                <w:rFonts w:cs="Arial"/>
                <w:sz w:val="16"/>
                <w:szCs w:val="16"/>
                <w:lang w:eastAsia="ko-KR"/>
              </w:rPr>
              <w:t>5</w:t>
            </w:r>
            <w:r w:rsidRPr="00655EA1">
              <w:rPr>
                <w:rFonts w:cs="Arial"/>
                <w:sz w:val="16"/>
                <w:szCs w:val="16"/>
                <w:lang w:eastAsia="en-US"/>
              </w:rPr>
              <w:t xml:space="preserve">, 11, 18, 19, </w:t>
            </w:r>
            <w:r w:rsidRPr="00655EA1">
              <w:rPr>
                <w:rFonts w:cs="Arial"/>
                <w:sz w:val="16"/>
                <w:szCs w:val="16"/>
                <w:lang w:eastAsia="ja-JP"/>
              </w:rPr>
              <w:t xml:space="preserve">21, </w:t>
            </w:r>
            <w:r w:rsidRPr="00655EA1">
              <w:rPr>
                <w:rFonts w:cs="Arial"/>
                <w:sz w:val="16"/>
                <w:szCs w:val="16"/>
                <w:lang w:eastAsia="en-US"/>
              </w:rPr>
              <w:t>26</w:t>
            </w:r>
            <w:r w:rsidRPr="00655EA1">
              <w:rPr>
                <w:rFonts w:cs="Arial"/>
                <w:sz w:val="16"/>
                <w:szCs w:val="16"/>
                <w:lang w:eastAsia="ko-KR"/>
              </w:rPr>
              <w:t>, 27</w:t>
            </w:r>
            <w:r w:rsidRPr="00655EA1">
              <w:rPr>
                <w:rFonts w:cs="Arial"/>
                <w:sz w:val="16"/>
                <w:szCs w:val="16"/>
                <w:lang w:eastAsia="ja-JP"/>
              </w:rPr>
              <w:t>, 41</w:t>
            </w:r>
          </w:p>
        </w:tc>
        <w:tc>
          <w:tcPr>
            <w:tcW w:w="772" w:type="dxa"/>
            <w:gridSpan w:val="2"/>
            <w:shd w:val="clear" w:color="auto" w:fill="auto"/>
            <w:vAlign w:val="bottom"/>
          </w:tcPr>
          <w:p w14:paraId="0464CA5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bottom"/>
          </w:tcPr>
          <w:p w14:paraId="29B2DBDF" w14:textId="77777777" w:rsidR="001D2717" w:rsidRPr="00655EA1" w:rsidRDefault="001D2717">
            <w:pPr>
              <w:pStyle w:val="TAC"/>
              <w:rPr>
                <w:rFonts w:cs="Arial"/>
                <w:sz w:val="16"/>
                <w:szCs w:val="16"/>
                <w:lang w:eastAsia="en-US"/>
              </w:rPr>
            </w:pPr>
            <w:r w:rsidRPr="00655EA1">
              <w:rPr>
                <w:rFonts w:cs="Arial"/>
                <w:sz w:val="16"/>
                <w:szCs w:val="16"/>
                <w:lang w:eastAsia="en-US"/>
              </w:rPr>
              <w:t xml:space="preserve">- </w:t>
            </w:r>
          </w:p>
        </w:tc>
        <w:tc>
          <w:tcPr>
            <w:tcW w:w="772" w:type="dxa"/>
            <w:gridSpan w:val="2"/>
            <w:shd w:val="clear" w:color="auto" w:fill="auto"/>
            <w:vAlign w:val="bottom"/>
          </w:tcPr>
          <w:p w14:paraId="4DA9CE4E"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065C6D7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22DF392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689F7FDA" w14:textId="77777777" w:rsidR="001D2717" w:rsidRPr="00655EA1" w:rsidRDefault="001D2717">
            <w:pPr>
              <w:pStyle w:val="TAC"/>
              <w:rPr>
                <w:rFonts w:cs="Arial"/>
                <w:sz w:val="16"/>
                <w:szCs w:val="16"/>
                <w:lang w:eastAsia="en-US"/>
              </w:rPr>
            </w:pPr>
          </w:p>
        </w:tc>
      </w:tr>
      <w:tr w:rsidR="001D2717" w:rsidRPr="00655EA1" w14:paraId="4A695E86" w14:textId="77777777">
        <w:trPr>
          <w:gridAfter w:val="1"/>
          <w:wAfter w:w="93" w:type="dxa"/>
          <w:trHeight w:val="224"/>
          <w:jc w:val="center"/>
        </w:trPr>
        <w:tc>
          <w:tcPr>
            <w:tcW w:w="960" w:type="dxa"/>
            <w:gridSpan w:val="2"/>
            <w:vMerge/>
            <w:shd w:val="clear" w:color="auto" w:fill="auto"/>
          </w:tcPr>
          <w:p w14:paraId="65C5D6BF"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71CC4D1A" w14:textId="77777777" w:rsidR="001D2717" w:rsidRPr="00655EA1" w:rsidRDefault="001D2717">
            <w:pPr>
              <w:pStyle w:val="TAL"/>
              <w:rPr>
                <w:rFonts w:cs="Arial"/>
                <w:sz w:val="16"/>
                <w:szCs w:val="16"/>
                <w:lang w:eastAsia="en-US"/>
              </w:rPr>
            </w:pPr>
            <w:r w:rsidRPr="00655EA1">
              <w:rPr>
                <w:rFonts w:cs="Arial"/>
                <w:sz w:val="16"/>
                <w:szCs w:val="16"/>
                <w:lang w:eastAsia="ja-JP"/>
              </w:rPr>
              <w:t>E-UTRA Band 34</w:t>
            </w:r>
          </w:p>
        </w:tc>
        <w:tc>
          <w:tcPr>
            <w:tcW w:w="772" w:type="dxa"/>
            <w:gridSpan w:val="2"/>
            <w:shd w:val="clear" w:color="auto" w:fill="auto"/>
            <w:vAlign w:val="bottom"/>
          </w:tcPr>
          <w:p w14:paraId="45B6D7F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bottom"/>
          </w:tcPr>
          <w:p w14:paraId="128883A4" w14:textId="77777777" w:rsidR="001D2717" w:rsidRPr="00655EA1" w:rsidRDefault="001D2717">
            <w:pPr>
              <w:pStyle w:val="TAC"/>
              <w:rPr>
                <w:rFonts w:cs="Arial"/>
                <w:sz w:val="16"/>
                <w:szCs w:val="16"/>
                <w:lang w:eastAsia="en-US"/>
              </w:rPr>
            </w:pPr>
            <w:r w:rsidRPr="00655EA1">
              <w:rPr>
                <w:rFonts w:cs="Arial"/>
                <w:sz w:val="16"/>
                <w:szCs w:val="16"/>
                <w:lang w:eastAsia="en-US"/>
              </w:rPr>
              <w:t xml:space="preserve">- </w:t>
            </w:r>
          </w:p>
        </w:tc>
        <w:tc>
          <w:tcPr>
            <w:tcW w:w="772" w:type="dxa"/>
            <w:gridSpan w:val="2"/>
            <w:shd w:val="clear" w:color="auto" w:fill="auto"/>
            <w:vAlign w:val="bottom"/>
          </w:tcPr>
          <w:p w14:paraId="1A2EDAA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12883695"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0EA29ECA"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0FB268C1" w14:textId="77777777" w:rsidR="001D2717" w:rsidRPr="00655EA1" w:rsidRDefault="001D2717">
            <w:pPr>
              <w:pStyle w:val="TAC"/>
              <w:rPr>
                <w:rFonts w:cs="Arial"/>
                <w:sz w:val="16"/>
                <w:szCs w:val="16"/>
                <w:lang w:eastAsia="en-US"/>
              </w:rPr>
            </w:pPr>
            <w:r w:rsidRPr="00655EA1">
              <w:rPr>
                <w:rFonts w:cs="Arial"/>
                <w:sz w:val="16"/>
                <w:szCs w:val="16"/>
                <w:lang w:eastAsia="ja-JP"/>
              </w:rPr>
              <w:t>36</w:t>
            </w:r>
          </w:p>
        </w:tc>
      </w:tr>
      <w:tr w:rsidR="001D2717" w:rsidRPr="00655EA1" w14:paraId="69F0EC07" w14:textId="77777777">
        <w:trPr>
          <w:gridAfter w:val="1"/>
          <w:wAfter w:w="93" w:type="dxa"/>
          <w:trHeight w:val="224"/>
          <w:jc w:val="center"/>
        </w:trPr>
        <w:tc>
          <w:tcPr>
            <w:tcW w:w="960" w:type="dxa"/>
            <w:gridSpan w:val="2"/>
            <w:vMerge/>
            <w:shd w:val="clear" w:color="auto" w:fill="auto"/>
          </w:tcPr>
          <w:p w14:paraId="475C0D2D"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317250AA"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bottom"/>
          </w:tcPr>
          <w:p w14:paraId="098D5105" w14:textId="77777777" w:rsidR="001D2717" w:rsidRPr="00655EA1" w:rsidRDefault="001D2717">
            <w:pPr>
              <w:pStyle w:val="TAR"/>
              <w:rPr>
                <w:rFonts w:cs="Arial"/>
                <w:sz w:val="16"/>
                <w:szCs w:val="16"/>
                <w:lang w:eastAsia="en-US"/>
              </w:rPr>
            </w:pPr>
            <w:r w:rsidRPr="00655EA1">
              <w:rPr>
                <w:rFonts w:cs="Arial"/>
                <w:sz w:val="16"/>
                <w:szCs w:val="16"/>
                <w:lang w:eastAsia="en-US"/>
              </w:rPr>
              <w:t>1884.5</w:t>
            </w:r>
          </w:p>
        </w:tc>
        <w:tc>
          <w:tcPr>
            <w:tcW w:w="362" w:type="dxa"/>
            <w:gridSpan w:val="2"/>
            <w:shd w:val="clear" w:color="auto" w:fill="auto"/>
            <w:vAlign w:val="bottom"/>
          </w:tcPr>
          <w:p w14:paraId="0D69D65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bottom"/>
          </w:tcPr>
          <w:p w14:paraId="3050201F" w14:textId="77777777" w:rsidR="001D2717" w:rsidRPr="00655EA1" w:rsidRDefault="001D2717">
            <w:pPr>
              <w:pStyle w:val="TAL"/>
              <w:rPr>
                <w:rFonts w:cs="Arial"/>
                <w:sz w:val="16"/>
                <w:szCs w:val="16"/>
                <w:lang w:eastAsia="en-US"/>
              </w:rPr>
            </w:pPr>
            <w:r w:rsidRPr="00655EA1">
              <w:rPr>
                <w:rFonts w:cs="Arial"/>
                <w:sz w:val="16"/>
                <w:szCs w:val="16"/>
                <w:lang w:eastAsia="en-US"/>
              </w:rPr>
              <w:t>1915.7</w:t>
            </w:r>
          </w:p>
        </w:tc>
        <w:tc>
          <w:tcPr>
            <w:tcW w:w="1134" w:type="dxa"/>
            <w:gridSpan w:val="2"/>
            <w:shd w:val="clear" w:color="auto" w:fill="auto"/>
            <w:vAlign w:val="center"/>
          </w:tcPr>
          <w:p w14:paraId="0CED034E" w14:textId="77777777" w:rsidR="001D2717" w:rsidRPr="00655EA1" w:rsidRDefault="001D2717">
            <w:pPr>
              <w:pStyle w:val="TAC"/>
              <w:rPr>
                <w:rFonts w:cs="Arial"/>
                <w:sz w:val="16"/>
                <w:szCs w:val="16"/>
                <w:lang w:eastAsia="en-US"/>
              </w:rPr>
            </w:pPr>
            <w:r w:rsidRPr="00655EA1">
              <w:rPr>
                <w:rFonts w:cs="Arial"/>
                <w:sz w:val="16"/>
                <w:szCs w:val="16"/>
                <w:lang w:eastAsia="en-US"/>
              </w:rPr>
              <w:t>-41</w:t>
            </w:r>
          </w:p>
        </w:tc>
        <w:tc>
          <w:tcPr>
            <w:tcW w:w="851" w:type="dxa"/>
            <w:gridSpan w:val="2"/>
            <w:shd w:val="clear" w:color="auto" w:fill="auto"/>
            <w:noWrap/>
            <w:vAlign w:val="center"/>
          </w:tcPr>
          <w:p w14:paraId="7BA48A18" w14:textId="77777777" w:rsidR="001D2717" w:rsidRPr="00655EA1" w:rsidRDefault="001D2717">
            <w:pPr>
              <w:pStyle w:val="TAC"/>
              <w:rPr>
                <w:rFonts w:cs="Arial"/>
                <w:sz w:val="16"/>
                <w:szCs w:val="16"/>
                <w:lang w:eastAsia="en-US"/>
              </w:rPr>
            </w:pPr>
            <w:r w:rsidRPr="00655EA1">
              <w:rPr>
                <w:rFonts w:cs="Arial"/>
                <w:sz w:val="16"/>
                <w:szCs w:val="16"/>
                <w:lang w:eastAsia="en-US"/>
              </w:rPr>
              <w:t>0.3</w:t>
            </w:r>
          </w:p>
        </w:tc>
        <w:tc>
          <w:tcPr>
            <w:tcW w:w="929" w:type="dxa"/>
            <w:gridSpan w:val="2"/>
            <w:shd w:val="clear" w:color="auto" w:fill="auto"/>
            <w:noWrap/>
            <w:vAlign w:val="center"/>
          </w:tcPr>
          <w:p w14:paraId="7252B4D9" w14:textId="77777777" w:rsidR="001D2717" w:rsidRPr="00655EA1" w:rsidRDefault="001D2717">
            <w:pPr>
              <w:pStyle w:val="TAC"/>
              <w:rPr>
                <w:rFonts w:cs="Arial"/>
                <w:sz w:val="16"/>
                <w:szCs w:val="16"/>
                <w:lang w:eastAsia="en-US"/>
              </w:rPr>
            </w:pPr>
            <w:r w:rsidRPr="00655EA1">
              <w:rPr>
                <w:rFonts w:cs="Arial"/>
                <w:sz w:val="16"/>
                <w:szCs w:val="16"/>
                <w:lang w:eastAsia="en-US"/>
              </w:rPr>
              <w:t>37</w:t>
            </w:r>
          </w:p>
        </w:tc>
      </w:tr>
      <w:tr w:rsidR="001D2717" w:rsidRPr="00655EA1" w14:paraId="70F565E3" w14:textId="77777777">
        <w:trPr>
          <w:gridAfter w:val="1"/>
          <w:wAfter w:w="93" w:type="dxa"/>
          <w:trHeight w:val="224"/>
          <w:jc w:val="center"/>
        </w:trPr>
        <w:tc>
          <w:tcPr>
            <w:tcW w:w="960" w:type="dxa"/>
            <w:gridSpan w:val="2"/>
            <w:vMerge/>
            <w:shd w:val="clear" w:color="auto" w:fill="auto"/>
          </w:tcPr>
          <w:p w14:paraId="5A9BCAD8"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25C19570"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bottom"/>
          </w:tcPr>
          <w:p w14:paraId="0E8EC2C8" w14:textId="77777777" w:rsidR="001D2717" w:rsidRPr="00655EA1" w:rsidRDefault="001D2717">
            <w:pPr>
              <w:pStyle w:val="TAR"/>
              <w:rPr>
                <w:rFonts w:cs="Arial"/>
                <w:sz w:val="16"/>
                <w:szCs w:val="16"/>
                <w:lang w:eastAsia="en-US"/>
              </w:rPr>
            </w:pPr>
            <w:r w:rsidRPr="00655EA1">
              <w:rPr>
                <w:rFonts w:cs="Arial"/>
                <w:sz w:val="16"/>
                <w:szCs w:val="16"/>
                <w:lang w:eastAsia="en-US"/>
              </w:rPr>
              <w:t>1900</w:t>
            </w:r>
          </w:p>
        </w:tc>
        <w:tc>
          <w:tcPr>
            <w:tcW w:w="362" w:type="dxa"/>
            <w:gridSpan w:val="2"/>
            <w:shd w:val="clear" w:color="auto" w:fill="auto"/>
            <w:vAlign w:val="bottom"/>
          </w:tcPr>
          <w:p w14:paraId="15D32503"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bottom"/>
          </w:tcPr>
          <w:p w14:paraId="603F99F6" w14:textId="77777777" w:rsidR="001D2717" w:rsidRPr="00655EA1" w:rsidRDefault="001D2717">
            <w:pPr>
              <w:pStyle w:val="TAL"/>
              <w:rPr>
                <w:rFonts w:cs="Arial"/>
                <w:sz w:val="16"/>
                <w:szCs w:val="16"/>
                <w:lang w:eastAsia="en-US"/>
              </w:rPr>
            </w:pPr>
            <w:r w:rsidRPr="00655EA1">
              <w:rPr>
                <w:rFonts w:cs="Arial"/>
                <w:sz w:val="16"/>
                <w:szCs w:val="16"/>
                <w:lang w:eastAsia="en-US"/>
              </w:rPr>
              <w:t>1915</w:t>
            </w:r>
          </w:p>
        </w:tc>
        <w:tc>
          <w:tcPr>
            <w:tcW w:w="1134" w:type="dxa"/>
            <w:gridSpan w:val="2"/>
            <w:shd w:val="clear" w:color="auto" w:fill="auto"/>
            <w:vAlign w:val="center"/>
          </w:tcPr>
          <w:p w14:paraId="03026337" w14:textId="77777777" w:rsidR="001D2717" w:rsidRPr="00655EA1" w:rsidRDefault="001D2717">
            <w:pPr>
              <w:pStyle w:val="TAC"/>
              <w:rPr>
                <w:rFonts w:cs="Arial"/>
                <w:sz w:val="16"/>
                <w:szCs w:val="16"/>
                <w:lang w:eastAsia="en-US"/>
              </w:rPr>
            </w:pPr>
            <w:r w:rsidRPr="00655EA1">
              <w:rPr>
                <w:rFonts w:cs="Arial"/>
                <w:sz w:val="16"/>
                <w:szCs w:val="16"/>
                <w:lang w:eastAsia="en-US"/>
              </w:rPr>
              <w:t>-15.5</w:t>
            </w:r>
          </w:p>
        </w:tc>
        <w:tc>
          <w:tcPr>
            <w:tcW w:w="851" w:type="dxa"/>
            <w:gridSpan w:val="2"/>
            <w:shd w:val="clear" w:color="auto" w:fill="auto"/>
            <w:noWrap/>
            <w:vAlign w:val="center"/>
          </w:tcPr>
          <w:p w14:paraId="0DA4D73A"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07E17FED"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02F91F2B" w14:textId="77777777">
        <w:trPr>
          <w:gridAfter w:val="1"/>
          <w:wAfter w:w="93" w:type="dxa"/>
          <w:trHeight w:val="224"/>
          <w:jc w:val="center"/>
        </w:trPr>
        <w:tc>
          <w:tcPr>
            <w:tcW w:w="960" w:type="dxa"/>
            <w:gridSpan w:val="2"/>
            <w:vMerge/>
            <w:shd w:val="clear" w:color="auto" w:fill="auto"/>
          </w:tcPr>
          <w:p w14:paraId="1152978D"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288CA6DC" w14:textId="77777777" w:rsidR="001D2717" w:rsidRPr="00655EA1" w:rsidRDefault="001D2717">
            <w:pPr>
              <w:pStyle w:val="TAL"/>
              <w:rPr>
                <w:rFonts w:cs="Arial"/>
                <w:sz w:val="16"/>
                <w:szCs w:val="16"/>
                <w:lang w:eastAsia="en-US"/>
              </w:rPr>
            </w:pPr>
            <w:r w:rsidRPr="00655EA1">
              <w:rPr>
                <w:rFonts w:cs="Arial"/>
                <w:sz w:val="16"/>
                <w:szCs w:val="16"/>
                <w:lang w:eastAsia="en-US"/>
              </w:rPr>
              <w:t>Frequency range</w:t>
            </w:r>
          </w:p>
        </w:tc>
        <w:tc>
          <w:tcPr>
            <w:tcW w:w="772" w:type="dxa"/>
            <w:gridSpan w:val="2"/>
            <w:shd w:val="clear" w:color="auto" w:fill="auto"/>
            <w:vAlign w:val="bottom"/>
          </w:tcPr>
          <w:p w14:paraId="36EA06F6" w14:textId="77777777" w:rsidR="001D2717" w:rsidRPr="00655EA1" w:rsidRDefault="001D2717">
            <w:pPr>
              <w:pStyle w:val="TAR"/>
              <w:rPr>
                <w:rFonts w:cs="Arial"/>
                <w:sz w:val="16"/>
                <w:szCs w:val="16"/>
                <w:lang w:eastAsia="en-US"/>
              </w:rPr>
            </w:pPr>
            <w:r w:rsidRPr="00655EA1">
              <w:rPr>
                <w:rFonts w:cs="Arial"/>
                <w:sz w:val="16"/>
                <w:szCs w:val="16"/>
                <w:lang w:eastAsia="en-US"/>
              </w:rPr>
              <w:t>1915</w:t>
            </w:r>
          </w:p>
        </w:tc>
        <w:tc>
          <w:tcPr>
            <w:tcW w:w="362" w:type="dxa"/>
            <w:gridSpan w:val="2"/>
            <w:shd w:val="clear" w:color="auto" w:fill="auto"/>
            <w:vAlign w:val="bottom"/>
          </w:tcPr>
          <w:p w14:paraId="4B19D85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bottom"/>
          </w:tcPr>
          <w:p w14:paraId="398C8A2C" w14:textId="77777777" w:rsidR="001D2717" w:rsidRPr="00655EA1" w:rsidRDefault="001D2717">
            <w:pPr>
              <w:pStyle w:val="TAL"/>
              <w:rPr>
                <w:rFonts w:cs="Arial"/>
                <w:sz w:val="16"/>
                <w:szCs w:val="16"/>
                <w:lang w:eastAsia="en-US"/>
              </w:rPr>
            </w:pPr>
            <w:r w:rsidRPr="00655EA1">
              <w:rPr>
                <w:rFonts w:cs="Arial"/>
                <w:sz w:val="16"/>
                <w:szCs w:val="16"/>
                <w:lang w:eastAsia="en-US"/>
              </w:rPr>
              <w:t>1920</w:t>
            </w:r>
          </w:p>
        </w:tc>
        <w:tc>
          <w:tcPr>
            <w:tcW w:w="1134" w:type="dxa"/>
            <w:gridSpan w:val="2"/>
            <w:shd w:val="clear" w:color="auto" w:fill="auto"/>
            <w:vAlign w:val="center"/>
          </w:tcPr>
          <w:p w14:paraId="5F9D7F4B" w14:textId="77777777" w:rsidR="001D2717" w:rsidRPr="00655EA1" w:rsidRDefault="001D2717">
            <w:pPr>
              <w:pStyle w:val="TAC"/>
              <w:rPr>
                <w:rFonts w:cs="Arial"/>
                <w:sz w:val="16"/>
                <w:szCs w:val="16"/>
                <w:lang w:eastAsia="en-US"/>
              </w:rPr>
            </w:pPr>
            <w:r w:rsidRPr="00655EA1">
              <w:rPr>
                <w:rFonts w:cs="Arial"/>
                <w:sz w:val="16"/>
                <w:szCs w:val="16"/>
                <w:lang w:eastAsia="en-US"/>
              </w:rPr>
              <w:t>+1.6</w:t>
            </w:r>
          </w:p>
        </w:tc>
        <w:tc>
          <w:tcPr>
            <w:tcW w:w="851" w:type="dxa"/>
            <w:gridSpan w:val="2"/>
            <w:shd w:val="clear" w:color="auto" w:fill="auto"/>
            <w:noWrap/>
            <w:vAlign w:val="center"/>
          </w:tcPr>
          <w:p w14:paraId="38293AC3" w14:textId="77777777" w:rsidR="001D2717" w:rsidRPr="00655EA1" w:rsidRDefault="001D2717">
            <w:pPr>
              <w:pStyle w:val="TAC"/>
              <w:rPr>
                <w:rFonts w:cs="Arial"/>
                <w:sz w:val="16"/>
                <w:szCs w:val="16"/>
                <w:lang w:eastAsia="en-US"/>
              </w:rPr>
            </w:pPr>
            <w:r w:rsidRPr="00655EA1">
              <w:rPr>
                <w:rFonts w:cs="Arial"/>
                <w:sz w:val="16"/>
                <w:szCs w:val="16"/>
                <w:lang w:eastAsia="en-US"/>
              </w:rPr>
              <w:t>5</w:t>
            </w:r>
          </w:p>
        </w:tc>
        <w:tc>
          <w:tcPr>
            <w:tcW w:w="929" w:type="dxa"/>
            <w:gridSpan w:val="2"/>
            <w:shd w:val="clear" w:color="auto" w:fill="auto"/>
            <w:noWrap/>
            <w:vAlign w:val="center"/>
          </w:tcPr>
          <w:p w14:paraId="20C00E81" w14:textId="77777777" w:rsidR="001D2717" w:rsidRPr="00655EA1" w:rsidRDefault="001D2717">
            <w:pPr>
              <w:pStyle w:val="TAC"/>
              <w:rPr>
                <w:rFonts w:cs="Arial"/>
                <w:sz w:val="16"/>
                <w:szCs w:val="16"/>
                <w:lang w:eastAsia="en-US"/>
              </w:rPr>
            </w:pPr>
            <w:r w:rsidRPr="00655EA1">
              <w:rPr>
                <w:rFonts w:cs="Arial"/>
                <w:sz w:val="16"/>
                <w:szCs w:val="16"/>
                <w:lang w:eastAsia="en-US"/>
              </w:rPr>
              <w:t>15, 26, 27</w:t>
            </w:r>
          </w:p>
        </w:tc>
      </w:tr>
      <w:tr w:rsidR="001D2717" w:rsidRPr="00655EA1" w14:paraId="1E1705CE" w14:textId="77777777">
        <w:trPr>
          <w:gridAfter w:val="1"/>
          <w:wAfter w:w="93" w:type="dxa"/>
          <w:trHeight w:val="224"/>
          <w:jc w:val="center"/>
        </w:trPr>
        <w:tc>
          <w:tcPr>
            <w:tcW w:w="960" w:type="dxa"/>
            <w:gridSpan w:val="2"/>
            <w:vMerge w:val="restart"/>
            <w:shd w:val="clear" w:color="auto" w:fill="auto"/>
          </w:tcPr>
          <w:p w14:paraId="2A2D5FDB" w14:textId="77777777" w:rsidR="001D2717" w:rsidRPr="00655EA1" w:rsidRDefault="001D2717">
            <w:pPr>
              <w:pStyle w:val="TAC"/>
              <w:rPr>
                <w:rFonts w:cs="Arial"/>
                <w:sz w:val="16"/>
                <w:szCs w:val="16"/>
                <w:lang w:eastAsia="en-US"/>
              </w:rPr>
            </w:pPr>
            <w:r w:rsidRPr="00655EA1">
              <w:rPr>
                <w:rFonts w:cs="Arial"/>
                <w:sz w:val="16"/>
                <w:szCs w:val="16"/>
                <w:lang w:eastAsia="en-US"/>
              </w:rPr>
              <w:t>66</w:t>
            </w:r>
          </w:p>
        </w:tc>
        <w:tc>
          <w:tcPr>
            <w:tcW w:w="3166" w:type="dxa"/>
            <w:gridSpan w:val="2"/>
            <w:shd w:val="clear" w:color="auto" w:fill="auto"/>
            <w:vAlign w:val="bottom"/>
          </w:tcPr>
          <w:p w14:paraId="29C326FC"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7, 10, 12, 13, 14, 17, 24, 25, 26, 27, 28, 29, 30, 38, 41, 43, </w:t>
            </w:r>
            <w:r w:rsidRPr="00655EA1">
              <w:rPr>
                <w:rFonts w:cs="Arial"/>
                <w:sz w:val="16"/>
                <w:szCs w:val="16"/>
                <w:lang w:eastAsia="ko-KR"/>
              </w:rPr>
              <w:t xml:space="preserve">50, 51, </w:t>
            </w:r>
            <w:r w:rsidRPr="00655EA1">
              <w:rPr>
                <w:rFonts w:cs="Arial"/>
                <w:sz w:val="16"/>
                <w:szCs w:val="16"/>
                <w:lang w:eastAsia="en-US"/>
              </w:rPr>
              <w:t>66, 70</w:t>
            </w:r>
            <w:r w:rsidRPr="00655EA1">
              <w:rPr>
                <w:rFonts w:cs="Arial"/>
                <w:sz w:val="16"/>
                <w:szCs w:val="16"/>
              </w:rPr>
              <w:t>, 71</w:t>
            </w:r>
            <w:r w:rsidRPr="00655EA1">
              <w:rPr>
                <w:rFonts w:cs="Arial"/>
                <w:sz w:val="16"/>
                <w:szCs w:val="16"/>
                <w:lang w:eastAsia="ja-JP"/>
              </w:rPr>
              <w:t>, 74</w:t>
            </w:r>
            <w:r w:rsidRPr="00655EA1">
              <w:rPr>
                <w:rFonts w:cs="Arial"/>
                <w:sz w:val="16"/>
                <w:szCs w:val="16"/>
              </w:rPr>
              <w:t>, 85</w:t>
            </w:r>
          </w:p>
        </w:tc>
        <w:tc>
          <w:tcPr>
            <w:tcW w:w="772" w:type="dxa"/>
            <w:gridSpan w:val="2"/>
            <w:shd w:val="clear" w:color="auto" w:fill="auto"/>
            <w:vAlign w:val="center"/>
          </w:tcPr>
          <w:p w14:paraId="3EBB5488"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33A6CE1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13CCBF4"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34691EB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FCB37FB"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22F5D31" w14:textId="77777777" w:rsidR="001D2717" w:rsidRPr="00655EA1" w:rsidRDefault="001D2717">
            <w:pPr>
              <w:pStyle w:val="TAC"/>
              <w:rPr>
                <w:rFonts w:cs="Arial"/>
                <w:sz w:val="16"/>
                <w:szCs w:val="16"/>
                <w:lang w:eastAsia="en-US"/>
              </w:rPr>
            </w:pPr>
          </w:p>
        </w:tc>
      </w:tr>
      <w:tr w:rsidR="001D2717" w:rsidRPr="00655EA1" w14:paraId="1D4B99E7" w14:textId="77777777">
        <w:trPr>
          <w:gridAfter w:val="1"/>
          <w:wAfter w:w="93" w:type="dxa"/>
          <w:trHeight w:val="224"/>
          <w:jc w:val="center"/>
        </w:trPr>
        <w:tc>
          <w:tcPr>
            <w:tcW w:w="960" w:type="dxa"/>
            <w:gridSpan w:val="2"/>
            <w:vMerge/>
            <w:shd w:val="clear" w:color="auto" w:fill="auto"/>
          </w:tcPr>
          <w:p w14:paraId="744683FA"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50420D59" w14:textId="77777777" w:rsidR="001D2717" w:rsidRPr="00655EA1" w:rsidRDefault="001D2717">
            <w:pPr>
              <w:pStyle w:val="TAL"/>
              <w:rPr>
                <w:rFonts w:cs="Arial"/>
                <w:sz w:val="16"/>
                <w:szCs w:val="16"/>
                <w:lang w:eastAsia="en-US"/>
              </w:rPr>
            </w:pPr>
            <w:r w:rsidRPr="00655EA1">
              <w:rPr>
                <w:rFonts w:cs="Arial"/>
                <w:sz w:val="16"/>
                <w:szCs w:val="16"/>
                <w:lang w:eastAsia="en-US"/>
              </w:rPr>
              <w:t>E-UTRA Band 42</w:t>
            </w:r>
            <w:r w:rsidRPr="00655EA1">
              <w:rPr>
                <w:rFonts w:cs="Arial"/>
                <w:sz w:val="16"/>
                <w:szCs w:val="16"/>
                <w:lang w:eastAsia="ja-JP"/>
              </w:rPr>
              <w:t>, 48</w:t>
            </w:r>
          </w:p>
        </w:tc>
        <w:tc>
          <w:tcPr>
            <w:tcW w:w="772" w:type="dxa"/>
            <w:gridSpan w:val="2"/>
            <w:shd w:val="clear" w:color="auto" w:fill="auto"/>
            <w:vAlign w:val="center"/>
          </w:tcPr>
          <w:p w14:paraId="1106EF2B"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5212044F"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183C33AD"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89739AE"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3C8CAD24"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BDB0B4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83A6942" w14:textId="77777777">
        <w:trPr>
          <w:gridAfter w:val="1"/>
          <w:wAfter w:w="93" w:type="dxa"/>
          <w:trHeight w:val="224"/>
          <w:jc w:val="center"/>
        </w:trPr>
        <w:tc>
          <w:tcPr>
            <w:tcW w:w="960" w:type="dxa"/>
            <w:gridSpan w:val="2"/>
            <w:vMerge w:val="restart"/>
            <w:shd w:val="clear" w:color="auto" w:fill="auto"/>
          </w:tcPr>
          <w:p w14:paraId="785BEBEF" w14:textId="77777777" w:rsidR="001D2717" w:rsidRPr="00655EA1" w:rsidRDefault="001D2717">
            <w:pPr>
              <w:pStyle w:val="TAC"/>
              <w:rPr>
                <w:rFonts w:cs="Arial"/>
                <w:sz w:val="16"/>
                <w:szCs w:val="16"/>
                <w:lang w:eastAsia="en-US"/>
              </w:rPr>
            </w:pPr>
            <w:r w:rsidRPr="00655EA1">
              <w:rPr>
                <w:rFonts w:cs="Arial"/>
                <w:sz w:val="16"/>
                <w:szCs w:val="16"/>
                <w:lang w:eastAsia="en-US"/>
              </w:rPr>
              <w:t>68</w:t>
            </w:r>
          </w:p>
        </w:tc>
        <w:tc>
          <w:tcPr>
            <w:tcW w:w="3166" w:type="dxa"/>
            <w:gridSpan w:val="2"/>
            <w:shd w:val="clear" w:color="auto" w:fill="auto"/>
            <w:vAlign w:val="bottom"/>
          </w:tcPr>
          <w:p w14:paraId="797738CA"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3, 7, 8, </w:t>
            </w:r>
            <w:r w:rsidRPr="00655EA1">
              <w:rPr>
                <w:rFonts w:cs="Arial"/>
                <w:sz w:val="16"/>
                <w:szCs w:val="16"/>
                <w:lang w:eastAsia="ko-KR"/>
              </w:rPr>
              <w:t xml:space="preserve">20, 22, </w:t>
            </w:r>
            <w:r w:rsidRPr="00655EA1">
              <w:rPr>
                <w:rFonts w:cs="Arial"/>
                <w:sz w:val="16"/>
                <w:szCs w:val="16"/>
                <w:lang w:eastAsia="en-US"/>
              </w:rPr>
              <w:t xml:space="preserve">28, </w:t>
            </w:r>
            <w:r w:rsidRPr="00655EA1">
              <w:rPr>
                <w:rFonts w:cs="Arial"/>
                <w:sz w:val="16"/>
                <w:szCs w:val="16"/>
                <w:lang w:eastAsia="ko-KR"/>
              </w:rPr>
              <w:t xml:space="preserve">31, </w:t>
            </w:r>
            <w:r w:rsidRPr="00655EA1">
              <w:rPr>
                <w:rFonts w:cs="Arial"/>
                <w:sz w:val="16"/>
                <w:szCs w:val="16"/>
                <w:lang w:eastAsia="en-US"/>
              </w:rPr>
              <w:t>38, 40</w:t>
            </w:r>
            <w:r w:rsidRPr="00655EA1">
              <w:rPr>
                <w:rFonts w:cs="Arial"/>
                <w:sz w:val="16"/>
                <w:szCs w:val="16"/>
                <w:lang w:eastAsia="ko-KR"/>
              </w:rPr>
              <w:t>, 42, 43, 47, 50, 51, 65</w:t>
            </w:r>
            <w:r w:rsidRPr="00655EA1">
              <w:rPr>
                <w:rFonts w:cs="Arial"/>
                <w:sz w:val="16"/>
                <w:szCs w:val="16"/>
                <w:lang w:eastAsia="en-US"/>
              </w:rPr>
              <w:t>, 72</w:t>
            </w:r>
            <w:r w:rsidRPr="00655EA1">
              <w:rPr>
                <w:rFonts w:cs="Arial"/>
                <w:sz w:val="16"/>
                <w:szCs w:val="16"/>
                <w:lang w:eastAsia="ja-JP"/>
              </w:rPr>
              <w:t>, 74</w:t>
            </w:r>
          </w:p>
        </w:tc>
        <w:tc>
          <w:tcPr>
            <w:tcW w:w="772" w:type="dxa"/>
            <w:gridSpan w:val="2"/>
            <w:shd w:val="clear" w:color="auto" w:fill="auto"/>
            <w:vAlign w:val="center"/>
          </w:tcPr>
          <w:p w14:paraId="6DCA9F15"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1145D2A8"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EAF2B68"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61210D58"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4C09DDA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31886293" w14:textId="77777777" w:rsidR="001D2717" w:rsidRPr="00655EA1" w:rsidRDefault="001D2717">
            <w:pPr>
              <w:pStyle w:val="TAC"/>
              <w:rPr>
                <w:rFonts w:cs="Arial"/>
                <w:sz w:val="16"/>
                <w:szCs w:val="16"/>
                <w:lang w:eastAsia="en-US"/>
              </w:rPr>
            </w:pPr>
          </w:p>
        </w:tc>
      </w:tr>
      <w:tr w:rsidR="001D2717" w:rsidRPr="00655EA1" w14:paraId="65F39FD9" w14:textId="77777777">
        <w:trPr>
          <w:gridAfter w:val="1"/>
          <w:wAfter w:w="93" w:type="dxa"/>
          <w:trHeight w:val="224"/>
          <w:jc w:val="center"/>
        </w:trPr>
        <w:tc>
          <w:tcPr>
            <w:tcW w:w="960" w:type="dxa"/>
            <w:gridSpan w:val="2"/>
            <w:vMerge/>
            <w:shd w:val="clear" w:color="auto" w:fill="auto"/>
          </w:tcPr>
          <w:p w14:paraId="53E4EA3C"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0FFAD0CC" w14:textId="77777777" w:rsidR="001D2717" w:rsidRPr="00655EA1" w:rsidRDefault="001D2717">
            <w:pPr>
              <w:pStyle w:val="TAL"/>
              <w:rPr>
                <w:rFonts w:cs="Arial"/>
                <w:sz w:val="16"/>
                <w:szCs w:val="16"/>
                <w:lang w:eastAsia="en-US"/>
              </w:rPr>
            </w:pPr>
            <w:r w:rsidRPr="00655EA1">
              <w:rPr>
                <w:rFonts w:cs="Arial"/>
                <w:sz w:val="16"/>
                <w:szCs w:val="16"/>
                <w:lang w:eastAsia="en-US"/>
              </w:rPr>
              <w:t>E-UTRA Band 1</w:t>
            </w:r>
            <w:r w:rsidRPr="00655EA1">
              <w:rPr>
                <w:rFonts w:cs="Arial"/>
                <w:sz w:val="16"/>
                <w:szCs w:val="16"/>
                <w:lang w:eastAsia="ko-KR"/>
              </w:rPr>
              <w:t>, 52</w:t>
            </w:r>
          </w:p>
        </w:tc>
        <w:tc>
          <w:tcPr>
            <w:tcW w:w="772" w:type="dxa"/>
            <w:gridSpan w:val="2"/>
            <w:shd w:val="clear" w:color="auto" w:fill="auto"/>
            <w:vAlign w:val="center"/>
          </w:tcPr>
          <w:p w14:paraId="2428E326"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F9EF5C1"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2046DBDC"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596D4C3B"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51124DF2"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464526F0"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07DEC53" w14:textId="77777777">
        <w:trPr>
          <w:gridBefore w:val="1"/>
          <w:wBefore w:w="93" w:type="dxa"/>
          <w:trHeight w:val="224"/>
          <w:jc w:val="center"/>
        </w:trPr>
        <w:tc>
          <w:tcPr>
            <w:tcW w:w="960" w:type="dxa"/>
            <w:gridSpan w:val="2"/>
            <w:shd w:val="clear" w:color="auto" w:fill="auto"/>
          </w:tcPr>
          <w:p w14:paraId="4E483FCB"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3166" w:type="dxa"/>
            <w:gridSpan w:val="2"/>
            <w:shd w:val="clear" w:color="auto" w:fill="auto"/>
            <w:vAlign w:val="bottom"/>
          </w:tcPr>
          <w:p w14:paraId="44C4212B" w14:textId="77777777" w:rsidR="001D2717" w:rsidRPr="00655EA1" w:rsidRDefault="001D2717">
            <w:pPr>
              <w:pStyle w:val="TAL"/>
              <w:rPr>
                <w:rFonts w:cs="Arial"/>
                <w:sz w:val="16"/>
                <w:szCs w:val="16"/>
                <w:lang w:eastAsia="en-US"/>
              </w:rPr>
            </w:pPr>
          </w:p>
        </w:tc>
        <w:tc>
          <w:tcPr>
            <w:tcW w:w="772" w:type="dxa"/>
            <w:gridSpan w:val="2"/>
            <w:shd w:val="clear" w:color="auto" w:fill="auto"/>
            <w:vAlign w:val="center"/>
          </w:tcPr>
          <w:p w14:paraId="333940F8" w14:textId="77777777" w:rsidR="001D2717" w:rsidRPr="00655EA1" w:rsidRDefault="001D2717">
            <w:pPr>
              <w:pStyle w:val="TAR"/>
              <w:rPr>
                <w:rFonts w:cs="Arial"/>
                <w:sz w:val="16"/>
                <w:szCs w:val="16"/>
                <w:lang w:eastAsia="en-US"/>
              </w:rPr>
            </w:pPr>
          </w:p>
        </w:tc>
        <w:tc>
          <w:tcPr>
            <w:tcW w:w="362" w:type="dxa"/>
            <w:gridSpan w:val="2"/>
            <w:shd w:val="clear" w:color="auto" w:fill="auto"/>
            <w:vAlign w:val="center"/>
          </w:tcPr>
          <w:p w14:paraId="367E3579" w14:textId="77777777" w:rsidR="001D2717" w:rsidRPr="00655EA1" w:rsidRDefault="001D2717">
            <w:pPr>
              <w:pStyle w:val="TAC"/>
              <w:rPr>
                <w:rFonts w:cs="Arial"/>
                <w:sz w:val="16"/>
                <w:szCs w:val="16"/>
                <w:lang w:eastAsia="en-US"/>
              </w:rPr>
            </w:pPr>
          </w:p>
        </w:tc>
        <w:tc>
          <w:tcPr>
            <w:tcW w:w="772" w:type="dxa"/>
            <w:gridSpan w:val="2"/>
            <w:shd w:val="clear" w:color="auto" w:fill="auto"/>
            <w:vAlign w:val="center"/>
          </w:tcPr>
          <w:p w14:paraId="22D63275" w14:textId="77777777" w:rsidR="001D2717" w:rsidRPr="00655EA1" w:rsidRDefault="001D2717">
            <w:pPr>
              <w:pStyle w:val="TAL"/>
              <w:rPr>
                <w:rFonts w:cs="Arial"/>
                <w:sz w:val="16"/>
                <w:szCs w:val="16"/>
                <w:lang w:eastAsia="en-US"/>
              </w:rPr>
            </w:pPr>
          </w:p>
        </w:tc>
        <w:tc>
          <w:tcPr>
            <w:tcW w:w="1134" w:type="dxa"/>
            <w:gridSpan w:val="2"/>
            <w:shd w:val="clear" w:color="auto" w:fill="auto"/>
            <w:vAlign w:val="center"/>
          </w:tcPr>
          <w:p w14:paraId="0E5A81A2" w14:textId="77777777" w:rsidR="001D2717" w:rsidRPr="00655EA1" w:rsidRDefault="001D2717">
            <w:pPr>
              <w:pStyle w:val="TAC"/>
              <w:rPr>
                <w:rFonts w:cs="Arial"/>
                <w:sz w:val="16"/>
                <w:szCs w:val="16"/>
                <w:lang w:eastAsia="en-US"/>
              </w:rPr>
            </w:pPr>
          </w:p>
        </w:tc>
        <w:tc>
          <w:tcPr>
            <w:tcW w:w="851" w:type="dxa"/>
            <w:gridSpan w:val="2"/>
            <w:shd w:val="clear" w:color="auto" w:fill="auto"/>
            <w:noWrap/>
            <w:vAlign w:val="center"/>
          </w:tcPr>
          <w:p w14:paraId="412BD022" w14:textId="77777777" w:rsidR="001D2717" w:rsidRPr="00655EA1" w:rsidRDefault="001D2717">
            <w:pPr>
              <w:pStyle w:val="TAC"/>
              <w:rPr>
                <w:rFonts w:cs="Arial"/>
                <w:sz w:val="16"/>
                <w:szCs w:val="16"/>
                <w:lang w:eastAsia="en-US"/>
              </w:rPr>
            </w:pPr>
          </w:p>
        </w:tc>
        <w:tc>
          <w:tcPr>
            <w:tcW w:w="929" w:type="dxa"/>
            <w:gridSpan w:val="2"/>
            <w:shd w:val="clear" w:color="auto" w:fill="auto"/>
            <w:noWrap/>
            <w:vAlign w:val="center"/>
          </w:tcPr>
          <w:p w14:paraId="48DC8F9A" w14:textId="77777777" w:rsidR="001D2717" w:rsidRPr="00655EA1" w:rsidRDefault="001D2717">
            <w:pPr>
              <w:pStyle w:val="TAC"/>
              <w:rPr>
                <w:rFonts w:cs="Arial"/>
                <w:sz w:val="16"/>
                <w:szCs w:val="16"/>
                <w:lang w:eastAsia="en-US"/>
              </w:rPr>
            </w:pPr>
          </w:p>
        </w:tc>
      </w:tr>
      <w:tr w:rsidR="001D2717" w:rsidRPr="00655EA1" w14:paraId="6315CD37" w14:textId="77777777">
        <w:trPr>
          <w:gridBefore w:val="1"/>
          <w:wBefore w:w="93" w:type="dxa"/>
          <w:trHeight w:val="224"/>
          <w:jc w:val="center"/>
        </w:trPr>
        <w:tc>
          <w:tcPr>
            <w:tcW w:w="960" w:type="dxa"/>
            <w:gridSpan w:val="2"/>
            <w:shd w:val="clear" w:color="auto" w:fill="auto"/>
          </w:tcPr>
          <w:p w14:paraId="09DFFCC7" w14:textId="77777777" w:rsidR="001D2717" w:rsidRPr="00655EA1" w:rsidRDefault="001D2717">
            <w:pPr>
              <w:pStyle w:val="TAC"/>
              <w:rPr>
                <w:rFonts w:cs="Arial"/>
                <w:sz w:val="16"/>
                <w:szCs w:val="16"/>
                <w:lang w:eastAsia="en-US"/>
              </w:rPr>
            </w:pPr>
            <w:r w:rsidRPr="00655EA1">
              <w:rPr>
                <w:rFonts w:cs="Arial"/>
                <w:sz w:val="16"/>
                <w:szCs w:val="16"/>
                <w:lang w:eastAsia="en-US"/>
              </w:rPr>
              <w:t>70</w:t>
            </w:r>
          </w:p>
        </w:tc>
        <w:tc>
          <w:tcPr>
            <w:tcW w:w="3166" w:type="dxa"/>
            <w:gridSpan w:val="2"/>
            <w:shd w:val="clear" w:color="auto" w:fill="auto"/>
            <w:vAlign w:val="bottom"/>
          </w:tcPr>
          <w:p w14:paraId="70F122DA" w14:textId="77777777" w:rsidR="001D2717" w:rsidRPr="00655EA1" w:rsidRDefault="001D2717">
            <w:pPr>
              <w:pStyle w:val="TAL"/>
              <w:rPr>
                <w:rFonts w:cs="Arial"/>
                <w:sz w:val="16"/>
                <w:szCs w:val="16"/>
                <w:lang w:eastAsia="en-US"/>
              </w:rPr>
            </w:pPr>
            <w:r w:rsidRPr="00655EA1">
              <w:rPr>
                <w:rFonts w:cs="Arial"/>
                <w:sz w:val="16"/>
                <w:szCs w:val="16"/>
                <w:lang w:eastAsia="en-US"/>
              </w:rPr>
              <w:t xml:space="preserve">E-UTRA Band 2, 4, 5, 10, 12, 13, 14, 17, 24, 25, 26, 29, 30, 41, </w:t>
            </w:r>
            <w:r w:rsidRPr="00655EA1">
              <w:rPr>
                <w:rFonts w:cs="Arial"/>
                <w:sz w:val="16"/>
                <w:szCs w:val="16"/>
                <w:lang w:eastAsia="ja-JP"/>
              </w:rPr>
              <w:t xml:space="preserve">48, </w:t>
            </w:r>
            <w:r w:rsidRPr="00655EA1">
              <w:rPr>
                <w:rFonts w:cs="Arial"/>
                <w:sz w:val="16"/>
                <w:szCs w:val="16"/>
                <w:lang w:eastAsia="en-US"/>
              </w:rPr>
              <w:t>66, 70</w:t>
            </w:r>
            <w:r w:rsidRPr="00655EA1">
              <w:rPr>
                <w:rFonts w:cs="Arial"/>
                <w:sz w:val="16"/>
                <w:szCs w:val="16"/>
              </w:rPr>
              <w:t>, 71, 85</w:t>
            </w:r>
          </w:p>
        </w:tc>
        <w:tc>
          <w:tcPr>
            <w:tcW w:w="772" w:type="dxa"/>
            <w:gridSpan w:val="2"/>
            <w:shd w:val="clear" w:color="auto" w:fill="auto"/>
            <w:vAlign w:val="center"/>
          </w:tcPr>
          <w:p w14:paraId="6DD2E6C0" w14:textId="77777777" w:rsidR="001D2717" w:rsidRPr="00655EA1" w:rsidRDefault="001D2717">
            <w:pPr>
              <w:pStyle w:val="TAR"/>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p>
        </w:tc>
        <w:tc>
          <w:tcPr>
            <w:tcW w:w="362" w:type="dxa"/>
            <w:gridSpan w:val="2"/>
            <w:shd w:val="clear" w:color="auto" w:fill="auto"/>
            <w:vAlign w:val="center"/>
          </w:tcPr>
          <w:p w14:paraId="4EEB40C5" w14:textId="77777777" w:rsidR="001D2717" w:rsidRPr="00655EA1" w:rsidRDefault="001D2717">
            <w:pPr>
              <w:pStyle w:val="TAC"/>
              <w:rPr>
                <w:rFonts w:cs="Arial"/>
                <w:sz w:val="16"/>
                <w:szCs w:val="16"/>
                <w:lang w:eastAsia="en-US"/>
              </w:rPr>
            </w:pPr>
            <w:r w:rsidRPr="00655EA1">
              <w:rPr>
                <w:rFonts w:cs="Arial"/>
                <w:sz w:val="16"/>
                <w:szCs w:val="16"/>
                <w:lang w:eastAsia="en-US"/>
              </w:rPr>
              <w:t>-</w:t>
            </w:r>
          </w:p>
        </w:tc>
        <w:tc>
          <w:tcPr>
            <w:tcW w:w="772" w:type="dxa"/>
            <w:gridSpan w:val="2"/>
            <w:shd w:val="clear" w:color="auto" w:fill="auto"/>
            <w:vAlign w:val="center"/>
          </w:tcPr>
          <w:p w14:paraId="3220AA7F" w14:textId="77777777" w:rsidR="001D2717" w:rsidRPr="00655EA1" w:rsidRDefault="001D2717">
            <w:pPr>
              <w:pStyle w:val="TAL"/>
              <w:rPr>
                <w:rFonts w:cs="Arial"/>
                <w:sz w:val="16"/>
                <w:szCs w:val="16"/>
                <w:lang w:eastAsia="en-US"/>
              </w:rPr>
            </w:pPr>
            <w:proofErr w:type="spellStart"/>
            <w:r w:rsidRPr="00655EA1">
              <w:rPr>
                <w:rFonts w:cs="Arial"/>
                <w:sz w:val="16"/>
                <w:szCs w:val="16"/>
                <w:lang w:eastAsia="en-US"/>
              </w:rPr>
              <w:t>F</w:t>
            </w:r>
            <w:r w:rsidRPr="00655EA1">
              <w:rPr>
                <w:rFonts w:cs="Arial"/>
                <w:sz w:val="16"/>
                <w:szCs w:val="16"/>
                <w:vertAlign w:val="subscript"/>
                <w:lang w:eastAsia="en-US"/>
              </w:rPr>
              <w:t>DL_high</w:t>
            </w:r>
            <w:proofErr w:type="spellEnd"/>
          </w:p>
        </w:tc>
        <w:tc>
          <w:tcPr>
            <w:tcW w:w="1134" w:type="dxa"/>
            <w:gridSpan w:val="2"/>
            <w:shd w:val="clear" w:color="auto" w:fill="auto"/>
            <w:vAlign w:val="center"/>
          </w:tcPr>
          <w:p w14:paraId="2A399751" w14:textId="77777777" w:rsidR="001D2717" w:rsidRPr="00655EA1" w:rsidRDefault="001D2717">
            <w:pPr>
              <w:pStyle w:val="TAC"/>
              <w:rPr>
                <w:rFonts w:cs="Arial"/>
                <w:sz w:val="16"/>
                <w:szCs w:val="16"/>
                <w:lang w:eastAsia="en-US"/>
              </w:rPr>
            </w:pPr>
            <w:r w:rsidRPr="00655EA1">
              <w:rPr>
                <w:rFonts w:cs="Arial"/>
                <w:sz w:val="16"/>
                <w:szCs w:val="16"/>
                <w:lang w:eastAsia="en-US"/>
              </w:rPr>
              <w:t>-50</w:t>
            </w:r>
          </w:p>
        </w:tc>
        <w:tc>
          <w:tcPr>
            <w:tcW w:w="851" w:type="dxa"/>
            <w:gridSpan w:val="2"/>
            <w:shd w:val="clear" w:color="auto" w:fill="auto"/>
            <w:noWrap/>
            <w:vAlign w:val="center"/>
          </w:tcPr>
          <w:p w14:paraId="7E6EB558" w14:textId="77777777" w:rsidR="001D2717" w:rsidRPr="00655EA1" w:rsidRDefault="001D2717">
            <w:pPr>
              <w:pStyle w:val="TAC"/>
              <w:rPr>
                <w:rFonts w:cs="Arial"/>
                <w:sz w:val="16"/>
                <w:szCs w:val="16"/>
                <w:lang w:eastAsia="en-US"/>
              </w:rPr>
            </w:pPr>
            <w:r w:rsidRPr="00655EA1">
              <w:rPr>
                <w:rFonts w:cs="Arial"/>
                <w:sz w:val="16"/>
                <w:szCs w:val="16"/>
                <w:lang w:eastAsia="en-US"/>
              </w:rPr>
              <w:t>1</w:t>
            </w:r>
          </w:p>
        </w:tc>
        <w:tc>
          <w:tcPr>
            <w:tcW w:w="929" w:type="dxa"/>
            <w:gridSpan w:val="2"/>
            <w:shd w:val="clear" w:color="auto" w:fill="auto"/>
            <w:noWrap/>
            <w:vAlign w:val="center"/>
          </w:tcPr>
          <w:p w14:paraId="782FF6A3" w14:textId="77777777" w:rsidR="001D2717" w:rsidRPr="00655EA1" w:rsidRDefault="001D2717">
            <w:pPr>
              <w:pStyle w:val="TAC"/>
              <w:rPr>
                <w:rFonts w:cs="Arial"/>
                <w:sz w:val="16"/>
                <w:szCs w:val="16"/>
                <w:lang w:eastAsia="en-US"/>
              </w:rPr>
            </w:pPr>
            <w:r w:rsidRPr="00655EA1">
              <w:rPr>
                <w:rFonts w:cs="Arial"/>
                <w:sz w:val="16"/>
                <w:szCs w:val="16"/>
                <w:lang w:eastAsia="en-US"/>
              </w:rPr>
              <w:t>2</w:t>
            </w:r>
          </w:p>
        </w:tc>
      </w:tr>
      <w:tr w:rsidR="001D2717" w:rsidRPr="00655EA1" w14:paraId="5EC18409" w14:textId="77777777">
        <w:trPr>
          <w:gridBefore w:val="1"/>
          <w:wBefore w:w="93" w:type="dxa"/>
          <w:trHeight w:val="224"/>
          <w:jc w:val="center"/>
        </w:trPr>
        <w:tc>
          <w:tcPr>
            <w:tcW w:w="960" w:type="dxa"/>
            <w:gridSpan w:val="2"/>
            <w:vMerge w:val="restart"/>
            <w:shd w:val="clear" w:color="auto" w:fill="auto"/>
          </w:tcPr>
          <w:p w14:paraId="566E9683" w14:textId="77777777" w:rsidR="001D2717" w:rsidRPr="00655EA1" w:rsidRDefault="001D2717">
            <w:pPr>
              <w:pStyle w:val="TAC"/>
              <w:rPr>
                <w:rFonts w:cs="Arial"/>
                <w:sz w:val="16"/>
                <w:szCs w:val="16"/>
                <w:lang w:eastAsia="ko-KR"/>
              </w:rPr>
            </w:pPr>
            <w:r w:rsidRPr="00655EA1">
              <w:rPr>
                <w:rFonts w:cs="Arial"/>
                <w:sz w:val="16"/>
                <w:szCs w:val="16"/>
                <w:lang w:eastAsia="ko-KR"/>
              </w:rPr>
              <w:t>71</w:t>
            </w:r>
          </w:p>
        </w:tc>
        <w:tc>
          <w:tcPr>
            <w:tcW w:w="3166" w:type="dxa"/>
            <w:gridSpan w:val="2"/>
            <w:shd w:val="clear" w:color="auto" w:fill="auto"/>
            <w:vAlign w:val="bottom"/>
          </w:tcPr>
          <w:p w14:paraId="6B911021" w14:textId="77777777" w:rsidR="001D2717" w:rsidRPr="00655EA1" w:rsidRDefault="001D2717">
            <w:pPr>
              <w:pStyle w:val="TAL"/>
              <w:rPr>
                <w:rFonts w:cs="Arial"/>
                <w:sz w:val="16"/>
                <w:szCs w:val="16"/>
                <w:lang w:eastAsia="ko-KR"/>
              </w:rPr>
            </w:pPr>
            <w:r w:rsidRPr="00655EA1">
              <w:rPr>
                <w:rFonts w:cs="Arial"/>
                <w:sz w:val="16"/>
                <w:szCs w:val="16"/>
              </w:rPr>
              <w:t xml:space="preserve">E-UTRA Band </w:t>
            </w:r>
            <w:r w:rsidRPr="00655EA1">
              <w:rPr>
                <w:rFonts w:cs="Arial"/>
                <w:sz w:val="16"/>
                <w:szCs w:val="16"/>
                <w:lang w:eastAsia="ko-KR"/>
              </w:rPr>
              <w:t>4, 5, 12, 13, 14, 17, 24, 26, 30, 48, 66</w:t>
            </w:r>
            <w:r w:rsidRPr="00655EA1">
              <w:rPr>
                <w:rFonts w:cs="Arial"/>
                <w:sz w:val="16"/>
                <w:szCs w:val="16"/>
              </w:rPr>
              <w:t>, 85</w:t>
            </w:r>
          </w:p>
        </w:tc>
        <w:tc>
          <w:tcPr>
            <w:tcW w:w="772" w:type="dxa"/>
            <w:gridSpan w:val="2"/>
            <w:shd w:val="clear" w:color="auto" w:fill="auto"/>
            <w:vAlign w:val="center"/>
          </w:tcPr>
          <w:p w14:paraId="3724BB73" w14:textId="77777777" w:rsidR="001D2717" w:rsidRPr="00655EA1" w:rsidRDefault="001D2717">
            <w:pPr>
              <w:pStyle w:val="TAR"/>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r w:rsidRPr="00655EA1">
              <w:rPr>
                <w:rFonts w:cs="Arial"/>
                <w:sz w:val="16"/>
                <w:szCs w:val="16"/>
                <w:lang w:eastAsia="ko-KR"/>
              </w:rPr>
              <w:t xml:space="preserve"> </w:t>
            </w:r>
          </w:p>
        </w:tc>
        <w:tc>
          <w:tcPr>
            <w:tcW w:w="362" w:type="dxa"/>
            <w:gridSpan w:val="2"/>
            <w:shd w:val="clear" w:color="auto" w:fill="auto"/>
            <w:vAlign w:val="center"/>
          </w:tcPr>
          <w:p w14:paraId="1737EF31" w14:textId="77777777" w:rsidR="001D2717" w:rsidRPr="00655EA1" w:rsidRDefault="001D2717">
            <w:pPr>
              <w:pStyle w:val="TAC"/>
              <w:rPr>
                <w:rFonts w:cs="Arial"/>
                <w:sz w:val="16"/>
                <w:szCs w:val="16"/>
                <w:lang w:eastAsia="ko-KR"/>
              </w:rPr>
            </w:pPr>
            <w:r w:rsidRPr="00655EA1">
              <w:rPr>
                <w:rFonts w:cs="Arial"/>
                <w:sz w:val="16"/>
                <w:szCs w:val="16"/>
                <w:lang w:eastAsia="ko-KR"/>
              </w:rPr>
              <w:t>-</w:t>
            </w:r>
          </w:p>
        </w:tc>
        <w:tc>
          <w:tcPr>
            <w:tcW w:w="772" w:type="dxa"/>
            <w:gridSpan w:val="2"/>
            <w:shd w:val="clear" w:color="auto" w:fill="auto"/>
            <w:vAlign w:val="center"/>
          </w:tcPr>
          <w:p w14:paraId="57DFD80E" w14:textId="77777777" w:rsidR="001D2717" w:rsidRPr="00655EA1" w:rsidRDefault="001D2717">
            <w:pPr>
              <w:pStyle w:val="TAL"/>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41708633" w14:textId="77777777" w:rsidR="001D2717" w:rsidRPr="00655EA1" w:rsidRDefault="001D2717">
            <w:pPr>
              <w:pStyle w:val="TAC"/>
              <w:rPr>
                <w:rFonts w:cs="Arial"/>
                <w:sz w:val="16"/>
                <w:szCs w:val="16"/>
                <w:lang w:eastAsia="ko-KR"/>
              </w:rPr>
            </w:pPr>
            <w:r w:rsidRPr="00655EA1">
              <w:rPr>
                <w:rFonts w:cs="Arial"/>
                <w:sz w:val="16"/>
                <w:szCs w:val="16"/>
                <w:lang w:eastAsia="ko-KR"/>
              </w:rPr>
              <w:t>-50</w:t>
            </w:r>
          </w:p>
        </w:tc>
        <w:tc>
          <w:tcPr>
            <w:tcW w:w="851" w:type="dxa"/>
            <w:gridSpan w:val="2"/>
            <w:shd w:val="clear" w:color="auto" w:fill="auto"/>
            <w:noWrap/>
            <w:vAlign w:val="center"/>
          </w:tcPr>
          <w:p w14:paraId="14D928B3" w14:textId="77777777" w:rsidR="001D2717" w:rsidRPr="00655EA1" w:rsidRDefault="001D2717">
            <w:pPr>
              <w:pStyle w:val="TAC"/>
              <w:rPr>
                <w:rFonts w:cs="Arial"/>
                <w:sz w:val="16"/>
                <w:szCs w:val="16"/>
                <w:lang w:eastAsia="ko-KR"/>
              </w:rPr>
            </w:pPr>
            <w:r w:rsidRPr="00655EA1">
              <w:rPr>
                <w:rFonts w:cs="Arial"/>
                <w:sz w:val="16"/>
                <w:szCs w:val="16"/>
                <w:lang w:eastAsia="ko-KR"/>
              </w:rPr>
              <w:t>1</w:t>
            </w:r>
          </w:p>
        </w:tc>
        <w:tc>
          <w:tcPr>
            <w:tcW w:w="929" w:type="dxa"/>
            <w:gridSpan w:val="2"/>
            <w:shd w:val="clear" w:color="auto" w:fill="auto"/>
            <w:noWrap/>
            <w:vAlign w:val="center"/>
          </w:tcPr>
          <w:p w14:paraId="69FB0A28" w14:textId="77777777" w:rsidR="001D2717" w:rsidRPr="00655EA1" w:rsidRDefault="001D2717">
            <w:pPr>
              <w:pStyle w:val="TAC"/>
              <w:rPr>
                <w:rFonts w:cs="Arial"/>
                <w:sz w:val="16"/>
                <w:szCs w:val="16"/>
                <w:lang w:eastAsia="ko-KR"/>
              </w:rPr>
            </w:pPr>
          </w:p>
        </w:tc>
      </w:tr>
      <w:tr w:rsidR="001D2717" w:rsidRPr="00655EA1" w14:paraId="71E63A0A" w14:textId="77777777">
        <w:trPr>
          <w:gridBefore w:val="1"/>
          <w:wBefore w:w="93" w:type="dxa"/>
          <w:trHeight w:val="224"/>
          <w:jc w:val="center"/>
        </w:trPr>
        <w:tc>
          <w:tcPr>
            <w:tcW w:w="960" w:type="dxa"/>
            <w:gridSpan w:val="2"/>
            <w:vMerge/>
            <w:shd w:val="clear" w:color="auto" w:fill="auto"/>
          </w:tcPr>
          <w:p w14:paraId="40F32F80" w14:textId="77777777" w:rsidR="001D2717" w:rsidRPr="00655EA1" w:rsidRDefault="001D2717">
            <w:pPr>
              <w:pStyle w:val="TAC"/>
              <w:rPr>
                <w:rFonts w:cs="Arial"/>
                <w:sz w:val="16"/>
                <w:szCs w:val="16"/>
                <w:lang w:eastAsia="ko-KR"/>
              </w:rPr>
            </w:pPr>
          </w:p>
        </w:tc>
        <w:tc>
          <w:tcPr>
            <w:tcW w:w="3166" w:type="dxa"/>
            <w:gridSpan w:val="2"/>
            <w:shd w:val="clear" w:color="auto" w:fill="auto"/>
            <w:vAlign w:val="bottom"/>
          </w:tcPr>
          <w:p w14:paraId="4C72205C" w14:textId="77777777" w:rsidR="001D2717" w:rsidRPr="00655EA1" w:rsidRDefault="001D2717">
            <w:pPr>
              <w:pStyle w:val="TAL"/>
              <w:rPr>
                <w:rFonts w:cs="Arial"/>
                <w:sz w:val="16"/>
                <w:szCs w:val="16"/>
                <w:lang w:eastAsia="ko-KR"/>
              </w:rPr>
            </w:pPr>
            <w:r w:rsidRPr="00655EA1">
              <w:rPr>
                <w:rFonts w:cs="Arial"/>
                <w:sz w:val="16"/>
                <w:szCs w:val="16"/>
                <w:lang w:eastAsia="ko-KR"/>
              </w:rPr>
              <w:t xml:space="preserve">E-UTRA Band </w:t>
            </w:r>
            <w:r w:rsidRPr="00655EA1">
              <w:rPr>
                <w:rFonts w:cs="Arial"/>
                <w:sz w:val="16"/>
                <w:szCs w:val="16"/>
              </w:rPr>
              <w:t>2, 25, 41, 70</w:t>
            </w:r>
          </w:p>
        </w:tc>
        <w:tc>
          <w:tcPr>
            <w:tcW w:w="772" w:type="dxa"/>
            <w:gridSpan w:val="2"/>
            <w:shd w:val="clear" w:color="auto" w:fill="auto"/>
            <w:vAlign w:val="center"/>
          </w:tcPr>
          <w:p w14:paraId="5150419D" w14:textId="77777777" w:rsidR="001D2717" w:rsidRPr="00655EA1" w:rsidRDefault="001D2717">
            <w:pPr>
              <w:pStyle w:val="TAR"/>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r w:rsidRPr="00655EA1">
              <w:rPr>
                <w:rFonts w:cs="Arial"/>
                <w:sz w:val="16"/>
                <w:szCs w:val="16"/>
                <w:lang w:eastAsia="ko-KR"/>
              </w:rPr>
              <w:t xml:space="preserve"> </w:t>
            </w:r>
          </w:p>
        </w:tc>
        <w:tc>
          <w:tcPr>
            <w:tcW w:w="362" w:type="dxa"/>
            <w:gridSpan w:val="2"/>
            <w:shd w:val="clear" w:color="auto" w:fill="auto"/>
            <w:vAlign w:val="center"/>
          </w:tcPr>
          <w:p w14:paraId="0EF1F5DC" w14:textId="77777777" w:rsidR="001D2717" w:rsidRPr="00655EA1" w:rsidRDefault="001D2717">
            <w:pPr>
              <w:pStyle w:val="TAC"/>
              <w:rPr>
                <w:rFonts w:cs="Arial"/>
                <w:sz w:val="16"/>
                <w:szCs w:val="16"/>
                <w:lang w:eastAsia="ko-KR"/>
              </w:rPr>
            </w:pPr>
            <w:r w:rsidRPr="00655EA1">
              <w:rPr>
                <w:rFonts w:cs="Arial"/>
                <w:sz w:val="16"/>
                <w:szCs w:val="16"/>
                <w:lang w:eastAsia="ko-KR"/>
              </w:rPr>
              <w:t>-</w:t>
            </w:r>
          </w:p>
        </w:tc>
        <w:tc>
          <w:tcPr>
            <w:tcW w:w="772" w:type="dxa"/>
            <w:gridSpan w:val="2"/>
            <w:shd w:val="clear" w:color="auto" w:fill="auto"/>
            <w:vAlign w:val="center"/>
          </w:tcPr>
          <w:p w14:paraId="7371B9E2" w14:textId="77777777" w:rsidR="001D2717" w:rsidRPr="00655EA1" w:rsidRDefault="001D2717">
            <w:pPr>
              <w:pStyle w:val="TAL"/>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6CF4FF72" w14:textId="77777777" w:rsidR="001D2717" w:rsidRPr="00655EA1" w:rsidRDefault="001D2717">
            <w:pPr>
              <w:pStyle w:val="TAC"/>
              <w:rPr>
                <w:rFonts w:cs="Arial"/>
                <w:sz w:val="16"/>
                <w:szCs w:val="16"/>
                <w:lang w:eastAsia="ko-KR"/>
              </w:rPr>
            </w:pPr>
            <w:r w:rsidRPr="00655EA1">
              <w:rPr>
                <w:rFonts w:cs="Arial"/>
                <w:sz w:val="16"/>
                <w:szCs w:val="16"/>
                <w:lang w:eastAsia="ko-KR"/>
              </w:rPr>
              <w:t>-50</w:t>
            </w:r>
          </w:p>
        </w:tc>
        <w:tc>
          <w:tcPr>
            <w:tcW w:w="851" w:type="dxa"/>
            <w:gridSpan w:val="2"/>
            <w:shd w:val="clear" w:color="auto" w:fill="auto"/>
            <w:noWrap/>
            <w:vAlign w:val="center"/>
          </w:tcPr>
          <w:p w14:paraId="0DF8AB6F" w14:textId="77777777" w:rsidR="001D2717" w:rsidRPr="00655EA1" w:rsidRDefault="001D2717">
            <w:pPr>
              <w:pStyle w:val="TAC"/>
              <w:rPr>
                <w:rFonts w:cs="Arial"/>
                <w:sz w:val="16"/>
                <w:szCs w:val="16"/>
                <w:lang w:eastAsia="ko-KR"/>
              </w:rPr>
            </w:pPr>
            <w:r w:rsidRPr="00655EA1">
              <w:rPr>
                <w:rFonts w:cs="Arial"/>
                <w:sz w:val="16"/>
                <w:szCs w:val="16"/>
                <w:lang w:eastAsia="ko-KR"/>
              </w:rPr>
              <w:t>1</w:t>
            </w:r>
          </w:p>
        </w:tc>
        <w:tc>
          <w:tcPr>
            <w:tcW w:w="929" w:type="dxa"/>
            <w:gridSpan w:val="2"/>
            <w:shd w:val="clear" w:color="auto" w:fill="auto"/>
            <w:noWrap/>
            <w:vAlign w:val="center"/>
          </w:tcPr>
          <w:p w14:paraId="17D56DE9" w14:textId="77777777" w:rsidR="001D2717" w:rsidRPr="00655EA1" w:rsidRDefault="001D2717">
            <w:pPr>
              <w:pStyle w:val="TAC"/>
              <w:rPr>
                <w:rFonts w:cs="Arial"/>
                <w:sz w:val="16"/>
                <w:szCs w:val="16"/>
                <w:lang w:eastAsia="ko-KR"/>
              </w:rPr>
            </w:pPr>
            <w:r w:rsidRPr="00655EA1">
              <w:rPr>
                <w:rFonts w:cs="Arial"/>
                <w:sz w:val="16"/>
                <w:szCs w:val="16"/>
                <w:lang w:eastAsia="ko-KR"/>
              </w:rPr>
              <w:t>2</w:t>
            </w:r>
          </w:p>
        </w:tc>
      </w:tr>
      <w:tr w:rsidR="001D2717" w:rsidRPr="00655EA1" w14:paraId="5A627A5A" w14:textId="77777777">
        <w:trPr>
          <w:gridBefore w:val="1"/>
          <w:wBefore w:w="93" w:type="dxa"/>
          <w:trHeight w:val="224"/>
          <w:jc w:val="center"/>
        </w:trPr>
        <w:tc>
          <w:tcPr>
            <w:tcW w:w="960" w:type="dxa"/>
            <w:gridSpan w:val="2"/>
            <w:vMerge/>
            <w:shd w:val="clear" w:color="auto" w:fill="auto"/>
          </w:tcPr>
          <w:p w14:paraId="284D8CE4" w14:textId="77777777" w:rsidR="001D2717" w:rsidRPr="00655EA1" w:rsidRDefault="001D2717">
            <w:pPr>
              <w:pStyle w:val="TAC"/>
              <w:rPr>
                <w:rFonts w:cs="Arial"/>
                <w:sz w:val="16"/>
                <w:szCs w:val="16"/>
                <w:lang w:eastAsia="ko-KR"/>
              </w:rPr>
            </w:pPr>
          </w:p>
        </w:tc>
        <w:tc>
          <w:tcPr>
            <w:tcW w:w="3166" w:type="dxa"/>
            <w:gridSpan w:val="2"/>
            <w:shd w:val="clear" w:color="auto" w:fill="auto"/>
            <w:vAlign w:val="bottom"/>
          </w:tcPr>
          <w:p w14:paraId="4222D906" w14:textId="77777777" w:rsidR="001D2717" w:rsidRPr="00655EA1" w:rsidRDefault="001D2717">
            <w:pPr>
              <w:pStyle w:val="TAL"/>
              <w:rPr>
                <w:rFonts w:cs="Arial"/>
                <w:sz w:val="16"/>
                <w:szCs w:val="16"/>
                <w:lang w:eastAsia="ko-KR"/>
              </w:rPr>
            </w:pPr>
            <w:r w:rsidRPr="00655EA1">
              <w:rPr>
                <w:rFonts w:cs="Arial"/>
                <w:sz w:val="16"/>
                <w:szCs w:val="16"/>
                <w:lang w:eastAsia="ko-KR"/>
              </w:rPr>
              <w:t>E-UTRA Band 29</w:t>
            </w:r>
          </w:p>
        </w:tc>
        <w:tc>
          <w:tcPr>
            <w:tcW w:w="772" w:type="dxa"/>
            <w:gridSpan w:val="2"/>
            <w:shd w:val="clear" w:color="auto" w:fill="auto"/>
            <w:vAlign w:val="center"/>
          </w:tcPr>
          <w:p w14:paraId="4DEC9EFC" w14:textId="77777777" w:rsidR="001D2717" w:rsidRPr="00655EA1" w:rsidRDefault="001D2717">
            <w:pPr>
              <w:pStyle w:val="TAR"/>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r w:rsidRPr="00655EA1">
              <w:rPr>
                <w:rFonts w:cs="Arial"/>
                <w:sz w:val="16"/>
                <w:szCs w:val="16"/>
                <w:lang w:eastAsia="ko-KR"/>
              </w:rPr>
              <w:t xml:space="preserve"> </w:t>
            </w:r>
          </w:p>
        </w:tc>
        <w:tc>
          <w:tcPr>
            <w:tcW w:w="362" w:type="dxa"/>
            <w:gridSpan w:val="2"/>
            <w:shd w:val="clear" w:color="auto" w:fill="auto"/>
            <w:vAlign w:val="center"/>
          </w:tcPr>
          <w:p w14:paraId="099C014B" w14:textId="77777777" w:rsidR="001D2717" w:rsidRPr="00655EA1" w:rsidRDefault="001D2717">
            <w:pPr>
              <w:pStyle w:val="TAC"/>
              <w:rPr>
                <w:rFonts w:cs="Arial"/>
                <w:sz w:val="16"/>
                <w:szCs w:val="16"/>
                <w:lang w:eastAsia="ko-KR"/>
              </w:rPr>
            </w:pPr>
            <w:r w:rsidRPr="00655EA1">
              <w:rPr>
                <w:rFonts w:cs="Arial"/>
                <w:sz w:val="16"/>
                <w:szCs w:val="16"/>
                <w:lang w:eastAsia="ko-KR"/>
              </w:rPr>
              <w:t>-</w:t>
            </w:r>
          </w:p>
        </w:tc>
        <w:tc>
          <w:tcPr>
            <w:tcW w:w="772" w:type="dxa"/>
            <w:gridSpan w:val="2"/>
            <w:shd w:val="clear" w:color="auto" w:fill="auto"/>
            <w:vAlign w:val="center"/>
          </w:tcPr>
          <w:p w14:paraId="40EA4242" w14:textId="77777777" w:rsidR="001D2717" w:rsidRPr="00655EA1" w:rsidRDefault="001D2717">
            <w:pPr>
              <w:pStyle w:val="TAL"/>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75FCB7AA" w14:textId="77777777" w:rsidR="001D2717" w:rsidRPr="00655EA1" w:rsidRDefault="001D2717">
            <w:pPr>
              <w:pStyle w:val="TAC"/>
              <w:rPr>
                <w:rFonts w:cs="Arial"/>
                <w:sz w:val="16"/>
                <w:szCs w:val="16"/>
                <w:lang w:eastAsia="ko-KR"/>
              </w:rPr>
            </w:pPr>
            <w:r w:rsidRPr="00655EA1">
              <w:rPr>
                <w:rFonts w:cs="Arial"/>
                <w:sz w:val="16"/>
                <w:szCs w:val="16"/>
                <w:lang w:eastAsia="ko-KR"/>
              </w:rPr>
              <w:t>-38</w:t>
            </w:r>
          </w:p>
        </w:tc>
        <w:tc>
          <w:tcPr>
            <w:tcW w:w="851" w:type="dxa"/>
            <w:gridSpan w:val="2"/>
            <w:shd w:val="clear" w:color="auto" w:fill="auto"/>
            <w:noWrap/>
            <w:vAlign w:val="center"/>
          </w:tcPr>
          <w:p w14:paraId="7B1EDEDA" w14:textId="77777777" w:rsidR="001D2717" w:rsidRPr="00655EA1" w:rsidRDefault="001D2717">
            <w:pPr>
              <w:pStyle w:val="TAC"/>
              <w:rPr>
                <w:rFonts w:cs="Arial"/>
                <w:sz w:val="16"/>
                <w:szCs w:val="16"/>
                <w:lang w:eastAsia="ko-KR"/>
              </w:rPr>
            </w:pPr>
            <w:r w:rsidRPr="00655EA1">
              <w:rPr>
                <w:rFonts w:cs="Arial"/>
                <w:sz w:val="16"/>
                <w:szCs w:val="16"/>
                <w:lang w:eastAsia="ko-KR"/>
              </w:rPr>
              <w:t>1</w:t>
            </w:r>
          </w:p>
        </w:tc>
        <w:tc>
          <w:tcPr>
            <w:tcW w:w="929" w:type="dxa"/>
            <w:gridSpan w:val="2"/>
            <w:shd w:val="clear" w:color="auto" w:fill="auto"/>
            <w:noWrap/>
            <w:vAlign w:val="center"/>
          </w:tcPr>
          <w:p w14:paraId="6A585930" w14:textId="77777777" w:rsidR="001D2717" w:rsidRPr="00655EA1" w:rsidRDefault="001D2717">
            <w:pPr>
              <w:pStyle w:val="TAC"/>
              <w:rPr>
                <w:rFonts w:cs="Arial"/>
                <w:sz w:val="16"/>
                <w:szCs w:val="16"/>
                <w:lang w:eastAsia="ko-KR"/>
              </w:rPr>
            </w:pPr>
            <w:r w:rsidRPr="00655EA1">
              <w:rPr>
                <w:rFonts w:cs="Arial"/>
                <w:sz w:val="16"/>
                <w:szCs w:val="16"/>
                <w:lang w:eastAsia="ko-KR"/>
              </w:rPr>
              <w:t>15</w:t>
            </w:r>
          </w:p>
        </w:tc>
      </w:tr>
      <w:tr w:rsidR="001D2717" w:rsidRPr="00655EA1" w14:paraId="1F6874CA" w14:textId="77777777">
        <w:trPr>
          <w:gridBefore w:val="1"/>
          <w:wBefore w:w="93" w:type="dxa"/>
          <w:trHeight w:val="224"/>
          <w:jc w:val="center"/>
        </w:trPr>
        <w:tc>
          <w:tcPr>
            <w:tcW w:w="960" w:type="dxa"/>
            <w:gridSpan w:val="2"/>
            <w:vMerge/>
            <w:shd w:val="clear" w:color="auto" w:fill="auto"/>
          </w:tcPr>
          <w:p w14:paraId="0EFCA876" w14:textId="77777777" w:rsidR="001D2717" w:rsidRPr="00655EA1" w:rsidRDefault="001D2717">
            <w:pPr>
              <w:pStyle w:val="TAC"/>
              <w:rPr>
                <w:rFonts w:cs="Arial"/>
                <w:sz w:val="16"/>
                <w:szCs w:val="16"/>
                <w:lang w:eastAsia="ko-KR"/>
              </w:rPr>
            </w:pPr>
          </w:p>
        </w:tc>
        <w:tc>
          <w:tcPr>
            <w:tcW w:w="3166" w:type="dxa"/>
            <w:gridSpan w:val="2"/>
            <w:shd w:val="clear" w:color="auto" w:fill="auto"/>
            <w:vAlign w:val="bottom"/>
          </w:tcPr>
          <w:p w14:paraId="0DD78193" w14:textId="77777777" w:rsidR="001D2717" w:rsidRPr="00655EA1" w:rsidRDefault="001D2717">
            <w:pPr>
              <w:pStyle w:val="TAL"/>
              <w:rPr>
                <w:rFonts w:cs="Arial"/>
                <w:sz w:val="16"/>
                <w:szCs w:val="16"/>
                <w:lang w:eastAsia="ko-KR"/>
              </w:rPr>
            </w:pPr>
            <w:r w:rsidRPr="00655EA1">
              <w:rPr>
                <w:rFonts w:cs="Arial"/>
                <w:sz w:val="16"/>
                <w:szCs w:val="16"/>
                <w:lang w:eastAsia="ko-KR"/>
              </w:rPr>
              <w:t>E-UTRA Band 71</w:t>
            </w:r>
          </w:p>
        </w:tc>
        <w:tc>
          <w:tcPr>
            <w:tcW w:w="772" w:type="dxa"/>
            <w:gridSpan w:val="2"/>
            <w:shd w:val="clear" w:color="auto" w:fill="auto"/>
            <w:vAlign w:val="center"/>
          </w:tcPr>
          <w:p w14:paraId="1F929B8D" w14:textId="77777777" w:rsidR="001D2717" w:rsidRPr="00655EA1" w:rsidRDefault="001D2717">
            <w:pPr>
              <w:pStyle w:val="TAR"/>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r w:rsidRPr="00655EA1">
              <w:rPr>
                <w:rFonts w:cs="Arial"/>
                <w:sz w:val="16"/>
                <w:szCs w:val="16"/>
                <w:lang w:eastAsia="ko-KR"/>
              </w:rPr>
              <w:t xml:space="preserve"> </w:t>
            </w:r>
          </w:p>
        </w:tc>
        <w:tc>
          <w:tcPr>
            <w:tcW w:w="362" w:type="dxa"/>
            <w:gridSpan w:val="2"/>
            <w:shd w:val="clear" w:color="auto" w:fill="auto"/>
            <w:vAlign w:val="center"/>
          </w:tcPr>
          <w:p w14:paraId="56663E12" w14:textId="77777777" w:rsidR="001D2717" w:rsidRPr="00655EA1" w:rsidRDefault="001D2717">
            <w:pPr>
              <w:pStyle w:val="TAC"/>
              <w:rPr>
                <w:rFonts w:cs="Arial"/>
                <w:sz w:val="16"/>
                <w:szCs w:val="16"/>
                <w:lang w:eastAsia="ko-KR"/>
              </w:rPr>
            </w:pPr>
            <w:r w:rsidRPr="00655EA1">
              <w:rPr>
                <w:rFonts w:cs="Arial"/>
                <w:sz w:val="16"/>
                <w:szCs w:val="16"/>
                <w:lang w:eastAsia="ko-KR"/>
              </w:rPr>
              <w:t>-</w:t>
            </w:r>
          </w:p>
        </w:tc>
        <w:tc>
          <w:tcPr>
            <w:tcW w:w="772" w:type="dxa"/>
            <w:gridSpan w:val="2"/>
            <w:shd w:val="clear" w:color="auto" w:fill="auto"/>
            <w:vAlign w:val="center"/>
          </w:tcPr>
          <w:p w14:paraId="2B682E2E" w14:textId="77777777" w:rsidR="001D2717" w:rsidRPr="00655EA1" w:rsidRDefault="001D2717">
            <w:pPr>
              <w:pStyle w:val="TAL"/>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56C054EE" w14:textId="77777777" w:rsidR="001D2717" w:rsidRPr="00655EA1" w:rsidRDefault="001D2717">
            <w:pPr>
              <w:pStyle w:val="TAC"/>
              <w:rPr>
                <w:rFonts w:cs="Arial"/>
                <w:sz w:val="16"/>
                <w:szCs w:val="16"/>
                <w:lang w:eastAsia="ko-KR"/>
              </w:rPr>
            </w:pPr>
            <w:r w:rsidRPr="00655EA1">
              <w:rPr>
                <w:rFonts w:cs="Arial"/>
                <w:sz w:val="16"/>
                <w:szCs w:val="16"/>
                <w:lang w:eastAsia="ko-KR"/>
              </w:rPr>
              <w:t>-50</w:t>
            </w:r>
          </w:p>
        </w:tc>
        <w:tc>
          <w:tcPr>
            <w:tcW w:w="851" w:type="dxa"/>
            <w:gridSpan w:val="2"/>
            <w:shd w:val="clear" w:color="auto" w:fill="auto"/>
            <w:noWrap/>
            <w:vAlign w:val="center"/>
          </w:tcPr>
          <w:p w14:paraId="2B870D79" w14:textId="77777777" w:rsidR="001D2717" w:rsidRPr="00655EA1" w:rsidRDefault="001D2717">
            <w:pPr>
              <w:pStyle w:val="TAC"/>
              <w:rPr>
                <w:rFonts w:cs="Arial"/>
                <w:sz w:val="16"/>
                <w:szCs w:val="16"/>
                <w:lang w:eastAsia="ko-KR"/>
              </w:rPr>
            </w:pPr>
            <w:r w:rsidRPr="00655EA1">
              <w:rPr>
                <w:rFonts w:cs="Arial"/>
                <w:sz w:val="16"/>
                <w:szCs w:val="16"/>
                <w:lang w:eastAsia="ko-KR"/>
              </w:rPr>
              <w:t>1</w:t>
            </w:r>
          </w:p>
        </w:tc>
        <w:tc>
          <w:tcPr>
            <w:tcW w:w="929" w:type="dxa"/>
            <w:gridSpan w:val="2"/>
            <w:shd w:val="clear" w:color="auto" w:fill="auto"/>
            <w:noWrap/>
            <w:vAlign w:val="center"/>
          </w:tcPr>
          <w:p w14:paraId="771C9AB8" w14:textId="77777777" w:rsidR="001D2717" w:rsidRPr="00655EA1" w:rsidRDefault="001D2717">
            <w:pPr>
              <w:pStyle w:val="TAC"/>
              <w:rPr>
                <w:rFonts w:cs="Arial"/>
                <w:sz w:val="16"/>
                <w:szCs w:val="16"/>
                <w:lang w:eastAsia="ko-KR"/>
              </w:rPr>
            </w:pPr>
            <w:r w:rsidRPr="00655EA1">
              <w:rPr>
                <w:rFonts w:cs="Arial"/>
                <w:sz w:val="16"/>
                <w:szCs w:val="16"/>
                <w:lang w:eastAsia="ko-KR"/>
              </w:rPr>
              <w:t>15</w:t>
            </w:r>
          </w:p>
        </w:tc>
      </w:tr>
      <w:tr w:rsidR="001D2717" w:rsidRPr="00655EA1" w14:paraId="4984E07A" w14:textId="77777777">
        <w:trPr>
          <w:gridAfter w:val="1"/>
          <w:wAfter w:w="93" w:type="dxa"/>
          <w:trHeight w:val="224"/>
          <w:jc w:val="center"/>
        </w:trPr>
        <w:tc>
          <w:tcPr>
            <w:tcW w:w="960" w:type="dxa"/>
            <w:gridSpan w:val="2"/>
            <w:vMerge w:val="restart"/>
            <w:shd w:val="clear" w:color="auto" w:fill="auto"/>
          </w:tcPr>
          <w:p w14:paraId="05552B40" w14:textId="77777777" w:rsidR="001D2717" w:rsidRPr="00655EA1" w:rsidRDefault="001D2717">
            <w:pPr>
              <w:pStyle w:val="TAC"/>
              <w:rPr>
                <w:rFonts w:cs="Arial"/>
                <w:sz w:val="16"/>
                <w:szCs w:val="16"/>
                <w:lang w:eastAsia="en-US"/>
              </w:rPr>
            </w:pPr>
            <w:r w:rsidRPr="00655EA1">
              <w:rPr>
                <w:rFonts w:cs="Arial"/>
                <w:sz w:val="16"/>
                <w:szCs w:val="16"/>
                <w:lang w:eastAsia="en-US"/>
              </w:rPr>
              <w:t>72</w:t>
            </w:r>
          </w:p>
        </w:tc>
        <w:tc>
          <w:tcPr>
            <w:tcW w:w="3166" w:type="dxa"/>
            <w:gridSpan w:val="2"/>
            <w:shd w:val="clear" w:color="auto" w:fill="auto"/>
            <w:vAlign w:val="bottom"/>
          </w:tcPr>
          <w:p w14:paraId="2F68DCC4" w14:textId="77777777" w:rsidR="001D2717" w:rsidRPr="00655EA1" w:rsidRDefault="001D2717">
            <w:pPr>
              <w:pStyle w:val="TAL"/>
              <w:rPr>
                <w:rFonts w:cs="Arial"/>
                <w:sz w:val="16"/>
                <w:szCs w:val="16"/>
                <w:lang w:eastAsia="en-US"/>
              </w:rPr>
            </w:pPr>
            <w:r w:rsidRPr="00655EA1">
              <w:rPr>
                <w:rFonts w:cs="Arial"/>
                <w:sz w:val="16"/>
                <w:szCs w:val="16"/>
                <w:lang w:eastAsia="ko-KR"/>
              </w:rPr>
              <w:t>E-UTRA Band 1, 7, 20, 22, 28, 31, 32, 33, 34, 38, 42, 43, 47, 52, 65, 68, [72]</w:t>
            </w:r>
          </w:p>
        </w:tc>
        <w:tc>
          <w:tcPr>
            <w:tcW w:w="772" w:type="dxa"/>
            <w:gridSpan w:val="2"/>
            <w:shd w:val="clear" w:color="auto" w:fill="auto"/>
            <w:vAlign w:val="center"/>
          </w:tcPr>
          <w:p w14:paraId="64EA0C9D" w14:textId="77777777" w:rsidR="001D2717" w:rsidRPr="00655EA1" w:rsidRDefault="001D2717">
            <w:pPr>
              <w:pStyle w:val="TAR"/>
              <w:rPr>
                <w:rFonts w:cs="Arial"/>
                <w:sz w:val="16"/>
                <w:szCs w:val="16"/>
                <w:lang w:eastAsia="en-US"/>
              </w:rPr>
            </w:pPr>
            <w:proofErr w:type="spellStart"/>
            <w:r w:rsidRPr="00655EA1">
              <w:rPr>
                <w:sz w:val="16"/>
                <w:szCs w:val="16"/>
                <w:lang w:eastAsia="ko-KR"/>
              </w:rPr>
              <w:t>F</w:t>
            </w:r>
            <w:r w:rsidRPr="00655EA1">
              <w:rPr>
                <w:sz w:val="16"/>
                <w:szCs w:val="16"/>
                <w:vertAlign w:val="subscript"/>
                <w:lang w:eastAsia="ko-KR"/>
              </w:rPr>
              <w:t>DL_low</w:t>
            </w:r>
            <w:proofErr w:type="spellEnd"/>
            <w:r w:rsidRPr="00655EA1">
              <w:rPr>
                <w:sz w:val="16"/>
                <w:szCs w:val="16"/>
                <w:lang w:eastAsia="ko-KR"/>
              </w:rPr>
              <w:t xml:space="preserve"> </w:t>
            </w:r>
          </w:p>
        </w:tc>
        <w:tc>
          <w:tcPr>
            <w:tcW w:w="362" w:type="dxa"/>
            <w:gridSpan w:val="2"/>
            <w:shd w:val="clear" w:color="auto" w:fill="auto"/>
            <w:vAlign w:val="center"/>
          </w:tcPr>
          <w:p w14:paraId="01F2D2D5" w14:textId="77777777" w:rsidR="001D2717" w:rsidRPr="00655EA1" w:rsidRDefault="001D2717">
            <w:pPr>
              <w:pStyle w:val="TAC"/>
              <w:rPr>
                <w:rFonts w:cs="Arial"/>
                <w:sz w:val="16"/>
                <w:szCs w:val="16"/>
                <w:lang w:eastAsia="en-US"/>
              </w:rPr>
            </w:pPr>
            <w:r w:rsidRPr="00655EA1">
              <w:rPr>
                <w:rFonts w:cs="Arial"/>
                <w:sz w:val="16"/>
                <w:szCs w:val="16"/>
                <w:lang w:eastAsia="ko-KR"/>
              </w:rPr>
              <w:t>-</w:t>
            </w:r>
          </w:p>
        </w:tc>
        <w:tc>
          <w:tcPr>
            <w:tcW w:w="772" w:type="dxa"/>
            <w:gridSpan w:val="2"/>
            <w:shd w:val="clear" w:color="auto" w:fill="auto"/>
            <w:vAlign w:val="center"/>
          </w:tcPr>
          <w:p w14:paraId="5B8EE927" w14:textId="77777777" w:rsidR="001D2717" w:rsidRPr="00655EA1" w:rsidRDefault="001D2717">
            <w:pPr>
              <w:pStyle w:val="TAL"/>
              <w:rPr>
                <w:rFonts w:cs="Arial"/>
                <w:sz w:val="16"/>
                <w:szCs w:val="16"/>
                <w:lang w:eastAsia="en-US"/>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14936AB8" w14:textId="77777777" w:rsidR="001D2717" w:rsidRPr="00655EA1" w:rsidRDefault="001D2717">
            <w:pPr>
              <w:pStyle w:val="TAC"/>
              <w:rPr>
                <w:rFonts w:cs="Arial"/>
                <w:sz w:val="16"/>
                <w:szCs w:val="16"/>
                <w:lang w:eastAsia="en-US"/>
              </w:rPr>
            </w:pPr>
            <w:r w:rsidRPr="00655EA1">
              <w:rPr>
                <w:rFonts w:cs="Arial"/>
                <w:sz w:val="16"/>
                <w:szCs w:val="16"/>
                <w:lang w:eastAsia="ko-KR"/>
              </w:rPr>
              <w:t>-50</w:t>
            </w:r>
          </w:p>
        </w:tc>
        <w:tc>
          <w:tcPr>
            <w:tcW w:w="851" w:type="dxa"/>
            <w:gridSpan w:val="2"/>
            <w:shd w:val="clear" w:color="auto" w:fill="auto"/>
            <w:noWrap/>
            <w:vAlign w:val="center"/>
          </w:tcPr>
          <w:p w14:paraId="7671CE63" w14:textId="77777777" w:rsidR="001D2717" w:rsidRPr="00655EA1" w:rsidRDefault="001D2717">
            <w:pPr>
              <w:pStyle w:val="TAC"/>
              <w:rPr>
                <w:rFonts w:cs="Arial"/>
                <w:sz w:val="16"/>
                <w:szCs w:val="16"/>
                <w:lang w:eastAsia="en-US"/>
              </w:rPr>
            </w:pPr>
            <w:r w:rsidRPr="00655EA1">
              <w:rPr>
                <w:rFonts w:cs="Arial"/>
                <w:sz w:val="16"/>
                <w:szCs w:val="16"/>
                <w:lang w:eastAsia="ko-KR"/>
              </w:rPr>
              <w:t>1</w:t>
            </w:r>
          </w:p>
        </w:tc>
        <w:tc>
          <w:tcPr>
            <w:tcW w:w="929" w:type="dxa"/>
            <w:gridSpan w:val="2"/>
            <w:shd w:val="clear" w:color="auto" w:fill="auto"/>
            <w:noWrap/>
            <w:vAlign w:val="center"/>
          </w:tcPr>
          <w:p w14:paraId="070798FD" w14:textId="77777777" w:rsidR="001D2717" w:rsidRPr="00655EA1" w:rsidRDefault="001D2717">
            <w:pPr>
              <w:pStyle w:val="TAC"/>
              <w:rPr>
                <w:rFonts w:cs="Arial"/>
                <w:sz w:val="16"/>
                <w:szCs w:val="16"/>
                <w:lang w:eastAsia="en-US"/>
              </w:rPr>
            </w:pPr>
          </w:p>
        </w:tc>
      </w:tr>
      <w:tr w:rsidR="001D2717" w:rsidRPr="00655EA1" w14:paraId="769A97DA" w14:textId="77777777">
        <w:trPr>
          <w:gridAfter w:val="1"/>
          <w:wAfter w:w="93" w:type="dxa"/>
          <w:trHeight w:val="224"/>
          <w:jc w:val="center"/>
        </w:trPr>
        <w:tc>
          <w:tcPr>
            <w:tcW w:w="960" w:type="dxa"/>
            <w:gridSpan w:val="2"/>
            <w:vMerge/>
            <w:shd w:val="clear" w:color="auto" w:fill="auto"/>
          </w:tcPr>
          <w:p w14:paraId="09A47580"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053C666D" w14:textId="77777777" w:rsidR="001D2717" w:rsidRPr="00655EA1" w:rsidRDefault="001D2717">
            <w:pPr>
              <w:pStyle w:val="TAL"/>
              <w:rPr>
                <w:rFonts w:cs="Arial"/>
                <w:sz w:val="16"/>
                <w:szCs w:val="16"/>
                <w:lang w:eastAsia="en-US"/>
              </w:rPr>
            </w:pPr>
            <w:r w:rsidRPr="00655EA1">
              <w:rPr>
                <w:rFonts w:cs="Arial"/>
                <w:sz w:val="16"/>
                <w:szCs w:val="16"/>
                <w:lang w:eastAsia="ko-KR"/>
              </w:rPr>
              <w:t>E-UTRA Band 3, 8, 40</w:t>
            </w:r>
          </w:p>
        </w:tc>
        <w:tc>
          <w:tcPr>
            <w:tcW w:w="772" w:type="dxa"/>
            <w:gridSpan w:val="2"/>
            <w:shd w:val="clear" w:color="auto" w:fill="auto"/>
            <w:vAlign w:val="center"/>
          </w:tcPr>
          <w:p w14:paraId="79321C8A" w14:textId="77777777" w:rsidR="001D2717" w:rsidRPr="00655EA1" w:rsidRDefault="001D2717">
            <w:pPr>
              <w:pStyle w:val="TAR"/>
              <w:rPr>
                <w:rFonts w:cs="Arial"/>
                <w:sz w:val="16"/>
                <w:szCs w:val="16"/>
                <w:lang w:eastAsia="en-US"/>
              </w:rPr>
            </w:pPr>
            <w:proofErr w:type="spellStart"/>
            <w:r w:rsidRPr="00655EA1">
              <w:rPr>
                <w:sz w:val="16"/>
                <w:szCs w:val="16"/>
                <w:lang w:eastAsia="ko-KR"/>
              </w:rPr>
              <w:t>F</w:t>
            </w:r>
            <w:r w:rsidRPr="00655EA1">
              <w:rPr>
                <w:sz w:val="16"/>
                <w:szCs w:val="16"/>
                <w:vertAlign w:val="subscript"/>
                <w:lang w:eastAsia="ko-KR"/>
              </w:rPr>
              <w:t>DL_low</w:t>
            </w:r>
            <w:proofErr w:type="spellEnd"/>
            <w:r w:rsidRPr="00655EA1">
              <w:rPr>
                <w:sz w:val="16"/>
                <w:szCs w:val="16"/>
                <w:lang w:eastAsia="ko-KR"/>
              </w:rPr>
              <w:t xml:space="preserve"> </w:t>
            </w:r>
          </w:p>
        </w:tc>
        <w:tc>
          <w:tcPr>
            <w:tcW w:w="362" w:type="dxa"/>
            <w:gridSpan w:val="2"/>
            <w:shd w:val="clear" w:color="auto" w:fill="auto"/>
            <w:vAlign w:val="center"/>
          </w:tcPr>
          <w:p w14:paraId="127DDC23" w14:textId="77777777" w:rsidR="001D2717" w:rsidRPr="00655EA1" w:rsidRDefault="001D2717">
            <w:pPr>
              <w:pStyle w:val="TAC"/>
              <w:rPr>
                <w:rFonts w:cs="Arial"/>
                <w:sz w:val="16"/>
                <w:szCs w:val="16"/>
                <w:lang w:eastAsia="en-US"/>
              </w:rPr>
            </w:pPr>
            <w:r w:rsidRPr="00655EA1">
              <w:rPr>
                <w:rFonts w:cs="Arial"/>
                <w:sz w:val="16"/>
                <w:szCs w:val="16"/>
                <w:lang w:eastAsia="ko-KR"/>
              </w:rPr>
              <w:t>-</w:t>
            </w:r>
          </w:p>
        </w:tc>
        <w:tc>
          <w:tcPr>
            <w:tcW w:w="772" w:type="dxa"/>
            <w:gridSpan w:val="2"/>
            <w:shd w:val="clear" w:color="auto" w:fill="auto"/>
            <w:vAlign w:val="center"/>
          </w:tcPr>
          <w:p w14:paraId="0172E3E4" w14:textId="77777777" w:rsidR="001D2717" w:rsidRPr="00655EA1" w:rsidRDefault="001D2717">
            <w:pPr>
              <w:pStyle w:val="TAL"/>
              <w:rPr>
                <w:rFonts w:cs="Arial"/>
                <w:sz w:val="16"/>
                <w:szCs w:val="16"/>
                <w:lang w:eastAsia="en-US"/>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2F9D45A5" w14:textId="77777777" w:rsidR="001D2717" w:rsidRPr="00655EA1" w:rsidRDefault="001D2717">
            <w:pPr>
              <w:pStyle w:val="TAC"/>
              <w:rPr>
                <w:rFonts w:cs="Arial"/>
                <w:sz w:val="16"/>
                <w:szCs w:val="16"/>
                <w:lang w:eastAsia="en-US"/>
              </w:rPr>
            </w:pPr>
            <w:r w:rsidRPr="00655EA1">
              <w:rPr>
                <w:rFonts w:cs="Arial"/>
                <w:sz w:val="16"/>
                <w:szCs w:val="16"/>
                <w:lang w:eastAsia="ko-KR"/>
              </w:rPr>
              <w:t>-50</w:t>
            </w:r>
          </w:p>
        </w:tc>
        <w:tc>
          <w:tcPr>
            <w:tcW w:w="851" w:type="dxa"/>
            <w:gridSpan w:val="2"/>
            <w:shd w:val="clear" w:color="auto" w:fill="auto"/>
            <w:noWrap/>
            <w:vAlign w:val="center"/>
          </w:tcPr>
          <w:p w14:paraId="3F859E0A" w14:textId="77777777" w:rsidR="001D2717" w:rsidRPr="00655EA1" w:rsidRDefault="001D2717">
            <w:pPr>
              <w:pStyle w:val="TAC"/>
              <w:rPr>
                <w:rFonts w:cs="Arial"/>
                <w:sz w:val="16"/>
                <w:szCs w:val="16"/>
                <w:lang w:eastAsia="en-US"/>
              </w:rPr>
            </w:pPr>
            <w:r w:rsidRPr="00655EA1">
              <w:rPr>
                <w:rFonts w:cs="Arial"/>
                <w:sz w:val="16"/>
                <w:szCs w:val="16"/>
                <w:lang w:eastAsia="ko-KR"/>
              </w:rPr>
              <w:t>1</w:t>
            </w:r>
          </w:p>
        </w:tc>
        <w:tc>
          <w:tcPr>
            <w:tcW w:w="929" w:type="dxa"/>
            <w:gridSpan w:val="2"/>
            <w:shd w:val="clear" w:color="auto" w:fill="auto"/>
            <w:noWrap/>
            <w:vAlign w:val="center"/>
          </w:tcPr>
          <w:p w14:paraId="040CB579" w14:textId="77777777" w:rsidR="001D2717" w:rsidRPr="00655EA1" w:rsidRDefault="001D2717">
            <w:pPr>
              <w:pStyle w:val="TAC"/>
              <w:rPr>
                <w:rFonts w:cs="Arial"/>
                <w:sz w:val="16"/>
                <w:szCs w:val="16"/>
                <w:lang w:eastAsia="en-US"/>
              </w:rPr>
            </w:pPr>
            <w:r w:rsidRPr="00655EA1">
              <w:rPr>
                <w:rFonts w:cs="Arial"/>
                <w:sz w:val="16"/>
                <w:szCs w:val="16"/>
                <w:lang w:eastAsia="ko-KR"/>
              </w:rPr>
              <w:t>2</w:t>
            </w:r>
          </w:p>
        </w:tc>
      </w:tr>
      <w:tr w:rsidR="001D2717" w:rsidRPr="00655EA1" w14:paraId="721690BF" w14:textId="77777777">
        <w:trPr>
          <w:gridAfter w:val="1"/>
          <w:wAfter w:w="93" w:type="dxa"/>
          <w:trHeight w:val="224"/>
          <w:jc w:val="center"/>
        </w:trPr>
        <w:tc>
          <w:tcPr>
            <w:tcW w:w="960" w:type="dxa"/>
            <w:gridSpan w:val="2"/>
            <w:vMerge/>
            <w:shd w:val="clear" w:color="auto" w:fill="auto"/>
          </w:tcPr>
          <w:p w14:paraId="23C08F8A"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2D4F7906" w14:textId="77777777" w:rsidR="001D2717" w:rsidRPr="00655EA1" w:rsidRDefault="001D2717">
            <w:pPr>
              <w:pStyle w:val="TAL"/>
              <w:rPr>
                <w:rFonts w:cs="Arial"/>
                <w:sz w:val="16"/>
                <w:szCs w:val="16"/>
                <w:lang w:eastAsia="en-US"/>
              </w:rPr>
            </w:pPr>
            <w:r w:rsidRPr="00655EA1">
              <w:rPr>
                <w:rFonts w:cs="Arial"/>
                <w:sz w:val="16"/>
                <w:szCs w:val="16"/>
                <w:lang w:eastAsia="ko-KR"/>
              </w:rPr>
              <w:t>Frequency range</w:t>
            </w:r>
          </w:p>
        </w:tc>
        <w:tc>
          <w:tcPr>
            <w:tcW w:w="772" w:type="dxa"/>
            <w:gridSpan w:val="2"/>
            <w:shd w:val="clear" w:color="auto" w:fill="auto"/>
            <w:vAlign w:val="center"/>
          </w:tcPr>
          <w:p w14:paraId="5CE2B77D" w14:textId="77777777" w:rsidR="001D2717" w:rsidRPr="00655EA1" w:rsidRDefault="001D2717">
            <w:pPr>
              <w:pStyle w:val="TAR"/>
              <w:rPr>
                <w:rFonts w:cs="Arial"/>
                <w:sz w:val="16"/>
                <w:szCs w:val="16"/>
                <w:lang w:eastAsia="en-US"/>
              </w:rPr>
            </w:pPr>
            <w:r w:rsidRPr="00655EA1">
              <w:rPr>
                <w:sz w:val="16"/>
                <w:szCs w:val="16"/>
                <w:lang w:eastAsia="ko-KR"/>
              </w:rPr>
              <w:t>470</w:t>
            </w:r>
          </w:p>
        </w:tc>
        <w:tc>
          <w:tcPr>
            <w:tcW w:w="362" w:type="dxa"/>
            <w:gridSpan w:val="2"/>
            <w:shd w:val="clear" w:color="auto" w:fill="auto"/>
            <w:vAlign w:val="center"/>
          </w:tcPr>
          <w:p w14:paraId="00A62E3A" w14:textId="77777777" w:rsidR="001D2717" w:rsidRPr="00655EA1" w:rsidRDefault="001D2717">
            <w:pPr>
              <w:pStyle w:val="TAC"/>
              <w:rPr>
                <w:rFonts w:cs="Arial"/>
                <w:sz w:val="16"/>
                <w:szCs w:val="16"/>
                <w:lang w:eastAsia="en-US"/>
              </w:rPr>
            </w:pPr>
            <w:r w:rsidRPr="00655EA1">
              <w:rPr>
                <w:rFonts w:cs="Arial"/>
                <w:sz w:val="16"/>
                <w:szCs w:val="16"/>
                <w:lang w:eastAsia="ko-KR"/>
              </w:rPr>
              <w:t>-</w:t>
            </w:r>
          </w:p>
        </w:tc>
        <w:tc>
          <w:tcPr>
            <w:tcW w:w="772" w:type="dxa"/>
            <w:gridSpan w:val="2"/>
            <w:shd w:val="clear" w:color="auto" w:fill="auto"/>
            <w:vAlign w:val="center"/>
          </w:tcPr>
          <w:p w14:paraId="02480532" w14:textId="77777777" w:rsidR="001D2717" w:rsidRPr="00655EA1" w:rsidRDefault="001D2717">
            <w:pPr>
              <w:pStyle w:val="TAL"/>
              <w:rPr>
                <w:rFonts w:cs="Arial"/>
                <w:sz w:val="16"/>
                <w:szCs w:val="16"/>
                <w:lang w:eastAsia="en-US"/>
              </w:rPr>
            </w:pPr>
            <w:r w:rsidRPr="00655EA1">
              <w:rPr>
                <w:rFonts w:cs="Arial"/>
                <w:sz w:val="16"/>
                <w:szCs w:val="16"/>
                <w:lang w:eastAsia="ko-KR"/>
              </w:rPr>
              <w:t>694</w:t>
            </w:r>
          </w:p>
        </w:tc>
        <w:tc>
          <w:tcPr>
            <w:tcW w:w="1134" w:type="dxa"/>
            <w:gridSpan w:val="2"/>
            <w:shd w:val="clear" w:color="auto" w:fill="auto"/>
            <w:vAlign w:val="center"/>
          </w:tcPr>
          <w:p w14:paraId="1FFC0364" w14:textId="77777777" w:rsidR="001D2717" w:rsidRPr="00655EA1" w:rsidRDefault="001D2717">
            <w:pPr>
              <w:pStyle w:val="TAC"/>
              <w:rPr>
                <w:rFonts w:cs="Arial"/>
                <w:sz w:val="16"/>
                <w:szCs w:val="16"/>
                <w:lang w:eastAsia="en-US"/>
              </w:rPr>
            </w:pPr>
            <w:r w:rsidRPr="00655EA1">
              <w:rPr>
                <w:rFonts w:cs="Arial"/>
                <w:sz w:val="16"/>
                <w:szCs w:val="16"/>
                <w:lang w:eastAsia="ko-KR"/>
              </w:rPr>
              <w:t>-42</w:t>
            </w:r>
          </w:p>
        </w:tc>
        <w:tc>
          <w:tcPr>
            <w:tcW w:w="851" w:type="dxa"/>
            <w:gridSpan w:val="2"/>
            <w:shd w:val="clear" w:color="auto" w:fill="auto"/>
            <w:noWrap/>
            <w:vAlign w:val="center"/>
          </w:tcPr>
          <w:p w14:paraId="221AE975" w14:textId="77777777" w:rsidR="001D2717" w:rsidRPr="00655EA1" w:rsidRDefault="001D2717">
            <w:pPr>
              <w:pStyle w:val="TAC"/>
              <w:rPr>
                <w:rFonts w:cs="Arial"/>
                <w:sz w:val="16"/>
                <w:szCs w:val="16"/>
                <w:lang w:eastAsia="en-US"/>
              </w:rPr>
            </w:pPr>
            <w:r w:rsidRPr="00655EA1">
              <w:rPr>
                <w:rFonts w:cs="Arial"/>
                <w:sz w:val="16"/>
                <w:szCs w:val="16"/>
                <w:lang w:eastAsia="ko-KR"/>
              </w:rPr>
              <w:t>8</w:t>
            </w:r>
          </w:p>
        </w:tc>
        <w:tc>
          <w:tcPr>
            <w:tcW w:w="929" w:type="dxa"/>
            <w:gridSpan w:val="2"/>
            <w:shd w:val="clear" w:color="auto" w:fill="auto"/>
            <w:noWrap/>
            <w:vAlign w:val="center"/>
          </w:tcPr>
          <w:p w14:paraId="7D7AFBB0" w14:textId="77777777" w:rsidR="001D2717" w:rsidRPr="00655EA1" w:rsidRDefault="001D2717">
            <w:pPr>
              <w:pStyle w:val="TAC"/>
              <w:rPr>
                <w:rFonts w:cs="Arial"/>
                <w:sz w:val="16"/>
                <w:szCs w:val="16"/>
                <w:lang w:eastAsia="en-US"/>
              </w:rPr>
            </w:pPr>
          </w:p>
        </w:tc>
      </w:tr>
      <w:tr w:rsidR="001D2717" w:rsidRPr="00655EA1" w14:paraId="00420AD7" w14:textId="77777777">
        <w:trPr>
          <w:gridAfter w:val="1"/>
          <w:wAfter w:w="93" w:type="dxa"/>
          <w:trHeight w:val="224"/>
          <w:jc w:val="center"/>
        </w:trPr>
        <w:tc>
          <w:tcPr>
            <w:tcW w:w="960" w:type="dxa"/>
            <w:gridSpan w:val="2"/>
            <w:vMerge w:val="restart"/>
            <w:shd w:val="clear" w:color="auto" w:fill="auto"/>
          </w:tcPr>
          <w:p w14:paraId="66BBF714" w14:textId="77777777" w:rsidR="001D2717" w:rsidRPr="00655EA1" w:rsidRDefault="001D2717">
            <w:pPr>
              <w:pStyle w:val="TAC"/>
              <w:rPr>
                <w:rFonts w:cs="Arial"/>
                <w:sz w:val="16"/>
                <w:szCs w:val="16"/>
                <w:lang w:eastAsia="ja-JP"/>
              </w:rPr>
            </w:pPr>
            <w:r w:rsidRPr="00655EA1">
              <w:rPr>
                <w:rFonts w:cs="Arial"/>
                <w:sz w:val="16"/>
                <w:szCs w:val="16"/>
                <w:lang w:eastAsia="ko-KR"/>
              </w:rPr>
              <w:t>73</w:t>
            </w:r>
          </w:p>
        </w:tc>
        <w:tc>
          <w:tcPr>
            <w:tcW w:w="3166" w:type="dxa"/>
            <w:gridSpan w:val="2"/>
            <w:shd w:val="clear" w:color="auto" w:fill="auto"/>
            <w:vAlign w:val="bottom"/>
          </w:tcPr>
          <w:p w14:paraId="5402B8AB" w14:textId="77777777" w:rsidR="001D2717" w:rsidRPr="00655EA1" w:rsidRDefault="001D2717">
            <w:pPr>
              <w:pStyle w:val="TAL"/>
              <w:rPr>
                <w:rFonts w:cs="Arial"/>
                <w:sz w:val="16"/>
                <w:szCs w:val="16"/>
                <w:lang w:eastAsia="ko-KR"/>
              </w:rPr>
            </w:pPr>
            <w:r w:rsidRPr="00655EA1">
              <w:rPr>
                <w:rFonts w:cs="Arial"/>
                <w:sz w:val="16"/>
                <w:szCs w:val="16"/>
                <w:lang w:eastAsia="ko-KR"/>
              </w:rPr>
              <w:t>E-UTRA Band 1, 26, 28, 33, 34, 39, 41, 42, 43, 44, 45, 47, 52</w:t>
            </w:r>
          </w:p>
        </w:tc>
        <w:tc>
          <w:tcPr>
            <w:tcW w:w="772" w:type="dxa"/>
            <w:gridSpan w:val="2"/>
            <w:shd w:val="clear" w:color="auto" w:fill="auto"/>
            <w:vAlign w:val="center"/>
          </w:tcPr>
          <w:p w14:paraId="07736260" w14:textId="77777777" w:rsidR="001D2717" w:rsidRPr="00655EA1" w:rsidRDefault="001D2717">
            <w:pPr>
              <w:pStyle w:val="TAR"/>
              <w:rPr>
                <w:rFonts w:cs="Arial"/>
                <w:sz w:val="16"/>
                <w:szCs w:val="16"/>
                <w:lang w:eastAsia="ko-KR"/>
              </w:rPr>
            </w:pPr>
            <w:proofErr w:type="spellStart"/>
            <w:r w:rsidRPr="00655EA1">
              <w:rPr>
                <w:sz w:val="16"/>
                <w:szCs w:val="16"/>
                <w:lang w:eastAsia="ko-KR"/>
              </w:rPr>
              <w:t>F</w:t>
            </w:r>
            <w:r w:rsidRPr="00655EA1">
              <w:rPr>
                <w:sz w:val="16"/>
                <w:szCs w:val="16"/>
                <w:vertAlign w:val="subscript"/>
                <w:lang w:eastAsia="ko-KR"/>
              </w:rPr>
              <w:t>DL_low</w:t>
            </w:r>
            <w:proofErr w:type="spellEnd"/>
            <w:r w:rsidRPr="00655EA1">
              <w:rPr>
                <w:sz w:val="16"/>
                <w:szCs w:val="16"/>
                <w:lang w:eastAsia="ko-KR"/>
              </w:rPr>
              <w:t xml:space="preserve"> </w:t>
            </w:r>
          </w:p>
        </w:tc>
        <w:tc>
          <w:tcPr>
            <w:tcW w:w="362" w:type="dxa"/>
            <w:gridSpan w:val="2"/>
            <w:shd w:val="clear" w:color="auto" w:fill="auto"/>
            <w:vAlign w:val="center"/>
          </w:tcPr>
          <w:p w14:paraId="70919FB7" w14:textId="77777777" w:rsidR="001D2717" w:rsidRPr="00655EA1" w:rsidRDefault="001D2717">
            <w:pPr>
              <w:pStyle w:val="TAC"/>
              <w:rPr>
                <w:rFonts w:cs="Arial"/>
                <w:sz w:val="16"/>
                <w:szCs w:val="16"/>
                <w:lang w:eastAsia="ko-KR"/>
              </w:rPr>
            </w:pPr>
            <w:r w:rsidRPr="00655EA1">
              <w:rPr>
                <w:rFonts w:cs="Arial"/>
                <w:sz w:val="16"/>
                <w:szCs w:val="16"/>
                <w:lang w:eastAsia="ko-KR"/>
              </w:rPr>
              <w:t>-</w:t>
            </w:r>
          </w:p>
        </w:tc>
        <w:tc>
          <w:tcPr>
            <w:tcW w:w="772" w:type="dxa"/>
            <w:gridSpan w:val="2"/>
            <w:shd w:val="clear" w:color="auto" w:fill="auto"/>
            <w:vAlign w:val="center"/>
          </w:tcPr>
          <w:p w14:paraId="1DA91B14" w14:textId="77777777" w:rsidR="001D2717" w:rsidRPr="00655EA1" w:rsidRDefault="001D2717">
            <w:pPr>
              <w:pStyle w:val="TAL"/>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7B80A1CF" w14:textId="77777777" w:rsidR="001D2717" w:rsidRPr="00655EA1" w:rsidRDefault="001D2717">
            <w:pPr>
              <w:pStyle w:val="TAC"/>
              <w:rPr>
                <w:rFonts w:cs="Arial"/>
                <w:sz w:val="16"/>
                <w:szCs w:val="16"/>
                <w:lang w:eastAsia="ko-KR"/>
              </w:rPr>
            </w:pPr>
            <w:r w:rsidRPr="00655EA1">
              <w:rPr>
                <w:rFonts w:cs="Arial"/>
                <w:sz w:val="16"/>
                <w:szCs w:val="16"/>
                <w:lang w:eastAsia="ko-KR"/>
              </w:rPr>
              <w:t>-50</w:t>
            </w:r>
          </w:p>
        </w:tc>
        <w:tc>
          <w:tcPr>
            <w:tcW w:w="851" w:type="dxa"/>
            <w:gridSpan w:val="2"/>
            <w:shd w:val="clear" w:color="auto" w:fill="auto"/>
            <w:noWrap/>
            <w:vAlign w:val="center"/>
          </w:tcPr>
          <w:p w14:paraId="10CC7059" w14:textId="77777777" w:rsidR="001D2717" w:rsidRPr="00655EA1" w:rsidRDefault="001D2717">
            <w:pPr>
              <w:pStyle w:val="TAC"/>
              <w:rPr>
                <w:rFonts w:cs="Arial"/>
                <w:sz w:val="16"/>
                <w:szCs w:val="16"/>
                <w:lang w:eastAsia="ja-JP"/>
              </w:rPr>
            </w:pPr>
            <w:r w:rsidRPr="00655EA1">
              <w:rPr>
                <w:rFonts w:cs="Arial"/>
                <w:sz w:val="16"/>
                <w:szCs w:val="16"/>
                <w:lang w:eastAsia="ko-KR"/>
              </w:rPr>
              <w:t>1</w:t>
            </w:r>
          </w:p>
        </w:tc>
        <w:tc>
          <w:tcPr>
            <w:tcW w:w="929" w:type="dxa"/>
            <w:gridSpan w:val="2"/>
            <w:shd w:val="clear" w:color="auto" w:fill="auto"/>
            <w:noWrap/>
            <w:vAlign w:val="center"/>
          </w:tcPr>
          <w:p w14:paraId="0DFEBA69" w14:textId="77777777" w:rsidR="001D2717" w:rsidRPr="00655EA1" w:rsidRDefault="001D2717">
            <w:pPr>
              <w:pStyle w:val="TAC"/>
              <w:rPr>
                <w:rFonts w:cs="Arial"/>
                <w:sz w:val="16"/>
                <w:szCs w:val="16"/>
                <w:lang w:eastAsia="ko-KR"/>
              </w:rPr>
            </w:pPr>
          </w:p>
        </w:tc>
      </w:tr>
      <w:tr w:rsidR="001D2717" w:rsidRPr="00655EA1" w14:paraId="03FE1FB3" w14:textId="77777777">
        <w:trPr>
          <w:gridAfter w:val="1"/>
          <w:wAfter w:w="93" w:type="dxa"/>
          <w:trHeight w:val="224"/>
          <w:jc w:val="center"/>
        </w:trPr>
        <w:tc>
          <w:tcPr>
            <w:tcW w:w="960" w:type="dxa"/>
            <w:gridSpan w:val="2"/>
            <w:vMerge/>
            <w:shd w:val="clear" w:color="auto" w:fill="auto"/>
          </w:tcPr>
          <w:p w14:paraId="00A69288" w14:textId="77777777" w:rsidR="001D2717" w:rsidRPr="00655EA1" w:rsidRDefault="001D2717">
            <w:pPr>
              <w:pStyle w:val="TAC"/>
              <w:rPr>
                <w:rFonts w:cs="Arial"/>
                <w:sz w:val="16"/>
                <w:szCs w:val="16"/>
                <w:lang w:eastAsia="ja-JP"/>
              </w:rPr>
            </w:pPr>
          </w:p>
        </w:tc>
        <w:tc>
          <w:tcPr>
            <w:tcW w:w="3166" w:type="dxa"/>
            <w:gridSpan w:val="2"/>
            <w:shd w:val="clear" w:color="auto" w:fill="auto"/>
            <w:vAlign w:val="bottom"/>
          </w:tcPr>
          <w:p w14:paraId="11501645" w14:textId="77777777" w:rsidR="001D2717" w:rsidRPr="00655EA1" w:rsidRDefault="001D2717">
            <w:pPr>
              <w:pStyle w:val="TAL"/>
              <w:rPr>
                <w:rFonts w:cs="Arial"/>
                <w:sz w:val="16"/>
                <w:szCs w:val="16"/>
                <w:lang w:eastAsia="ko-KR"/>
              </w:rPr>
            </w:pPr>
            <w:r w:rsidRPr="00655EA1">
              <w:rPr>
                <w:rFonts w:cs="Arial"/>
                <w:sz w:val="16"/>
                <w:szCs w:val="16"/>
                <w:lang w:eastAsia="ko-KR"/>
              </w:rPr>
              <w:t>E-UTRA Band 3, 5, 8, 27, 40</w:t>
            </w:r>
          </w:p>
        </w:tc>
        <w:tc>
          <w:tcPr>
            <w:tcW w:w="772" w:type="dxa"/>
            <w:gridSpan w:val="2"/>
            <w:shd w:val="clear" w:color="auto" w:fill="auto"/>
            <w:vAlign w:val="center"/>
          </w:tcPr>
          <w:p w14:paraId="48731305" w14:textId="77777777" w:rsidR="001D2717" w:rsidRPr="00655EA1" w:rsidRDefault="001D2717">
            <w:pPr>
              <w:pStyle w:val="TAR"/>
              <w:rPr>
                <w:rFonts w:cs="Arial"/>
                <w:sz w:val="16"/>
                <w:szCs w:val="16"/>
                <w:lang w:eastAsia="ko-KR"/>
              </w:rPr>
            </w:pPr>
            <w:proofErr w:type="spellStart"/>
            <w:r w:rsidRPr="00655EA1">
              <w:rPr>
                <w:sz w:val="16"/>
                <w:szCs w:val="16"/>
                <w:lang w:eastAsia="ko-KR"/>
              </w:rPr>
              <w:t>F</w:t>
            </w:r>
            <w:r w:rsidRPr="00655EA1">
              <w:rPr>
                <w:sz w:val="16"/>
                <w:szCs w:val="16"/>
                <w:vertAlign w:val="subscript"/>
                <w:lang w:eastAsia="ko-KR"/>
              </w:rPr>
              <w:t>DL_low</w:t>
            </w:r>
            <w:proofErr w:type="spellEnd"/>
            <w:r w:rsidRPr="00655EA1">
              <w:rPr>
                <w:sz w:val="16"/>
                <w:szCs w:val="16"/>
                <w:lang w:eastAsia="ko-KR"/>
              </w:rPr>
              <w:t xml:space="preserve"> </w:t>
            </w:r>
          </w:p>
        </w:tc>
        <w:tc>
          <w:tcPr>
            <w:tcW w:w="362" w:type="dxa"/>
            <w:gridSpan w:val="2"/>
            <w:shd w:val="clear" w:color="auto" w:fill="auto"/>
            <w:vAlign w:val="center"/>
          </w:tcPr>
          <w:p w14:paraId="01AD7D96" w14:textId="77777777" w:rsidR="001D2717" w:rsidRPr="00655EA1" w:rsidRDefault="001D2717">
            <w:pPr>
              <w:pStyle w:val="TAC"/>
              <w:rPr>
                <w:rFonts w:cs="Arial"/>
                <w:sz w:val="16"/>
                <w:szCs w:val="16"/>
                <w:lang w:eastAsia="ko-KR"/>
              </w:rPr>
            </w:pPr>
            <w:r w:rsidRPr="00655EA1">
              <w:rPr>
                <w:rFonts w:cs="Arial"/>
                <w:sz w:val="16"/>
                <w:szCs w:val="16"/>
                <w:lang w:eastAsia="ko-KR"/>
              </w:rPr>
              <w:t>-</w:t>
            </w:r>
          </w:p>
        </w:tc>
        <w:tc>
          <w:tcPr>
            <w:tcW w:w="772" w:type="dxa"/>
            <w:gridSpan w:val="2"/>
            <w:shd w:val="clear" w:color="auto" w:fill="auto"/>
            <w:vAlign w:val="center"/>
          </w:tcPr>
          <w:p w14:paraId="77B7A401" w14:textId="77777777" w:rsidR="001D2717" w:rsidRPr="00655EA1" w:rsidRDefault="001D2717">
            <w:pPr>
              <w:pStyle w:val="TAL"/>
              <w:rPr>
                <w:rFonts w:cs="Arial"/>
                <w:sz w:val="16"/>
                <w:szCs w:val="16"/>
                <w:lang w:eastAsia="ko-KR"/>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5B1BA344" w14:textId="77777777" w:rsidR="001D2717" w:rsidRPr="00655EA1" w:rsidRDefault="001D2717">
            <w:pPr>
              <w:pStyle w:val="TAC"/>
              <w:rPr>
                <w:rFonts w:cs="Arial"/>
                <w:sz w:val="16"/>
                <w:szCs w:val="16"/>
                <w:lang w:eastAsia="ko-KR"/>
              </w:rPr>
            </w:pPr>
            <w:r w:rsidRPr="00655EA1">
              <w:rPr>
                <w:rFonts w:cs="Arial"/>
                <w:sz w:val="16"/>
                <w:szCs w:val="16"/>
                <w:lang w:eastAsia="ko-KR"/>
              </w:rPr>
              <w:t>-50</w:t>
            </w:r>
          </w:p>
        </w:tc>
        <w:tc>
          <w:tcPr>
            <w:tcW w:w="851" w:type="dxa"/>
            <w:gridSpan w:val="2"/>
            <w:shd w:val="clear" w:color="auto" w:fill="auto"/>
            <w:noWrap/>
            <w:vAlign w:val="center"/>
          </w:tcPr>
          <w:p w14:paraId="4E533DA5" w14:textId="77777777" w:rsidR="001D2717" w:rsidRPr="00655EA1" w:rsidRDefault="001D2717">
            <w:pPr>
              <w:pStyle w:val="TAC"/>
              <w:rPr>
                <w:rFonts w:cs="Arial"/>
                <w:sz w:val="16"/>
                <w:szCs w:val="16"/>
                <w:lang w:eastAsia="ja-JP"/>
              </w:rPr>
            </w:pPr>
            <w:r w:rsidRPr="00655EA1">
              <w:rPr>
                <w:rFonts w:cs="Arial"/>
                <w:sz w:val="16"/>
                <w:szCs w:val="16"/>
                <w:lang w:eastAsia="ko-KR"/>
              </w:rPr>
              <w:t>1</w:t>
            </w:r>
          </w:p>
        </w:tc>
        <w:tc>
          <w:tcPr>
            <w:tcW w:w="929" w:type="dxa"/>
            <w:gridSpan w:val="2"/>
            <w:shd w:val="clear" w:color="auto" w:fill="auto"/>
            <w:noWrap/>
            <w:vAlign w:val="center"/>
          </w:tcPr>
          <w:p w14:paraId="6A70C9E4" w14:textId="77777777" w:rsidR="001D2717" w:rsidRPr="00655EA1" w:rsidRDefault="001D2717">
            <w:pPr>
              <w:pStyle w:val="TAC"/>
              <w:rPr>
                <w:rFonts w:cs="Arial"/>
                <w:sz w:val="16"/>
                <w:szCs w:val="16"/>
                <w:lang w:eastAsia="ko-KR"/>
              </w:rPr>
            </w:pPr>
            <w:r w:rsidRPr="00655EA1">
              <w:rPr>
                <w:rFonts w:cs="Arial"/>
                <w:sz w:val="16"/>
                <w:szCs w:val="16"/>
                <w:lang w:eastAsia="ko-KR"/>
              </w:rPr>
              <w:t>2</w:t>
            </w:r>
          </w:p>
        </w:tc>
      </w:tr>
      <w:tr w:rsidR="001D2717" w:rsidRPr="00655EA1" w14:paraId="62EC6904" w14:textId="77777777">
        <w:trPr>
          <w:gridAfter w:val="1"/>
          <w:wAfter w:w="93" w:type="dxa"/>
          <w:trHeight w:val="224"/>
          <w:jc w:val="center"/>
        </w:trPr>
        <w:tc>
          <w:tcPr>
            <w:tcW w:w="960" w:type="dxa"/>
            <w:gridSpan w:val="2"/>
            <w:vMerge w:val="restart"/>
            <w:shd w:val="clear" w:color="auto" w:fill="auto"/>
          </w:tcPr>
          <w:p w14:paraId="4712D0C5" w14:textId="77777777" w:rsidR="001D2717" w:rsidRPr="00655EA1" w:rsidRDefault="001D2717">
            <w:pPr>
              <w:pStyle w:val="TAC"/>
              <w:rPr>
                <w:rFonts w:cs="Arial"/>
                <w:sz w:val="16"/>
                <w:szCs w:val="16"/>
                <w:lang w:eastAsia="en-US"/>
              </w:rPr>
            </w:pPr>
            <w:r w:rsidRPr="00655EA1">
              <w:rPr>
                <w:rFonts w:cs="Arial"/>
                <w:sz w:val="16"/>
                <w:szCs w:val="16"/>
                <w:lang w:eastAsia="ja-JP"/>
              </w:rPr>
              <w:t>74</w:t>
            </w:r>
          </w:p>
        </w:tc>
        <w:tc>
          <w:tcPr>
            <w:tcW w:w="3166" w:type="dxa"/>
            <w:gridSpan w:val="2"/>
            <w:shd w:val="clear" w:color="auto" w:fill="auto"/>
            <w:vAlign w:val="bottom"/>
          </w:tcPr>
          <w:p w14:paraId="37DFFEFE" w14:textId="77777777" w:rsidR="001D2717" w:rsidRPr="00655EA1" w:rsidRDefault="001D2717">
            <w:pPr>
              <w:pStyle w:val="TAL"/>
              <w:rPr>
                <w:rFonts w:cs="Arial"/>
                <w:sz w:val="16"/>
                <w:szCs w:val="16"/>
                <w:lang w:eastAsia="en-US"/>
              </w:rPr>
            </w:pPr>
            <w:r w:rsidRPr="00655EA1">
              <w:rPr>
                <w:rFonts w:cs="Arial"/>
                <w:sz w:val="16"/>
                <w:szCs w:val="16"/>
                <w:lang w:eastAsia="ko-KR"/>
              </w:rPr>
              <w:t>E-UTRA Band 1, 2, 3, 4, 5, 7, 8, 12, 13, 17, 18, 19, 20, 26, 28, 29, 31, 34, 38, 39, 40, 41, 42, 43, 48, 52, 65, 66, 67, 68</w:t>
            </w:r>
            <w:r w:rsidRPr="00655EA1">
              <w:rPr>
                <w:rFonts w:cs="Arial"/>
                <w:sz w:val="16"/>
                <w:szCs w:val="16"/>
              </w:rPr>
              <w:t>, 85</w:t>
            </w:r>
          </w:p>
        </w:tc>
        <w:tc>
          <w:tcPr>
            <w:tcW w:w="772" w:type="dxa"/>
            <w:gridSpan w:val="2"/>
            <w:shd w:val="clear" w:color="auto" w:fill="auto"/>
            <w:vAlign w:val="center"/>
          </w:tcPr>
          <w:p w14:paraId="27461F8E" w14:textId="77777777" w:rsidR="001D2717" w:rsidRPr="00655EA1" w:rsidRDefault="001D2717">
            <w:pPr>
              <w:pStyle w:val="TAR"/>
              <w:rPr>
                <w:rFonts w:cs="Arial"/>
                <w:sz w:val="16"/>
                <w:szCs w:val="16"/>
                <w:lang w:eastAsia="en-US"/>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r w:rsidRPr="00655EA1">
              <w:rPr>
                <w:rFonts w:cs="Arial"/>
                <w:sz w:val="16"/>
                <w:szCs w:val="16"/>
                <w:lang w:eastAsia="ko-KR"/>
              </w:rPr>
              <w:t xml:space="preserve"> </w:t>
            </w:r>
          </w:p>
        </w:tc>
        <w:tc>
          <w:tcPr>
            <w:tcW w:w="362" w:type="dxa"/>
            <w:gridSpan w:val="2"/>
            <w:shd w:val="clear" w:color="auto" w:fill="auto"/>
            <w:vAlign w:val="center"/>
          </w:tcPr>
          <w:p w14:paraId="483556CA" w14:textId="77777777" w:rsidR="001D2717" w:rsidRPr="00655EA1" w:rsidRDefault="001D2717">
            <w:pPr>
              <w:pStyle w:val="TAC"/>
              <w:rPr>
                <w:rFonts w:cs="Arial"/>
                <w:sz w:val="16"/>
                <w:szCs w:val="16"/>
                <w:lang w:eastAsia="en-US"/>
              </w:rPr>
            </w:pPr>
            <w:r w:rsidRPr="00655EA1">
              <w:rPr>
                <w:rFonts w:cs="Arial"/>
                <w:sz w:val="16"/>
                <w:szCs w:val="16"/>
                <w:lang w:eastAsia="ko-KR"/>
              </w:rPr>
              <w:t>-</w:t>
            </w:r>
          </w:p>
        </w:tc>
        <w:tc>
          <w:tcPr>
            <w:tcW w:w="772" w:type="dxa"/>
            <w:gridSpan w:val="2"/>
            <w:shd w:val="clear" w:color="auto" w:fill="auto"/>
            <w:vAlign w:val="center"/>
          </w:tcPr>
          <w:p w14:paraId="414F52CF" w14:textId="77777777" w:rsidR="001D2717" w:rsidRPr="00655EA1" w:rsidRDefault="001D2717">
            <w:pPr>
              <w:pStyle w:val="TAL"/>
              <w:rPr>
                <w:rFonts w:cs="Arial"/>
                <w:sz w:val="16"/>
                <w:szCs w:val="16"/>
                <w:lang w:eastAsia="en-US"/>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1B28975C" w14:textId="77777777" w:rsidR="001D2717" w:rsidRPr="00655EA1" w:rsidRDefault="001D2717">
            <w:pPr>
              <w:pStyle w:val="TAC"/>
              <w:rPr>
                <w:rFonts w:cs="Arial"/>
                <w:sz w:val="16"/>
                <w:szCs w:val="16"/>
                <w:lang w:eastAsia="en-US"/>
              </w:rPr>
            </w:pPr>
            <w:r w:rsidRPr="00655EA1">
              <w:rPr>
                <w:rFonts w:cs="Arial"/>
                <w:sz w:val="16"/>
                <w:szCs w:val="16"/>
                <w:lang w:eastAsia="ko-KR"/>
              </w:rPr>
              <w:t>-50</w:t>
            </w:r>
          </w:p>
        </w:tc>
        <w:tc>
          <w:tcPr>
            <w:tcW w:w="851" w:type="dxa"/>
            <w:gridSpan w:val="2"/>
            <w:shd w:val="clear" w:color="auto" w:fill="auto"/>
            <w:noWrap/>
            <w:vAlign w:val="center"/>
          </w:tcPr>
          <w:p w14:paraId="7F4354D2"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gridSpan w:val="2"/>
            <w:shd w:val="clear" w:color="auto" w:fill="auto"/>
            <w:noWrap/>
            <w:vAlign w:val="center"/>
          </w:tcPr>
          <w:p w14:paraId="551A0987" w14:textId="77777777" w:rsidR="001D2717" w:rsidRPr="00655EA1" w:rsidRDefault="001D2717">
            <w:pPr>
              <w:pStyle w:val="TAC"/>
              <w:rPr>
                <w:rFonts w:cs="Arial"/>
                <w:sz w:val="16"/>
                <w:szCs w:val="16"/>
                <w:lang w:eastAsia="en-US"/>
              </w:rPr>
            </w:pPr>
          </w:p>
        </w:tc>
      </w:tr>
      <w:tr w:rsidR="001D2717" w:rsidRPr="00655EA1" w14:paraId="455645E0" w14:textId="77777777">
        <w:trPr>
          <w:gridAfter w:val="1"/>
          <w:wAfter w:w="93" w:type="dxa"/>
          <w:trHeight w:val="224"/>
          <w:jc w:val="center"/>
        </w:trPr>
        <w:tc>
          <w:tcPr>
            <w:tcW w:w="960" w:type="dxa"/>
            <w:gridSpan w:val="2"/>
            <w:vMerge/>
            <w:shd w:val="clear" w:color="auto" w:fill="auto"/>
          </w:tcPr>
          <w:p w14:paraId="2285AAA7" w14:textId="77777777" w:rsidR="001D2717" w:rsidRPr="00655EA1" w:rsidRDefault="001D2717">
            <w:pPr>
              <w:pStyle w:val="TAC"/>
              <w:rPr>
                <w:rFonts w:cs="Arial"/>
                <w:sz w:val="16"/>
                <w:szCs w:val="16"/>
                <w:lang w:eastAsia="en-US"/>
              </w:rPr>
            </w:pPr>
          </w:p>
        </w:tc>
        <w:tc>
          <w:tcPr>
            <w:tcW w:w="3166" w:type="dxa"/>
            <w:gridSpan w:val="2"/>
            <w:shd w:val="clear" w:color="auto" w:fill="auto"/>
            <w:vAlign w:val="center"/>
          </w:tcPr>
          <w:p w14:paraId="7CF0873B" w14:textId="77777777" w:rsidR="001D2717" w:rsidRPr="00655EA1" w:rsidRDefault="001D2717">
            <w:pPr>
              <w:pStyle w:val="TAL"/>
              <w:rPr>
                <w:rFonts w:cs="Arial"/>
                <w:sz w:val="16"/>
                <w:szCs w:val="16"/>
                <w:lang w:eastAsia="en-US"/>
              </w:rPr>
            </w:pPr>
            <w:r w:rsidRPr="00655EA1">
              <w:rPr>
                <w:rFonts w:cs="Arial"/>
                <w:sz w:val="16"/>
                <w:szCs w:val="16"/>
                <w:lang w:eastAsia="ko-KR"/>
              </w:rPr>
              <w:t>Frequency range</w:t>
            </w:r>
          </w:p>
        </w:tc>
        <w:tc>
          <w:tcPr>
            <w:tcW w:w="772" w:type="dxa"/>
            <w:gridSpan w:val="2"/>
            <w:shd w:val="clear" w:color="auto" w:fill="auto"/>
            <w:vAlign w:val="center"/>
          </w:tcPr>
          <w:p w14:paraId="3280D5F9" w14:textId="77777777" w:rsidR="001D2717" w:rsidRPr="00655EA1" w:rsidRDefault="001D2717">
            <w:pPr>
              <w:pStyle w:val="TAR"/>
              <w:rPr>
                <w:rFonts w:cs="Arial"/>
                <w:sz w:val="16"/>
                <w:szCs w:val="16"/>
                <w:lang w:eastAsia="en-US"/>
              </w:rPr>
            </w:pPr>
            <w:r w:rsidRPr="00655EA1">
              <w:rPr>
                <w:rFonts w:cs="Arial"/>
                <w:sz w:val="16"/>
                <w:szCs w:val="16"/>
                <w:lang w:eastAsia="ko-KR"/>
              </w:rPr>
              <w:t>1884.5</w:t>
            </w:r>
          </w:p>
        </w:tc>
        <w:tc>
          <w:tcPr>
            <w:tcW w:w="362" w:type="dxa"/>
            <w:gridSpan w:val="2"/>
            <w:shd w:val="clear" w:color="auto" w:fill="auto"/>
            <w:vAlign w:val="center"/>
          </w:tcPr>
          <w:p w14:paraId="139D8EE5" w14:textId="77777777" w:rsidR="001D2717" w:rsidRPr="00655EA1" w:rsidRDefault="001D2717">
            <w:pPr>
              <w:pStyle w:val="TAC"/>
              <w:rPr>
                <w:rFonts w:cs="Arial"/>
                <w:sz w:val="16"/>
                <w:szCs w:val="16"/>
                <w:lang w:eastAsia="en-US"/>
              </w:rPr>
            </w:pPr>
            <w:r w:rsidRPr="00655EA1">
              <w:rPr>
                <w:rFonts w:cs="Arial"/>
                <w:sz w:val="16"/>
                <w:szCs w:val="16"/>
                <w:lang w:eastAsia="ko-KR"/>
              </w:rPr>
              <w:t>-</w:t>
            </w:r>
          </w:p>
        </w:tc>
        <w:tc>
          <w:tcPr>
            <w:tcW w:w="772" w:type="dxa"/>
            <w:gridSpan w:val="2"/>
            <w:shd w:val="clear" w:color="auto" w:fill="auto"/>
            <w:vAlign w:val="center"/>
          </w:tcPr>
          <w:p w14:paraId="1E7FAE13" w14:textId="77777777" w:rsidR="001D2717" w:rsidRPr="00655EA1" w:rsidRDefault="001D2717">
            <w:pPr>
              <w:pStyle w:val="TAL"/>
              <w:rPr>
                <w:rFonts w:cs="Arial"/>
                <w:sz w:val="16"/>
                <w:szCs w:val="16"/>
                <w:lang w:eastAsia="en-US"/>
              </w:rPr>
            </w:pPr>
            <w:r w:rsidRPr="00655EA1">
              <w:rPr>
                <w:rFonts w:cs="Arial"/>
                <w:sz w:val="16"/>
                <w:szCs w:val="16"/>
                <w:lang w:eastAsia="ko-KR"/>
              </w:rPr>
              <w:t>1915.7</w:t>
            </w:r>
          </w:p>
        </w:tc>
        <w:tc>
          <w:tcPr>
            <w:tcW w:w="1134" w:type="dxa"/>
            <w:gridSpan w:val="2"/>
            <w:shd w:val="clear" w:color="auto" w:fill="auto"/>
            <w:vAlign w:val="center"/>
          </w:tcPr>
          <w:p w14:paraId="2345E24D" w14:textId="77777777" w:rsidR="001D2717" w:rsidRPr="00655EA1" w:rsidRDefault="001D2717">
            <w:pPr>
              <w:pStyle w:val="TAC"/>
              <w:rPr>
                <w:rFonts w:cs="Arial"/>
                <w:sz w:val="16"/>
                <w:szCs w:val="16"/>
                <w:lang w:eastAsia="en-US"/>
              </w:rPr>
            </w:pPr>
            <w:r w:rsidRPr="00655EA1">
              <w:rPr>
                <w:rFonts w:cs="Arial"/>
                <w:sz w:val="16"/>
                <w:szCs w:val="16"/>
                <w:lang w:eastAsia="ko-KR"/>
              </w:rPr>
              <w:t>-41</w:t>
            </w:r>
          </w:p>
        </w:tc>
        <w:tc>
          <w:tcPr>
            <w:tcW w:w="851" w:type="dxa"/>
            <w:gridSpan w:val="2"/>
            <w:shd w:val="clear" w:color="auto" w:fill="auto"/>
            <w:noWrap/>
            <w:vAlign w:val="center"/>
          </w:tcPr>
          <w:p w14:paraId="4B075DD1" w14:textId="77777777" w:rsidR="001D2717" w:rsidRPr="00655EA1" w:rsidRDefault="001D2717">
            <w:pPr>
              <w:pStyle w:val="TAC"/>
              <w:rPr>
                <w:rFonts w:cs="Arial"/>
                <w:sz w:val="16"/>
                <w:szCs w:val="16"/>
                <w:lang w:eastAsia="en-US"/>
              </w:rPr>
            </w:pPr>
            <w:r w:rsidRPr="00655EA1">
              <w:rPr>
                <w:rFonts w:cs="Arial"/>
                <w:sz w:val="16"/>
                <w:szCs w:val="16"/>
                <w:lang w:eastAsia="ko-KR"/>
              </w:rPr>
              <w:t>0.3</w:t>
            </w:r>
          </w:p>
        </w:tc>
        <w:tc>
          <w:tcPr>
            <w:tcW w:w="929" w:type="dxa"/>
            <w:gridSpan w:val="2"/>
            <w:shd w:val="clear" w:color="auto" w:fill="auto"/>
            <w:noWrap/>
            <w:vAlign w:val="center"/>
          </w:tcPr>
          <w:p w14:paraId="74A6FD74" w14:textId="77777777" w:rsidR="001D2717" w:rsidRPr="00655EA1" w:rsidRDefault="001D2717">
            <w:pPr>
              <w:pStyle w:val="TAC"/>
              <w:rPr>
                <w:rFonts w:cs="Arial"/>
                <w:sz w:val="16"/>
                <w:szCs w:val="16"/>
                <w:lang w:eastAsia="en-US"/>
              </w:rPr>
            </w:pPr>
            <w:r w:rsidRPr="00655EA1">
              <w:rPr>
                <w:rFonts w:cs="Arial"/>
                <w:sz w:val="16"/>
                <w:szCs w:val="16"/>
                <w:lang w:eastAsia="ko-KR"/>
              </w:rPr>
              <w:t>8</w:t>
            </w:r>
          </w:p>
        </w:tc>
      </w:tr>
      <w:tr w:rsidR="001D2717" w:rsidRPr="00655EA1" w14:paraId="5C381E71" w14:textId="77777777">
        <w:trPr>
          <w:gridAfter w:val="1"/>
          <w:wAfter w:w="93" w:type="dxa"/>
          <w:trHeight w:val="224"/>
          <w:jc w:val="center"/>
        </w:trPr>
        <w:tc>
          <w:tcPr>
            <w:tcW w:w="960" w:type="dxa"/>
            <w:gridSpan w:val="2"/>
            <w:vMerge/>
            <w:shd w:val="clear" w:color="auto" w:fill="auto"/>
          </w:tcPr>
          <w:p w14:paraId="19C36A3C"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78CF3AB0" w14:textId="77777777" w:rsidR="001D2717" w:rsidRPr="00655EA1" w:rsidRDefault="001D2717">
            <w:pPr>
              <w:pStyle w:val="TAL"/>
              <w:rPr>
                <w:rFonts w:cs="Arial"/>
                <w:sz w:val="16"/>
                <w:szCs w:val="16"/>
                <w:lang w:eastAsia="en-US"/>
              </w:rPr>
            </w:pPr>
            <w:r w:rsidRPr="00655EA1">
              <w:rPr>
                <w:rFonts w:cs="Arial"/>
                <w:sz w:val="16"/>
                <w:szCs w:val="16"/>
                <w:lang w:eastAsia="ko-KR"/>
              </w:rPr>
              <w:t>Frequency range</w:t>
            </w:r>
          </w:p>
        </w:tc>
        <w:tc>
          <w:tcPr>
            <w:tcW w:w="772" w:type="dxa"/>
            <w:gridSpan w:val="2"/>
            <w:shd w:val="clear" w:color="auto" w:fill="auto"/>
            <w:vAlign w:val="center"/>
          </w:tcPr>
          <w:p w14:paraId="410B694C" w14:textId="77777777" w:rsidR="001D2717" w:rsidRPr="00655EA1" w:rsidRDefault="001D2717">
            <w:pPr>
              <w:pStyle w:val="TAR"/>
              <w:rPr>
                <w:rFonts w:cs="Arial"/>
                <w:sz w:val="16"/>
                <w:szCs w:val="16"/>
                <w:lang w:eastAsia="en-US"/>
              </w:rPr>
            </w:pPr>
            <w:r w:rsidRPr="00655EA1">
              <w:rPr>
                <w:rFonts w:cs="Arial"/>
                <w:sz w:val="16"/>
                <w:szCs w:val="16"/>
                <w:lang w:eastAsia="ja-JP"/>
              </w:rPr>
              <w:t>1400</w:t>
            </w:r>
          </w:p>
        </w:tc>
        <w:tc>
          <w:tcPr>
            <w:tcW w:w="362" w:type="dxa"/>
            <w:gridSpan w:val="2"/>
            <w:shd w:val="clear" w:color="auto" w:fill="auto"/>
            <w:vAlign w:val="center"/>
          </w:tcPr>
          <w:p w14:paraId="6DD37015"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gridSpan w:val="2"/>
            <w:shd w:val="clear" w:color="auto" w:fill="auto"/>
            <w:vAlign w:val="center"/>
          </w:tcPr>
          <w:p w14:paraId="637FCFE9" w14:textId="77777777" w:rsidR="001D2717" w:rsidRPr="00655EA1" w:rsidRDefault="001D2717">
            <w:pPr>
              <w:pStyle w:val="TAL"/>
              <w:rPr>
                <w:rFonts w:cs="Arial"/>
                <w:sz w:val="16"/>
                <w:szCs w:val="16"/>
                <w:lang w:eastAsia="en-US"/>
              </w:rPr>
            </w:pPr>
            <w:r w:rsidRPr="00655EA1">
              <w:rPr>
                <w:rFonts w:cs="Arial"/>
                <w:sz w:val="16"/>
                <w:szCs w:val="16"/>
                <w:lang w:eastAsia="ja-JP"/>
              </w:rPr>
              <w:t>1427</w:t>
            </w:r>
          </w:p>
        </w:tc>
        <w:tc>
          <w:tcPr>
            <w:tcW w:w="1134" w:type="dxa"/>
            <w:gridSpan w:val="2"/>
            <w:shd w:val="clear" w:color="auto" w:fill="auto"/>
            <w:vAlign w:val="center"/>
          </w:tcPr>
          <w:p w14:paraId="39580845" w14:textId="77777777" w:rsidR="001D2717" w:rsidRPr="00655EA1" w:rsidRDefault="001D2717">
            <w:pPr>
              <w:pStyle w:val="TAC"/>
              <w:rPr>
                <w:rFonts w:cs="Arial"/>
                <w:sz w:val="16"/>
                <w:szCs w:val="16"/>
                <w:lang w:eastAsia="en-US"/>
              </w:rPr>
            </w:pPr>
            <w:r w:rsidRPr="00655EA1">
              <w:rPr>
                <w:rFonts w:cs="Arial"/>
                <w:sz w:val="16"/>
                <w:szCs w:val="16"/>
                <w:lang w:eastAsia="ko-KR"/>
              </w:rPr>
              <w:t>-</w:t>
            </w:r>
            <w:r w:rsidRPr="00655EA1">
              <w:rPr>
                <w:rFonts w:cs="Arial"/>
                <w:sz w:val="16"/>
                <w:szCs w:val="16"/>
                <w:lang w:eastAsia="ja-JP"/>
              </w:rPr>
              <w:t>32</w:t>
            </w:r>
          </w:p>
        </w:tc>
        <w:tc>
          <w:tcPr>
            <w:tcW w:w="851" w:type="dxa"/>
            <w:gridSpan w:val="2"/>
            <w:shd w:val="clear" w:color="auto" w:fill="auto"/>
            <w:noWrap/>
            <w:vAlign w:val="center"/>
          </w:tcPr>
          <w:p w14:paraId="014204C1" w14:textId="77777777" w:rsidR="001D2717" w:rsidRPr="00655EA1" w:rsidRDefault="001D2717">
            <w:pPr>
              <w:pStyle w:val="TAC"/>
              <w:rPr>
                <w:rFonts w:cs="Arial"/>
                <w:sz w:val="16"/>
                <w:szCs w:val="16"/>
                <w:lang w:eastAsia="en-US"/>
              </w:rPr>
            </w:pPr>
            <w:r w:rsidRPr="00655EA1">
              <w:rPr>
                <w:rFonts w:cs="Arial"/>
                <w:sz w:val="16"/>
                <w:szCs w:val="16"/>
                <w:lang w:eastAsia="ja-JP"/>
              </w:rPr>
              <w:t>27</w:t>
            </w:r>
          </w:p>
        </w:tc>
        <w:tc>
          <w:tcPr>
            <w:tcW w:w="929" w:type="dxa"/>
            <w:gridSpan w:val="2"/>
            <w:shd w:val="clear" w:color="auto" w:fill="auto"/>
            <w:noWrap/>
            <w:vAlign w:val="center"/>
          </w:tcPr>
          <w:p w14:paraId="5CBD10BE" w14:textId="77777777" w:rsidR="001D2717" w:rsidRPr="00655EA1" w:rsidRDefault="001D2717">
            <w:pPr>
              <w:pStyle w:val="TAC"/>
              <w:rPr>
                <w:rFonts w:cs="Arial"/>
                <w:sz w:val="16"/>
                <w:szCs w:val="16"/>
                <w:lang w:eastAsia="en-US"/>
              </w:rPr>
            </w:pPr>
            <w:r w:rsidRPr="00655EA1">
              <w:rPr>
                <w:rFonts w:cs="Arial"/>
                <w:sz w:val="16"/>
                <w:szCs w:val="16"/>
                <w:lang w:eastAsia="ja-JP"/>
              </w:rPr>
              <w:t>15, 41</w:t>
            </w:r>
          </w:p>
        </w:tc>
      </w:tr>
      <w:tr w:rsidR="001D2717" w:rsidRPr="00655EA1" w14:paraId="1D0123BA" w14:textId="77777777">
        <w:trPr>
          <w:gridAfter w:val="1"/>
          <w:wAfter w:w="93" w:type="dxa"/>
          <w:trHeight w:val="224"/>
          <w:jc w:val="center"/>
        </w:trPr>
        <w:tc>
          <w:tcPr>
            <w:tcW w:w="960" w:type="dxa"/>
            <w:gridSpan w:val="2"/>
            <w:vMerge/>
            <w:shd w:val="clear" w:color="auto" w:fill="auto"/>
          </w:tcPr>
          <w:p w14:paraId="6FF4BD0C"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1B057A0F" w14:textId="77777777" w:rsidR="001D2717" w:rsidRPr="00655EA1" w:rsidRDefault="001D2717">
            <w:pPr>
              <w:pStyle w:val="TAL"/>
              <w:rPr>
                <w:rFonts w:cs="Arial"/>
                <w:sz w:val="16"/>
                <w:szCs w:val="16"/>
                <w:lang w:eastAsia="en-US"/>
              </w:rPr>
            </w:pPr>
            <w:r w:rsidRPr="00655EA1">
              <w:rPr>
                <w:rFonts w:cs="Arial"/>
                <w:sz w:val="16"/>
                <w:szCs w:val="16"/>
                <w:lang w:eastAsia="ko-KR"/>
              </w:rPr>
              <w:t>Frequency range</w:t>
            </w:r>
          </w:p>
        </w:tc>
        <w:tc>
          <w:tcPr>
            <w:tcW w:w="772" w:type="dxa"/>
            <w:gridSpan w:val="2"/>
            <w:shd w:val="clear" w:color="auto" w:fill="auto"/>
            <w:vAlign w:val="center"/>
          </w:tcPr>
          <w:p w14:paraId="3C285F4D" w14:textId="77777777" w:rsidR="001D2717" w:rsidRPr="00655EA1" w:rsidRDefault="001D2717">
            <w:pPr>
              <w:pStyle w:val="TAR"/>
              <w:rPr>
                <w:rFonts w:cs="Arial"/>
                <w:sz w:val="16"/>
                <w:szCs w:val="16"/>
                <w:lang w:eastAsia="en-US"/>
              </w:rPr>
            </w:pPr>
            <w:r w:rsidRPr="00655EA1">
              <w:rPr>
                <w:rFonts w:cs="Arial"/>
                <w:sz w:val="16"/>
                <w:szCs w:val="16"/>
                <w:lang w:eastAsia="ja-JP"/>
              </w:rPr>
              <w:t>1475</w:t>
            </w:r>
          </w:p>
        </w:tc>
        <w:tc>
          <w:tcPr>
            <w:tcW w:w="362" w:type="dxa"/>
            <w:gridSpan w:val="2"/>
            <w:shd w:val="clear" w:color="auto" w:fill="auto"/>
            <w:vAlign w:val="center"/>
          </w:tcPr>
          <w:p w14:paraId="73DCDC3E"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gridSpan w:val="2"/>
            <w:shd w:val="clear" w:color="auto" w:fill="auto"/>
            <w:vAlign w:val="center"/>
          </w:tcPr>
          <w:p w14:paraId="7AFA3D77" w14:textId="77777777" w:rsidR="001D2717" w:rsidRPr="00655EA1" w:rsidRDefault="001D2717">
            <w:pPr>
              <w:pStyle w:val="TAL"/>
              <w:rPr>
                <w:rFonts w:cs="Arial"/>
                <w:sz w:val="16"/>
                <w:szCs w:val="16"/>
                <w:lang w:eastAsia="en-US"/>
              </w:rPr>
            </w:pPr>
            <w:r w:rsidRPr="00655EA1">
              <w:rPr>
                <w:rFonts w:cs="Arial"/>
                <w:sz w:val="16"/>
                <w:szCs w:val="16"/>
                <w:lang w:eastAsia="ja-JP"/>
              </w:rPr>
              <w:t>1488</w:t>
            </w:r>
          </w:p>
        </w:tc>
        <w:tc>
          <w:tcPr>
            <w:tcW w:w="1134" w:type="dxa"/>
            <w:gridSpan w:val="2"/>
            <w:shd w:val="clear" w:color="auto" w:fill="auto"/>
            <w:vAlign w:val="center"/>
          </w:tcPr>
          <w:p w14:paraId="6D1503AD" w14:textId="77777777" w:rsidR="001D2717" w:rsidRPr="00655EA1" w:rsidRDefault="001D2717">
            <w:pPr>
              <w:pStyle w:val="TAC"/>
              <w:rPr>
                <w:rFonts w:cs="Arial"/>
                <w:sz w:val="16"/>
                <w:szCs w:val="16"/>
                <w:lang w:eastAsia="en-US"/>
              </w:rPr>
            </w:pPr>
            <w:r w:rsidRPr="00655EA1">
              <w:rPr>
                <w:rFonts w:cs="Arial"/>
                <w:sz w:val="16"/>
                <w:szCs w:val="16"/>
                <w:lang w:eastAsia="ko-KR"/>
              </w:rPr>
              <w:t>-50</w:t>
            </w:r>
          </w:p>
        </w:tc>
        <w:tc>
          <w:tcPr>
            <w:tcW w:w="851" w:type="dxa"/>
            <w:gridSpan w:val="2"/>
            <w:shd w:val="clear" w:color="auto" w:fill="auto"/>
            <w:noWrap/>
            <w:vAlign w:val="center"/>
          </w:tcPr>
          <w:p w14:paraId="5A3AF104"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gridSpan w:val="2"/>
            <w:shd w:val="clear" w:color="auto" w:fill="auto"/>
            <w:noWrap/>
            <w:vAlign w:val="center"/>
          </w:tcPr>
          <w:p w14:paraId="223D1952" w14:textId="77777777" w:rsidR="001D2717" w:rsidRPr="00655EA1" w:rsidRDefault="001D2717">
            <w:pPr>
              <w:pStyle w:val="TAC"/>
              <w:rPr>
                <w:rFonts w:cs="Arial"/>
                <w:sz w:val="16"/>
                <w:szCs w:val="16"/>
                <w:lang w:eastAsia="en-US"/>
              </w:rPr>
            </w:pPr>
            <w:r w:rsidRPr="00655EA1">
              <w:rPr>
                <w:rFonts w:cs="Arial"/>
                <w:sz w:val="16"/>
                <w:szCs w:val="16"/>
                <w:lang w:eastAsia="ja-JP"/>
              </w:rPr>
              <w:t>42</w:t>
            </w:r>
          </w:p>
        </w:tc>
      </w:tr>
      <w:tr w:rsidR="001D2717" w:rsidRPr="00655EA1" w14:paraId="3D75BAA6" w14:textId="77777777">
        <w:trPr>
          <w:gridAfter w:val="1"/>
          <w:wAfter w:w="93" w:type="dxa"/>
          <w:trHeight w:val="224"/>
          <w:jc w:val="center"/>
        </w:trPr>
        <w:tc>
          <w:tcPr>
            <w:tcW w:w="960" w:type="dxa"/>
            <w:gridSpan w:val="2"/>
            <w:vMerge/>
            <w:shd w:val="clear" w:color="auto" w:fill="auto"/>
          </w:tcPr>
          <w:p w14:paraId="4FC44E3E" w14:textId="77777777" w:rsidR="001D2717" w:rsidRPr="00655EA1" w:rsidRDefault="001D2717">
            <w:pPr>
              <w:pStyle w:val="TAC"/>
              <w:rPr>
                <w:rFonts w:cs="Arial"/>
                <w:sz w:val="16"/>
                <w:szCs w:val="16"/>
                <w:lang w:eastAsia="en-US"/>
              </w:rPr>
            </w:pPr>
          </w:p>
        </w:tc>
        <w:tc>
          <w:tcPr>
            <w:tcW w:w="3166" w:type="dxa"/>
            <w:gridSpan w:val="2"/>
            <w:shd w:val="clear" w:color="auto" w:fill="auto"/>
            <w:vAlign w:val="bottom"/>
          </w:tcPr>
          <w:p w14:paraId="38FA78CA" w14:textId="77777777" w:rsidR="001D2717" w:rsidRPr="00655EA1" w:rsidRDefault="001D2717">
            <w:pPr>
              <w:pStyle w:val="TAL"/>
              <w:rPr>
                <w:rFonts w:cs="Arial"/>
                <w:sz w:val="16"/>
                <w:szCs w:val="16"/>
                <w:lang w:eastAsia="en-US"/>
              </w:rPr>
            </w:pPr>
            <w:r w:rsidRPr="00655EA1">
              <w:rPr>
                <w:rFonts w:cs="Arial"/>
                <w:sz w:val="16"/>
                <w:szCs w:val="16"/>
                <w:lang w:eastAsia="ko-KR"/>
              </w:rPr>
              <w:t>Frequency range</w:t>
            </w:r>
          </w:p>
        </w:tc>
        <w:tc>
          <w:tcPr>
            <w:tcW w:w="772" w:type="dxa"/>
            <w:gridSpan w:val="2"/>
            <w:shd w:val="clear" w:color="auto" w:fill="auto"/>
            <w:vAlign w:val="center"/>
          </w:tcPr>
          <w:p w14:paraId="7BF8B62B" w14:textId="77777777" w:rsidR="001D2717" w:rsidRPr="00655EA1" w:rsidRDefault="001D2717">
            <w:pPr>
              <w:pStyle w:val="TAR"/>
              <w:rPr>
                <w:rFonts w:cs="Arial"/>
                <w:sz w:val="16"/>
                <w:szCs w:val="16"/>
                <w:lang w:eastAsia="en-US"/>
              </w:rPr>
            </w:pPr>
            <w:r w:rsidRPr="00655EA1">
              <w:rPr>
                <w:rFonts w:cs="Arial"/>
                <w:sz w:val="16"/>
                <w:szCs w:val="16"/>
                <w:lang w:eastAsia="ja-JP"/>
              </w:rPr>
              <w:t>1488</w:t>
            </w:r>
          </w:p>
        </w:tc>
        <w:tc>
          <w:tcPr>
            <w:tcW w:w="362" w:type="dxa"/>
            <w:gridSpan w:val="2"/>
            <w:shd w:val="clear" w:color="auto" w:fill="auto"/>
            <w:vAlign w:val="center"/>
          </w:tcPr>
          <w:p w14:paraId="0F719931" w14:textId="77777777" w:rsidR="001D2717" w:rsidRPr="00655EA1" w:rsidRDefault="001D2717">
            <w:pPr>
              <w:pStyle w:val="TAC"/>
              <w:rPr>
                <w:rFonts w:cs="Arial"/>
                <w:sz w:val="16"/>
                <w:szCs w:val="16"/>
                <w:lang w:eastAsia="en-US"/>
              </w:rPr>
            </w:pPr>
            <w:r w:rsidRPr="00655EA1">
              <w:rPr>
                <w:rFonts w:cs="Arial"/>
                <w:sz w:val="16"/>
                <w:szCs w:val="16"/>
                <w:lang w:eastAsia="ja-JP"/>
              </w:rPr>
              <w:t>-</w:t>
            </w:r>
          </w:p>
        </w:tc>
        <w:tc>
          <w:tcPr>
            <w:tcW w:w="772" w:type="dxa"/>
            <w:gridSpan w:val="2"/>
            <w:shd w:val="clear" w:color="auto" w:fill="auto"/>
            <w:vAlign w:val="center"/>
          </w:tcPr>
          <w:p w14:paraId="140EB329" w14:textId="77777777" w:rsidR="001D2717" w:rsidRPr="00655EA1" w:rsidRDefault="001D2717">
            <w:pPr>
              <w:pStyle w:val="TAL"/>
              <w:rPr>
                <w:rFonts w:cs="Arial"/>
                <w:sz w:val="16"/>
                <w:szCs w:val="16"/>
                <w:lang w:eastAsia="en-US"/>
              </w:rPr>
            </w:pPr>
            <w:r w:rsidRPr="00655EA1">
              <w:rPr>
                <w:rFonts w:cs="Arial"/>
                <w:sz w:val="16"/>
                <w:szCs w:val="16"/>
                <w:lang w:eastAsia="ja-JP"/>
              </w:rPr>
              <w:t>1518</w:t>
            </w:r>
          </w:p>
        </w:tc>
        <w:tc>
          <w:tcPr>
            <w:tcW w:w="1134" w:type="dxa"/>
            <w:gridSpan w:val="2"/>
            <w:shd w:val="clear" w:color="auto" w:fill="auto"/>
            <w:vAlign w:val="center"/>
          </w:tcPr>
          <w:p w14:paraId="12FBF4E1" w14:textId="77777777" w:rsidR="001D2717" w:rsidRPr="00655EA1" w:rsidRDefault="001D2717">
            <w:pPr>
              <w:pStyle w:val="TAC"/>
              <w:rPr>
                <w:rFonts w:cs="Arial"/>
                <w:sz w:val="16"/>
                <w:szCs w:val="16"/>
                <w:lang w:eastAsia="en-US"/>
              </w:rPr>
            </w:pPr>
            <w:r w:rsidRPr="00655EA1">
              <w:rPr>
                <w:rFonts w:cs="Arial"/>
                <w:sz w:val="16"/>
                <w:szCs w:val="16"/>
                <w:lang w:eastAsia="ko-KR"/>
              </w:rPr>
              <w:t>-50</w:t>
            </w:r>
          </w:p>
        </w:tc>
        <w:tc>
          <w:tcPr>
            <w:tcW w:w="851" w:type="dxa"/>
            <w:gridSpan w:val="2"/>
            <w:shd w:val="clear" w:color="auto" w:fill="auto"/>
            <w:noWrap/>
            <w:vAlign w:val="center"/>
          </w:tcPr>
          <w:p w14:paraId="66EE0C11" w14:textId="77777777" w:rsidR="001D2717" w:rsidRPr="00655EA1" w:rsidRDefault="001D2717">
            <w:pPr>
              <w:pStyle w:val="TAC"/>
              <w:rPr>
                <w:rFonts w:cs="Arial"/>
                <w:sz w:val="16"/>
                <w:szCs w:val="16"/>
                <w:lang w:eastAsia="en-US"/>
              </w:rPr>
            </w:pPr>
            <w:r w:rsidRPr="00655EA1">
              <w:rPr>
                <w:rFonts w:cs="Arial"/>
                <w:sz w:val="16"/>
                <w:szCs w:val="16"/>
                <w:lang w:eastAsia="ja-JP"/>
              </w:rPr>
              <w:t>1</w:t>
            </w:r>
          </w:p>
        </w:tc>
        <w:tc>
          <w:tcPr>
            <w:tcW w:w="929" w:type="dxa"/>
            <w:gridSpan w:val="2"/>
            <w:shd w:val="clear" w:color="auto" w:fill="auto"/>
            <w:noWrap/>
            <w:vAlign w:val="center"/>
          </w:tcPr>
          <w:p w14:paraId="5551C815" w14:textId="77777777" w:rsidR="001D2717" w:rsidRPr="00655EA1" w:rsidRDefault="001D2717">
            <w:pPr>
              <w:pStyle w:val="TAC"/>
              <w:rPr>
                <w:rFonts w:cs="Arial"/>
                <w:sz w:val="16"/>
                <w:szCs w:val="16"/>
                <w:lang w:eastAsia="en-US"/>
              </w:rPr>
            </w:pPr>
            <w:r w:rsidRPr="00655EA1">
              <w:rPr>
                <w:rFonts w:cs="Arial"/>
                <w:sz w:val="16"/>
                <w:szCs w:val="16"/>
                <w:lang w:eastAsia="ja-JP"/>
              </w:rPr>
              <w:t>15</w:t>
            </w:r>
          </w:p>
        </w:tc>
      </w:tr>
      <w:tr w:rsidR="001D2717" w:rsidRPr="00655EA1" w14:paraId="6BF4D3F9" w14:textId="77777777">
        <w:trPr>
          <w:gridAfter w:val="1"/>
          <w:wAfter w:w="93" w:type="dxa"/>
          <w:trHeight w:val="224"/>
          <w:jc w:val="center"/>
        </w:trPr>
        <w:tc>
          <w:tcPr>
            <w:tcW w:w="960" w:type="dxa"/>
            <w:gridSpan w:val="2"/>
            <w:vMerge w:val="restart"/>
            <w:shd w:val="clear" w:color="auto" w:fill="auto"/>
          </w:tcPr>
          <w:p w14:paraId="68865728" w14:textId="77777777" w:rsidR="001D2717" w:rsidRPr="00655EA1" w:rsidRDefault="001D2717">
            <w:pPr>
              <w:pStyle w:val="TAC"/>
              <w:rPr>
                <w:rFonts w:cs="Arial"/>
                <w:sz w:val="16"/>
                <w:szCs w:val="16"/>
                <w:lang w:eastAsia="ko-KR"/>
              </w:rPr>
            </w:pPr>
            <w:r w:rsidRPr="00655EA1">
              <w:rPr>
                <w:rFonts w:cs="Arial"/>
                <w:sz w:val="16"/>
                <w:szCs w:val="16"/>
                <w:lang w:eastAsia="ko-KR"/>
              </w:rPr>
              <w:t>85</w:t>
            </w:r>
          </w:p>
        </w:tc>
        <w:tc>
          <w:tcPr>
            <w:tcW w:w="3166" w:type="dxa"/>
            <w:gridSpan w:val="2"/>
            <w:shd w:val="clear" w:color="auto" w:fill="auto"/>
            <w:vAlign w:val="center"/>
          </w:tcPr>
          <w:p w14:paraId="04CA861B" w14:textId="77777777" w:rsidR="001D2717" w:rsidRPr="00655EA1" w:rsidRDefault="001D2717">
            <w:pPr>
              <w:pStyle w:val="TAL"/>
              <w:rPr>
                <w:rFonts w:cs="Arial"/>
                <w:sz w:val="16"/>
                <w:szCs w:val="16"/>
                <w:lang w:eastAsia="ko-KR"/>
              </w:rPr>
            </w:pPr>
            <w:r w:rsidRPr="00655EA1">
              <w:rPr>
                <w:rFonts w:cs="Arial"/>
                <w:sz w:val="16"/>
                <w:szCs w:val="16"/>
                <w:lang w:eastAsia="ko-KR"/>
              </w:rPr>
              <w:t>E-UTRA Band 2, 5, 13, 14, 17</w:t>
            </w:r>
            <w:r w:rsidRPr="00655EA1">
              <w:rPr>
                <w:rFonts w:cs="Arial"/>
                <w:sz w:val="16"/>
                <w:szCs w:val="16"/>
              </w:rPr>
              <w:t xml:space="preserve">, 24, 25, 26, 27, 30, 41, </w:t>
            </w:r>
            <w:r w:rsidRPr="00655EA1">
              <w:rPr>
                <w:rFonts w:cs="Arial"/>
                <w:sz w:val="16"/>
                <w:szCs w:val="16"/>
                <w:lang w:eastAsia="ja-JP"/>
              </w:rPr>
              <w:t>48, 51, 71, 74</w:t>
            </w:r>
          </w:p>
        </w:tc>
        <w:tc>
          <w:tcPr>
            <w:tcW w:w="772" w:type="dxa"/>
            <w:gridSpan w:val="2"/>
            <w:shd w:val="clear" w:color="auto" w:fill="auto"/>
            <w:vAlign w:val="center"/>
          </w:tcPr>
          <w:p w14:paraId="688774DA" w14:textId="77777777" w:rsidR="001D2717" w:rsidRPr="00655EA1" w:rsidRDefault="001D2717">
            <w:pPr>
              <w:pStyle w:val="TAR"/>
              <w:rPr>
                <w:rFonts w:cs="Arial"/>
                <w:sz w:val="16"/>
                <w:szCs w:val="16"/>
                <w:lang w:eastAsia="ja-JP"/>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r w:rsidRPr="00655EA1">
              <w:rPr>
                <w:rFonts w:cs="Arial"/>
                <w:sz w:val="16"/>
                <w:szCs w:val="16"/>
                <w:lang w:eastAsia="ko-KR"/>
              </w:rPr>
              <w:t xml:space="preserve"> </w:t>
            </w:r>
          </w:p>
        </w:tc>
        <w:tc>
          <w:tcPr>
            <w:tcW w:w="362" w:type="dxa"/>
            <w:gridSpan w:val="2"/>
            <w:shd w:val="clear" w:color="auto" w:fill="auto"/>
            <w:vAlign w:val="center"/>
          </w:tcPr>
          <w:p w14:paraId="2F9AAE21" w14:textId="77777777" w:rsidR="001D2717" w:rsidRPr="00655EA1" w:rsidRDefault="001D2717">
            <w:pPr>
              <w:pStyle w:val="TAC"/>
              <w:rPr>
                <w:rFonts w:cs="Arial"/>
                <w:sz w:val="16"/>
                <w:szCs w:val="16"/>
                <w:lang w:eastAsia="ja-JP"/>
              </w:rPr>
            </w:pPr>
            <w:r w:rsidRPr="00655EA1">
              <w:rPr>
                <w:rFonts w:cs="Arial"/>
                <w:sz w:val="16"/>
                <w:szCs w:val="16"/>
                <w:lang w:eastAsia="ko-KR"/>
              </w:rPr>
              <w:t>-</w:t>
            </w:r>
          </w:p>
        </w:tc>
        <w:tc>
          <w:tcPr>
            <w:tcW w:w="772" w:type="dxa"/>
            <w:gridSpan w:val="2"/>
            <w:shd w:val="clear" w:color="auto" w:fill="auto"/>
            <w:vAlign w:val="center"/>
          </w:tcPr>
          <w:p w14:paraId="5C170725" w14:textId="77777777" w:rsidR="001D2717" w:rsidRPr="00655EA1" w:rsidRDefault="001D2717">
            <w:pPr>
              <w:pStyle w:val="TAL"/>
              <w:rPr>
                <w:rFonts w:cs="Arial"/>
                <w:sz w:val="16"/>
                <w:szCs w:val="16"/>
                <w:lang w:eastAsia="ja-JP"/>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7A7A0A81" w14:textId="77777777" w:rsidR="001D2717" w:rsidRPr="00655EA1" w:rsidRDefault="001D2717">
            <w:pPr>
              <w:pStyle w:val="TAC"/>
              <w:rPr>
                <w:rFonts w:cs="Arial"/>
                <w:sz w:val="16"/>
                <w:szCs w:val="16"/>
                <w:lang w:eastAsia="ko-KR"/>
              </w:rPr>
            </w:pPr>
            <w:r w:rsidRPr="00655EA1">
              <w:rPr>
                <w:rFonts w:cs="Arial"/>
                <w:sz w:val="16"/>
                <w:szCs w:val="16"/>
                <w:lang w:eastAsia="ko-KR"/>
              </w:rPr>
              <w:t>-50</w:t>
            </w:r>
          </w:p>
        </w:tc>
        <w:tc>
          <w:tcPr>
            <w:tcW w:w="851" w:type="dxa"/>
            <w:gridSpan w:val="2"/>
            <w:shd w:val="clear" w:color="auto" w:fill="auto"/>
            <w:noWrap/>
            <w:vAlign w:val="center"/>
          </w:tcPr>
          <w:p w14:paraId="36F1DE91" w14:textId="77777777" w:rsidR="001D2717" w:rsidRPr="00655EA1" w:rsidRDefault="001D2717">
            <w:pPr>
              <w:pStyle w:val="TAC"/>
              <w:rPr>
                <w:rFonts w:cs="Arial"/>
                <w:sz w:val="16"/>
                <w:szCs w:val="16"/>
                <w:lang w:eastAsia="ja-JP"/>
              </w:rPr>
            </w:pPr>
            <w:r w:rsidRPr="00655EA1">
              <w:rPr>
                <w:rFonts w:cs="Arial"/>
                <w:sz w:val="16"/>
                <w:szCs w:val="16"/>
                <w:lang w:eastAsia="ko-KR"/>
              </w:rPr>
              <w:t>1</w:t>
            </w:r>
          </w:p>
        </w:tc>
        <w:tc>
          <w:tcPr>
            <w:tcW w:w="929" w:type="dxa"/>
            <w:gridSpan w:val="2"/>
            <w:shd w:val="clear" w:color="auto" w:fill="auto"/>
            <w:noWrap/>
            <w:vAlign w:val="center"/>
          </w:tcPr>
          <w:p w14:paraId="77F42322" w14:textId="77777777" w:rsidR="001D2717" w:rsidRPr="00655EA1" w:rsidRDefault="001D2717">
            <w:pPr>
              <w:pStyle w:val="TAC"/>
              <w:rPr>
                <w:rFonts w:cs="Arial"/>
                <w:sz w:val="16"/>
                <w:szCs w:val="16"/>
                <w:lang w:eastAsia="ja-JP"/>
              </w:rPr>
            </w:pPr>
          </w:p>
        </w:tc>
      </w:tr>
      <w:tr w:rsidR="001D2717" w:rsidRPr="00655EA1" w14:paraId="2135FF79" w14:textId="77777777">
        <w:trPr>
          <w:gridAfter w:val="1"/>
          <w:wAfter w:w="93" w:type="dxa"/>
          <w:trHeight w:val="224"/>
          <w:jc w:val="center"/>
        </w:trPr>
        <w:tc>
          <w:tcPr>
            <w:tcW w:w="960" w:type="dxa"/>
            <w:gridSpan w:val="2"/>
            <w:vMerge/>
            <w:shd w:val="clear" w:color="auto" w:fill="auto"/>
          </w:tcPr>
          <w:p w14:paraId="2A74E4C7" w14:textId="77777777" w:rsidR="001D2717" w:rsidRPr="00655EA1" w:rsidRDefault="001D2717">
            <w:pPr>
              <w:pStyle w:val="TAC"/>
              <w:rPr>
                <w:rFonts w:cs="Arial"/>
                <w:sz w:val="16"/>
                <w:szCs w:val="16"/>
                <w:lang w:eastAsia="ko-KR"/>
              </w:rPr>
            </w:pPr>
          </w:p>
        </w:tc>
        <w:tc>
          <w:tcPr>
            <w:tcW w:w="3166" w:type="dxa"/>
            <w:gridSpan w:val="2"/>
            <w:shd w:val="clear" w:color="auto" w:fill="auto"/>
            <w:vAlign w:val="center"/>
          </w:tcPr>
          <w:p w14:paraId="617980BB" w14:textId="77777777" w:rsidR="001D2717" w:rsidRPr="00655EA1" w:rsidRDefault="001D2717">
            <w:pPr>
              <w:pStyle w:val="TAL"/>
              <w:rPr>
                <w:rFonts w:cs="Arial"/>
                <w:sz w:val="16"/>
                <w:szCs w:val="16"/>
                <w:lang w:eastAsia="ko-KR"/>
              </w:rPr>
            </w:pPr>
            <w:r w:rsidRPr="00655EA1">
              <w:rPr>
                <w:rFonts w:cs="Arial"/>
                <w:sz w:val="16"/>
                <w:szCs w:val="16"/>
                <w:lang w:eastAsia="ko-KR"/>
              </w:rPr>
              <w:t>E-UTRA Band 4, 10, 66, 70</w:t>
            </w:r>
          </w:p>
        </w:tc>
        <w:tc>
          <w:tcPr>
            <w:tcW w:w="772" w:type="dxa"/>
            <w:gridSpan w:val="2"/>
            <w:shd w:val="clear" w:color="auto" w:fill="auto"/>
            <w:vAlign w:val="center"/>
          </w:tcPr>
          <w:p w14:paraId="0D4C68FE" w14:textId="77777777" w:rsidR="001D2717" w:rsidRPr="00655EA1" w:rsidRDefault="001D2717">
            <w:pPr>
              <w:pStyle w:val="TAR"/>
              <w:rPr>
                <w:rFonts w:cs="Arial"/>
                <w:sz w:val="16"/>
                <w:szCs w:val="16"/>
                <w:lang w:eastAsia="ja-JP"/>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r w:rsidRPr="00655EA1">
              <w:rPr>
                <w:rFonts w:cs="Arial"/>
                <w:sz w:val="16"/>
                <w:szCs w:val="16"/>
                <w:lang w:eastAsia="ko-KR"/>
              </w:rPr>
              <w:t xml:space="preserve"> </w:t>
            </w:r>
          </w:p>
        </w:tc>
        <w:tc>
          <w:tcPr>
            <w:tcW w:w="362" w:type="dxa"/>
            <w:gridSpan w:val="2"/>
            <w:shd w:val="clear" w:color="auto" w:fill="auto"/>
            <w:vAlign w:val="center"/>
          </w:tcPr>
          <w:p w14:paraId="476490B2" w14:textId="77777777" w:rsidR="001D2717" w:rsidRPr="00655EA1" w:rsidRDefault="001D2717">
            <w:pPr>
              <w:pStyle w:val="TAC"/>
              <w:rPr>
                <w:rFonts w:cs="Arial"/>
                <w:sz w:val="16"/>
                <w:szCs w:val="16"/>
                <w:lang w:eastAsia="ja-JP"/>
              </w:rPr>
            </w:pPr>
            <w:r w:rsidRPr="00655EA1">
              <w:rPr>
                <w:rFonts w:cs="Arial"/>
                <w:sz w:val="16"/>
                <w:szCs w:val="16"/>
                <w:lang w:eastAsia="ko-KR"/>
              </w:rPr>
              <w:t>-</w:t>
            </w:r>
          </w:p>
        </w:tc>
        <w:tc>
          <w:tcPr>
            <w:tcW w:w="772" w:type="dxa"/>
            <w:gridSpan w:val="2"/>
            <w:shd w:val="clear" w:color="auto" w:fill="auto"/>
            <w:vAlign w:val="center"/>
          </w:tcPr>
          <w:p w14:paraId="780FCDE2" w14:textId="77777777" w:rsidR="001D2717" w:rsidRPr="00655EA1" w:rsidRDefault="001D2717">
            <w:pPr>
              <w:pStyle w:val="TAL"/>
              <w:rPr>
                <w:rFonts w:cs="Arial"/>
                <w:sz w:val="16"/>
                <w:szCs w:val="16"/>
                <w:lang w:eastAsia="ja-JP"/>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115A5369" w14:textId="77777777" w:rsidR="001D2717" w:rsidRPr="00655EA1" w:rsidRDefault="001D2717">
            <w:pPr>
              <w:pStyle w:val="TAC"/>
              <w:rPr>
                <w:rFonts w:cs="Arial"/>
                <w:sz w:val="16"/>
                <w:szCs w:val="16"/>
                <w:lang w:eastAsia="ko-KR"/>
              </w:rPr>
            </w:pPr>
            <w:r w:rsidRPr="00655EA1">
              <w:rPr>
                <w:rFonts w:cs="Arial"/>
                <w:sz w:val="16"/>
                <w:szCs w:val="16"/>
                <w:lang w:eastAsia="ko-KR"/>
              </w:rPr>
              <w:t>-50</w:t>
            </w:r>
          </w:p>
        </w:tc>
        <w:tc>
          <w:tcPr>
            <w:tcW w:w="851" w:type="dxa"/>
            <w:gridSpan w:val="2"/>
            <w:shd w:val="clear" w:color="auto" w:fill="auto"/>
            <w:noWrap/>
            <w:vAlign w:val="center"/>
          </w:tcPr>
          <w:p w14:paraId="513EA3CF" w14:textId="77777777" w:rsidR="001D2717" w:rsidRPr="00655EA1" w:rsidRDefault="001D2717">
            <w:pPr>
              <w:pStyle w:val="TAC"/>
              <w:rPr>
                <w:rFonts w:cs="Arial"/>
                <w:sz w:val="16"/>
                <w:szCs w:val="16"/>
                <w:lang w:eastAsia="ja-JP"/>
              </w:rPr>
            </w:pPr>
            <w:r w:rsidRPr="00655EA1">
              <w:rPr>
                <w:rFonts w:cs="Arial"/>
                <w:sz w:val="16"/>
                <w:szCs w:val="16"/>
                <w:lang w:eastAsia="ko-KR"/>
              </w:rPr>
              <w:t>1</w:t>
            </w:r>
          </w:p>
        </w:tc>
        <w:tc>
          <w:tcPr>
            <w:tcW w:w="929" w:type="dxa"/>
            <w:gridSpan w:val="2"/>
            <w:shd w:val="clear" w:color="auto" w:fill="auto"/>
            <w:noWrap/>
            <w:vAlign w:val="center"/>
          </w:tcPr>
          <w:p w14:paraId="6B1F0CAB" w14:textId="77777777" w:rsidR="001D2717" w:rsidRPr="00655EA1" w:rsidRDefault="001D2717">
            <w:pPr>
              <w:pStyle w:val="TAC"/>
              <w:rPr>
                <w:rFonts w:cs="Arial"/>
                <w:sz w:val="16"/>
                <w:szCs w:val="16"/>
                <w:lang w:eastAsia="ja-JP"/>
              </w:rPr>
            </w:pPr>
            <w:r w:rsidRPr="00655EA1">
              <w:rPr>
                <w:rFonts w:cs="Arial"/>
                <w:sz w:val="16"/>
                <w:szCs w:val="16"/>
                <w:lang w:eastAsia="ko-KR"/>
              </w:rPr>
              <w:t>2</w:t>
            </w:r>
          </w:p>
        </w:tc>
      </w:tr>
      <w:tr w:rsidR="001D2717" w:rsidRPr="00655EA1" w14:paraId="0BCDD195" w14:textId="77777777">
        <w:trPr>
          <w:gridAfter w:val="1"/>
          <w:wAfter w:w="93" w:type="dxa"/>
          <w:trHeight w:val="224"/>
          <w:jc w:val="center"/>
        </w:trPr>
        <w:tc>
          <w:tcPr>
            <w:tcW w:w="960" w:type="dxa"/>
            <w:gridSpan w:val="2"/>
            <w:vMerge/>
            <w:shd w:val="clear" w:color="auto" w:fill="auto"/>
          </w:tcPr>
          <w:p w14:paraId="2F968878" w14:textId="77777777" w:rsidR="001D2717" w:rsidRPr="00655EA1" w:rsidRDefault="001D2717">
            <w:pPr>
              <w:pStyle w:val="TAC"/>
              <w:rPr>
                <w:rFonts w:cs="Arial"/>
                <w:sz w:val="16"/>
                <w:szCs w:val="16"/>
                <w:lang w:eastAsia="ko-KR"/>
              </w:rPr>
            </w:pPr>
          </w:p>
        </w:tc>
        <w:tc>
          <w:tcPr>
            <w:tcW w:w="3166" w:type="dxa"/>
            <w:gridSpan w:val="2"/>
            <w:shd w:val="clear" w:color="auto" w:fill="auto"/>
            <w:vAlign w:val="center"/>
          </w:tcPr>
          <w:p w14:paraId="3CFE3052" w14:textId="77777777" w:rsidR="001D2717" w:rsidRPr="00655EA1" w:rsidRDefault="001D2717">
            <w:pPr>
              <w:pStyle w:val="TAL"/>
              <w:rPr>
                <w:rFonts w:cs="Arial"/>
                <w:sz w:val="16"/>
                <w:szCs w:val="16"/>
                <w:lang w:eastAsia="ko-KR"/>
              </w:rPr>
            </w:pPr>
            <w:r w:rsidRPr="00655EA1">
              <w:rPr>
                <w:rFonts w:cs="Arial"/>
                <w:sz w:val="16"/>
                <w:szCs w:val="16"/>
                <w:lang w:eastAsia="ko-KR"/>
              </w:rPr>
              <w:t>E-UTRA Band 12, 85</w:t>
            </w:r>
          </w:p>
        </w:tc>
        <w:tc>
          <w:tcPr>
            <w:tcW w:w="772" w:type="dxa"/>
            <w:gridSpan w:val="2"/>
            <w:shd w:val="clear" w:color="auto" w:fill="auto"/>
            <w:vAlign w:val="center"/>
          </w:tcPr>
          <w:p w14:paraId="7E9093A0" w14:textId="77777777" w:rsidR="001D2717" w:rsidRPr="00655EA1" w:rsidRDefault="001D2717">
            <w:pPr>
              <w:pStyle w:val="TAR"/>
              <w:rPr>
                <w:rFonts w:cs="Arial"/>
                <w:sz w:val="16"/>
                <w:szCs w:val="16"/>
                <w:lang w:eastAsia="ja-JP"/>
              </w:rPr>
            </w:pPr>
            <w:proofErr w:type="spellStart"/>
            <w:r w:rsidRPr="00655EA1">
              <w:rPr>
                <w:rFonts w:cs="Arial"/>
                <w:sz w:val="16"/>
                <w:szCs w:val="16"/>
                <w:lang w:eastAsia="ko-KR"/>
              </w:rPr>
              <w:t>F</w:t>
            </w:r>
            <w:r w:rsidRPr="00655EA1">
              <w:rPr>
                <w:rFonts w:cs="Arial"/>
                <w:sz w:val="16"/>
                <w:szCs w:val="16"/>
                <w:vertAlign w:val="subscript"/>
                <w:lang w:eastAsia="ko-KR"/>
              </w:rPr>
              <w:t>DL_low</w:t>
            </w:r>
            <w:proofErr w:type="spellEnd"/>
            <w:r w:rsidRPr="00655EA1">
              <w:rPr>
                <w:rFonts w:cs="Arial"/>
                <w:sz w:val="16"/>
                <w:szCs w:val="16"/>
                <w:lang w:eastAsia="ko-KR"/>
              </w:rPr>
              <w:t xml:space="preserve"> </w:t>
            </w:r>
          </w:p>
        </w:tc>
        <w:tc>
          <w:tcPr>
            <w:tcW w:w="362" w:type="dxa"/>
            <w:gridSpan w:val="2"/>
            <w:shd w:val="clear" w:color="auto" w:fill="auto"/>
            <w:vAlign w:val="center"/>
          </w:tcPr>
          <w:p w14:paraId="0B7C592A" w14:textId="77777777" w:rsidR="001D2717" w:rsidRPr="00655EA1" w:rsidRDefault="001D2717">
            <w:pPr>
              <w:pStyle w:val="TAC"/>
              <w:rPr>
                <w:rFonts w:cs="Arial"/>
                <w:sz w:val="16"/>
                <w:szCs w:val="16"/>
                <w:lang w:eastAsia="ja-JP"/>
              </w:rPr>
            </w:pPr>
            <w:r w:rsidRPr="00655EA1">
              <w:rPr>
                <w:rFonts w:cs="Arial"/>
                <w:sz w:val="16"/>
                <w:szCs w:val="16"/>
                <w:lang w:eastAsia="ko-KR"/>
              </w:rPr>
              <w:t>-</w:t>
            </w:r>
          </w:p>
        </w:tc>
        <w:tc>
          <w:tcPr>
            <w:tcW w:w="772" w:type="dxa"/>
            <w:gridSpan w:val="2"/>
            <w:shd w:val="clear" w:color="auto" w:fill="auto"/>
            <w:vAlign w:val="center"/>
          </w:tcPr>
          <w:p w14:paraId="3C75536F" w14:textId="77777777" w:rsidR="001D2717" w:rsidRPr="00655EA1" w:rsidRDefault="001D2717">
            <w:pPr>
              <w:pStyle w:val="TAL"/>
              <w:rPr>
                <w:rFonts w:cs="Arial"/>
                <w:sz w:val="16"/>
                <w:szCs w:val="16"/>
                <w:lang w:eastAsia="ja-JP"/>
              </w:rPr>
            </w:pPr>
            <w:proofErr w:type="spellStart"/>
            <w:r w:rsidRPr="00655EA1">
              <w:rPr>
                <w:rFonts w:cs="Arial"/>
                <w:sz w:val="16"/>
                <w:szCs w:val="16"/>
                <w:lang w:eastAsia="ko-KR"/>
              </w:rPr>
              <w:t>F</w:t>
            </w:r>
            <w:r w:rsidRPr="00655EA1">
              <w:rPr>
                <w:rFonts w:cs="Arial"/>
                <w:sz w:val="16"/>
                <w:szCs w:val="16"/>
                <w:vertAlign w:val="subscript"/>
                <w:lang w:eastAsia="ko-KR"/>
              </w:rPr>
              <w:t>DL_high</w:t>
            </w:r>
            <w:proofErr w:type="spellEnd"/>
          </w:p>
        </w:tc>
        <w:tc>
          <w:tcPr>
            <w:tcW w:w="1134" w:type="dxa"/>
            <w:gridSpan w:val="2"/>
            <w:shd w:val="clear" w:color="auto" w:fill="auto"/>
            <w:vAlign w:val="center"/>
          </w:tcPr>
          <w:p w14:paraId="7C0EA57C" w14:textId="77777777" w:rsidR="001D2717" w:rsidRPr="00655EA1" w:rsidRDefault="001D2717">
            <w:pPr>
              <w:pStyle w:val="TAC"/>
              <w:rPr>
                <w:rFonts w:cs="Arial"/>
                <w:sz w:val="16"/>
                <w:szCs w:val="16"/>
                <w:lang w:eastAsia="ko-KR"/>
              </w:rPr>
            </w:pPr>
            <w:r w:rsidRPr="00655EA1">
              <w:rPr>
                <w:rFonts w:cs="Arial"/>
                <w:sz w:val="16"/>
                <w:szCs w:val="16"/>
                <w:lang w:eastAsia="ko-KR"/>
              </w:rPr>
              <w:t>-50</w:t>
            </w:r>
          </w:p>
        </w:tc>
        <w:tc>
          <w:tcPr>
            <w:tcW w:w="851" w:type="dxa"/>
            <w:gridSpan w:val="2"/>
            <w:shd w:val="clear" w:color="auto" w:fill="auto"/>
            <w:noWrap/>
            <w:vAlign w:val="center"/>
          </w:tcPr>
          <w:p w14:paraId="58EF6FEB" w14:textId="77777777" w:rsidR="001D2717" w:rsidRPr="00655EA1" w:rsidRDefault="001D2717">
            <w:pPr>
              <w:pStyle w:val="TAC"/>
              <w:rPr>
                <w:rFonts w:cs="Arial"/>
                <w:sz w:val="16"/>
                <w:szCs w:val="16"/>
                <w:lang w:eastAsia="ja-JP"/>
              </w:rPr>
            </w:pPr>
            <w:r w:rsidRPr="00655EA1">
              <w:rPr>
                <w:rFonts w:cs="Arial"/>
                <w:sz w:val="16"/>
                <w:szCs w:val="16"/>
                <w:lang w:eastAsia="ko-KR"/>
              </w:rPr>
              <w:t>1</w:t>
            </w:r>
          </w:p>
        </w:tc>
        <w:tc>
          <w:tcPr>
            <w:tcW w:w="929" w:type="dxa"/>
            <w:gridSpan w:val="2"/>
            <w:shd w:val="clear" w:color="auto" w:fill="auto"/>
            <w:noWrap/>
            <w:vAlign w:val="center"/>
          </w:tcPr>
          <w:p w14:paraId="74A57D88" w14:textId="77777777" w:rsidR="001D2717" w:rsidRPr="00655EA1" w:rsidRDefault="001D2717">
            <w:pPr>
              <w:pStyle w:val="TAC"/>
              <w:rPr>
                <w:rFonts w:cs="Arial"/>
                <w:sz w:val="16"/>
                <w:szCs w:val="16"/>
                <w:lang w:eastAsia="ja-JP"/>
              </w:rPr>
            </w:pPr>
            <w:r w:rsidRPr="00655EA1">
              <w:rPr>
                <w:rFonts w:cs="Arial"/>
                <w:sz w:val="16"/>
                <w:szCs w:val="16"/>
                <w:lang w:eastAsia="ko-KR"/>
              </w:rPr>
              <w:t>15</w:t>
            </w:r>
          </w:p>
        </w:tc>
      </w:tr>
      <w:tr w:rsidR="001D2717" w:rsidRPr="00655EA1" w14:paraId="59894E3C" w14:textId="77777777">
        <w:trPr>
          <w:gridAfter w:val="1"/>
          <w:wAfter w:w="93" w:type="dxa"/>
          <w:trHeight w:val="552"/>
          <w:jc w:val="center"/>
        </w:trPr>
        <w:tc>
          <w:tcPr>
            <w:tcW w:w="8946" w:type="dxa"/>
            <w:gridSpan w:val="16"/>
            <w:shd w:val="clear" w:color="auto" w:fill="auto"/>
            <w:vAlign w:val="bottom"/>
          </w:tcPr>
          <w:p w14:paraId="71EDE850" w14:textId="77777777" w:rsidR="001D2717" w:rsidRPr="00655EA1" w:rsidRDefault="001D2717">
            <w:pPr>
              <w:pStyle w:val="TAN"/>
              <w:rPr>
                <w:rFonts w:cs="Arial"/>
                <w:lang w:eastAsia="en-US"/>
              </w:rPr>
            </w:pPr>
            <w:r w:rsidRPr="00655EA1">
              <w:rPr>
                <w:rFonts w:cs="Arial"/>
                <w:lang w:eastAsia="en-US"/>
              </w:rPr>
              <w:t>NOTE 1:</w:t>
            </w:r>
            <w:r w:rsidRPr="00655EA1">
              <w:rPr>
                <w:rFonts w:cs="Arial"/>
                <w:lang w:eastAsia="en-US"/>
              </w:rPr>
              <w:tab/>
            </w:r>
            <w:proofErr w:type="spellStart"/>
            <w:r w:rsidRPr="00655EA1">
              <w:rPr>
                <w:rFonts w:cs="Arial"/>
                <w:lang w:eastAsia="en-US"/>
              </w:rPr>
              <w:t>F</w:t>
            </w:r>
            <w:r w:rsidRPr="00655EA1">
              <w:rPr>
                <w:rFonts w:cs="Arial"/>
                <w:vertAlign w:val="subscript"/>
                <w:lang w:eastAsia="en-US"/>
              </w:rPr>
              <w:t>DL_low</w:t>
            </w:r>
            <w:proofErr w:type="spellEnd"/>
            <w:r w:rsidRPr="00655EA1">
              <w:rPr>
                <w:rFonts w:cs="Arial"/>
                <w:lang w:eastAsia="en-US"/>
              </w:rPr>
              <w:t xml:space="preserve"> and </w:t>
            </w:r>
            <w:proofErr w:type="spellStart"/>
            <w:r w:rsidRPr="00655EA1">
              <w:rPr>
                <w:rFonts w:cs="Arial"/>
                <w:lang w:eastAsia="en-US"/>
              </w:rPr>
              <w:t>F</w:t>
            </w:r>
            <w:r w:rsidRPr="00655EA1">
              <w:rPr>
                <w:rFonts w:cs="Arial"/>
                <w:vertAlign w:val="subscript"/>
                <w:lang w:eastAsia="en-US"/>
              </w:rPr>
              <w:t>DL_high</w:t>
            </w:r>
            <w:proofErr w:type="spellEnd"/>
            <w:r w:rsidRPr="00655EA1">
              <w:rPr>
                <w:rFonts w:cs="Arial"/>
                <w:lang w:eastAsia="en-US"/>
              </w:rPr>
              <w:t xml:space="preserve"> refer to each E-UTRA frequency band specified in Table 5.5-1</w:t>
            </w:r>
          </w:p>
          <w:p w14:paraId="4EF64530" w14:textId="77777777" w:rsidR="001D2717" w:rsidRPr="00655EA1" w:rsidRDefault="001D2717">
            <w:pPr>
              <w:pStyle w:val="TAN"/>
              <w:rPr>
                <w:rFonts w:cs="Arial"/>
                <w:lang w:eastAsia="en-US"/>
              </w:rPr>
            </w:pPr>
            <w:r w:rsidRPr="00655EA1">
              <w:rPr>
                <w:rFonts w:cs="Arial"/>
                <w:lang w:eastAsia="en-US"/>
              </w:rPr>
              <w:t>NOTE 2:</w:t>
            </w:r>
            <w:r w:rsidRPr="00655EA1">
              <w:rPr>
                <w:rFonts w:cs="Arial"/>
                <w:lang w:eastAsia="en-US"/>
              </w:rPr>
              <w:tab/>
              <w:t>As exceptions, measurements with a level up to the applicable requirements defined in Table 6.6.3.1-2 are permitted for each assigned E-UTRA carrier used in the measurement due to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55EA1">
              <w:rPr>
                <w:rFonts w:cs="Arial"/>
                <w:vertAlign w:val="subscript"/>
                <w:lang w:eastAsia="en-US"/>
              </w:rPr>
              <w:t>CRB</w:t>
            </w:r>
            <w:r w:rsidRPr="00655EA1">
              <w:rPr>
                <w:rFonts w:cs="Arial"/>
                <w:lang w:eastAsia="en-US"/>
              </w:rPr>
              <w:t xml:space="preserve"> x 180kHz), where N is 2, 3, 4, [5] for the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respectively. The exception is allowed if the measurement bandwidth (MBW) totally or partially overlaps the overall exception interval.</w:t>
            </w:r>
          </w:p>
          <w:p w14:paraId="58C933A7" w14:textId="77777777" w:rsidR="001D2717" w:rsidRPr="00655EA1" w:rsidRDefault="001D2717">
            <w:pPr>
              <w:pStyle w:val="TAN"/>
              <w:rPr>
                <w:rFonts w:cs="Arial"/>
                <w:lang w:eastAsia="en-US"/>
              </w:rPr>
            </w:pPr>
            <w:r w:rsidRPr="00655EA1">
              <w:rPr>
                <w:rFonts w:cs="Arial"/>
                <w:lang w:eastAsia="en-US"/>
              </w:rPr>
              <w:t>NOTE 3:</w:t>
            </w:r>
            <w:r w:rsidRPr="00655EA1">
              <w:rPr>
                <w:rFonts w:cs="Arial"/>
                <w:lang w:eastAsia="en-US"/>
              </w:rPr>
              <w:tab/>
              <w:t>N/A</w:t>
            </w:r>
          </w:p>
          <w:p w14:paraId="39CF791E" w14:textId="77777777" w:rsidR="001D2717" w:rsidRPr="00655EA1" w:rsidRDefault="001D2717">
            <w:pPr>
              <w:pStyle w:val="TAN"/>
              <w:rPr>
                <w:rFonts w:cs="Arial"/>
                <w:lang w:eastAsia="en-US"/>
              </w:rPr>
            </w:pPr>
            <w:r w:rsidRPr="00655EA1">
              <w:rPr>
                <w:rFonts w:cs="Arial"/>
                <w:lang w:eastAsia="en-US"/>
              </w:rPr>
              <w:t>NOTE 4:</w:t>
            </w:r>
            <w:r w:rsidRPr="00655EA1">
              <w:rPr>
                <w:rFonts w:cs="Arial"/>
                <w:lang w:eastAsia="en-US"/>
              </w:rPr>
              <w:tab/>
              <w:t>N/A</w:t>
            </w:r>
          </w:p>
          <w:p w14:paraId="67663981" w14:textId="77777777" w:rsidR="001D2717" w:rsidRPr="00655EA1" w:rsidRDefault="001D2717">
            <w:pPr>
              <w:pStyle w:val="TAN"/>
              <w:rPr>
                <w:rFonts w:cs="Arial"/>
                <w:lang w:eastAsia="en-US"/>
              </w:rPr>
            </w:pPr>
            <w:r w:rsidRPr="00655EA1">
              <w:rPr>
                <w:rFonts w:cs="Arial"/>
                <w:lang w:eastAsia="en-US"/>
              </w:rPr>
              <w:t>NOTE 5:</w:t>
            </w:r>
            <w:r w:rsidRPr="00655EA1">
              <w:rPr>
                <w:rFonts w:cs="Arial"/>
                <w:lang w:eastAsia="en-US"/>
              </w:rPr>
              <w:tab/>
              <w:t xml:space="preserve">For </w:t>
            </w:r>
            <w:proofErr w:type="spellStart"/>
            <w:r w:rsidRPr="00655EA1">
              <w:rPr>
                <w:rFonts w:cs="Arial"/>
                <w:lang w:eastAsia="en-US"/>
              </w:rPr>
              <w:t>non synchronised</w:t>
            </w:r>
            <w:proofErr w:type="spellEnd"/>
            <w:r w:rsidRPr="00655EA1">
              <w:rPr>
                <w:rFonts w:cs="Arial"/>
                <w:lang w:eastAsia="en-US"/>
              </w:rPr>
              <w:t xml:space="preserve"> TDD operation to meet these requirements some restriction will be needed for either the operating band or protected band</w:t>
            </w:r>
          </w:p>
          <w:p w14:paraId="57B90040" w14:textId="77777777" w:rsidR="001D2717" w:rsidRPr="00655EA1" w:rsidRDefault="001D2717">
            <w:pPr>
              <w:pStyle w:val="TAN"/>
              <w:rPr>
                <w:rFonts w:cs="Arial"/>
                <w:lang w:eastAsia="en-US"/>
              </w:rPr>
            </w:pPr>
            <w:r w:rsidRPr="00655EA1">
              <w:rPr>
                <w:rFonts w:cs="Arial"/>
                <w:lang w:eastAsia="en-US"/>
              </w:rPr>
              <w:t>NOTE 6:</w:t>
            </w:r>
            <w:r w:rsidRPr="00655EA1">
              <w:rPr>
                <w:rFonts w:cs="Arial"/>
                <w:lang w:eastAsia="en-US"/>
              </w:rPr>
              <w:tab/>
              <w:t>N/A</w:t>
            </w:r>
          </w:p>
          <w:p w14:paraId="6F4B70C9" w14:textId="77777777" w:rsidR="001D2717" w:rsidRPr="00655EA1" w:rsidRDefault="001D2717">
            <w:pPr>
              <w:pStyle w:val="TAN"/>
              <w:rPr>
                <w:rFonts w:cs="Arial"/>
                <w:lang w:eastAsia="en-US"/>
              </w:rPr>
            </w:pPr>
            <w:r w:rsidRPr="00655EA1">
              <w:rPr>
                <w:rFonts w:cs="Arial"/>
                <w:lang w:eastAsia="en-US"/>
              </w:rPr>
              <w:t>NOTE 7:</w:t>
            </w:r>
            <w:r w:rsidRPr="00655EA1">
              <w:rPr>
                <w:rFonts w:cs="Arial"/>
                <w:vertAlign w:val="superscript"/>
                <w:lang w:eastAsia="en-US"/>
              </w:rPr>
              <w:tab/>
            </w:r>
            <w:r w:rsidRPr="00655EA1">
              <w:rPr>
                <w:rFonts w:cs="Arial"/>
                <w:lang w:eastAsia="en-US"/>
              </w:rPr>
              <w:t>Applicable when co-existence with PHS system operating in 1884.5</w:t>
            </w:r>
            <w:r w:rsidRPr="00655EA1">
              <w:rPr>
                <w:rFonts w:cs="Arial"/>
                <w:lang w:eastAsia="en-US"/>
              </w:rPr>
              <w:tab/>
              <w:t>-1919.6MHz.</w:t>
            </w:r>
          </w:p>
          <w:p w14:paraId="3C32D18C" w14:textId="77777777" w:rsidR="001D2717" w:rsidRPr="00655EA1" w:rsidRDefault="001D2717">
            <w:pPr>
              <w:pStyle w:val="TAN"/>
              <w:rPr>
                <w:rFonts w:cs="Arial"/>
                <w:lang w:eastAsia="en-US"/>
              </w:rPr>
            </w:pPr>
            <w:r w:rsidRPr="00655EA1">
              <w:rPr>
                <w:rFonts w:cs="Arial"/>
                <w:lang w:eastAsia="en-US"/>
              </w:rPr>
              <w:t>NOTE 8:</w:t>
            </w:r>
            <w:r w:rsidRPr="00655EA1">
              <w:rPr>
                <w:rFonts w:cs="Arial"/>
                <w:vertAlign w:val="superscript"/>
                <w:lang w:eastAsia="en-US"/>
              </w:rPr>
              <w:tab/>
            </w:r>
            <w:r w:rsidRPr="00655EA1">
              <w:rPr>
                <w:rFonts w:cs="Arial"/>
                <w:lang w:eastAsia="en-US"/>
              </w:rPr>
              <w:t>Applicable when co-existence with PHS system operating in 1884.5 -1915.7MHz.</w:t>
            </w:r>
          </w:p>
          <w:p w14:paraId="049DAB86" w14:textId="77777777" w:rsidR="001D2717" w:rsidRPr="00655EA1" w:rsidRDefault="001D2717">
            <w:pPr>
              <w:pStyle w:val="TAN"/>
              <w:rPr>
                <w:rFonts w:cs="Arial"/>
                <w:lang w:eastAsia="en-US"/>
              </w:rPr>
            </w:pPr>
            <w:r w:rsidRPr="00655EA1">
              <w:rPr>
                <w:rFonts w:cs="Arial"/>
                <w:lang w:eastAsia="en-US"/>
              </w:rPr>
              <w:t>NOTE 9:</w:t>
            </w:r>
            <w:r w:rsidRPr="00655EA1">
              <w:rPr>
                <w:rFonts w:cs="Arial"/>
                <w:vertAlign w:val="superscript"/>
                <w:lang w:eastAsia="en-US"/>
              </w:rPr>
              <w:tab/>
            </w:r>
            <w:r w:rsidRPr="00655EA1">
              <w:rPr>
                <w:rFonts w:cs="Arial"/>
                <w:lang w:eastAsia="en-US"/>
              </w:rPr>
              <w:t>N/A</w:t>
            </w:r>
          </w:p>
          <w:p w14:paraId="2FC9E7FB" w14:textId="77777777" w:rsidR="001D2717" w:rsidRPr="00655EA1" w:rsidRDefault="001D2717">
            <w:pPr>
              <w:pStyle w:val="TAN"/>
              <w:rPr>
                <w:rFonts w:cs="Arial"/>
                <w:lang w:eastAsia="en-US"/>
              </w:rPr>
            </w:pPr>
            <w:r w:rsidRPr="00655EA1">
              <w:rPr>
                <w:rFonts w:cs="Arial"/>
                <w:lang w:eastAsia="en-US"/>
              </w:rPr>
              <w:t>NOTE 10:</w:t>
            </w:r>
            <w:r w:rsidRPr="00655EA1">
              <w:rPr>
                <w:rFonts w:cs="Arial"/>
                <w:vertAlign w:val="superscript"/>
                <w:lang w:eastAsia="en-US"/>
              </w:rPr>
              <w:tab/>
            </w:r>
            <w:r w:rsidRPr="00655EA1">
              <w:rPr>
                <w:rFonts w:cs="Arial"/>
                <w:lang w:eastAsia="en-US"/>
              </w:rPr>
              <w:t>N/A</w:t>
            </w:r>
          </w:p>
          <w:p w14:paraId="6FD559C7" w14:textId="77777777" w:rsidR="001D2717" w:rsidRPr="00655EA1" w:rsidRDefault="001D2717">
            <w:pPr>
              <w:pStyle w:val="TAN"/>
              <w:rPr>
                <w:rFonts w:cs="Arial"/>
                <w:lang w:eastAsia="en-US"/>
              </w:rPr>
            </w:pPr>
            <w:r w:rsidRPr="00655EA1">
              <w:rPr>
                <w:rFonts w:cs="Arial"/>
                <w:lang w:eastAsia="en-US"/>
              </w:rPr>
              <w:t>NOTE 11:</w:t>
            </w:r>
            <w:r w:rsidRPr="00655EA1">
              <w:rPr>
                <w:rFonts w:cs="Arial"/>
                <w:vertAlign w:val="superscript"/>
                <w:lang w:eastAsia="en-US"/>
              </w:rPr>
              <w:tab/>
            </w:r>
            <w:r w:rsidRPr="00655EA1">
              <w:rPr>
                <w:rFonts w:cs="Arial"/>
                <w:lang w:eastAsia="en-US"/>
              </w:rPr>
              <w:t>Whether the applicable frequency range should be 793-805MHz instead of 799-805MHz is TBD</w:t>
            </w:r>
          </w:p>
          <w:p w14:paraId="66E22013" w14:textId="77777777" w:rsidR="001D2717" w:rsidRPr="00655EA1" w:rsidRDefault="001D2717">
            <w:pPr>
              <w:pStyle w:val="TAN"/>
              <w:rPr>
                <w:rFonts w:cs="Arial"/>
                <w:lang w:eastAsia="en-US"/>
              </w:rPr>
            </w:pPr>
            <w:r w:rsidRPr="00655EA1">
              <w:rPr>
                <w:rFonts w:cs="Arial"/>
                <w:lang w:eastAsia="en-US"/>
              </w:rPr>
              <w:t>NOTE 12:</w:t>
            </w:r>
            <w:r w:rsidRPr="00655EA1">
              <w:rPr>
                <w:rFonts w:cs="Arial"/>
                <w:vertAlign w:val="superscript"/>
                <w:lang w:eastAsia="en-US"/>
              </w:rPr>
              <w:tab/>
            </w:r>
            <w:r w:rsidRPr="00655EA1">
              <w:rPr>
                <w:rFonts w:cs="Arial"/>
                <w:lang w:eastAsia="en-US"/>
              </w:rPr>
              <w:t>The emissions measurement shall be sufficiently power averaged to ensure a standard deviation &lt; 0.5 dB</w:t>
            </w:r>
          </w:p>
          <w:p w14:paraId="0BF5719E" w14:textId="77777777" w:rsidR="001D2717" w:rsidRPr="00655EA1" w:rsidRDefault="001D2717">
            <w:pPr>
              <w:pStyle w:val="TAN"/>
              <w:rPr>
                <w:rFonts w:cs="Arial"/>
                <w:lang w:eastAsia="en-US"/>
              </w:rPr>
            </w:pPr>
            <w:r w:rsidRPr="00655EA1">
              <w:rPr>
                <w:rFonts w:cs="Arial"/>
                <w:lang w:eastAsia="en-US"/>
              </w:rPr>
              <w:t>NOTE 13:</w:t>
            </w:r>
            <w:r w:rsidRPr="00655EA1">
              <w:rPr>
                <w:rFonts w:cs="Arial"/>
                <w:vertAlign w:val="superscript"/>
                <w:lang w:eastAsia="en-US"/>
              </w:rPr>
              <w:tab/>
            </w:r>
            <w:r w:rsidRPr="00655EA1">
              <w:rPr>
                <w:rFonts w:cs="Arial"/>
                <w:lang w:eastAsia="en-US"/>
              </w:rPr>
              <w:t>N/A</w:t>
            </w:r>
          </w:p>
          <w:p w14:paraId="62145F69" w14:textId="77777777" w:rsidR="001D2717" w:rsidRPr="00655EA1" w:rsidRDefault="001D2717">
            <w:pPr>
              <w:pStyle w:val="TAN"/>
              <w:rPr>
                <w:rFonts w:cs="Arial"/>
                <w:lang w:eastAsia="en-US"/>
              </w:rPr>
            </w:pPr>
            <w:r w:rsidRPr="00655EA1">
              <w:rPr>
                <w:rFonts w:cs="Arial"/>
                <w:lang w:eastAsia="en-US"/>
              </w:rPr>
              <w:t>NOTE 14:</w:t>
            </w:r>
            <w:r w:rsidRPr="00655EA1">
              <w:rPr>
                <w:rFonts w:cs="Arial"/>
                <w:lang w:eastAsia="en-US"/>
              </w:rPr>
              <w:tab/>
              <w:t>N/A</w:t>
            </w:r>
          </w:p>
          <w:p w14:paraId="429D3502" w14:textId="77777777" w:rsidR="001D2717" w:rsidRPr="00655EA1" w:rsidRDefault="001D2717">
            <w:pPr>
              <w:pStyle w:val="TAN"/>
              <w:rPr>
                <w:rFonts w:cs="Arial"/>
                <w:lang w:eastAsia="en-US"/>
              </w:rPr>
            </w:pPr>
            <w:r w:rsidRPr="00655EA1">
              <w:rPr>
                <w:rFonts w:cs="Arial"/>
                <w:lang w:eastAsia="en-US"/>
              </w:rPr>
              <w:t>NOTE 15:</w:t>
            </w:r>
            <w:r w:rsidRPr="00655EA1">
              <w:rPr>
                <w:rFonts w:cs="Arial"/>
                <w:vertAlign w:val="superscript"/>
                <w:lang w:eastAsia="en-US"/>
              </w:rPr>
              <w:tab/>
            </w:r>
            <w:r w:rsidRPr="00655EA1">
              <w:rPr>
                <w:rFonts w:cs="Arial"/>
                <w:lang w:eastAsia="en-US"/>
              </w:rPr>
              <w:t>These requirements also apply for the frequency ranges that are less than F</w:t>
            </w:r>
            <w:r w:rsidRPr="00655EA1">
              <w:rPr>
                <w:rFonts w:cs="Arial"/>
                <w:vertAlign w:val="subscript"/>
                <w:lang w:eastAsia="en-US"/>
              </w:rPr>
              <w:t xml:space="preserve">OOB </w:t>
            </w:r>
            <w:r w:rsidRPr="00655EA1">
              <w:rPr>
                <w:rFonts w:cs="Arial"/>
                <w:lang w:eastAsia="en-US"/>
              </w:rPr>
              <w:t>(MHz) in Table 6.6.3.1.3-1 and Table 6.6.3.1A.3-1 from the edge of the channel bandwidth.</w:t>
            </w:r>
          </w:p>
          <w:p w14:paraId="24075CDA" w14:textId="77777777" w:rsidR="001D2717" w:rsidRPr="00655EA1" w:rsidRDefault="001D2717">
            <w:pPr>
              <w:pStyle w:val="TAN"/>
              <w:rPr>
                <w:rFonts w:cs="Arial"/>
                <w:lang w:eastAsia="en-US"/>
              </w:rPr>
            </w:pPr>
            <w:r w:rsidRPr="00655EA1">
              <w:rPr>
                <w:rFonts w:cs="Arial"/>
                <w:lang w:eastAsia="en-US"/>
              </w:rPr>
              <w:t>NOTE 16:</w:t>
            </w:r>
            <w:r w:rsidRPr="00655EA1">
              <w:rPr>
                <w:rFonts w:cs="Arial"/>
                <w:lang w:eastAsia="en-US"/>
              </w:rPr>
              <w:tab/>
              <w:t>N/A</w:t>
            </w:r>
          </w:p>
          <w:p w14:paraId="4981E9D7" w14:textId="77777777" w:rsidR="001D2717" w:rsidRPr="00655EA1" w:rsidRDefault="001D2717">
            <w:pPr>
              <w:pStyle w:val="TAN"/>
              <w:rPr>
                <w:rFonts w:cs="Arial"/>
                <w:lang w:eastAsia="en-US"/>
              </w:rPr>
            </w:pPr>
            <w:r w:rsidRPr="00655EA1">
              <w:rPr>
                <w:rFonts w:cs="Arial"/>
                <w:lang w:eastAsia="en-US"/>
              </w:rPr>
              <w:t>NOTE 17:</w:t>
            </w:r>
            <w:r w:rsidRPr="00655EA1">
              <w:rPr>
                <w:rFonts w:cs="Arial"/>
                <w:lang w:eastAsia="en-US"/>
              </w:rPr>
              <w:tab/>
              <w:t>N/A</w:t>
            </w:r>
          </w:p>
          <w:p w14:paraId="17F4C45C" w14:textId="77777777" w:rsidR="001D2717" w:rsidRPr="00655EA1" w:rsidRDefault="001D2717">
            <w:pPr>
              <w:pStyle w:val="TAN"/>
              <w:rPr>
                <w:rFonts w:cs="Arial"/>
                <w:lang w:eastAsia="en-US"/>
              </w:rPr>
            </w:pPr>
            <w:r w:rsidRPr="00655EA1">
              <w:rPr>
                <w:rFonts w:cs="Arial"/>
                <w:lang w:eastAsia="en-US"/>
              </w:rPr>
              <w:t>NOTE 18:</w:t>
            </w:r>
            <w:r w:rsidRPr="00655EA1">
              <w:rPr>
                <w:rFonts w:cs="Arial"/>
                <w:lang w:eastAsia="en-US"/>
              </w:rPr>
              <w:tab/>
              <w:t>N/A</w:t>
            </w:r>
          </w:p>
          <w:p w14:paraId="241DBC70" w14:textId="77777777" w:rsidR="001D2717" w:rsidRPr="00655EA1" w:rsidRDefault="001D2717">
            <w:pPr>
              <w:pStyle w:val="TAN"/>
              <w:rPr>
                <w:rFonts w:cs="Arial"/>
                <w:lang w:eastAsia="en-US"/>
              </w:rPr>
            </w:pPr>
            <w:r w:rsidRPr="00655EA1">
              <w:rPr>
                <w:rFonts w:cs="Arial"/>
                <w:lang w:eastAsia="en-US"/>
              </w:rPr>
              <w:t>NOTE 19:</w:t>
            </w:r>
            <w:r w:rsidRPr="00655EA1">
              <w:rPr>
                <w:rFonts w:cs="Arial"/>
                <w:vertAlign w:val="superscript"/>
                <w:lang w:eastAsia="en-US"/>
              </w:rPr>
              <w:tab/>
            </w:r>
            <w:r w:rsidRPr="00655EA1">
              <w:rPr>
                <w:rFonts w:cs="Arial"/>
                <w:lang w:eastAsia="en-US"/>
              </w:rPr>
              <w:t>Applicable when the assigned E-UTRA carrier is confined within 718 MHz and 748 MHz and when the channel bandwidth used is 5 or 10 MHz.</w:t>
            </w:r>
          </w:p>
          <w:p w14:paraId="23D2E550" w14:textId="77777777" w:rsidR="001D2717" w:rsidRPr="00655EA1" w:rsidRDefault="001D2717">
            <w:pPr>
              <w:pStyle w:val="TAN"/>
              <w:rPr>
                <w:rFonts w:cs="Arial"/>
                <w:lang w:eastAsia="en-US"/>
              </w:rPr>
            </w:pPr>
            <w:r w:rsidRPr="00655EA1">
              <w:rPr>
                <w:rFonts w:cs="Arial"/>
                <w:lang w:eastAsia="en-US"/>
              </w:rPr>
              <w:t>NOTE 20:</w:t>
            </w:r>
            <w:r w:rsidRPr="00655EA1">
              <w:rPr>
                <w:rFonts w:cs="Arial"/>
                <w:vertAlign w:val="superscript"/>
                <w:lang w:eastAsia="en-US"/>
              </w:rPr>
              <w:tab/>
            </w:r>
            <w:r w:rsidRPr="00655EA1">
              <w:rPr>
                <w:rFonts w:cs="Arial"/>
                <w:lang w:eastAsia="en-US"/>
              </w:rPr>
              <w:t>N/A</w:t>
            </w:r>
          </w:p>
          <w:p w14:paraId="6CB3F29F"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21:</w:t>
            </w:r>
            <w:r w:rsidRPr="00655EA1">
              <w:rPr>
                <w:rFonts w:cs="Arial"/>
                <w:vertAlign w:val="superscript"/>
                <w:lang w:eastAsia="en-US"/>
              </w:rPr>
              <w:tab/>
            </w:r>
            <w:r w:rsidRPr="00655EA1">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E6F9F51" w14:textId="77777777" w:rsidR="001D2717" w:rsidRPr="00655EA1" w:rsidRDefault="001D2717">
            <w:pPr>
              <w:pStyle w:val="TAN"/>
              <w:rPr>
                <w:rFonts w:cs="Arial"/>
                <w:lang w:eastAsia="en-US"/>
              </w:rPr>
            </w:pPr>
            <w:r w:rsidRPr="00655EA1">
              <w:rPr>
                <w:rFonts w:cs="Arial"/>
                <w:lang w:eastAsia="en-US"/>
              </w:rPr>
              <w:t>NOTE</w:t>
            </w:r>
            <w:r w:rsidRPr="00655EA1">
              <w:rPr>
                <w:rFonts w:cs="Arial"/>
                <w:vertAlign w:val="superscript"/>
                <w:lang w:eastAsia="en-US"/>
              </w:rPr>
              <w:t xml:space="preserve"> </w:t>
            </w:r>
            <w:r w:rsidRPr="00655EA1">
              <w:rPr>
                <w:rFonts w:cs="Arial"/>
                <w:lang w:eastAsia="en-US"/>
              </w:rPr>
              <w:t>22:</w:t>
            </w:r>
            <w:r w:rsidRPr="00655EA1">
              <w:rPr>
                <w:rFonts w:cs="Arial"/>
                <w:vertAlign w:val="superscript"/>
                <w:lang w:eastAsia="en-US"/>
              </w:rPr>
              <w:tab/>
            </w:r>
            <w:r w:rsidRPr="00655EA1">
              <w:rPr>
                <w:rFonts w:cs="Arial"/>
                <w:lang w:eastAsia="en-US"/>
              </w:rPr>
              <w:t xml:space="preserve">This requirement is applicable for </w:t>
            </w:r>
            <w:r w:rsidRPr="00655EA1">
              <w:rPr>
                <w:rFonts w:cs="Arial"/>
              </w:rPr>
              <w:t xml:space="preserve">power class 3 UE for </w:t>
            </w:r>
            <w:r w:rsidRPr="00655EA1">
              <w:rPr>
                <w:rFonts w:cs="Arial"/>
                <w:lang w:eastAsia="en-US"/>
              </w:rPr>
              <w:t xml:space="preserve">any channel bandwidths within the range </w:t>
            </w:r>
            <w:r w:rsidRPr="00655EA1">
              <w:rPr>
                <w:rFonts w:cs="Arial"/>
                <w:lang w:eastAsia="en-US"/>
              </w:rPr>
              <w:lastRenderedPageBreak/>
              <w:t xml:space="preserve">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655EA1">
              <w:rPr>
                <w:rFonts w:cs="Arial"/>
              </w:rPr>
              <w:t xml:space="preserve">For power class 2 UE for </w:t>
            </w:r>
            <w:r w:rsidRPr="00655EA1">
              <w:rPr>
                <w:rFonts w:cs="Arial"/>
                <w:lang w:eastAsia="ko-KR"/>
              </w:rPr>
              <w:t>any channel bandwidths within the range 2570 - 2615 MHz</w:t>
            </w:r>
            <w:r w:rsidRPr="00655EA1">
              <w:rPr>
                <w:rFonts w:cs="Arial"/>
              </w:rPr>
              <w:t>, NS_44 shall apply.</w:t>
            </w:r>
            <w:r w:rsidRPr="00655EA1">
              <w:rPr>
                <w:rFonts w:cs="Arial"/>
                <w:lang w:eastAsia="en-US"/>
              </w:rPr>
              <w:br/>
              <w:t xml:space="preserve">For </w:t>
            </w:r>
            <w:r w:rsidRPr="00655EA1">
              <w:rPr>
                <w:rFonts w:cs="Arial"/>
              </w:rPr>
              <w:t xml:space="preserve">power class 2 or 3 UE for </w:t>
            </w:r>
            <w:r w:rsidRPr="00655EA1">
              <w:rPr>
                <w:rFonts w:cs="Arial"/>
                <w:lang w:eastAsia="en-US"/>
              </w:rPr>
              <w:t xml:space="preserve">carriers with channel bandwidth overlapping the frequency range 2615 - 2620 MHz the requirement applies with the maximum output power configured to +19 dBm in the IE </w:t>
            </w:r>
            <w:r w:rsidRPr="00655EA1">
              <w:rPr>
                <w:rFonts w:cs="Arial"/>
                <w:i/>
                <w:lang w:eastAsia="en-US"/>
              </w:rPr>
              <w:t>P-Max</w:t>
            </w:r>
            <w:r w:rsidRPr="00655EA1">
              <w:rPr>
                <w:rFonts w:cs="Arial"/>
                <w:lang w:eastAsia="en-US"/>
              </w:rPr>
              <w:t>.</w:t>
            </w:r>
          </w:p>
          <w:p w14:paraId="2B3FD373" w14:textId="77777777" w:rsidR="001D2717" w:rsidRPr="00655EA1" w:rsidRDefault="001D2717">
            <w:pPr>
              <w:pStyle w:val="TAN"/>
              <w:rPr>
                <w:rFonts w:cs="Arial"/>
                <w:lang w:eastAsia="en-US"/>
              </w:rPr>
            </w:pPr>
            <w:r w:rsidRPr="00655EA1">
              <w:rPr>
                <w:rFonts w:cs="Arial"/>
                <w:lang w:eastAsia="en-US"/>
              </w:rPr>
              <w:t>NOTE 23:</w:t>
            </w:r>
            <w:r w:rsidRPr="00655EA1">
              <w:rPr>
                <w:rFonts w:cs="Arial"/>
                <w:lang w:eastAsia="en-US"/>
              </w:rPr>
              <w:tab/>
              <w:t>This requirement is applicable only for the following cases:</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902.5 MHz ≤ F</w:t>
            </w:r>
            <w:r w:rsidRPr="00655EA1">
              <w:rPr>
                <w:rFonts w:cs="Arial"/>
                <w:vertAlign w:val="subscript"/>
                <w:lang w:eastAsia="en-US"/>
              </w:rPr>
              <w:t>c</w:t>
            </w:r>
            <w:r w:rsidRPr="00655EA1">
              <w:rPr>
                <w:rFonts w:cs="Arial"/>
                <w:lang w:eastAsia="en-US"/>
              </w:rPr>
              <w:t xml:space="preserve"> &lt;  907.5 MHz with an uplink transmission bandwidth less than or equal to 20 RB</w:t>
            </w:r>
            <w:r w:rsidRPr="00655EA1">
              <w:rPr>
                <w:rFonts w:cs="Arial"/>
                <w:lang w:eastAsia="en-US"/>
              </w:rPr>
              <w:br/>
              <w:t>- for carriers of 5 MHz channel bandwidth when carrier centre frequency (F</w:t>
            </w:r>
            <w:r w:rsidRPr="00655EA1">
              <w:rPr>
                <w:rFonts w:cs="Arial"/>
                <w:vertAlign w:val="subscript"/>
                <w:lang w:eastAsia="en-US"/>
              </w:rPr>
              <w:t>c</w:t>
            </w:r>
            <w:r w:rsidRPr="00655EA1">
              <w:rPr>
                <w:rFonts w:cs="Arial"/>
                <w:lang w:eastAsia="en-US"/>
              </w:rPr>
              <w:t>) is within the range 907.5 MHz ≤ F</w:t>
            </w:r>
            <w:r w:rsidRPr="00655EA1">
              <w:rPr>
                <w:rFonts w:cs="Arial"/>
                <w:vertAlign w:val="subscript"/>
                <w:lang w:eastAsia="en-US"/>
              </w:rPr>
              <w:t>c</w:t>
            </w:r>
            <w:r w:rsidRPr="00655EA1">
              <w:rPr>
                <w:rFonts w:cs="Arial"/>
                <w:lang w:eastAsia="en-US"/>
              </w:rPr>
              <w:t xml:space="preserve"> ≤  912.5 MHz without any restriction on uplink transmission bandwidth.</w:t>
            </w:r>
            <w:r w:rsidRPr="00655EA1">
              <w:rPr>
                <w:rFonts w:cs="Arial"/>
                <w:lang w:eastAsia="en-US"/>
              </w:rPr>
              <w:br/>
              <w:t>- for carriers of 10 MHz channel bandwidth when carrier centre frequency (F</w:t>
            </w:r>
            <w:r w:rsidRPr="00655EA1">
              <w:rPr>
                <w:rFonts w:cs="Arial"/>
                <w:vertAlign w:val="subscript"/>
                <w:lang w:eastAsia="en-US"/>
              </w:rPr>
              <w:t>c</w:t>
            </w:r>
            <w:r w:rsidRPr="00655EA1">
              <w:rPr>
                <w:rFonts w:cs="Arial"/>
                <w:lang w:eastAsia="en-US"/>
              </w:rPr>
              <w:t>) is F</w:t>
            </w:r>
            <w:r w:rsidRPr="00655EA1">
              <w:rPr>
                <w:rFonts w:cs="Arial"/>
                <w:vertAlign w:val="subscript"/>
                <w:lang w:eastAsia="en-US"/>
              </w:rPr>
              <w:t>c</w:t>
            </w:r>
            <w:r w:rsidRPr="00655EA1">
              <w:rPr>
                <w:rFonts w:cs="Arial"/>
                <w:lang w:eastAsia="en-US"/>
              </w:rPr>
              <w:t xml:space="preserve"> = 910 MHz with an uplink transmission bandwidth less than or equal to 32 RB with </w:t>
            </w:r>
            <w:proofErr w:type="spellStart"/>
            <w:r w:rsidRPr="00655EA1">
              <w:rPr>
                <w:rFonts w:cs="Arial"/>
                <w:lang w:eastAsia="en-US"/>
              </w:rPr>
              <w:t>RB</w:t>
            </w:r>
            <w:r w:rsidRPr="00655EA1">
              <w:rPr>
                <w:rFonts w:cs="Arial"/>
                <w:vertAlign w:val="subscript"/>
                <w:lang w:eastAsia="en-US"/>
              </w:rPr>
              <w:t>start</w:t>
            </w:r>
            <w:proofErr w:type="spellEnd"/>
            <w:r w:rsidRPr="00655EA1">
              <w:rPr>
                <w:rFonts w:cs="Arial"/>
                <w:lang w:eastAsia="en-US"/>
              </w:rPr>
              <w:t xml:space="preserve"> &gt; 3.</w:t>
            </w:r>
          </w:p>
          <w:p w14:paraId="4A9FA144" w14:textId="77777777" w:rsidR="001D2717" w:rsidRPr="00655EA1" w:rsidRDefault="001D2717">
            <w:pPr>
              <w:pStyle w:val="TAN"/>
              <w:rPr>
                <w:rFonts w:cs="Arial"/>
                <w:lang w:eastAsia="en-US"/>
              </w:rPr>
            </w:pPr>
            <w:r w:rsidRPr="00655EA1">
              <w:rPr>
                <w:rFonts w:cs="Arial"/>
                <w:lang w:eastAsia="en-US"/>
              </w:rPr>
              <w:t>NOTE 24:</w:t>
            </w:r>
            <w:r w:rsidRPr="00655EA1">
              <w:rPr>
                <w:rFonts w:cs="Arial"/>
                <w:lang w:eastAsia="en-US"/>
              </w:rPr>
              <w:tab/>
              <w:t>As exceptions, measurements with a level up to the applicable requirement of -38 dBm/MHz is permitted for each assigned E-UTRA carrier used in the measurement due to 2</w:t>
            </w:r>
            <w:r w:rsidRPr="00655EA1">
              <w:rPr>
                <w:rFonts w:cs="Arial"/>
                <w:vertAlign w:val="superscript"/>
                <w:lang w:eastAsia="en-US"/>
              </w:rPr>
              <w:t xml:space="preserve">nd </w:t>
            </w:r>
            <w:r w:rsidRPr="00655EA1">
              <w:rPr>
                <w:rFonts w:cs="Arial"/>
                <w:lang w:eastAsia="en-US"/>
              </w:rPr>
              <w:t>harmonic spurious emissions. An exception is allowed if there is at least one individual RB within the transmission bandwidth (see Figure 5.6-1) for which the 2</w:t>
            </w:r>
            <w:r w:rsidRPr="00655EA1">
              <w:rPr>
                <w:rFonts w:cs="Arial"/>
                <w:vertAlign w:val="superscript"/>
                <w:lang w:eastAsia="en-US"/>
              </w:rPr>
              <w:t>nd</w:t>
            </w:r>
            <w:r w:rsidRPr="00655EA1">
              <w:rPr>
                <w:rFonts w:cs="Arial"/>
                <w:lang w:eastAsia="en-US"/>
              </w:rPr>
              <w:t xml:space="preserve"> harmonic totally or partially overlaps the measurement bandwidth (MBW).</w:t>
            </w:r>
          </w:p>
          <w:p w14:paraId="68FA9A46" w14:textId="77777777" w:rsidR="001D2717" w:rsidRPr="00655EA1" w:rsidRDefault="001D2717">
            <w:pPr>
              <w:pStyle w:val="TAN"/>
              <w:rPr>
                <w:rFonts w:cs="Arial"/>
                <w:lang w:eastAsia="en-US"/>
              </w:rPr>
            </w:pPr>
            <w:r w:rsidRPr="00655EA1">
              <w:rPr>
                <w:rFonts w:cs="Arial"/>
                <w:lang w:eastAsia="en-US"/>
              </w:rPr>
              <w:t>NOTE 25:</w:t>
            </w:r>
            <w:r w:rsidRPr="00655EA1">
              <w:rPr>
                <w:rFonts w:cs="Arial"/>
                <w:lang w:eastAsia="en-US"/>
              </w:rPr>
              <w:tab/>
              <w:t>As exceptions, measurements with a level up to the applicable requirement of -36 dBm/MHz is permitted for each assigned E-UTRA carrier used in the measurement due to 3</w:t>
            </w:r>
            <w:r w:rsidRPr="00655EA1">
              <w:rPr>
                <w:rFonts w:cs="Arial"/>
                <w:vertAlign w:val="superscript"/>
                <w:lang w:eastAsia="en-US"/>
              </w:rPr>
              <w:t xml:space="preserve">rd </w:t>
            </w:r>
            <w:r w:rsidRPr="00655EA1">
              <w:rPr>
                <w:rFonts w:cs="Arial"/>
                <w:lang w:eastAsia="en-US"/>
              </w:rPr>
              <w:t>harmonic spurious emissions. An exception is allowed if there is at least one individual RB within the transmission bandwidth (see Figure 5.6-1) for which the 3</w:t>
            </w:r>
            <w:r w:rsidRPr="00655EA1">
              <w:rPr>
                <w:rFonts w:cs="Arial"/>
                <w:vertAlign w:val="superscript"/>
                <w:lang w:eastAsia="en-US"/>
              </w:rPr>
              <w:t>rd</w:t>
            </w:r>
            <w:r w:rsidRPr="00655EA1">
              <w:rPr>
                <w:rFonts w:cs="Arial"/>
                <w:lang w:eastAsia="en-US"/>
              </w:rPr>
              <w:t xml:space="preserve"> harmonic totally or partially overlaps the measurement bandwidth (MBW).</w:t>
            </w:r>
          </w:p>
          <w:p w14:paraId="70FD50D5" w14:textId="77777777" w:rsidR="001D2717" w:rsidRPr="00655EA1" w:rsidRDefault="001D2717">
            <w:pPr>
              <w:pStyle w:val="TAN"/>
              <w:rPr>
                <w:rFonts w:cs="Arial"/>
                <w:lang w:eastAsia="en-US"/>
              </w:rPr>
            </w:pPr>
            <w:r w:rsidRPr="00655EA1">
              <w:rPr>
                <w:rFonts w:cs="Arial"/>
                <w:lang w:eastAsia="en-US"/>
              </w:rPr>
              <w:t>NOTE 26: For these adjacent bands, the emission limit could imply risk of harmful interference to UE(s) operating in the protected operating band.</w:t>
            </w:r>
          </w:p>
          <w:p w14:paraId="411300AD" w14:textId="77777777" w:rsidR="001D2717" w:rsidRPr="00655EA1" w:rsidRDefault="001D2717">
            <w:pPr>
              <w:pStyle w:val="TAN"/>
              <w:rPr>
                <w:rFonts w:cs="Arial"/>
                <w:lang w:eastAsia="en-US"/>
              </w:rPr>
            </w:pPr>
            <w:r w:rsidRPr="00655EA1">
              <w:rPr>
                <w:rFonts w:cs="Arial"/>
                <w:lang w:eastAsia="en-US"/>
              </w:rPr>
              <w:t>NOTE 27:</w:t>
            </w:r>
            <w:r w:rsidRPr="00655EA1">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10DCC16" w14:textId="77777777" w:rsidR="001D2717" w:rsidRPr="00655EA1" w:rsidRDefault="001D2717">
            <w:pPr>
              <w:pStyle w:val="TAN"/>
              <w:rPr>
                <w:rFonts w:cs="Arial"/>
                <w:lang w:eastAsia="en-US"/>
              </w:rPr>
            </w:pPr>
            <w:r w:rsidRPr="00655EA1">
              <w:rPr>
                <w:rFonts w:cs="Arial"/>
                <w:lang w:eastAsia="en-US"/>
              </w:rPr>
              <w:t>NOTE 28:</w:t>
            </w:r>
            <w:r w:rsidRPr="00655EA1">
              <w:rPr>
                <w:rFonts w:cs="Arial"/>
                <w:lang w:eastAsia="en-US"/>
              </w:rPr>
              <w:tab/>
              <w:t>N/A</w:t>
            </w:r>
          </w:p>
          <w:p w14:paraId="595B164C" w14:textId="77777777" w:rsidR="001D2717" w:rsidRPr="00655EA1" w:rsidRDefault="001D2717">
            <w:pPr>
              <w:pStyle w:val="TAN"/>
              <w:rPr>
                <w:rFonts w:cs="Arial"/>
                <w:lang w:eastAsia="en-US"/>
              </w:rPr>
            </w:pPr>
            <w:r w:rsidRPr="00655EA1">
              <w:rPr>
                <w:rFonts w:cs="Arial"/>
                <w:lang w:eastAsia="en-US"/>
              </w:rPr>
              <w:t>NOTE 29:</w:t>
            </w:r>
            <w:r w:rsidRPr="00655EA1">
              <w:rPr>
                <w:rFonts w:cs="Arial"/>
                <w:lang w:eastAsia="en-US"/>
              </w:rPr>
              <w:tab/>
              <w:t>N/A</w:t>
            </w:r>
          </w:p>
          <w:p w14:paraId="16734531" w14:textId="77777777" w:rsidR="001D2717" w:rsidRPr="00655EA1" w:rsidRDefault="001D2717">
            <w:pPr>
              <w:pStyle w:val="TAN"/>
              <w:rPr>
                <w:rFonts w:cs="Arial"/>
                <w:lang w:eastAsia="en-US"/>
              </w:rPr>
            </w:pPr>
            <w:r w:rsidRPr="00655EA1">
              <w:rPr>
                <w:rFonts w:cs="Arial"/>
                <w:lang w:eastAsia="en-US"/>
              </w:rPr>
              <w:t>NOTE 30:</w:t>
            </w:r>
            <w:r w:rsidRPr="00655EA1">
              <w:rPr>
                <w:rFonts w:cs="Arial"/>
                <w:lang w:eastAsia="en-US"/>
              </w:rPr>
              <w:tab/>
              <w:t>This requirement applies when the E-UTRA carrier is confined within 2545-2575MHz or 2595-2645MHz and the channel bandwidth is 10 or 20 MHz</w:t>
            </w:r>
          </w:p>
          <w:p w14:paraId="5F322BA3" w14:textId="77777777" w:rsidR="001D2717" w:rsidRPr="00655EA1" w:rsidRDefault="001D2717">
            <w:pPr>
              <w:pStyle w:val="TAN"/>
              <w:rPr>
                <w:rFonts w:cs="Arial"/>
                <w:lang w:eastAsia="en-US"/>
              </w:rPr>
            </w:pPr>
            <w:r w:rsidRPr="00655EA1">
              <w:rPr>
                <w:rFonts w:cs="Arial"/>
                <w:lang w:eastAsia="en-US"/>
              </w:rPr>
              <w:t>NOTE 31:</w:t>
            </w:r>
            <w:r w:rsidRPr="00655EA1">
              <w:rPr>
                <w:rFonts w:cs="Arial"/>
                <w:lang w:eastAsia="en-US"/>
              </w:rPr>
              <w:tab/>
              <w:t>N/A</w:t>
            </w:r>
          </w:p>
          <w:p w14:paraId="22C0E6F5" w14:textId="77777777" w:rsidR="001D2717" w:rsidRPr="00655EA1" w:rsidRDefault="001D2717">
            <w:pPr>
              <w:pStyle w:val="TAN"/>
              <w:rPr>
                <w:rFonts w:eastAsia="SimSun" w:cs="Arial"/>
              </w:rPr>
            </w:pPr>
            <w:r w:rsidRPr="00655EA1">
              <w:rPr>
                <w:rFonts w:eastAsia="SimSun" w:cs="Arial"/>
              </w:rPr>
              <w:t>NOTE 32:</w:t>
            </w:r>
            <w:r w:rsidRPr="00655EA1">
              <w:rPr>
                <w:rFonts w:eastAsia="SimSun" w:cs="Arial"/>
              </w:rPr>
              <w:tab/>
              <w:t>Void</w:t>
            </w:r>
          </w:p>
          <w:p w14:paraId="5D68F734" w14:textId="77777777" w:rsidR="001D2717" w:rsidRPr="00655EA1" w:rsidRDefault="001D2717">
            <w:pPr>
              <w:pStyle w:val="TAN"/>
              <w:rPr>
                <w:rFonts w:eastAsia="SimSun" w:cs="Arial"/>
              </w:rPr>
            </w:pPr>
            <w:r w:rsidRPr="00655EA1">
              <w:rPr>
                <w:rFonts w:eastAsia="SimSun" w:cs="Arial"/>
              </w:rPr>
              <w:t>NOTE 33:</w:t>
            </w:r>
            <w:r w:rsidRPr="00655EA1">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EE07A8E" w14:textId="77777777" w:rsidR="001D2717" w:rsidRPr="00655EA1" w:rsidRDefault="001D2717">
            <w:pPr>
              <w:pStyle w:val="TAC"/>
              <w:ind w:left="851" w:hanging="851"/>
              <w:jc w:val="left"/>
              <w:rPr>
                <w:rFonts w:cs="Arial"/>
                <w:lang w:eastAsia="en-US"/>
              </w:rPr>
            </w:pPr>
            <w:r w:rsidRPr="00655EA1">
              <w:rPr>
                <w:rFonts w:cs="Arial"/>
                <w:lang w:eastAsia="en-US"/>
              </w:rPr>
              <w:t>NOTE 34:</w:t>
            </w:r>
            <w:r w:rsidRPr="00655EA1">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655EA1">
              <w:rPr>
                <w:rFonts w:cs="Arial"/>
                <w:lang w:eastAsia="ja-JP"/>
              </w:rPr>
              <w:t>0</w:t>
            </w:r>
            <w:r w:rsidRPr="00655EA1">
              <w:rPr>
                <w:rFonts w:cs="Arial"/>
                <w:lang w:eastAsia="en-US"/>
              </w:rPr>
              <w:t xml:space="preserve"> RB with </w:t>
            </w:r>
            <w:proofErr w:type="spellStart"/>
            <w:r w:rsidRPr="00655EA1">
              <w:rPr>
                <w:rFonts w:cs="Arial"/>
                <w:lang w:eastAsia="en-US"/>
              </w:rPr>
              <w:t>RBstart</w:t>
            </w:r>
            <w:proofErr w:type="spellEnd"/>
            <w:r w:rsidRPr="00655EA1">
              <w:rPr>
                <w:rFonts w:cs="Arial"/>
                <w:lang w:eastAsia="en-US"/>
              </w:rPr>
              <w:t xml:space="preserve"> &gt; 1 and </w:t>
            </w:r>
            <w:proofErr w:type="spellStart"/>
            <w:r w:rsidRPr="00655EA1">
              <w:rPr>
                <w:rFonts w:cs="Arial"/>
                <w:lang w:eastAsia="en-US"/>
              </w:rPr>
              <w:t>RBstart</w:t>
            </w:r>
            <w:proofErr w:type="spellEnd"/>
            <w:r w:rsidRPr="00655EA1">
              <w:rPr>
                <w:rFonts w:cs="Arial"/>
                <w:lang w:eastAsia="en-US"/>
              </w:rPr>
              <w:t>&lt;48.</w:t>
            </w:r>
          </w:p>
          <w:p w14:paraId="24CA6C4F" w14:textId="77777777" w:rsidR="001D2717" w:rsidRPr="00655EA1" w:rsidRDefault="001D2717">
            <w:pPr>
              <w:pStyle w:val="TAN"/>
              <w:rPr>
                <w:rFonts w:cs="Arial"/>
                <w:lang w:eastAsia="en-US"/>
              </w:rPr>
            </w:pPr>
            <w:r w:rsidRPr="00655EA1">
              <w:rPr>
                <w:rFonts w:cs="Arial"/>
                <w:lang w:eastAsia="en-US"/>
              </w:rPr>
              <w:t>NOTE 35:</w:t>
            </w:r>
            <w:r w:rsidRPr="00655EA1">
              <w:rPr>
                <w:rFonts w:cs="Arial"/>
                <w:lang w:eastAsia="en-US"/>
              </w:rPr>
              <w:tab/>
              <w:t>This requirement is applicable in the case of a 10 MHz E-UTRA carrier confined within 703 MHz and 733 MHz, otherwise the requirement of -25 dBm with a measurement bandwidth of 8 MHz applies.</w:t>
            </w:r>
          </w:p>
          <w:p w14:paraId="04A9DA8F" w14:textId="77777777" w:rsidR="001D2717" w:rsidRPr="00655EA1" w:rsidRDefault="001D2717">
            <w:pPr>
              <w:pStyle w:val="TAN"/>
              <w:rPr>
                <w:rFonts w:cs="Arial"/>
                <w:lang w:eastAsia="en-US"/>
              </w:rPr>
            </w:pPr>
            <w:r w:rsidRPr="00655EA1">
              <w:rPr>
                <w:rFonts w:cs="Arial"/>
                <w:lang w:eastAsia="en-US"/>
              </w:rPr>
              <w:t>NOTE 36:</w:t>
            </w:r>
            <w:r w:rsidRPr="00655EA1">
              <w:rPr>
                <w:rFonts w:cs="Arial"/>
                <w:lang w:eastAsia="en-US"/>
              </w:rPr>
              <w:tab/>
              <w:t>This requirement is applicable for E-UTRA channel bandwidth allocated within 1920-1980 MHz.</w:t>
            </w:r>
          </w:p>
          <w:p w14:paraId="03325AD9" w14:textId="77777777" w:rsidR="001D2717" w:rsidRPr="00655EA1" w:rsidRDefault="001D2717">
            <w:pPr>
              <w:pStyle w:val="TAN"/>
              <w:rPr>
                <w:rFonts w:cs="Arial"/>
                <w:lang w:eastAsia="ja-JP"/>
              </w:rPr>
            </w:pPr>
            <w:r w:rsidRPr="00655EA1">
              <w:rPr>
                <w:rFonts w:cs="Arial"/>
                <w:lang w:eastAsia="en-US"/>
              </w:rPr>
              <w:t>NOTE 37:</w:t>
            </w:r>
            <w:r w:rsidRPr="00655EA1">
              <w:rPr>
                <w:rFonts w:cs="Arial"/>
                <w:lang w:eastAsia="en-US"/>
              </w:rPr>
              <w:tab/>
              <w:t xml:space="preserve">Applicable when </w:t>
            </w:r>
            <w:r w:rsidRPr="00655EA1">
              <w:rPr>
                <w:rFonts w:cs="Arial"/>
                <w:lang w:eastAsia="ja-JP"/>
              </w:rPr>
              <w:t>the upper edge of the channel bandwidth frequency is greater than 1980MHz.</w:t>
            </w:r>
          </w:p>
          <w:p w14:paraId="3DD3E177" w14:textId="77777777" w:rsidR="001D2717" w:rsidRPr="00655EA1" w:rsidRDefault="001D2717">
            <w:pPr>
              <w:pStyle w:val="TAN"/>
              <w:rPr>
                <w:rFonts w:cs="Arial"/>
                <w:lang w:eastAsia="ja-JP"/>
              </w:rPr>
            </w:pPr>
            <w:r w:rsidRPr="00655EA1">
              <w:rPr>
                <w:rFonts w:cs="Arial"/>
                <w:lang w:eastAsia="ja-JP"/>
              </w:rPr>
              <w:t>NOTE 38:</w:t>
            </w:r>
            <w:r w:rsidRPr="00655EA1">
              <w:rPr>
                <w:rFonts w:cs="Arial"/>
                <w:lang w:eastAsia="ja-JP"/>
              </w:rPr>
              <w:tab/>
              <w:t xml:space="preserve">Applicable when </w:t>
            </w:r>
            <w:r w:rsidRPr="00655EA1">
              <w:rPr>
                <w:rFonts w:cs="Arial"/>
                <w:lang w:eastAsia="en-US"/>
              </w:rPr>
              <w:t>NS_33 or NS_34 is configured by the pre-configured radio parameters</w:t>
            </w:r>
            <w:r w:rsidRPr="00655EA1">
              <w:rPr>
                <w:rFonts w:cs="Arial"/>
                <w:lang w:eastAsia="ja-JP"/>
              </w:rPr>
              <w:t>.</w:t>
            </w:r>
          </w:p>
          <w:p w14:paraId="047D79A3" w14:textId="77777777" w:rsidR="001D2717" w:rsidRPr="00655EA1" w:rsidRDefault="001D2717">
            <w:pPr>
              <w:pStyle w:val="TAN"/>
              <w:rPr>
                <w:rFonts w:cs="Arial"/>
                <w:lang w:eastAsia="ko-KR"/>
              </w:rPr>
            </w:pPr>
            <w:r w:rsidRPr="00655EA1">
              <w:rPr>
                <w:rFonts w:cs="Arial"/>
                <w:lang w:eastAsia="ja-JP"/>
              </w:rPr>
              <w:t>NOTE 39:</w:t>
            </w:r>
            <w:r w:rsidRPr="00655EA1">
              <w:rPr>
                <w:rFonts w:cs="Arial"/>
                <w:lang w:eastAsia="ja-JP"/>
              </w:rPr>
              <w:tab/>
              <w:t>Applicable only when the assigned E-UTRA carrier is confined within 824 MHz and 849 MHz for UE category M1, M2 and UE category NB1 and NB2.</w:t>
            </w:r>
          </w:p>
          <w:p w14:paraId="5CB01FCE" w14:textId="77777777" w:rsidR="001D2717" w:rsidRPr="00655EA1" w:rsidRDefault="001D2717">
            <w:pPr>
              <w:pStyle w:val="TAN"/>
              <w:rPr>
                <w:lang w:eastAsia="ko-KR"/>
              </w:rPr>
            </w:pPr>
            <w:r w:rsidRPr="00655EA1">
              <w:rPr>
                <w:lang w:eastAsia="ko-KR"/>
              </w:rPr>
              <w:t>NOTE 40: In the frequency range x-5950MHz, SE requirement of -30dBm/MHz should be applied; where x = max (5925, fc + 15), where fc is the channel centre frequency.</w:t>
            </w:r>
          </w:p>
          <w:p w14:paraId="6BC10783" w14:textId="77777777" w:rsidR="001D2717" w:rsidRPr="00655EA1" w:rsidRDefault="001D2717">
            <w:pPr>
              <w:pStyle w:val="TAN"/>
              <w:rPr>
                <w:rFonts w:cs="Arial"/>
                <w:lang w:eastAsia="ja-JP"/>
              </w:rPr>
            </w:pPr>
            <w:r w:rsidRPr="00655EA1">
              <w:rPr>
                <w:rFonts w:cs="Arial"/>
                <w:lang w:eastAsia="ko-KR"/>
              </w:rPr>
              <w:t>NOTE 41:</w:t>
            </w:r>
            <w:r w:rsidRPr="00655EA1">
              <w:rPr>
                <w:rFonts w:cs="Arial"/>
                <w:lang w:eastAsia="ko-KR"/>
              </w:rPr>
              <w:tab/>
              <w:t xml:space="preserve">Applicable </w:t>
            </w:r>
            <w:r w:rsidRPr="00655EA1">
              <w:rPr>
                <w:rFonts w:cs="Arial"/>
                <w:lang w:eastAsia="ja-JP"/>
              </w:rPr>
              <w:t xml:space="preserve">for all bandwidths, and </w:t>
            </w:r>
            <w:r w:rsidRPr="00655EA1">
              <w:rPr>
                <w:rFonts w:cs="Arial"/>
                <w:lang w:eastAsia="ko-KR"/>
              </w:rPr>
              <w:t xml:space="preserve">when the lower edge of the assigned E-UTRA UL channel bandwidth frequency is </w:t>
            </w:r>
            <w:r w:rsidRPr="00655EA1">
              <w:rPr>
                <w:rFonts w:cs="Arial"/>
                <w:lang w:eastAsia="ja-JP"/>
              </w:rPr>
              <w:t>great</w:t>
            </w:r>
            <w:r w:rsidRPr="00655EA1">
              <w:rPr>
                <w:rFonts w:cs="Arial"/>
                <w:lang w:eastAsia="ko-KR"/>
              </w:rPr>
              <w:t>er than or equal to 1427 MHz + the channel BW assigned</w:t>
            </w:r>
            <w:r w:rsidRPr="00655EA1">
              <w:rPr>
                <w:rFonts w:cs="Arial"/>
                <w:lang w:eastAsia="ja-JP"/>
              </w:rPr>
              <w:t xml:space="preserve"> for 1.4, 3, 5 and 10 MHz bandwidth, and </w:t>
            </w:r>
            <w:r w:rsidRPr="00655EA1">
              <w:rPr>
                <w:rFonts w:cs="Arial"/>
                <w:lang w:eastAsia="ko-KR"/>
              </w:rPr>
              <w:t xml:space="preserve">when the lower edge of the assigned E-UTRA UL channel bandwidth frequency is </w:t>
            </w:r>
            <w:r w:rsidRPr="00655EA1">
              <w:rPr>
                <w:rFonts w:cs="Arial"/>
                <w:lang w:eastAsia="ja-JP"/>
              </w:rPr>
              <w:t>great</w:t>
            </w:r>
            <w:r w:rsidRPr="00655EA1">
              <w:rPr>
                <w:rFonts w:cs="Arial"/>
                <w:lang w:eastAsia="ko-KR"/>
              </w:rPr>
              <w:t>er than or equal to</w:t>
            </w:r>
            <w:r w:rsidRPr="00655EA1">
              <w:rPr>
                <w:rFonts w:cs="Arial"/>
                <w:lang w:eastAsia="ja-JP"/>
              </w:rPr>
              <w:t xml:space="preserve"> 1440 MHz for 15 and 20 MHz bandwidth</w:t>
            </w:r>
            <w:r w:rsidRPr="00655EA1">
              <w:rPr>
                <w:rFonts w:cs="Arial"/>
                <w:lang w:eastAsia="ko-KR"/>
              </w:rPr>
              <w:t xml:space="preserve">. </w:t>
            </w:r>
            <w:r w:rsidRPr="00655EA1">
              <w:rPr>
                <w:lang w:eastAsia="ja-JP"/>
              </w:rPr>
              <w:t>This requirement shall be verified with UE transmission power of 15 dBm.</w:t>
            </w:r>
          </w:p>
          <w:p w14:paraId="674A1915" w14:textId="77777777" w:rsidR="001D2717" w:rsidRPr="00655EA1" w:rsidRDefault="001D2717">
            <w:pPr>
              <w:pStyle w:val="TAN"/>
              <w:rPr>
                <w:rFonts w:cs="Arial"/>
                <w:lang w:eastAsia="ja-JP"/>
              </w:rPr>
            </w:pPr>
            <w:r w:rsidRPr="00655EA1">
              <w:rPr>
                <w:rFonts w:cs="Arial"/>
                <w:lang w:eastAsia="ja-JP"/>
              </w:rPr>
              <w:t>NOTE 42:</w:t>
            </w:r>
            <w:r w:rsidRPr="00655EA1">
              <w:rPr>
                <w:rFonts w:cs="Arial"/>
                <w:lang w:eastAsia="ja-JP"/>
              </w:rPr>
              <w:tab/>
            </w:r>
            <w:r w:rsidRPr="00655EA1">
              <w:rPr>
                <w:rFonts w:cs="Arial"/>
                <w:lang w:eastAsia="ko-KR"/>
              </w:rPr>
              <w:t xml:space="preserve">Applicable </w:t>
            </w:r>
            <w:r w:rsidRPr="00655EA1">
              <w:rPr>
                <w:rFonts w:cs="Arial"/>
                <w:lang w:eastAsia="ja-JP"/>
              </w:rPr>
              <w:t xml:space="preserve">for 1.4 , 3 and 5 MHz bandwidth, and </w:t>
            </w:r>
            <w:r w:rsidRPr="00655EA1">
              <w:rPr>
                <w:rFonts w:cs="Arial"/>
                <w:lang w:eastAsia="ko-KR"/>
              </w:rPr>
              <w:t xml:space="preserve">when the </w:t>
            </w:r>
            <w:r w:rsidRPr="00655EA1">
              <w:rPr>
                <w:rFonts w:cs="Arial"/>
                <w:lang w:eastAsia="ja-JP"/>
              </w:rPr>
              <w:t>upper</w:t>
            </w:r>
            <w:r w:rsidRPr="00655EA1">
              <w:rPr>
                <w:rFonts w:cs="Arial"/>
                <w:lang w:eastAsia="ko-KR"/>
              </w:rPr>
              <w:t xml:space="preserve"> edge of the assigned E-UTRA UL channel bandwidth frequency is </w:t>
            </w:r>
            <w:r w:rsidRPr="00655EA1">
              <w:rPr>
                <w:rFonts w:cs="Arial"/>
                <w:lang w:eastAsia="ja-JP"/>
              </w:rPr>
              <w:t>less</w:t>
            </w:r>
            <w:r w:rsidRPr="00655EA1">
              <w:rPr>
                <w:rFonts w:cs="Arial"/>
                <w:lang w:eastAsia="ko-KR"/>
              </w:rPr>
              <w:t xml:space="preserve"> than or equal to </w:t>
            </w:r>
            <w:r w:rsidRPr="00655EA1">
              <w:rPr>
                <w:rFonts w:cs="Arial"/>
                <w:lang w:eastAsia="ja-JP"/>
              </w:rPr>
              <w:t>1467 MHz</w:t>
            </w:r>
            <w:r w:rsidRPr="00655EA1">
              <w:rPr>
                <w:rFonts w:cs="Arial"/>
                <w:lang w:eastAsia="ko-KR"/>
              </w:rPr>
              <w:t xml:space="preserve"> assigned</w:t>
            </w:r>
            <w:r w:rsidRPr="00655EA1">
              <w:rPr>
                <w:rFonts w:cs="Arial"/>
                <w:lang w:eastAsia="ja-JP"/>
              </w:rPr>
              <w:t xml:space="preserve"> for10 MHz bandwidth</w:t>
            </w:r>
            <w:r w:rsidRPr="00655EA1">
              <w:rPr>
                <w:rFonts w:cs="Arial"/>
                <w:lang w:eastAsia="ko-KR"/>
              </w:rPr>
              <w:t xml:space="preserve">, </w:t>
            </w:r>
            <w:r w:rsidRPr="00655EA1">
              <w:rPr>
                <w:rFonts w:cs="Arial"/>
                <w:lang w:eastAsia="ja-JP"/>
              </w:rPr>
              <w:t xml:space="preserve">and </w:t>
            </w:r>
            <w:r w:rsidRPr="00655EA1">
              <w:rPr>
                <w:rFonts w:cs="Arial"/>
                <w:lang w:eastAsia="ko-KR"/>
              </w:rPr>
              <w:t xml:space="preserve">when the </w:t>
            </w:r>
            <w:r w:rsidRPr="00655EA1">
              <w:rPr>
                <w:rFonts w:cs="Arial"/>
                <w:lang w:eastAsia="ja-JP"/>
              </w:rPr>
              <w:t>upper</w:t>
            </w:r>
            <w:r w:rsidRPr="00655EA1">
              <w:rPr>
                <w:rFonts w:cs="Arial"/>
                <w:lang w:eastAsia="ko-KR"/>
              </w:rPr>
              <w:t xml:space="preserve"> edge of the assigned E-UTRA UL channel bandwidth frequency is </w:t>
            </w:r>
            <w:r w:rsidRPr="00655EA1">
              <w:rPr>
                <w:rFonts w:cs="Arial"/>
                <w:lang w:eastAsia="ja-JP"/>
              </w:rPr>
              <w:t>less</w:t>
            </w:r>
            <w:r w:rsidRPr="00655EA1">
              <w:rPr>
                <w:rFonts w:cs="Arial"/>
                <w:lang w:eastAsia="ko-KR"/>
              </w:rPr>
              <w:t xml:space="preserve"> than or equal to </w:t>
            </w:r>
            <w:r w:rsidRPr="00655EA1">
              <w:rPr>
                <w:rFonts w:cs="Arial"/>
                <w:lang w:eastAsia="ja-JP"/>
              </w:rPr>
              <w:t xml:space="preserve">1463.8 MHz for 15 MHz bandwidth, and </w:t>
            </w:r>
            <w:r w:rsidRPr="00655EA1">
              <w:rPr>
                <w:rFonts w:cs="Arial"/>
                <w:lang w:eastAsia="ko-KR"/>
              </w:rPr>
              <w:t xml:space="preserve">when the </w:t>
            </w:r>
            <w:r w:rsidRPr="00655EA1">
              <w:rPr>
                <w:rFonts w:cs="Arial"/>
                <w:lang w:eastAsia="ja-JP"/>
              </w:rPr>
              <w:t>upper</w:t>
            </w:r>
            <w:r w:rsidRPr="00655EA1">
              <w:rPr>
                <w:rFonts w:cs="Arial"/>
                <w:lang w:eastAsia="ko-KR"/>
              </w:rPr>
              <w:t xml:space="preserve"> edge of the assigned E-UTRA UL channel bandwidth frequency is </w:t>
            </w:r>
            <w:r w:rsidRPr="00655EA1">
              <w:rPr>
                <w:rFonts w:cs="Arial"/>
                <w:lang w:eastAsia="ja-JP"/>
              </w:rPr>
              <w:t>less</w:t>
            </w:r>
            <w:r w:rsidRPr="00655EA1">
              <w:rPr>
                <w:rFonts w:cs="Arial"/>
                <w:lang w:eastAsia="ko-KR"/>
              </w:rPr>
              <w:t xml:space="preserve"> than or equal to </w:t>
            </w:r>
            <w:r w:rsidRPr="00655EA1">
              <w:rPr>
                <w:rFonts w:cs="Arial"/>
                <w:lang w:eastAsia="ja-JP"/>
              </w:rPr>
              <w:t>1460.8 MHz for 20 MHz bandwidth.</w:t>
            </w:r>
          </w:p>
          <w:p w14:paraId="20B13B6F" w14:textId="77777777" w:rsidR="001D2717" w:rsidRPr="00655EA1" w:rsidRDefault="001D2717">
            <w:pPr>
              <w:pStyle w:val="TAN"/>
              <w:rPr>
                <w:lang w:eastAsia="ko-KR"/>
              </w:rPr>
            </w:pPr>
            <w:r w:rsidRPr="00655EA1">
              <w:rPr>
                <w:lang w:eastAsia="ko-KR"/>
              </w:rPr>
              <w:t>NOTE 43:</w:t>
            </w:r>
            <w:r w:rsidRPr="00655EA1">
              <w:rPr>
                <w:lang w:eastAsia="ko-KR"/>
              </w:rPr>
              <w:tab/>
              <w:t xml:space="preserve">The EIRP requirement is converted to conducted requirement depend on the supported post antenna connector gain </w:t>
            </w:r>
            <w:proofErr w:type="spellStart"/>
            <w:r w:rsidRPr="00655EA1">
              <w:rPr>
                <w:lang w:eastAsia="ko-KR"/>
              </w:rPr>
              <w:t>G</w:t>
            </w:r>
            <w:r w:rsidRPr="00655EA1">
              <w:rPr>
                <w:vertAlign w:val="subscript"/>
                <w:lang w:eastAsia="ko-KR"/>
              </w:rPr>
              <w:t>post</w:t>
            </w:r>
            <w:proofErr w:type="spellEnd"/>
            <w:r w:rsidRPr="00655EA1">
              <w:rPr>
                <w:vertAlign w:val="subscript"/>
                <w:lang w:eastAsia="ko-KR"/>
              </w:rPr>
              <w:t xml:space="preserve"> connector</w:t>
            </w:r>
            <w:r w:rsidRPr="00655EA1">
              <w:rPr>
                <w:lang w:eastAsia="ko-KR"/>
              </w:rPr>
              <w:t xml:space="preserve"> declared by the UE following the principle described in annex </w:t>
            </w:r>
            <w:r w:rsidRPr="00655EA1">
              <w:rPr>
                <w:lang w:eastAsia="ko-KR"/>
              </w:rPr>
              <w:lastRenderedPageBreak/>
              <w:t>I.</w:t>
            </w:r>
          </w:p>
          <w:p w14:paraId="4A41CE04" w14:textId="77777777" w:rsidR="001D2717" w:rsidRPr="00655EA1" w:rsidRDefault="001D2717">
            <w:pPr>
              <w:pStyle w:val="TAN"/>
              <w:rPr>
                <w:rFonts w:cs="Arial"/>
                <w:lang w:eastAsia="en-US"/>
              </w:rPr>
            </w:pPr>
            <w:r w:rsidRPr="00655EA1">
              <w:rPr>
                <w:lang w:eastAsia="ko-KR"/>
              </w:rPr>
              <w:t>NOTE 44:</w:t>
            </w:r>
            <w:r w:rsidRPr="00655EA1">
              <w:rPr>
                <w:lang w:eastAsia="ko-KR"/>
              </w:rPr>
              <w:tab/>
              <w:t>For category NB1 and NB2 UE when carrier centre frequency is 1920.1 MHz, in case of single-tone uplink transmission the requirement is applicable only for sub-carrier index &gt; 2.</w:t>
            </w:r>
          </w:p>
        </w:tc>
      </w:tr>
    </w:tbl>
    <w:p w14:paraId="038B4B63" w14:textId="77777777" w:rsidR="001D2717" w:rsidRPr="00655EA1" w:rsidRDefault="001D2717"/>
    <w:p w14:paraId="11D7C48C" w14:textId="77777777" w:rsidR="001D2717" w:rsidRPr="00655EA1" w:rsidRDefault="001D2717">
      <w:pPr>
        <w:pStyle w:val="NO"/>
      </w:pPr>
      <w:r w:rsidRPr="00655EA1">
        <w:t>NOTE:</w:t>
      </w:r>
      <w:r w:rsidRPr="00655EA1">
        <w:tab/>
        <w:t>The restriction on the maximum uplink transmission to 54 RB in Notes 21, 22, and 27 of Table 6.6.3F.2.3-1B and the restriction on the single-tone uplink transmission to sub-carrier index &gt; 2 in Note 44 of Table 6.6.3F.2.3-1B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43686DC" w14:textId="6F29FBFA" w:rsidR="00512812" w:rsidRPr="00655EA1" w:rsidRDefault="00512812" w:rsidP="00512812">
      <w:pPr>
        <w:pStyle w:val="TH"/>
        <w:rPr>
          <w:ins w:id="3945" w:author="///" w:date="2021-04-15T10:07:00Z"/>
          <w:lang w:eastAsia="ja-JP"/>
        </w:rPr>
      </w:pPr>
      <w:ins w:id="3946" w:author="///" w:date="2021-04-15T10:07:00Z">
        <w:r w:rsidRPr="00655EA1">
          <w:lastRenderedPageBreak/>
          <w:t>Table 6.6.3F.2.3-1</w:t>
        </w:r>
        <w:r w:rsidRPr="00655EA1">
          <w:rPr>
            <w:lang w:eastAsia="ja-JP"/>
          </w:rPr>
          <w:t>C</w:t>
        </w:r>
        <w:r w:rsidRPr="00655EA1">
          <w:t>: Spurious emission band UE co-existence limits Rel-16</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F640C" w:rsidRPr="00655EA1" w14:paraId="789CA1EF" w14:textId="77777777" w:rsidTr="00286678">
        <w:trPr>
          <w:trHeight w:val="270"/>
          <w:jc w:val="center"/>
          <w:ins w:id="3947" w:author="///" w:date="2021-04-21T11:23:00Z"/>
        </w:trPr>
        <w:tc>
          <w:tcPr>
            <w:tcW w:w="960" w:type="dxa"/>
            <w:vMerge w:val="restart"/>
            <w:shd w:val="clear" w:color="auto" w:fill="auto"/>
            <w:vAlign w:val="center"/>
          </w:tcPr>
          <w:p w14:paraId="52F21305" w14:textId="77777777" w:rsidR="00DF640C" w:rsidRPr="00655EA1" w:rsidRDefault="00DF640C" w:rsidP="00286678">
            <w:pPr>
              <w:pStyle w:val="TAH"/>
              <w:rPr>
                <w:ins w:id="3948" w:author="///" w:date="2021-04-21T11:23:00Z"/>
                <w:rFonts w:cs="Arial"/>
                <w:lang w:eastAsia="en-US"/>
              </w:rPr>
            </w:pPr>
            <w:ins w:id="3949" w:author="///" w:date="2021-04-21T11:23:00Z">
              <w:r w:rsidRPr="00655EA1">
                <w:rPr>
                  <w:rFonts w:cs="Arial"/>
                  <w:lang w:eastAsia="en-US"/>
                </w:rPr>
                <w:t>E-UTRA Band</w:t>
              </w:r>
            </w:ins>
          </w:p>
        </w:tc>
        <w:tc>
          <w:tcPr>
            <w:tcW w:w="7986" w:type="dxa"/>
            <w:gridSpan w:val="7"/>
            <w:shd w:val="clear" w:color="auto" w:fill="auto"/>
          </w:tcPr>
          <w:p w14:paraId="2BD07EC9" w14:textId="77777777" w:rsidR="00DF640C" w:rsidRPr="00655EA1" w:rsidRDefault="00DF640C" w:rsidP="00286678">
            <w:pPr>
              <w:pStyle w:val="TAH"/>
              <w:rPr>
                <w:ins w:id="3950" w:author="///" w:date="2021-04-21T11:23:00Z"/>
                <w:rFonts w:cs="Arial"/>
                <w:lang w:eastAsia="en-US"/>
              </w:rPr>
            </w:pPr>
            <w:ins w:id="3951" w:author="///" w:date="2021-04-21T11:23:00Z">
              <w:r w:rsidRPr="00655EA1">
                <w:rPr>
                  <w:rFonts w:cs="Arial"/>
                  <w:lang w:eastAsia="en-US"/>
                </w:rPr>
                <w:t xml:space="preserve">Spurious emission </w:t>
              </w:r>
            </w:ins>
          </w:p>
        </w:tc>
      </w:tr>
      <w:tr w:rsidR="00DF640C" w:rsidRPr="00655EA1" w14:paraId="1A0EFD23" w14:textId="77777777" w:rsidTr="00286678">
        <w:trPr>
          <w:trHeight w:val="450"/>
          <w:jc w:val="center"/>
          <w:ins w:id="3952" w:author="///" w:date="2021-04-21T11:23:00Z"/>
        </w:trPr>
        <w:tc>
          <w:tcPr>
            <w:tcW w:w="960" w:type="dxa"/>
            <w:vMerge/>
            <w:vAlign w:val="center"/>
          </w:tcPr>
          <w:p w14:paraId="2BFD4184" w14:textId="77777777" w:rsidR="00DF640C" w:rsidRPr="00655EA1" w:rsidRDefault="00DF640C" w:rsidP="00286678">
            <w:pPr>
              <w:pStyle w:val="TAH"/>
              <w:rPr>
                <w:ins w:id="3953" w:author="///" w:date="2021-04-21T11:23:00Z"/>
                <w:rFonts w:cs="Arial"/>
                <w:lang w:eastAsia="en-US"/>
              </w:rPr>
            </w:pPr>
          </w:p>
        </w:tc>
        <w:tc>
          <w:tcPr>
            <w:tcW w:w="3166" w:type="dxa"/>
            <w:shd w:val="clear" w:color="auto" w:fill="auto"/>
          </w:tcPr>
          <w:p w14:paraId="2DC729D0" w14:textId="77777777" w:rsidR="00DF640C" w:rsidRPr="00655EA1" w:rsidRDefault="00DF640C" w:rsidP="00286678">
            <w:pPr>
              <w:pStyle w:val="TAH"/>
              <w:rPr>
                <w:ins w:id="3954" w:author="///" w:date="2021-04-21T11:23:00Z"/>
                <w:rFonts w:cs="Arial"/>
                <w:lang w:eastAsia="en-US"/>
              </w:rPr>
            </w:pPr>
            <w:ins w:id="3955" w:author="///" w:date="2021-04-21T11:23:00Z">
              <w:r w:rsidRPr="00655EA1">
                <w:rPr>
                  <w:rFonts w:cs="Arial"/>
                  <w:lang w:eastAsia="en-US"/>
                </w:rPr>
                <w:t>Protected band</w:t>
              </w:r>
            </w:ins>
          </w:p>
        </w:tc>
        <w:tc>
          <w:tcPr>
            <w:tcW w:w="1906" w:type="dxa"/>
            <w:gridSpan w:val="3"/>
            <w:shd w:val="clear" w:color="auto" w:fill="auto"/>
          </w:tcPr>
          <w:p w14:paraId="4C9BE7A1" w14:textId="77777777" w:rsidR="00DF640C" w:rsidRPr="00655EA1" w:rsidRDefault="00DF640C" w:rsidP="00286678">
            <w:pPr>
              <w:pStyle w:val="TAH"/>
              <w:rPr>
                <w:ins w:id="3956" w:author="///" w:date="2021-04-21T11:23:00Z"/>
                <w:rFonts w:cs="Arial"/>
                <w:lang w:eastAsia="en-US"/>
              </w:rPr>
            </w:pPr>
            <w:ins w:id="3957" w:author="///" w:date="2021-04-21T11:23:00Z">
              <w:r w:rsidRPr="00655EA1">
                <w:rPr>
                  <w:rFonts w:cs="Arial"/>
                  <w:lang w:eastAsia="en-US"/>
                </w:rPr>
                <w:t>Frequency range (MHz)</w:t>
              </w:r>
            </w:ins>
          </w:p>
        </w:tc>
        <w:tc>
          <w:tcPr>
            <w:tcW w:w="1134" w:type="dxa"/>
            <w:shd w:val="clear" w:color="auto" w:fill="auto"/>
          </w:tcPr>
          <w:p w14:paraId="1411E7E1" w14:textId="77777777" w:rsidR="00DF640C" w:rsidRPr="00655EA1" w:rsidRDefault="00DF640C" w:rsidP="00286678">
            <w:pPr>
              <w:pStyle w:val="TAH"/>
              <w:rPr>
                <w:ins w:id="3958" w:author="///" w:date="2021-04-21T11:23:00Z"/>
                <w:rFonts w:cs="Arial"/>
                <w:lang w:eastAsia="en-US"/>
              </w:rPr>
            </w:pPr>
            <w:ins w:id="3959" w:author="///" w:date="2021-04-21T11:23:00Z">
              <w:r w:rsidRPr="00655EA1">
                <w:rPr>
                  <w:rFonts w:cs="Arial"/>
                  <w:lang w:eastAsia="en-US"/>
                </w:rPr>
                <w:t>Maximum Level (dBm)</w:t>
              </w:r>
            </w:ins>
          </w:p>
        </w:tc>
        <w:tc>
          <w:tcPr>
            <w:tcW w:w="851" w:type="dxa"/>
            <w:shd w:val="clear" w:color="auto" w:fill="auto"/>
          </w:tcPr>
          <w:p w14:paraId="0DF954CB" w14:textId="77777777" w:rsidR="00DF640C" w:rsidRPr="00655EA1" w:rsidRDefault="00DF640C" w:rsidP="00286678">
            <w:pPr>
              <w:pStyle w:val="TAH"/>
              <w:rPr>
                <w:ins w:id="3960" w:author="///" w:date="2021-04-21T11:23:00Z"/>
                <w:rFonts w:cs="Arial"/>
                <w:lang w:eastAsia="en-US"/>
              </w:rPr>
            </w:pPr>
            <w:ins w:id="3961" w:author="///" w:date="2021-04-21T11:23:00Z">
              <w:r w:rsidRPr="00655EA1">
                <w:rPr>
                  <w:rFonts w:cs="Arial"/>
                  <w:lang w:eastAsia="en-US"/>
                </w:rPr>
                <w:t>MBW (MHz)</w:t>
              </w:r>
            </w:ins>
          </w:p>
        </w:tc>
        <w:tc>
          <w:tcPr>
            <w:tcW w:w="929" w:type="dxa"/>
            <w:shd w:val="clear" w:color="auto" w:fill="auto"/>
            <w:noWrap/>
          </w:tcPr>
          <w:p w14:paraId="3136B01C" w14:textId="77777777" w:rsidR="00DF640C" w:rsidRPr="00655EA1" w:rsidRDefault="00DF640C" w:rsidP="00286678">
            <w:pPr>
              <w:pStyle w:val="TAH"/>
              <w:rPr>
                <w:ins w:id="3962" w:author="///" w:date="2021-04-21T11:23:00Z"/>
                <w:rFonts w:cs="Arial"/>
                <w:lang w:eastAsia="en-US"/>
              </w:rPr>
            </w:pPr>
            <w:ins w:id="3963" w:author="///" w:date="2021-04-21T11:23:00Z">
              <w:r w:rsidRPr="00655EA1">
                <w:rPr>
                  <w:rFonts w:cs="Arial"/>
                  <w:lang w:eastAsia="en-US"/>
                </w:rPr>
                <w:t>NOTE</w:t>
              </w:r>
            </w:ins>
          </w:p>
        </w:tc>
      </w:tr>
      <w:tr w:rsidR="00DF640C" w:rsidRPr="00655EA1" w14:paraId="471301EC" w14:textId="77777777" w:rsidTr="00286678">
        <w:trPr>
          <w:trHeight w:val="225"/>
          <w:jc w:val="center"/>
          <w:ins w:id="3964" w:author="///" w:date="2021-04-21T11:23:00Z"/>
        </w:trPr>
        <w:tc>
          <w:tcPr>
            <w:tcW w:w="960" w:type="dxa"/>
            <w:vMerge w:val="restart"/>
            <w:shd w:val="clear" w:color="auto" w:fill="auto"/>
          </w:tcPr>
          <w:p w14:paraId="4C11EED2" w14:textId="77777777" w:rsidR="00DF640C" w:rsidRPr="00655EA1" w:rsidRDefault="00DF640C" w:rsidP="00286678">
            <w:pPr>
              <w:pStyle w:val="TAC"/>
              <w:rPr>
                <w:ins w:id="3965" w:author="///" w:date="2021-04-21T11:23:00Z"/>
                <w:rFonts w:cs="Arial"/>
                <w:sz w:val="16"/>
                <w:szCs w:val="16"/>
                <w:lang w:eastAsia="en-US"/>
              </w:rPr>
            </w:pPr>
            <w:ins w:id="3966" w:author="///" w:date="2021-04-21T11:23:00Z">
              <w:r w:rsidRPr="00655EA1">
                <w:rPr>
                  <w:rFonts w:cs="Arial"/>
                  <w:sz w:val="16"/>
                  <w:szCs w:val="16"/>
                  <w:lang w:eastAsia="en-US"/>
                </w:rPr>
                <w:t>1</w:t>
              </w:r>
            </w:ins>
          </w:p>
        </w:tc>
        <w:tc>
          <w:tcPr>
            <w:tcW w:w="3166" w:type="dxa"/>
            <w:shd w:val="clear" w:color="auto" w:fill="auto"/>
            <w:vAlign w:val="center"/>
          </w:tcPr>
          <w:p w14:paraId="6703D696" w14:textId="77777777" w:rsidR="00DF640C" w:rsidRPr="00655EA1" w:rsidRDefault="00DF640C" w:rsidP="00286678">
            <w:pPr>
              <w:pStyle w:val="TAL"/>
              <w:rPr>
                <w:ins w:id="3967" w:author="///" w:date="2021-04-21T11:23:00Z"/>
                <w:rFonts w:cs="Arial"/>
                <w:sz w:val="16"/>
                <w:szCs w:val="16"/>
                <w:lang w:val="sv-FI" w:eastAsia="zh-CN"/>
              </w:rPr>
            </w:pPr>
            <w:ins w:id="3968" w:author="///" w:date="2021-04-21T11:23:00Z">
              <w:r w:rsidRPr="00655EA1">
                <w:rPr>
                  <w:rFonts w:cs="Arial"/>
                  <w:sz w:val="16"/>
                  <w:szCs w:val="16"/>
                  <w:lang w:val="sv-FI" w:eastAsia="en-US"/>
                </w:rPr>
                <w:t xml:space="preserve">E-UTRA Band 1, 3, </w:t>
              </w:r>
              <w:r w:rsidRPr="00655EA1">
                <w:rPr>
                  <w:rFonts w:cs="Arial" w:hint="eastAsia"/>
                  <w:sz w:val="16"/>
                  <w:szCs w:val="16"/>
                  <w:lang w:val="sv-FI"/>
                </w:rPr>
                <w:t xml:space="preserve">5, </w:t>
              </w:r>
              <w:r w:rsidRPr="00655EA1">
                <w:rPr>
                  <w:rFonts w:cs="Arial"/>
                  <w:sz w:val="16"/>
                  <w:szCs w:val="16"/>
                  <w:lang w:val="sv-FI" w:eastAsia="en-US"/>
                </w:rPr>
                <w:t xml:space="preserve">7, 8, 11, </w:t>
              </w:r>
              <w:r w:rsidRPr="00655EA1">
                <w:rPr>
                  <w:rFonts w:cs="Arial" w:hint="eastAsia"/>
                  <w:sz w:val="16"/>
                  <w:szCs w:val="16"/>
                  <w:lang w:val="sv-FI" w:eastAsia="en-US"/>
                </w:rPr>
                <w:t xml:space="preserve">18, 19, </w:t>
              </w:r>
              <w:r w:rsidRPr="00655EA1">
                <w:rPr>
                  <w:rFonts w:cs="Arial"/>
                  <w:sz w:val="16"/>
                  <w:szCs w:val="16"/>
                  <w:lang w:val="sv-FI" w:eastAsia="en-US"/>
                </w:rPr>
                <w:t xml:space="preserve">20, 21, </w:t>
              </w:r>
              <w:r w:rsidRPr="00655EA1">
                <w:rPr>
                  <w:rFonts w:cs="Arial" w:hint="eastAsia"/>
                  <w:sz w:val="16"/>
                  <w:szCs w:val="16"/>
                  <w:lang w:val="sv-FI" w:eastAsia="en-US"/>
                </w:rPr>
                <w:t>22,</w:t>
              </w:r>
              <w:r w:rsidRPr="00655EA1">
                <w:rPr>
                  <w:rFonts w:cs="Arial"/>
                  <w:sz w:val="16"/>
                  <w:szCs w:val="16"/>
                  <w:lang w:val="sv-FI" w:eastAsia="en-US"/>
                </w:rPr>
                <w:t xml:space="preserve"> 26, 27, </w:t>
              </w:r>
              <w:r w:rsidRPr="00655EA1">
                <w:rPr>
                  <w:rFonts w:cs="Arial" w:hint="eastAsia"/>
                  <w:sz w:val="16"/>
                  <w:szCs w:val="16"/>
                  <w:lang w:val="sv-FI" w:eastAsia="en-US"/>
                </w:rPr>
                <w:t xml:space="preserve">28, </w:t>
              </w:r>
              <w:r w:rsidRPr="00655EA1">
                <w:rPr>
                  <w:rFonts w:cs="Arial"/>
                  <w:sz w:val="16"/>
                  <w:szCs w:val="16"/>
                  <w:lang w:val="sv-FI" w:eastAsia="en-US"/>
                </w:rPr>
                <w:t>31, 32, 38, 40, 41, 42, 43, 44</w:t>
              </w:r>
              <w:r w:rsidRPr="00655EA1">
                <w:rPr>
                  <w:rFonts w:cs="Arial" w:hint="eastAsia"/>
                  <w:sz w:val="16"/>
                  <w:szCs w:val="16"/>
                  <w:lang w:val="sv-FI" w:eastAsia="zh-CN"/>
                </w:rPr>
                <w:t>, 45</w:t>
              </w:r>
              <w:r w:rsidRPr="00655EA1">
                <w:rPr>
                  <w:rFonts w:cs="Arial"/>
                  <w:sz w:val="16"/>
                  <w:szCs w:val="16"/>
                  <w:lang w:val="sv-FI" w:eastAsia="en-US"/>
                </w:rPr>
                <w:t xml:space="preserve">, </w:t>
              </w:r>
              <w:r w:rsidRPr="00655EA1">
                <w:rPr>
                  <w:rFonts w:cs="Arial"/>
                  <w:sz w:val="16"/>
                  <w:szCs w:val="16"/>
                  <w:lang w:val="sv-FI"/>
                </w:rPr>
                <w:t xml:space="preserve">50, 51, 52, </w:t>
              </w:r>
              <w:r w:rsidRPr="00655EA1">
                <w:rPr>
                  <w:rFonts w:cs="Arial"/>
                  <w:sz w:val="16"/>
                  <w:szCs w:val="16"/>
                  <w:lang w:val="sv-FI" w:eastAsia="en-US"/>
                </w:rPr>
                <w:t>65, 67, 68, 69, 72</w:t>
              </w:r>
              <w:r w:rsidRPr="00655EA1">
                <w:rPr>
                  <w:rFonts w:cs="Arial" w:hint="eastAsia"/>
                  <w:sz w:val="16"/>
                  <w:szCs w:val="16"/>
                  <w:lang w:val="sv-FI" w:eastAsia="ja-JP"/>
                </w:rPr>
                <w:t>,</w:t>
              </w:r>
              <w:r w:rsidRPr="00655EA1">
                <w:rPr>
                  <w:rFonts w:cs="Arial"/>
                  <w:sz w:val="16"/>
                  <w:szCs w:val="16"/>
                  <w:lang w:val="sv-FI" w:eastAsia="ja-JP"/>
                </w:rPr>
                <w:t xml:space="preserve"> 73,</w:t>
              </w:r>
              <w:r w:rsidRPr="00655EA1">
                <w:rPr>
                  <w:rFonts w:cs="Arial" w:hint="eastAsia"/>
                  <w:sz w:val="16"/>
                  <w:szCs w:val="16"/>
                  <w:lang w:val="sv-FI" w:eastAsia="ja-JP"/>
                </w:rPr>
                <w:t xml:space="preserve"> 74</w:t>
              </w:r>
              <w:r w:rsidRPr="00655EA1">
                <w:rPr>
                  <w:rFonts w:cs="Arial"/>
                  <w:sz w:val="16"/>
                  <w:szCs w:val="16"/>
                  <w:lang w:val="sv-FI"/>
                </w:rPr>
                <w:t>, 75, 76</w:t>
              </w:r>
              <w:r w:rsidRPr="00655EA1">
                <w:rPr>
                  <w:rFonts w:cs="Arial"/>
                  <w:sz w:val="16"/>
                  <w:szCs w:val="16"/>
                  <w:lang w:val="de-DE"/>
                </w:rPr>
                <w:t>, 87, 88</w:t>
              </w:r>
            </w:ins>
          </w:p>
          <w:p w14:paraId="194C32B4" w14:textId="77777777" w:rsidR="00DF640C" w:rsidRPr="00655EA1" w:rsidRDefault="00DF640C" w:rsidP="00286678">
            <w:pPr>
              <w:pStyle w:val="TAL"/>
              <w:rPr>
                <w:ins w:id="3969" w:author="///" w:date="2021-04-21T11:23:00Z"/>
                <w:rFonts w:cs="Arial"/>
                <w:sz w:val="16"/>
                <w:szCs w:val="16"/>
                <w:lang w:val="sv-FI" w:eastAsia="en-US"/>
              </w:rPr>
            </w:pPr>
            <w:ins w:id="3970" w:author="///" w:date="2021-04-21T11:23:00Z">
              <w:r w:rsidRPr="00655EA1">
                <w:rPr>
                  <w:sz w:val="16"/>
                  <w:szCs w:val="16"/>
                  <w:lang w:val="sv-FI"/>
                </w:rPr>
                <w:t>NR Band</w:t>
              </w:r>
              <w:r w:rsidRPr="00655EA1">
                <w:rPr>
                  <w:rFonts w:hint="eastAsia"/>
                  <w:sz w:val="16"/>
                  <w:szCs w:val="16"/>
                  <w:lang w:val="sv-FI" w:eastAsia="zh-CN"/>
                </w:rPr>
                <w:t xml:space="preserve"> n78,</w:t>
              </w:r>
              <w:r w:rsidRPr="00655EA1">
                <w:rPr>
                  <w:sz w:val="16"/>
                  <w:szCs w:val="16"/>
                  <w:lang w:val="sv-FI"/>
                </w:rPr>
                <w:t xml:space="preserve"> n79</w:t>
              </w:r>
            </w:ins>
          </w:p>
        </w:tc>
        <w:tc>
          <w:tcPr>
            <w:tcW w:w="772" w:type="dxa"/>
            <w:shd w:val="clear" w:color="auto" w:fill="auto"/>
            <w:vAlign w:val="center"/>
          </w:tcPr>
          <w:p w14:paraId="1B41E0AF" w14:textId="77777777" w:rsidR="00DF640C" w:rsidRPr="00655EA1" w:rsidRDefault="00DF640C" w:rsidP="00286678">
            <w:pPr>
              <w:pStyle w:val="TAR"/>
              <w:rPr>
                <w:ins w:id="3971" w:author="///" w:date="2021-04-21T11:23:00Z"/>
                <w:rFonts w:cs="Arial"/>
                <w:sz w:val="16"/>
                <w:szCs w:val="16"/>
                <w:lang w:eastAsia="en-US"/>
              </w:rPr>
            </w:pPr>
            <w:proofErr w:type="spellStart"/>
            <w:ins w:id="3972"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49556361" w14:textId="77777777" w:rsidR="00DF640C" w:rsidRPr="00655EA1" w:rsidRDefault="00DF640C" w:rsidP="00286678">
            <w:pPr>
              <w:pStyle w:val="TAC"/>
              <w:rPr>
                <w:ins w:id="3973" w:author="///" w:date="2021-04-21T11:23:00Z"/>
                <w:rFonts w:cs="Arial"/>
                <w:sz w:val="16"/>
                <w:szCs w:val="16"/>
                <w:lang w:eastAsia="en-US"/>
              </w:rPr>
            </w:pPr>
            <w:ins w:id="3974" w:author="///" w:date="2021-04-21T11:23:00Z">
              <w:r w:rsidRPr="00655EA1">
                <w:rPr>
                  <w:rFonts w:cs="Arial"/>
                  <w:sz w:val="16"/>
                  <w:szCs w:val="16"/>
                  <w:lang w:eastAsia="en-US"/>
                </w:rPr>
                <w:t>-</w:t>
              </w:r>
            </w:ins>
          </w:p>
        </w:tc>
        <w:tc>
          <w:tcPr>
            <w:tcW w:w="772" w:type="dxa"/>
            <w:shd w:val="clear" w:color="auto" w:fill="auto"/>
            <w:vAlign w:val="center"/>
          </w:tcPr>
          <w:p w14:paraId="6BD256DA" w14:textId="77777777" w:rsidR="00DF640C" w:rsidRPr="00655EA1" w:rsidRDefault="00DF640C" w:rsidP="00286678">
            <w:pPr>
              <w:pStyle w:val="TAL"/>
              <w:rPr>
                <w:ins w:id="3975" w:author="///" w:date="2021-04-21T11:23:00Z"/>
                <w:rFonts w:cs="Arial"/>
                <w:sz w:val="16"/>
                <w:szCs w:val="16"/>
                <w:lang w:eastAsia="en-US"/>
              </w:rPr>
            </w:pPr>
            <w:proofErr w:type="spellStart"/>
            <w:ins w:id="3976"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7F5AE87F" w14:textId="77777777" w:rsidR="00DF640C" w:rsidRPr="00655EA1" w:rsidRDefault="00DF640C" w:rsidP="00286678">
            <w:pPr>
              <w:pStyle w:val="TAC"/>
              <w:rPr>
                <w:ins w:id="3977" w:author="///" w:date="2021-04-21T11:23:00Z"/>
                <w:rFonts w:cs="Arial"/>
                <w:sz w:val="16"/>
                <w:szCs w:val="16"/>
                <w:lang w:eastAsia="en-US"/>
              </w:rPr>
            </w:pPr>
            <w:ins w:id="3978" w:author="///" w:date="2021-04-21T11:23:00Z">
              <w:r w:rsidRPr="00655EA1">
                <w:rPr>
                  <w:rFonts w:cs="Arial"/>
                  <w:sz w:val="16"/>
                  <w:szCs w:val="16"/>
                  <w:lang w:eastAsia="en-US"/>
                </w:rPr>
                <w:t>-50</w:t>
              </w:r>
            </w:ins>
          </w:p>
        </w:tc>
        <w:tc>
          <w:tcPr>
            <w:tcW w:w="851" w:type="dxa"/>
            <w:shd w:val="clear" w:color="auto" w:fill="auto"/>
            <w:noWrap/>
            <w:vAlign w:val="center"/>
          </w:tcPr>
          <w:p w14:paraId="5D96415A" w14:textId="77777777" w:rsidR="00DF640C" w:rsidRPr="00655EA1" w:rsidRDefault="00DF640C" w:rsidP="00286678">
            <w:pPr>
              <w:pStyle w:val="TAC"/>
              <w:rPr>
                <w:ins w:id="3979" w:author="///" w:date="2021-04-21T11:23:00Z"/>
                <w:rFonts w:cs="Arial"/>
                <w:sz w:val="16"/>
                <w:szCs w:val="16"/>
                <w:lang w:eastAsia="en-US"/>
              </w:rPr>
            </w:pPr>
            <w:ins w:id="3980" w:author="///" w:date="2021-04-21T11:23:00Z">
              <w:r w:rsidRPr="00655EA1">
                <w:rPr>
                  <w:rFonts w:cs="Arial"/>
                  <w:sz w:val="16"/>
                  <w:szCs w:val="16"/>
                  <w:lang w:eastAsia="en-US"/>
                </w:rPr>
                <w:t>1</w:t>
              </w:r>
            </w:ins>
          </w:p>
        </w:tc>
        <w:tc>
          <w:tcPr>
            <w:tcW w:w="929" w:type="dxa"/>
            <w:shd w:val="clear" w:color="auto" w:fill="auto"/>
            <w:noWrap/>
            <w:vAlign w:val="center"/>
          </w:tcPr>
          <w:p w14:paraId="68560537" w14:textId="77777777" w:rsidR="00DF640C" w:rsidRPr="00655EA1" w:rsidRDefault="00DF640C" w:rsidP="00286678">
            <w:pPr>
              <w:pStyle w:val="TAC"/>
              <w:rPr>
                <w:ins w:id="3981" w:author="///" w:date="2021-04-21T11:23:00Z"/>
                <w:rFonts w:cs="Arial"/>
                <w:sz w:val="16"/>
                <w:szCs w:val="16"/>
                <w:lang w:eastAsia="en-US"/>
              </w:rPr>
            </w:pPr>
          </w:p>
        </w:tc>
      </w:tr>
      <w:tr w:rsidR="00DF640C" w:rsidRPr="00655EA1" w14:paraId="69BD467A" w14:textId="77777777" w:rsidTr="00286678">
        <w:trPr>
          <w:trHeight w:val="225"/>
          <w:jc w:val="center"/>
          <w:ins w:id="3982" w:author="///" w:date="2021-04-21T11:23:00Z"/>
        </w:trPr>
        <w:tc>
          <w:tcPr>
            <w:tcW w:w="960" w:type="dxa"/>
            <w:vMerge/>
            <w:shd w:val="clear" w:color="auto" w:fill="auto"/>
          </w:tcPr>
          <w:p w14:paraId="3F3D86A3" w14:textId="77777777" w:rsidR="00DF640C" w:rsidRPr="00655EA1" w:rsidRDefault="00DF640C" w:rsidP="00286678">
            <w:pPr>
              <w:pStyle w:val="TAC"/>
              <w:rPr>
                <w:ins w:id="3983" w:author="///" w:date="2021-04-21T11:23:00Z"/>
                <w:rFonts w:cs="Arial"/>
                <w:sz w:val="16"/>
                <w:szCs w:val="16"/>
                <w:lang w:eastAsia="en-US"/>
              </w:rPr>
            </w:pPr>
          </w:p>
        </w:tc>
        <w:tc>
          <w:tcPr>
            <w:tcW w:w="3166" w:type="dxa"/>
            <w:shd w:val="clear" w:color="auto" w:fill="auto"/>
            <w:vAlign w:val="center"/>
          </w:tcPr>
          <w:p w14:paraId="3662F521" w14:textId="77777777" w:rsidR="00DF640C" w:rsidRPr="00655EA1" w:rsidRDefault="00DF640C" w:rsidP="00286678">
            <w:pPr>
              <w:pStyle w:val="TAL"/>
              <w:rPr>
                <w:ins w:id="3984" w:author="///" w:date="2021-04-21T11:23:00Z"/>
                <w:rFonts w:cs="Arial"/>
                <w:sz w:val="16"/>
                <w:szCs w:val="16"/>
                <w:lang w:eastAsia="en-US"/>
              </w:rPr>
            </w:pPr>
            <w:ins w:id="3985" w:author="///" w:date="2021-04-21T11:23:00Z">
              <w:r w:rsidRPr="00655EA1">
                <w:rPr>
                  <w:rFonts w:cs="Arial"/>
                  <w:sz w:val="16"/>
                  <w:szCs w:val="16"/>
                  <w:lang w:eastAsia="en-US"/>
                </w:rPr>
                <w:t>E-UTRA Band 34</w:t>
              </w:r>
            </w:ins>
          </w:p>
        </w:tc>
        <w:tc>
          <w:tcPr>
            <w:tcW w:w="772" w:type="dxa"/>
            <w:shd w:val="clear" w:color="auto" w:fill="auto"/>
            <w:vAlign w:val="center"/>
          </w:tcPr>
          <w:p w14:paraId="0D62CBA2" w14:textId="77777777" w:rsidR="00DF640C" w:rsidRPr="00655EA1" w:rsidRDefault="00DF640C" w:rsidP="00286678">
            <w:pPr>
              <w:pStyle w:val="TAR"/>
              <w:rPr>
                <w:ins w:id="3986" w:author="///" w:date="2021-04-21T11:23:00Z"/>
                <w:rFonts w:cs="Arial"/>
                <w:sz w:val="16"/>
                <w:szCs w:val="16"/>
                <w:lang w:eastAsia="en-US"/>
              </w:rPr>
            </w:pPr>
            <w:proofErr w:type="spellStart"/>
            <w:ins w:id="3987"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222AB4C2" w14:textId="77777777" w:rsidR="00DF640C" w:rsidRPr="00655EA1" w:rsidRDefault="00DF640C" w:rsidP="00286678">
            <w:pPr>
              <w:pStyle w:val="TAC"/>
              <w:rPr>
                <w:ins w:id="3988" w:author="///" w:date="2021-04-21T11:23:00Z"/>
                <w:rFonts w:cs="Arial"/>
                <w:sz w:val="16"/>
                <w:szCs w:val="16"/>
                <w:lang w:eastAsia="en-US"/>
              </w:rPr>
            </w:pPr>
            <w:ins w:id="3989" w:author="///" w:date="2021-04-21T11:23:00Z">
              <w:r w:rsidRPr="00655EA1">
                <w:rPr>
                  <w:rFonts w:cs="Arial"/>
                  <w:sz w:val="16"/>
                  <w:szCs w:val="16"/>
                  <w:lang w:eastAsia="en-US"/>
                </w:rPr>
                <w:t>-</w:t>
              </w:r>
            </w:ins>
          </w:p>
        </w:tc>
        <w:tc>
          <w:tcPr>
            <w:tcW w:w="772" w:type="dxa"/>
            <w:shd w:val="clear" w:color="auto" w:fill="auto"/>
            <w:vAlign w:val="center"/>
          </w:tcPr>
          <w:p w14:paraId="5B654513" w14:textId="77777777" w:rsidR="00DF640C" w:rsidRPr="00655EA1" w:rsidRDefault="00DF640C" w:rsidP="00286678">
            <w:pPr>
              <w:pStyle w:val="TAL"/>
              <w:rPr>
                <w:ins w:id="3990" w:author="///" w:date="2021-04-21T11:23:00Z"/>
                <w:rFonts w:cs="Arial"/>
                <w:sz w:val="16"/>
                <w:szCs w:val="16"/>
                <w:lang w:eastAsia="en-US"/>
              </w:rPr>
            </w:pPr>
            <w:proofErr w:type="spellStart"/>
            <w:ins w:id="3991"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5717D87F" w14:textId="77777777" w:rsidR="00DF640C" w:rsidRPr="00655EA1" w:rsidRDefault="00DF640C" w:rsidP="00286678">
            <w:pPr>
              <w:pStyle w:val="TAC"/>
              <w:rPr>
                <w:ins w:id="3992" w:author="///" w:date="2021-04-21T11:23:00Z"/>
                <w:rFonts w:cs="Arial"/>
                <w:sz w:val="16"/>
                <w:szCs w:val="16"/>
                <w:lang w:eastAsia="en-US"/>
              </w:rPr>
            </w:pPr>
            <w:ins w:id="3993" w:author="///" w:date="2021-04-21T11:23:00Z">
              <w:r w:rsidRPr="00655EA1">
                <w:rPr>
                  <w:rFonts w:cs="Arial"/>
                  <w:sz w:val="16"/>
                  <w:szCs w:val="16"/>
                  <w:lang w:eastAsia="en-US"/>
                </w:rPr>
                <w:t>-50</w:t>
              </w:r>
            </w:ins>
          </w:p>
        </w:tc>
        <w:tc>
          <w:tcPr>
            <w:tcW w:w="851" w:type="dxa"/>
            <w:shd w:val="clear" w:color="auto" w:fill="auto"/>
            <w:noWrap/>
            <w:vAlign w:val="center"/>
          </w:tcPr>
          <w:p w14:paraId="48D95DDF" w14:textId="77777777" w:rsidR="00DF640C" w:rsidRPr="00655EA1" w:rsidRDefault="00DF640C" w:rsidP="00286678">
            <w:pPr>
              <w:pStyle w:val="TAC"/>
              <w:rPr>
                <w:ins w:id="3994" w:author="///" w:date="2021-04-21T11:23:00Z"/>
                <w:rFonts w:cs="Arial"/>
                <w:sz w:val="16"/>
                <w:szCs w:val="16"/>
                <w:lang w:eastAsia="en-US"/>
              </w:rPr>
            </w:pPr>
            <w:ins w:id="3995" w:author="///" w:date="2021-04-21T11:23:00Z">
              <w:r w:rsidRPr="00655EA1">
                <w:rPr>
                  <w:rFonts w:cs="Arial"/>
                  <w:sz w:val="16"/>
                  <w:szCs w:val="16"/>
                  <w:lang w:eastAsia="en-US"/>
                </w:rPr>
                <w:t>1</w:t>
              </w:r>
            </w:ins>
          </w:p>
        </w:tc>
        <w:tc>
          <w:tcPr>
            <w:tcW w:w="929" w:type="dxa"/>
            <w:shd w:val="clear" w:color="auto" w:fill="auto"/>
            <w:noWrap/>
            <w:vAlign w:val="center"/>
          </w:tcPr>
          <w:p w14:paraId="55F316C4" w14:textId="77777777" w:rsidR="00DF640C" w:rsidRPr="00655EA1" w:rsidRDefault="00DF640C" w:rsidP="00286678">
            <w:pPr>
              <w:pStyle w:val="TAC"/>
              <w:rPr>
                <w:ins w:id="3996" w:author="///" w:date="2021-04-21T11:23:00Z"/>
                <w:rFonts w:cs="Arial"/>
                <w:sz w:val="16"/>
                <w:szCs w:val="16"/>
                <w:lang w:eastAsia="en-US"/>
              </w:rPr>
            </w:pPr>
            <w:ins w:id="3997" w:author="///" w:date="2021-04-21T11:23:00Z">
              <w:r w:rsidRPr="00655EA1">
                <w:rPr>
                  <w:rFonts w:cs="Arial"/>
                  <w:sz w:val="16"/>
                  <w:szCs w:val="16"/>
                  <w:lang w:eastAsia="en-US"/>
                </w:rPr>
                <w:t>15</w:t>
              </w:r>
            </w:ins>
          </w:p>
        </w:tc>
      </w:tr>
      <w:tr w:rsidR="00DF640C" w:rsidRPr="00655EA1" w14:paraId="1BC846FC" w14:textId="77777777" w:rsidTr="00286678">
        <w:trPr>
          <w:trHeight w:val="225"/>
          <w:jc w:val="center"/>
          <w:ins w:id="3998" w:author="///" w:date="2021-04-21T11:23:00Z"/>
        </w:trPr>
        <w:tc>
          <w:tcPr>
            <w:tcW w:w="960" w:type="dxa"/>
            <w:vMerge/>
            <w:shd w:val="clear" w:color="auto" w:fill="auto"/>
          </w:tcPr>
          <w:p w14:paraId="1D459807" w14:textId="77777777" w:rsidR="00DF640C" w:rsidRPr="00655EA1" w:rsidRDefault="00DF640C" w:rsidP="00286678">
            <w:pPr>
              <w:pStyle w:val="TAC"/>
              <w:rPr>
                <w:ins w:id="3999" w:author="///" w:date="2021-04-21T11:23:00Z"/>
                <w:rFonts w:cs="Arial"/>
                <w:sz w:val="16"/>
                <w:szCs w:val="16"/>
                <w:lang w:eastAsia="en-US"/>
              </w:rPr>
            </w:pPr>
          </w:p>
        </w:tc>
        <w:tc>
          <w:tcPr>
            <w:tcW w:w="3166" w:type="dxa"/>
            <w:shd w:val="clear" w:color="auto" w:fill="auto"/>
            <w:vAlign w:val="center"/>
          </w:tcPr>
          <w:p w14:paraId="11E618FE" w14:textId="77777777" w:rsidR="00DF640C" w:rsidRPr="00655EA1" w:rsidRDefault="00DF640C" w:rsidP="00286678">
            <w:pPr>
              <w:pStyle w:val="TAL"/>
              <w:rPr>
                <w:ins w:id="4000" w:author="///" w:date="2021-04-21T11:23:00Z"/>
                <w:rFonts w:cs="Arial"/>
                <w:sz w:val="16"/>
                <w:szCs w:val="16"/>
                <w:lang w:eastAsia="en-US"/>
              </w:rPr>
            </w:pPr>
            <w:ins w:id="4001" w:author="///" w:date="2021-04-21T11:23:00Z">
              <w:r w:rsidRPr="00655EA1">
                <w:rPr>
                  <w:rFonts w:cs="Arial" w:hint="eastAsia"/>
                  <w:sz w:val="16"/>
                  <w:szCs w:val="16"/>
                  <w:lang w:eastAsia="zh-CN"/>
                </w:rPr>
                <w:t>NR Band n77</w:t>
              </w:r>
            </w:ins>
          </w:p>
        </w:tc>
        <w:tc>
          <w:tcPr>
            <w:tcW w:w="772" w:type="dxa"/>
            <w:shd w:val="clear" w:color="auto" w:fill="auto"/>
            <w:vAlign w:val="center"/>
          </w:tcPr>
          <w:p w14:paraId="43597096" w14:textId="77777777" w:rsidR="00DF640C" w:rsidRPr="00655EA1" w:rsidRDefault="00DF640C" w:rsidP="00286678">
            <w:pPr>
              <w:pStyle w:val="TAR"/>
              <w:rPr>
                <w:ins w:id="4002" w:author="///" w:date="2021-04-21T11:23:00Z"/>
                <w:rFonts w:cs="Arial"/>
                <w:sz w:val="16"/>
                <w:szCs w:val="16"/>
                <w:lang w:eastAsia="en-US"/>
              </w:rPr>
            </w:pPr>
            <w:proofErr w:type="spellStart"/>
            <w:ins w:id="4003"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940F9B1" w14:textId="77777777" w:rsidR="00DF640C" w:rsidRPr="00655EA1" w:rsidRDefault="00DF640C" w:rsidP="00286678">
            <w:pPr>
              <w:pStyle w:val="TAC"/>
              <w:rPr>
                <w:ins w:id="4004" w:author="///" w:date="2021-04-21T11:23:00Z"/>
                <w:rFonts w:cs="Arial"/>
                <w:sz w:val="16"/>
                <w:szCs w:val="16"/>
                <w:lang w:eastAsia="en-US"/>
              </w:rPr>
            </w:pPr>
            <w:ins w:id="4005" w:author="///" w:date="2021-04-21T11:23:00Z">
              <w:r w:rsidRPr="00655EA1">
                <w:rPr>
                  <w:rFonts w:cs="Arial"/>
                  <w:sz w:val="16"/>
                  <w:szCs w:val="16"/>
                </w:rPr>
                <w:t>-</w:t>
              </w:r>
            </w:ins>
          </w:p>
        </w:tc>
        <w:tc>
          <w:tcPr>
            <w:tcW w:w="772" w:type="dxa"/>
            <w:shd w:val="clear" w:color="auto" w:fill="auto"/>
            <w:vAlign w:val="center"/>
          </w:tcPr>
          <w:p w14:paraId="2CB7D4EB" w14:textId="77777777" w:rsidR="00DF640C" w:rsidRPr="00655EA1" w:rsidRDefault="00DF640C" w:rsidP="00286678">
            <w:pPr>
              <w:pStyle w:val="TAL"/>
              <w:rPr>
                <w:ins w:id="4006" w:author="///" w:date="2021-04-21T11:23:00Z"/>
                <w:rFonts w:cs="Arial"/>
                <w:sz w:val="16"/>
                <w:szCs w:val="16"/>
                <w:lang w:eastAsia="en-US"/>
              </w:rPr>
            </w:pPr>
            <w:proofErr w:type="spellStart"/>
            <w:ins w:id="400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36FF824" w14:textId="77777777" w:rsidR="00DF640C" w:rsidRPr="00655EA1" w:rsidRDefault="00DF640C" w:rsidP="00286678">
            <w:pPr>
              <w:pStyle w:val="TAC"/>
              <w:rPr>
                <w:ins w:id="4008" w:author="///" w:date="2021-04-21T11:23:00Z"/>
                <w:rFonts w:cs="Arial"/>
                <w:sz w:val="16"/>
                <w:szCs w:val="16"/>
                <w:lang w:eastAsia="en-US"/>
              </w:rPr>
            </w:pPr>
            <w:ins w:id="4009" w:author="///" w:date="2021-04-21T11:23:00Z">
              <w:r w:rsidRPr="00655EA1">
                <w:rPr>
                  <w:rFonts w:cs="Arial" w:hint="eastAsia"/>
                  <w:sz w:val="16"/>
                  <w:szCs w:val="16"/>
                  <w:lang w:eastAsia="zh-CN"/>
                </w:rPr>
                <w:t>-50</w:t>
              </w:r>
            </w:ins>
          </w:p>
        </w:tc>
        <w:tc>
          <w:tcPr>
            <w:tcW w:w="851" w:type="dxa"/>
            <w:shd w:val="clear" w:color="auto" w:fill="auto"/>
            <w:noWrap/>
            <w:vAlign w:val="center"/>
          </w:tcPr>
          <w:p w14:paraId="198F3C78" w14:textId="77777777" w:rsidR="00DF640C" w:rsidRPr="00655EA1" w:rsidRDefault="00DF640C" w:rsidP="00286678">
            <w:pPr>
              <w:pStyle w:val="TAC"/>
              <w:rPr>
                <w:ins w:id="4010" w:author="///" w:date="2021-04-21T11:23:00Z"/>
                <w:rFonts w:cs="Arial"/>
                <w:sz w:val="16"/>
                <w:szCs w:val="16"/>
                <w:lang w:eastAsia="en-US"/>
              </w:rPr>
            </w:pPr>
            <w:ins w:id="4011" w:author="///" w:date="2021-04-21T11:23:00Z">
              <w:r w:rsidRPr="00655EA1">
                <w:rPr>
                  <w:rFonts w:cs="Arial" w:hint="eastAsia"/>
                  <w:sz w:val="16"/>
                  <w:szCs w:val="16"/>
                  <w:lang w:eastAsia="zh-CN"/>
                </w:rPr>
                <w:t>1</w:t>
              </w:r>
            </w:ins>
          </w:p>
        </w:tc>
        <w:tc>
          <w:tcPr>
            <w:tcW w:w="929" w:type="dxa"/>
            <w:shd w:val="clear" w:color="auto" w:fill="auto"/>
            <w:noWrap/>
            <w:vAlign w:val="center"/>
          </w:tcPr>
          <w:p w14:paraId="270F94B2" w14:textId="77777777" w:rsidR="00DF640C" w:rsidRPr="00655EA1" w:rsidRDefault="00DF640C" w:rsidP="00286678">
            <w:pPr>
              <w:pStyle w:val="TAC"/>
              <w:rPr>
                <w:ins w:id="4012" w:author="///" w:date="2021-04-21T11:23:00Z"/>
                <w:rFonts w:cs="Arial"/>
                <w:sz w:val="16"/>
                <w:szCs w:val="16"/>
                <w:lang w:eastAsia="en-US"/>
              </w:rPr>
            </w:pPr>
            <w:ins w:id="4013" w:author="///" w:date="2021-04-21T11:23:00Z">
              <w:r w:rsidRPr="00655EA1">
                <w:rPr>
                  <w:rFonts w:cs="Arial" w:hint="eastAsia"/>
                  <w:sz w:val="16"/>
                  <w:szCs w:val="16"/>
                  <w:lang w:eastAsia="zh-CN"/>
                </w:rPr>
                <w:t>2</w:t>
              </w:r>
            </w:ins>
          </w:p>
        </w:tc>
      </w:tr>
      <w:tr w:rsidR="00DF640C" w:rsidRPr="00655EA1" w14:paraId="594143A1" w14:textId="77777777" w:rsidTr="00286678">
        <w:trPr>
          <w:trHeight w:val="225"/>
          <w:jc w:val="center"/>
          <w:ins w:id="4014" w:author="///" w:date="2021-04-21T11:23:00Z"/>
        </w:trPr>
        <w:tc>
          <w:tcPr>
            <w:tcW w:w="960" w:type="dxa"/>
            <w:vMerge/>
            <w:shd w:val="clear" w:color="auto" w:fill="auto"/>
          </w:tcPr>
          <w:p w14:paraId="6D57EE9C" w14:textId="77777777" w:rsidR="00DF640C" w:rsidRPr="00655EA1" w:rsidRDefault="00DF640C" w:rsidP="00286678">
            <w:pPr>
              <w:pStyle w:val="TAC"/>
              <w:rPr>
                <w:ins w:id="4015" w:author="///" w:date="2021-04-21T11:23:00Z"/>
                <w:rFonts w:cs="Arial"/>
                <w:sz w:val="16"/>
                <w:szCs w:val="16"/>
                <w:lang w:eastAsia="en-US"/>
              </w:rPr>
            </w:pPr>
          </w:p>
        </w:tc>
        <w:tc>
          <w:tcPr>
            <w:tcW w:w="3166" w:type="dxa"/>
            <w:shd w:val="clear" w:color="auto" w:fill="auto"/>
            <w:vAlign w:val="center"/>
          </w:tcPr>
          <w:p w14:paraId="6169D84C" w14:textId="77777777" w:rsidR="00DF640C" w:rsidRPr="00655EA1" w:rsidRDefault="00DF640C" w:rsidP="00286678">
            <w:pPr>
              <w:pStyle w:val="TAL"/>
              <w:rPr>
                <w:ins w:id="4016" w:author="///" w:date="2021-04-21T11:23:00Z"/>
                <w:rFonts w:cs="Arial"/>
                <w:sz w:val="16"/>
                <w:szCs w:val="16"/>
                <w:lang w:eastAsia="en-US"/>
              </w:rPr>
            </w:pPr>
            <w:ins w:id="4017" w:author="///" w:date="2021-04-21T11:23:00Z">
              <w:r w:rsidRPr="00655EA1">
                <w:rPr>
                  <w:rFonts w:cs="Arial"/>
                  <w:sz w:val="16"/>
                  <w:szCs w:val="16"/>
                  <w:lang w:eastAsia="en-US"/>
                </w:rPr>
                <w:t>Frequency range</w:t>
              </w:r>
            </w:ins>
          </w:p>
        </w:tc>
        <w:tc>
          <w:tcPr>
            <w:tcW w:w="772" w:type="dxa"/>
            <w:shd w:val="clear" w:color="auto" w:fill="auto"/>
            <w:vAlign w:val="center"/>
          </w:tcPr>
          <w:p w14:paraId="349BBEBE" w14:textId="77777777" w:rsidR="00DF640C" w:rsidRPr="00655EA1" w:rsidRDefault="00DF640C" w:rsidP="00286678">
            <w:pPr>
              <w:pStyle w:val="TAR"/>
              <w:rPr>
                <w:ins w:id="4018" w:author="///" w:date="2021-04-21T11:23:00Z"/>
                <w:rFonts w:cs="Arial"/>
                <w:sz w:val="16"/>
                <w:szCs w:val="16"/>
                <w:lang w:eastAsia="en-US"/>
              </w:rPr>
            </w:pPr>
            <w:ins w:id="4019" w:author="///" w:date="2021-04-21T11:23:00Z">
              <w:r w:rsidRPr="00655EA1">
                <w:rPr>
                  <w:rFonts w:cs="Arial"/>
                  <w:sz w:val="16"/>
                  <w:szCs w:val="16"/>
                  <w:lang w:eastAsia="en-US"/>
                </w:rPr>
                <w:t>1880</w:t>
              </w:r>
            </w:ins>
          </w:p>
        </w:tc>
        <w:tc>
          <w:tcPr>
            <w:tcW w:w="362" w:type="dxa"/>
            <w:shd w:val="clear" w:color="auto" w:fill="auto"/>
            <w:vAlign w:val="center"/>
          </w:tcPr>
          <w:p w14:paraId="55F13E69" w14:textId="77777777" w:rsidR="00DF640C" w:rsidRPr="00655EA1" w:rsidRDefault="00DF640C" w:rsidP="00286678">
            <w:pPr>
              <w:pStyle w:val="TAC"/>
              <w:rPr>
                <w:ins w:id="4020" w:author="///" w:date="2021-04-21T11:23:00Z"/>
                <w:rFonts w:cs="Arial"/>
                <w:sz w:val="16"/>
                <w:szCs w:val="16"/>
                <w:lang w:eastAsia="en-US"/>
              </w:rPr>
            </w:pPr>
          </w:p>
        </w:tc>
        <w:tc>
          <w:tcPr>
            <w:tcW w:w="772" w:type="dxa"/>
            <w:shd w:val="clear" w:color="auto" w:fill="auto"/>
            <w:vAlign w:val="center"/>
          </w:tcPr>
          <w:p w14:paraId="22F4359C" w14:textId="77777777" w:rsidR="00DF640C" w:rsidRPr="00655EA1" w:rsidRDefault="00DF640C" w:rsidP="00286678">
            <w:pPr>
              <w:pStyle w:val="TAL"/>
              <w:rPr>
                <w:ins w:id="4021" w:author="///" w:date="2021-04-21T11:23:00Z"/>
                <w:rFonts w:cs="Arial"/>
                <w:sz w:val="16"/>
                <w:szCs w:val="16"/>
                <w:lang w:eastAsia="en-US"/>
              </w:rPr>
            </w:pPr>
            <w:ins w:id="4022" w:author="///" w:date="2021-04-21T11:23:00Z">
              <w:r w:rsidRPr="00655EA1">
                <w:rPr>
                  <w:rFonts w:cs="Arial"/>
                  <w:sz w:val="16"/>
                  <w:szCs w:val="16"/>
                  <w:lang w:eastAsia="en-US"/>
                </w:rPr>
                <w:t>1895</w:t>
              </w:r>
            </w:ins>
          </w:p>
        </w:tc>
        <w:tc>
          <w:tcPr>
            <w:tcW w:w="1134" w:type="dxa"/>
            <w:shd w:val="clear" w:color="auto" w:fill="auto"/>
            <w:vAlign w:val="center"/>
          </w:tcPr>
          <w:p w14:paraId="0DB977FE" w14:textId="77777777" w:rsidR="00DF640C" w:rsidRPr="00655EA1" w:rsidRDefault="00DF640C" w:rsidP="00286678">
            <w:pPr>
              <w:pStyle w:val="TAC"/>
              <w:rPr>
                <w:ins w:id="4023" w:author="///" w:date="2021-04-21T11:23:00Z"/>
                <w:rFonts w:cs="Arial"/>
                <w:sz w:val="16"/>
                <w:szCs w:val="16"/>
                <w:lang w:eastAsia="en-US"/>
              </w:rPr>
            </w:pPr>
            <w:ins w:id="4024" w:author="///" w:date="2021-04-21T11:23:00Z">
              <w:r w:rsidRPr="00655EA1">
                <w:rPr>
                  <w:rFonts w:cs="Arial"/>
                  <w:sz w:val="16"/>
                  <w:szCs w:val="16"/>
                  <w:lang w:eastAsia="en-US"/>
                </w:rPr>
                <w:t>-40</w:t>
              </w:r>
            </w:ins>
          </w:p>
        </w:tc>
        <w:tc>
          <w:tcPr>
            <w:tcW w:w="851" w:type="dxa"/>
            <w:shd w:val="clear" w:color="auto" w:fill="auto"/>
            <w:noWrap/>
            <w:vAlign w:val="center"/>
          </w:tcPr>
          <w:p w14:paraId="1F3D0858" w14:textId="77777777" w:rsidR="00DF640C" w:rsidRPr="00655EA1" w:rsidRDefault="00DF640C" w:rsidP="00286678">
            <w:pPr>
              <w:pStyle w:val="TAC"/>
              <w:rPr>
                <w:ins w:id="4025" w:author="///" w:date="2021-04-21T11:23:00Z"/>
                <w:rFonts w:cs="Arial"/>
                <w:sz w:val="16"/>
                <w:szCs w:val="16"/>
                <w:lang w:eastAsia="en-US"/>
              </w:rPr>
            </w:pPr>
            <w:ins w:id="4026" w:author="///" w:date="2021-04-21T11:23:00Z">
              <w:r w:rsidRPr="00655EA1">
                <w:rPr>
                  <w:rFonts w:cs="Arial"/>
                  <w:sz w:val="16"/>
                  <w:szCs w:val="16"/>
                  <w:lang w:eastAsia="en-US"/>
                </w:rPr>
                <w:t>1</w:t>
              </w:r>
            </w:ins>
          </w:p>
        </w:tc>
        <w:tc>
          <w:tcPr>
            <w:tcW w:w="929" w:type="dxa"/>
            <w:shd w:val="clear" w:color="auto" w:fill="auto"/>
            <w:noWrap/>
            <w:vAlign w:val="center"/>
          </w:tcPr>
          <w:p w14:paraId="0375CCDF" w14:textId="77777777" w:rsidR="00DF640C" w:rsidRPr="00655EA1" w:rsidRDefault="00DF640C" w:rsidP="00286678">
            <w:pPr>
              <w:pStyle w:val="TAC"/>
              <w:rPr>
                <w:ins w:id="4027" w:author="///" w:date="2021-04-21T11:23:00Z"/>
                <w:rFonts w:cs="Arial"/>
                <w:sz w:val="16"/>
                <w:szCs w:val="16"/>
                <w:lang w:eastAsia="en-US"/>
              </w:rPr>
            </w:pPr>
            <w:ins w:id="4028" w:author="///" w:date="2021-04-21T11:23:00Z">
              <w:r w:rsidRPr="00655EA1">
                <w:rPr>
                  <w:rFonts w:cs="Arial"/>
                  <w:sz w:val="16"/>
                  <w:szCs w:val="16"/>
                  <w:lang w:eastAsia="en-US"/>
                </w:rPr>
                <w:t>15, 27</w:t>
              </w:r>
            </w:ins>
          </w:p>
        </w:tc>
      </w:tr>
      <w:tr w:rsidR="00DF640C" w:rsidRPr="00655EA1" w14:paraId="4A908DB6" w14:textId="77777777" w:rsidTr="00286678">
        <w:trPr>
          <w:trHeight w:val="225"/>
          <w:jc w:val="center"/>
          <w:ins w:id="4029" w:author="///" w:date="2021-04-21T11:23:00Z"/>
        </w:trPr>
        <w:tc>
          <w:tcPr>
            <w:tcW w:w="960" w:type="dxa"/>
            <w:vMerge/>
            <w:shd w:val="clear" w:color="auto" w:fill="auto"/>
          </w:tcPr>
          <w:p w14:paraId="37CC4F4E" w14:textId="77777777" w:rsidR="00DF640C" w:rsidRPr="00655EA1" w:rsidRDefault="00DF640C" w:rsidP="00286678">
            <w:pPr>
              <w:pStyle w:val="TAC"/>
              <w:rPr>
                <w:ins w:id="4030" w:author="///" w:date="2021-04-21T11:23:00Z"/>
                <w:rFonts w:cs="Arial"/>
                <w:sz w:val="16"/>
                <w:szCs w:val="16"/>
                <w:lang w:eastAsia="en-US"/>
              </w:rPr>
            </w:pPr>
          </w:p>
        </w:tc>
        <w:tc>
          <w:tcPr>
            <w:tcW w:w="3166" w:type="dxa"/>
            <w:shd w:val="clear" w:color="auto" w:fill="auto"/>
            <w:vAlign w:val="center"/>
          </w:tcPr>
          <w:p w14:paraId="340B38AE" w14:textId="77777777" w:rsidR="00DF640C" w:rsidRPr="00655EA1" w:rsidRDefault="00DF640C" w:rsidP="00286678">
            <w:pPr>
              <w:pStyle w:val="TAL"/>
              <w:rPr>
                <w:ins w:id="4031" w:author="///" w:date="2021-04-21T11:23:00Z"/>
                <w:rFonts w:cs="Arial"/>
                <w:sz w:val="16"/>
                <w:szCs w:val="16"/>
                <w:lang w:eastAsia="en-US"/>
              </w:rPr>
            </w:pPr>
            <w:ins w:id="4032" w:author="///" w:date="2021-04-21T11:23:00Z">
              <w:r w:rsidRPr="00655EA1">
                <w:rPr>
                  <w:rFonts w:cs="Arial"/>
                  <w:sz w:val="16"/>
                  <w:szCs w:val="16"/>
                  <w:lang w:eastAsia="en-US"/>
                </w:rPr>
                <w:t>Frequency range</w:t>
              </w:r>
            </w:ins>
          </w:p>
        </w:tc>
        <w:tc>
          <w:tcPr>
            <w:tcW w:w="772" w:type="dxa"/>
            <w:shd w:val="clear" w:color="auto" w:fill="auto"/>
            <w:vAlign w:val="center"/>
          </w:tcPr>
          <w:p w14:paraId="2D8A40C8" w14:textId="77777777" w:rsidR="00DF640C" w:rsidRPr="00655EA1" w:rsidRDefault="00DF640C" w:rsidP="00286678">
            <w:pPr>
              <w:pStyle w:val="TAR"/>
              <w:rPr>
                <w:ins w:id="4033" w:author="///" w:date="2021-04-21T11:23:00Z"/>
                <w:rFonts w:cs="Arial"/>
                <w:sz w:val="16"/>
                <w:szCs w:val="16"/>
                <w:lang w:eastAsia="en-US"/>
              </w:rPr>
            </w:pPr>
            <w:ins w:id="4034" w:author="///" w:date="2021-04-21T11:23:00Z">
              <w:r w:rsidRPr="00655EA1">
                <w:rPr>
                  <w:rFonts w:cs="Arial"/>
                  <w:sz w:val="16"/>
                  <w:szCs w:val="16"/>
                  <w:lang w:eastAsia="en-US"/>
                </w:rPr>
                <w:t>1895</w:t>
              </w:r>
            </w:ins>
          </w:p>
        </w:tc>
        <w:tc>
          <w:tcPr>
            <w:tcW w:w="362" w:type="dxa"/>
            <w:shd w:val="clear" w:color="auto" w:fill="auto"/>
            <w:vAlign w:val="center"/>
          </w:tcPr>
          <w:p w14:paraId="2BE3FCC5" w14:textId="77777777" w:rsidR="00DF640C" w:rsidRPr="00655EA1" w:rsidRDefault="00DF640C" w:rsidP="00286678">
            <w:pPr>
              <w:pStyle w:val="TAC"/>
              <w:rPr>
                <w:ins w:id="4035" w:author="///" w:date="2021-04-21T11:23:00Z"/>
                <w:rFonts w:cs="Arial"/>
                <w:sz w:val="16"/>
                <w:szCs w:val="16"/>
                <w:lang w:eastAsia="en-US"/>
              </w:rPr>
            </w:pPr>
          </w:p>
        </w:tc>
        <w:tc>
          <w:tcPr>
            <w:tcW w:w="772" w:type="dxa"/>
            <w:shd w:val="clear" w:color="auto" w:fill="auto"/>
            <w:vAlign w:val="center"/>
          </w:tcPr>
          <w:p w14:paraId="6464C950" w14:textId="77777777" w:rsidR="00DF640C" w:rsidRPr="00655EA1" w:rsidRDefault="00DF640C" w:rsidP="00286678">
            <w:pPr>
              <w:pStyle w:val="TAL"/>
              <w:rPr>
                <w:ins w:id="4036" w:author="///" w:date="2021-04-21T11:23:00Z"/>
                <w:rFonts w:cs="Arial"/>
                <w:sz w:val="16"/>
                <w:szCs w:val="16"/>
                <w:lang w:eastAsia="en-US"/>
              </w:rPr>
            </w:pPr>
            <w:ins w:id="4037" w:author="///" w:date="2021-04-21T11:23:00Z">
              <w:r w:rsidRPr="00655EA1">
                <w:rPr>
                  <w:rFonts w:cs="Arial"/>
                  <w:sz w:val="16"/>
                  <w:szCs w:val="16"/>
                  <w:lang w:eastAsia="en-US"/>
                </w:rPr>
                <w:t>1915</w:t>
              </w:r>
            </w:ins>
          </w:p>
        </w:tc>
        <w:tc>
          <w:tcPr>
            <w:tcW w:w="1134" w:type="dxa"/>
            <w:shd w:val="clear" w:color="auto" w:fill="auto"/>
            <w:vAlign w:val="center"/>
          </w:tcPr>
          <w:p w14:paraId="098BE14D" w14:textId="77777777" w:rsidR="00DF640C" w:rsidRPr="00655EA1" w:rsidRDefault="00DF640C" w:rsidP="00286678">
            <w:pPr>
              <w:pStyle w:val="TAC"/>
              <w:rPr>
                <w:ins w:id="4038" w:author="///" w:date="2021-04-21T11:23:00Z"/>
                <w:rFonts w:cs="Arial"/>
                <w:sz w:val="16"/>
                <w:szCs w:val="16"/>
                <w:lang w:eastAsia="en-US"/>
              </w:rPr>
            </w:pPr>
            <w:ins w:id="4039" w:author="///" w:date="2021-04-21T11:23:00Z">
              <w:r w:rsidRPr="00655EA1">
                <w:rPr>
                  <w:rFonts w:cs="Arial"/>
                  <w:sz w:val="16"/>
                  <w:szCs w:val="16"/>
                  <w:lang w:eastAsia="en-US"/>
                </w:rPr>
                <w:t>-15.5</w:t>
              </w:r>
            </w:ins>
          </w:p>
        </w:tc>
        <w:tc>
          <w:tcPr>
            <w:tcW w:w="851" w:type="dxa"/>
            <w:shd w:val="clear" w:color="auto" w:fill="auto"/>
            <w:noWrap/>
            <w:vAlign w:val="center"/>
          </w:tcPr>
          <w:p w14:paraId="564EF547" w14:textId="77777777" w:rsidR="00DF640C" w:rsidRPr="00655EA1" w:rsidRDefault="00DF640C" w:rsidP="00286678">
            <w:pPr>
              <w:pStyle w:val="TAC"/>
              <w:rPr>
                <w:ins w:id="4040" w:author="///" w:date="2021-04-21T11:23:00Z"/>
                <w:rFonts w:cs="Arial"/>
                <w:sz w:val="16"/>
                <w:szCs w:val="16"/>
                <w:lang w:eastAsia="en-US"/>
              </w:rPr>
            </w:pPr>
            <w:ins w:id="4041" w:author="///" w:date="2021-04-21T11:23:00Z">
              <w:r w:rsidRPr="00655EA1">
                <w:rPr>
                  <w:rFonts w:cs="Arial"/>
                  <w:sz w:val="16"/>
                  <w:szCs w:val="16"/>
                  <w:lang w:eastAsia="en-US"/>
                </w:rPr>
                <w:t>5</w:t>
              </w:r>
            </w:ins>
          </w:p>
        </w:tc>
        <w:tc>
          <w:tcPr>
            <w:tcW w:w="929" w:type="dxa"/>
            <w:shd w:val="clear" w:color="auto" w:fill="auto"/>
            <w:noWrap/>
            <w:vAlign w:val="center"/>
          </w:tcPr>
          <w:p w14:paraId="2E248860" w14:textId="77777777" w:rsidR="00DF640C" w:rsidRPr="00655EA1" w:rsidRDefault="00DF640C" w:rsidP="00286678">
            <w:pPr>
              <w:pStyle w:val="TAC"/>
              <w:rPr>
                <w:ins w:id="4042" w:author="///" w:date="2021-04-21T11:23:00Z"/>
                <w:rFonts w:cs="Arial"/>
                <w:sz w:val="16"/>
                <w:szCs w:val="16"/>
                <w:lang w:eastAsia="en-US"/>
              </w:rPr>
            </w:pPr>
            <w:ins w:id="4043" w:author="///" w:date="2021-04-21T11:23:00Z">
              <w:r w:rsidRPr="00655EA1">
                <w:rPr>
                  <w:rFonts w:cs="Arial"/>
                  <w:sz w:val="16"/>
                  <w:szCs w:val="16"/>
                  <w:lang w:eastAsia="en-US"/>
                </w:rPr>
                <w:t>15, 26, 27</w:t>
              </w:r>
            </w:ins>
          </w:p>
        </w:tc>
      </w:tr>
      <w:tr w:rsidR="00DF640C" w:rsidRPr="00655EA1" w14:paraId="54123414" w14:textId="77777777" w:rsidTr="00286678">
        <w:trPr>
          <w:trHeight w:val="225"/>
          <w:jc w:val="center"/>
          <w:ins w:id="4044" w:author="///" w:date="2021-04-21T11:23:00Z"/>
        </w:trPr>
        <w:tc>
          <w:tcPr>
            <w:tcW w:w="960" w:type="dxa"/>
            <w:vMerge/>
            <w:shd w:val="clear" w:color="auto" w:fill="auto"/>
          </w:tcPr>
          <w:p w14:paraId="269959DB" w14:textId="77777777" w:rsidR="00DF640C" w:rsidRPr="00655EA1" w:rsidRDefault="00DF640C" w:rsidP="00286678">
            <w:pPr>
              <w:pStyle w:val="TAC"/>
              <w:rPr>
                <w:ins w:id="4045" w:author="///" w:date="2021-04-21T11:23:00Z"/>
                <w:rFonts w:cs="Arial"/>
                <w:sz w:val="16"/>
                <w:szCs w:val="16"/>
                <w:lang w:eastAsia="en-US"/>
              </w:rPr>
            </w:pPr>
          </w:p>
        </w:tc>
        <w:tc>
          <w:tcPr>
            <w:tcW w:w="3166" w:type="dxa"/>
            <w:shd w:val="clear" w:color="auto" w:fill="auto"/>
            <w:vAlign w:val="center"/>
          </w:tcPr>
          <w:p w14:paraId="6418FF1F" w14:textId="77777777" w:rsidR="00DF640C" w:rsidRPr="00655EA1" w:rsidRDefault="00DF640C" w:rsidP="00286678">
            <w:pPr>
              <w:pStyle w:val="TAL"/>
              <w:rPr>
                <w:ins w:id="4046" w:author="///" w:date="2021-04-21T11:23:00Z"/>
                <w:rFonts w:cs="Arial"/>
                <w:sz w:val="16"/>
                <w:szCs w:val="16"/>
                <w:lang w:eastAsia="en-US"/>
              </w:rPr>
            </w:pPr>
            <w:ins w:id="4047" w:author="///" w:date="2021-04-21T11:23:00Z">
              <w:r w:rsidRPr="00655EA1">
                <w:rPr>
                  <w:rFonts w:cs="Arial"/>
                  <w:sz w:val="16"/>
                  <w:szCs w:val="16"/>
                  <w:lang w:eastAsia="en-US"/>
                </w:rPr>
                <w:t>Frequency range</w:t>
              </w:r>
            </w:ins>
          </w:p>
        </w:tc>
        <w:tc>
          <w:tcPr>
            <w:tcW w:w="772" w:type="dxa"/>
            <w:shd w:val="clear" w:color="auto" w:fill="auto"/>
            <w:vAlign w:val="center"/>
          </w:tcPr>
          <w:p w14:paraId="2E003CED" w14:textId="77777777" w:rsidR="00DF640C" w:rsidRPr="00655EA1" w:rsidRDefault="00DF640C" w:rsidP="00286678">
            <w:pPr>
              <w:pStyle w:val="TAR"/>
              <w:rPr>
                <w:ins w:id="4048" w:author="///" w:date="2021-04-21T11:23:00Z"/>
                <w:rFonts w:cs="Arial"/>
                <w:sz w:val="16"/>
                <w:szCs w:val="16"/>
                <w:lang w:eastAsia="en-US"/>
              </w:rPr>
            </w:pPr>
            <w:ins w:id="4049" w:author="///" w:date="2021-04-21T11:23:00Z">
              <w:r w:rsidRPr="00655EA1">
                <w:rPr>
                  <w:rFonts w:cs="Arial"/>
                  <w:sz w:val="16"/>
                  <w:szCs w:val="16"/>
                  <w:lang w:eastAsia="en-US"/>
                </w:rPr>
                <w:t>1915</w:t>
              </w:r>
            </w:ins>
          </w:p>
        </w:tc>
        <w:tc>
          <w:tcPr>
            <w:tcW w:w="362" w:type="dxa"/>
            <w:shd w:val="clear" w:color="auto" w:fill="auto"/>
            <w:vAlign w:val="center"/>
          </w:tcPr>
          <w:p w14:paraId="5A2E22D1" w14:textId="77777777" w:rsidR="00DF640C" w:rsidRPr="00655EA1" w:rsidRDefault="00DF640C" w:rsidP="00286678">
            <w:pPr>
              <w:pStyle w:val="TAC"/>
              <w:rPr>
                <w:ins w:id="4050" w:author="///" w:date="2021-04-21T11:23:00Z"/>
                <w:rFonts w:cs="Arial"/>
                <w:sz w:val="16"/>
                <w:szCs w:val="16"/>
                <w:lang w:eastAsia="en-US"/>
              </w:rPr>
            </w:pPr>
          </w:p>
        </w:tc>
        <w:tc>
          <w:tcPr>
            <w:tcW w:w="772" w:type="dxa"/>
            <w:shd w:val="clear" w:color="auto" w:fill="auto"/>
            <w:vAlign w:val="center"/>
          </w:tcPr>
          <w:p w14:paraId="36FA9A25" w14:textId="77777777" w:rsidR="00DF640C" w:rsidRPr="00655EA1" w:rsidRDefault="00DF640C" w:rsidP="00286678">
            <w:pPr>
              <w:pStyle w:val="TAL"/>
              <w:rPr>
                <w:ins w:id="4051" w:author="///" w:date="2021-04-21T11:23:00Z"/>
                <w:rFonts w:cs="Arial"/>
                <w:sz w:val="16"/>
                <w:szCs w:val="16"/>
                <w:lang w:eastAsia="en-US"/>
              </w:rPr>
            </w:pPr>
            <w:ins w:id="4052" w:author="///" w:date="2021-04-21T11:23:00Z">
              <w:r w:rsidRPr="00655EA1">
                <w:rPr>
                  <w:rFonts w:cs="Arial"/>
                  <w:sz w:val="16"/>
                  <w:szCs w:val="16"/>
                  <w:lang w:eastAsia="en-US"/>
                </w:rPr>
                <w:t>1920</w:t>
              </w:r>
            </w:ins>
          </w:p>
        </w:tc>
        <w:tc>
          <w:tcPr>
            <w:tcW w:w="1134" w:type="dxa"/>
            <w:shd w:val="clear" w:color="auto" w:fill="auto"/>
            <w:vAlign w:val="center"/>
          </w:tcPr>
          <w:p w14:paraId="46F85EB3" w14:textId="77777777" w:rsidR="00DF640C" w:rsidRPr="00655EA1" w:rsidRDefault="00DF640C" w:rsidP="00286678">
            <w:pPr>
              <w:pStyle w:val="TAC"/>
              <w:rPr>
                <w:ins w:id="4053" w:author="///" w:date="2021-04-21T11:23:00Z"/>
                <w:rFonts w:cs="Arial"/>
                <w:sz w:val="16"/>
                <w:szCs w:val="16"/>
                <w:lang w:eastAsia="en-US"/>
              </w:rPr>
            </w:pPr>
            <w:ins w:id="4054" w:author="///" w:date="2021-04-21T11:23:00Z">
              <w:r w:rsidRPr="00655EA1">
                <w:rPr>
                  <w:rFonts w:cs="Arial"/>
                  <w:sz w:val="16"/>
                  <w:szCs w:val="16"/>
                  <w:lang w:eastAsia="en-US"/>
                </w:rPr>
                <w:t>+1.6</w:t>
              </w:r>
            </w:ins>
          </w:p>
        </w:tc>
        <w:tc>
          <w:tcPr>
            <w:tcW w:w="851" w:type="dxa"/>
            <w:shd w:val="clear" w:color="auto" w:fill="auto"/>
            <w:noWrap/>
            <w:vAlign w:val="center"/>
          </w:tcPr>
          <w:p w14:paraId="4155CA06" w14:textId="77777777" w:rsidR="00DF640C" w:rsidRPr="00655EA1" w:rsidRDefault="00DF640C" w:rsidP="00286678">
            <w:pPr>
              <w:pStyle w:val="TAC"/>
              <w:rPr>
                <w:ins w:id="4055" w:author="///" w:date="2021-04-21T11:23:00Z"/>
                <w:rFonts w:cs="Arial"/>
                <w:sz w:val="16"/>
                <w:szCs w:val="16"/>
                <w:lang w:eastAsia="en-US"/>
              </w:rPr>
            </w:pPr>
            <w:ins w:id="4056" w:author="///" w:date="2021-04-21T11:23:00Z">
              <w:r w:rsidRPr="00655EA1">
                <w:rPr>
                  <w:rFonts w:cs="Arial"/>
                  <w:sz w:val="16"/>
                  <w:szCs w:val="16"/>
                  <w:lang w:eastAsia="en-US"/>
                </w:rPr>
                <w:t>5</w:t>
              </w:r>
            </w:ins>
          </w:p>
        </w:tc>
        <w:tc>
          <w:tcPr>
            <w:tcW w:w="929" w:type="dxa"/>
            <w:shd w:val="clear" w:color="auto" w:fill="auto"/>
            <w:noWrap/>
            <w:vAlign w:val="center"/>
          </w:tcPr>
          <w:p w14:paraId="13342F95" w14:textId="77777777" w:rsidR="00DF640C" w:rsidRPr="00655EA1" w:rsidRDefault="00DF640C" w:rsidP="00286678">
            <w:pPr>
              <w:pStyle w:val="TAC"/>
              <w:rPr>
                <w:ins w:id="4057" w:author="///" w:date="2021-04-21T11:23:00Z"/>
                <w:rFonts w:cs="Arial"/>
                <w:sz w:val="16"/>
                <w:szCs w:val="16"/>
                <w:lang w:eastAsia="en-US"/>
              </w:rPr>
            </w:pPr>
            <w:ins w:id="4058" w:author="///" w:date="2021-04-21T11:23:00Z">
              <w:r w:rsidRPr="00655EA1">
                <w:rPr>
                  <w:rFonts w:cs="Arial"/>
                  <w:sz w:val="16"/>
                  <w:szCs w:val="16"/>
                  <w:lang w:eastAsia="en-US"/>
                </w:rPr>
                <w:t>15, 26, 27</w:t>
              </w:r>
              <w:r w:rsidRPr="00655EA1">
                <w:rPr>
                  <w:rFonts w:cs="Arial"/>
                  <w:sz w:val="16"/>
                  <w:szCs w:val="16"/>
                </w:rPr>
                <w:t>, 44</w:t>
              </w:r>
            </w:ins>
          </w:p>
        </w:tc>
      </w:tr>
      <w:tr w:rsidR="00DF640C" w:rsidRPr="00655EA1" w14:paraId="7506E86E" w14:textId="77777777" w:rsidTr="00286678">
        <w:trPr>
          <w:trHeight w:val="225"/>
          <w:jc w:val="center"/>
          <w:ins w:id="4059" w:author="///" w:date="2021-04-21T11:23:00Z"/>
        </w:trPr>
        <w:tc>
          <w:tcPr>
            <w:tcW w:w="960" w:type="dxa"/>
            <w:vMerge w:val="restart"/>
            <w:shd w:val="clear" w:color="auto" w:fill="auto"/>
          </w:tcPr>
          <w:p w14:paraId="5964D202" w14:textId="77777777" w:rsidR="00DF640C" w:rsidRPr="00655EA1" w:rsidRDefault="00DF640C" w:rsidP="00286678">
            <w:pPr>
              <w:pStyle w:val="TAC"/>
              <w:rPr>
                <w:ins w:id="4060" w:author="///" w:date="2021-04-21T11:23:00Z"/>
                <w:rFonts w:cs="Arial"/>
                <w:sz w:val="16"/>
                <w:szCs w:val="16"/>
                <w:lang w:eastAsia="en-US"/>
              </w:rPr>
            </w:pPr>
            <w:ins w:id="4061" w:author="///" w:date="2021-04-21T11:23:00Z">
              <w:r w:rsidRPr="00655EA1">
                <w:rPr>
                  <w:rFonts w:cs="Arial"/>
                  <w:sz w:val="16"/>
                  <w:szCs w:val="16"/>
                  <w:lang w:eastAsia="en-US"/>
                </w:rPr>
                <w:t>2</w:t>
              </w:r>
            </w:ins>
          </w:p>
        </w:tc>
        <w:tc>
          <w:tcPr>
            <w:tcW w:w="3166" w:type="dxa"/>
            <w:shd w:val="clear" w:color="auto" w:fill="auto"/>
            <w:vAlign w:val="center"/>
          </w:tcPr>
          <w:p w14:paraId="0BD98267" w14:textId="77777777" w:rsidR="00DF640C" w:rsidRPr="00655EA1" w:rsidRDefault="00DF640C" w:rsidP="00286678">
            <w:pPr>
              <w:pStyle w:val="TAL"/>
              <w:rPr>
                <w:ins w:id="4062" w:author="///" w:date="2021-04-21T11:23:00Z"/>
                <w:rFonts w:cs="Arial"/>
                <w:sz w:val="16"/>
                <w:szCs w:val="16"/>
                <w:lang w:eastAsia="en-US"/>
              </w:rPr>
            </w:pPr>
            <w:ins w:id="4063" w:author="///" w:date="2021-04-21T11:23:00Z">
              <w:r w:rsidRPr="00655EA1">
                <w:rPr>
                  <w:rFonts w:cs="Arial"/>
                  <w:sz w:val="16"/>
                  <w:szCs w:val="16"/>
                  <w:lang w:eastAsia="en-US"/>
                </w:rPr>
                <w:t>E-UTRA Band 4, 5, 12, 13, 14, 17</w:t>
              </w:r>
              <w:r w:rsidRPr="00655EA1">
                <w:rPr>
                  <w:rFonts w:cs="Arial"/>
                  <w:sz w:val="16"/>
                  <w:szCs w:val="16"/>
                  <w:lang w:eastAsia="zh-CN"/>
                </w:rPr>
                <w:t xml:space="preserve">, 24, 26, 27, </w:t>
              </w:r>
              <w:r w:rsidRPr="00655EA1">
                <w:rPr>
                  <w:rFonts w:cs="Arial" w:hint="eastAsia"/>
                  <w:sz w:val="16"/>
                  <w:szCs w:val="16"/>
                  <w:lang w:eastAsia="en-US"/>
                </w:rPr>
                <w:t xml:space="preserve">28, </w:t>
              </w:r>
              <w:r w:rsidRPr="00655EA1">
                <w:rPr>
                  <w:rFonts w:cs="Arial"/>
                  <w:sz w:val="16"/>
                  <w:szCs w:val="16"/>
                  <w:lang w:eastAsia="en-US"/>
                </w:rPr>
                <w:t xml:space="preserve">29, 30, </w:t>
              </w:r>
              <w:r w:rsidRPr="00655EA1">
                <w:rPr>
                  <w:rFonts w:cs="Arial"/>
                  <w:sz w:val="16"/>
                  <w:szCs w:val="16"/>
                  <w:lang w:eastAsia="zh-CN"/>
                </w:rPr>
                <w:t xml:space="preserve">41, 42, 48, 50, 51,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zh-CN"/>
                </w:rPr>
                <w:t>66, 70, 71</w:t>
              </w:r>
              <w:r w:rsidRPr="00655EA1">
                <w:rPr>
                  <w:rFonts w:cs="Arial" w:hint="eastAsia"/>
                  <w:sz w:val="16"/>
                  <w:szCs w:val="16"/>
                  <w:lang w:eastAsia="ja-JP"/>
                </w:rPr>
                <w:t>, 74</w:t>
              </w:r>
              <w:r w:rsidRPr="00655EA1">
                <w:rPr>
                  <w:rFonts w:cs="Arial"/>
                  <w:sz w:val="16"/>
                  <w:szCs w:val="16"/>
                  <w:lang w:eastAsia="ja-JP"/>
                </w:rPr>
                <w:t>, 85</w:t>
              </w:r>
            </w:ins>
          </w:p>
        </w:tc>
        <w:tc>
          <w:tcPr>
            <w:tcW w:w="772" w:type="dxa"/>
            <w:shd w:val="clear" w:color="auto" w:fill="auto"/>
            <w:vAlign w:val="center"/>
          </w:tcPr>
          <w:p w14:paraId="326C5D92" w14:textId="77777777" w:rsidR="00DF640C" w:rsidRPr="00655EA1" w:rsidRDefault="00DF640C" w:rsidP="00286678">
            <w:pPr>
              <w:pStyle w:val="TAR"/>
              <w:rPr>
                <w:ins w:id="4064" w:author="///" w:date="2021-04-21T11:23:00Z"/>
                <w:rFonts w:cs="Arial"/>
                <w:sz w:val="16"/>
                <w:szCs w:val="16"/>
                <w:lang w:eastAsia="en-US"/>
              </w:rPr>
            </w:pPr>
            <w:proofErr w:type="spellStart"/>
            <w:ins w:id="4065"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024E6DB4" w14:textId="77777777" w:rsidR="00DF640C" w:rsidRPr="00655EA1" w:rsidRDefault="00DF640C" w:rsidP="00286678">
            <w:pPr>
              <w:pStyle w:val="TAC"/>
              <w:rPr>
                <w:ins w:id="4066" w:author="///" w:date="2021-04-21T11:23:00Z"/>
                <w:rFonts w:cs="Arial"/>
                <w:sz w:val="16"/>
                <w:szCs w:val="16"/>
                <w:lang w:eastAsia="en-US"/>
              </w:rPr>
            </w:pPr>
            <w:ins w:id="4067" w:author="///" w:date="2021-04-21T11:23:00Z">
              <w:r w:rsidRPr="00655EA1">
                <w:rPr>
                  <w:rFonts w:cs="Arial"/>
                  <w:sz w:val="16"/>
                  <w:szCs w:val="16"/>
                  <w:lang w:eastAsia="en-US"/>
                </w:rPr>
                <w:t>-</w:t>
              </w:r>
            </w:ins>
          </w:p>
        </w:tc>
        <w:tc>
          <w:tcPr>
            <w:tcW w:w="772" w:type="dxa"/>
            <w:shd w:val="clear" w:color="auto" w:fill="auto"/>
            <w:vAlign w:val="center"/>
          </w:tcPr>
          <w:p w14:paraId="15D346B2" w14:textId="77777777" w:rsidR="00DF640C" w:rsidRPr="00655EA1" w:rsidRDefault="00DF640C" w:rsidP="00286678">
            <w:pPr>
              <w:pStyle w:val="TAL"/>
              <w:rPr>
                <w:ins w:id="4068" w:author="///" w:date="2021-04-21T11:23:00Z"/>
                <w:rFonts w:cs="Arial"/>
                <w:sz w:val="16"/>
                <w:szCs w:val="16"/>
                <w:lang w:eastAsia="en-US"/>
              </w:rPr>
            </w:pPr>
            <w:proofErr w:type="spellStart"/>
            <w:ins w:id="4069"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54BC5E6" w14:textId="77777777" w:rsidR="00DF640C" w:rsidRPr="00655EA1" w:rsidRDefault="00DF640C" w:rsidP="00286678">
            <w:pPr>
              <w:pStyle w:val="TAC"/>
              <w:rPr>
                <w:ins w:id="4070" w:author="///" w:date="2021-04-21T11:23:00Z"/>
                <w:rFonts w:cs="Arial"/>
                <w:sz w:val="16"/>
                <w:szCs w:val="16"/>
                <w:lang w:eastAsia="en-US"/>
              </w:rPr>
            </w:pPr>
            <w:ins w:id="4071" w:author="///" w:date="2021-04-21T11:23:00Z">
              <w:r w:rsidRPr="00655EA1">
                <w:rPr>
                  <w:rFonts w:cs="Arial"/>
                  <w:sz w:val="16"/>
                  <w:szCs w:val="16"/>
                  <w:lang w:eastAsia="en-US"/>
                </w:rPr>
                <w:t>-50</w:t>
              </w:r>
            </w:ins>
          </w:p>
        </w:tc>
        <w:tc>
          <w:tcPr>
            <w:tcW w:w="851" w:type="dxa"/>
            <w:shd w:val="clear" w:color="auto" w:fill="auto"/>
            <w:noWrap/>
            <w:vAlign w:val="center"/>
          </w:tcPr>
          <w:p w14:paraId="26F3F1FB" w14:textId="77777777" w:rsidR="00DF640C" w:rsidRPr="00655EA1" w:rsidRDefault="00DF640C" w:rsidP="00286678">
            <w:pPr>
              <w:pStyle w:val="TAC"/>
              <w:rPr>
                <w:ins w:id="4072" w:author="///" w:date="2021-04-21T11:23:00Z"/>
                <w:rFonts w:cs="Arial"/>
                <w:sz w:val="16"/>
                <w:szCs w:val="16"/>
                <w:lang w:eastAsia="en-US"/>
              </w:rPr>
            </w:pPr>
            <w:ins w:id="4073" w:author="///" w:date="2021-04-21T11:23:00Z">
              <w:r w:rsidRPr="00655EA1">
                <w:rPr>
                  <w:rFonts w:cs="Arial"/>
                  <w:sz w:val="16"/>
                  <w:szCs w:val="16"/>
                  <w:lang w:eastAsia="en-US"/>
                </w:rPr>
                <w:t>1</w:t>
              </w:r>
            </w:ins>
          </w:p>
        </w:tc>
        <w:tc>
          <w:tcPr>
            <w:tcW w:w="929" w:type="dxa"/>
            <w:shd w:val="clear" w:color="auto" w:fill="auto"/>
            <w:noWrap/>
            <w:vAlign w:val="center"/>
          </w:tcPr>
          <w:p w14:paraId="7796F376" w14:textId="77777777" w:rsidR="00DF640C" w:rsidRPr="00655EA1" w:rsidRDefault="00DF640C" w:rsidP="00286678">
            <w:pPr>
              <w:pStyle w:val="TAC"/>
              <w:rPr>
                <w:ins w:id="4074" w:author="///" w:date="2021-04-21T11:23:00Z"/>
                <w:rFonts w:cs="Arial"/>
                <w:sz w:val="16"/>
                <w:szCs w:val="16"/>
                <w:lang w:eastAsia="en-US"/>
              </w:rPr>
            </w:pPr>
          </w:p>
        </w:tc>
      </w:tr>
      <w:tr w:rsidR="00DF640C" w:rsidRPr="00655EA1" w14:paraId="4E7B993F" w14:textId="77777777" w:rsidTr="00286678">
        <w:trPr>
          <w:trHeight w:val="225"/>
          <w:jc w:val="center"/>
          <w:ins w:id="4075" w:author="///" w:date="2021-04-21T11:23:00Z"/>
        </w:trPr>
        <w:tc>
          <w:tcPr>
            <w:tcW w:w="960" w:type="dxa"/>
            <w:vMerge/>
            <w:shd w:val="clear" w:color="auto" w:fill="auto"/>
          </w:tcPr>
          <w:p w14:paraId="250FB9D3" w14:textId="77777777" w:rsidR="00DF640C" w:rsidRPr="00655EA1" w:rsidRDefault="00DF640C" w:rsidP="00286678">
            <w:pPr>
              <w:pStyle w:val="TAC"/>
              <w:rPr>
                <w:ins w:id="4076" w:author="///" w:date="2021-04-21T11:23:00Z"/>
                <w:rFonts w:cs="Arial"/>
                <w:sz w:val="16"/>
                <w:szCs w:val="16"/>
                <w:lang w:eastAsia="en-US"/>
              </w:rPr>
            </w:pPr>
          </w:p>
        </w:tc>
        <w:tc>
          <w:tcPr>
            <w:tcW w:w="3166" w:type="dxa"/>
            <w:shd w:val="clear" w:color="auto" w:fill="auto"/>
            <w:vAlign w:val="center"/>
          </w:tcPr>
          <w:p w14:paraId="6758A2D9" w14:textId="77777777" w:rsidR="00DF640C" w:rsidRPr="00655EA1" w:rsidRDefault="00DF640C" w:rsidP="00286678">
            <w:pPr>
              <w:pStyle w:val="TAL"/>
              <w:rPr>
                <w:ins w:id="4077" w:author="///" w:date="2021-04-21T11:23:00Z"/>
                <w:rFonts w:cs="Arial"/>
                <w:sz w:val="16"/>
                <w:szCs w:val="16"/>
                <w:lang w:val="sv-SE" w:eastAsia="zh-CN"/>
              </w:rPr>
            </w:pPr>
            <w:ins w:id="4078" w:author="///" w:date="2021-04-21T11:23:00Z">
              <w:r w:rsidRPr="00655EA1">
                <w:rPr>
                  <w:rFonts w:cs="Arial"/>
                  <w:sz w:val="16"/>
                  <w:szCs w:val="16"/>
                  <w:lang w:val="sv-SE" w:eastAsia="en-US"/>
                </w:rPr>
                <w:t>E-UTRA Band 2, 25</w:t>
              </w:r>
              <w:r w:rsidRPr="00655EA1">
                <w:rPr>
                  <w:rFonts w:cs="Arial"/>
                  <w:sz w:val="16"/>
                  <w:szCs w:val="16"/>
                  <w:lang w:val="sv-SE" w:eastAsia="zh-CN"/>
                </w:rPr>
                <w:t>,</w:t>
              </w:r>
            </w:ins>
          </w:p>
          <w:p w14:paraId="4E6C5ECF" w14:textId="77777777" w:rsidR="00DF640C" w:rsidRPr="00655EA1" w:rsidRDefault="00DF640C" w:rsidP="00286678">
            <w:pPr>
              <w:pStyle w:val="TAL"/>
              <w:rPr>
                <w:ins w:id="4079" w:author="///" w:date="2021-04-21T11:23:00Z"/>
                <w:rFonts w:cs="Arial"/>
                <w:sz w:val="16"/>
                <w:szCs w:val="16"/>
                <w:lang w:val="sv-SE" w:eastAsia="en-US"/>
              </w:rPr>
            </w:pPr>
            <w:ins w:id="4080" w:author="///" w:date="2021-04-21T11:23:00Z">
              <w:r w:rsidRPr="00655EA1">
                <w:rPr>
                  <w:rFonts w:cs="Arial"/>
                  <w:sz w:val="16"/>
                  <w:szCs w:val="16"/>
                  <w:lang w:val="sv-SE" w:eastAsia="zh-CN"/>
                </w:rPr>
                <w:t>NR Band n77</w:t>
              </w:r>
            </w:ins>
          </w:p>
        </w:tc>
        <w:tc>
          <w:tcPr>
            <w:tcW w:w="772" w:type="dxa"/>
            <w:shd w:val="clear" w:color="auto" w:fill="auto"/>
            <w:vAlign w:val="center"/>
          </w:tcPr>
          <w:p w14:paraId="2E7E0E55" w14:textId="77777777" w:rsidR="00DF640C" w:rsidRPr="00655EA1" w:rsidRDefault="00DF640C" w:rsidP="00286678">
            <w:pPr>
              <w:pStyle w:val="TAR"/>
              <w:rPr>
                <w:ins w:id="4081" w:author="///" w:date="2021-04-21T11:23:00Z"/>
                <w:rFonts w:cs="Arial"/>
                <w:sz w:val="16"/>
                <w:szCs w:val="16"/>
                <w:lang w:eastAsia="en-US"/>
              </w:rPr>
            </w:pPr>
            <w:proofErr w:type="spellStart"/>
            <w:ins w:id="4082"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34F89245" w14:textId="77777777" w:rsidR="00DF640C" w:rsidRPr="00655EA1" w:rsidRDefault="00DF640C" w:rsidP="00286678">
            <w:pPr>
              <w:pStyle w:val="TAC"/>
              <w:rPr>
                <w:ins w:id="4083" w:author="///" w:date="2021-04-21T11:23:00Z"/>
                <w:rFonts w:cs="Arial"/>
                <w:sz w:val="16"/>
                <w:szCs w:val="16"/>
                <w:lang w:eastAsia="en-US"/>
              </w:rPr>
            </w:pPr>
            <w:ins w:id="4084" w:author="///" w:date="2021-04-21T11:23:00Z">
              <w:r w:rsidRPr="00655EA1">
                <w:rPr>
                  <w:rFonts w:cs="Arial"/>
                  <w:sz w:val="16"/>
                  <w:szCs w:val="16"/>
                  <w:lang w:eastAsia="en-US"/>
                </w:rPr>
                <w:t>-</w:t>
              </w:r>
            </w:ins>
          </w:p>
        </w:tc>
        <w:tc>
          <w:tcPr>
            <w:tcW w:w="772" w:type="dxa"/>
            <w:shd w:val="clear" w:color="auto" w:fill="auto"/>
            <w:vAlign w:val="center"/>
          </w:tcPr>
          <w:p w14:paraId="3F102E2B" w14:textId="77777777" w:rsidR="00DF640C" w:rsidRPr="00655EA1" w:rsidRDefault="00DF640C" w:rsidP="00286678">
            <w:pPr>
              <w:pStyle w:val="TAL"/>
              <w:rPr>
                <w:ins w:id="4085" w:author="///" w:date="2021-04-21T11:23:00Z"/>
                <w:rFonts w:cs="Arial"/>
                <w:sz w:val="16"/>
                <w:szCs w:val="16"/>
                <w:lang w:eastAsia="en-US"/>
              </w:rPr>
            </w:pPr>
            <w:proofErr w:type="spellStart"/>
            <w:ins w:id="4086"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AC7FDF0" w14:textId="77777777" w:rsidR="00DF640C" w:rsidRPr="00655EA1" w:rsidRDefault="00DF640C" w:rsidP="00286678">
            <w:pPr>
              <w:pStyle w:val="TAC"/>
              <w:rPr>
                <w:ins w:id="4087" w:author="///" w:date="2021-04-21T11:23:00Z"/>
                <w:rFonts w:cs="Arial"/>
                <w:sz w:val="16"/>
                <w:szCs w:val="16"/>
                <w:lang w:eastAsia="en-US"/>
              </w:rPr>
            </w:pPr>
            <w:ins w:id="4088" w:author="///" w:date="2021-04-21T11:23:00Z">
              <w:r w:rsidRPr="00655EA1">
                <w:rPr>
                  <w:rFonts w:cs="Arial"/>
                  <w:sz w:val="16"/>
                  <w:szCs w:val="16"/>
                  <w:lang w:eastAsia="en-US"/>
                </w:rPr>
                <w:t>-50</w:t>
              </w:r>
            </w:ins>
          </w:p>
        </w:tc>
        <w:tc>
          <w:tcPr>
            <w:tcW w:w="851" w:type="dxa"/>
            <w:shd w:val="clear" w:color="auto" w:fill="auto"/>
            <w:noWrap/>
            <w:vAlign w:val="center"/>
          </w:tcPr>
          <w:p w14:paraId="1565C39F" w14:textId="77777777" w:rsidR="00DF640C" w:rsidRPr="00655EA1" w:rsidRDefault="00DF640C" w:rsidP="00286678">
            <w:pPr>
              <w:pStyle w:val="TAC"/>
              <w:rPr>
                <w:ins w:id="4089" w:author="///" w:date="2021-04-21T11:23:00Z"/>
                <w:rFonts w:cs="Arial"/>
                <w:sz w:val="16"/>
                <w:szCs w:val="16"/>
                <w:lang w:eastAsia="en-US"/>
              </w:rPr>
            </w:pPr>
            <w:ins w:id="4090" w:author="///" w:date="2021-04-21T11:23:00Z">
              <w:r w:rsidRPr="00655EA1">
                <w:rPr>
                  <w:rFonts w:cs="Arial"/>
                  <w:sz w:val="16"/>
                  <w:szCs w:val="16"/>
                  <w:lang w:eastAsia="en-US"/>
                </w:rPr>
                <w:t>1</w:t>
              </w:r>
            </w:ins>
          </w:p>
        </w:tc>
        <w:tc>
          <w:tcPr>
            <w:tcW w:w="929" w:type="dxa"/>
            <w:shd w:val="clear" w:color="auto" w:fill="auto"/>
            <w:noWrap/>
            <w:vAlign w:val="center"/>
          </w:tcPr>
          <w:p w14:paraId="7C0E5FBC" w14:textId="77777777" w:rsidR="00DF640C" w:rsidRPr="00655EA1" w:rsidRDefault="00DF640C" w:rsidP="00286678">
            <w:pPr>
              <w:pStyle w:val="TAC"/>
              <w:rPr>
                <w:ins w:id="4091" w:author="///" w:date="2021-04-21T11:23:00Z"/>
                <w:rFonts w:cs="Arial"/>
                <w:sz w:val="16"/>
                <w:szCs w:val="16"/>
                <w:lang w:eastAsia="en-US"/>
              </w:rPr>
            </w:pPr>
            <w:ins w:id="4092" w:author="///" w:date="2021-04-21T11:23:00Z">
              <w:r w:rsidRPr="00655EA1">
                <w:rPr>
                  <w:rFonts w:cs="Arial"/>
                  <w:sz w:val="16"/>
                  <w:szCs w:val="16"/>
                  <w:lang w:eastAsia="en-US"/>
                </w:rPr>
                <w:t>15</w:t>
              </w:r>
            </w:ins>
          </w:p>
        </w:tc>
      </w:tr>
      <w:tr w:rsidR="00DF640C" w:rsidRPr="00655EA1" w14:paraId="2B666916" w14:textId="77777777" w:rsidTr="00286678">
        <w:trPr>
          <w:trHeight w:val="225"/>
          <w:jc w:val="center"/>
          <w:ins w:id="4093" w:author="///" w:date="2021-04-21T11:23:00Z"/>
        </w:trPr>
        <w:tc>
          <w:tcPr>
            <w:tcW w:w="960" w:type="dxa"/>
            <w:vMerge/>
            <w:shd w:val="clear" w:color="auto" w:fill="auto"/>
          </w:tcPr>
          <w:p w14:paraId="76B2D9BA" w14:textId="77777777" w:rsidR="00DF640C" w:rsidRPr="00655EA1" w:rsidRDefault="00DF640C" w:rsidP="00286678">
            <w:pPr>
              <w:pStyle w:val="TAC"/>
              <w:rPr>
                <w:ins w:id="4094" w:author="///" w:date="2021-04-21T11:23:00Z"/>
                <w:rFonts w:cs="Arial"/>
                <w:sz w:val="16"/>
                <w:szCs w:val="16"/>
                <w:lang w:eastAsia="en-US"/>
              </w:rPr>
            </w:pPr>
          </w:p>
        </w:tc>
        <w:tc>
          <w:tcPr>
            <w:tcW w:w="3166" w:type="dxa"/>
            <w:shd w:val="clear" w:color="auto" w:fill="auto"/>
            <w:vAlign w:val="center"/>
          </w:tcPr>
          <w:p w14:paraId="4657BE97" w14:textId="77777777" w:rsidR="00DF640C" w:rsidRPr="00655EA1" w:rsidRDefault="00DF640C" w:rsidP="00286678">
            <w:pPr>
              <w:pStyle w:val="TAL"/>
              <w:rPr>
                <w:ins w:id="4095" w:author="///" w:date="2021-04-21T11:23:00Z"/>
                <w:rFonts w:cs="Arial"/>
                <w:sz w:val="16"/>
                <w:szCs w:val="16"/>
                <w:lang w:eastAsia="en-US"/>
              </w:rPr>
            </w:pPr>
            <w:ins w:id="4096" w:author="///" w:date="2021-04-21T11:23:00Z">
              <w:r w:rsidRPr="00655EA1">
                <w:rPr>
                  <w:rFonts w:cs="Arial"/>
                  <w:sz w:val="16"/>
                  <w:szCs w:val="16"/>
                  <w:lang w:eastAsia="en-US"/>
                </w:rPr>
                <w:t>E-UTRA Band</w:t>
              </w:r>
              <w:r w:rsidRPr="00655EA1">
                <w:rPr>
                  <w:rFonts w:cs="Arial"/>
                  <w:sz w:val="16"/>
                  <w:szCs w:val="16"/>
                  <w:lang w:eastAsia="zh-CN"/>
                </w:rPr>
                <w:t xml:space="preserve"> 43</w:t>
              </w:r>
            </w:ins>
          </w:p>
        </w:tc>
        <w:tc>
          <w:tcPr>
            <w:tcW w:w="772" w:type="dxa"/>
            <w:shd w:val="clear" w:color="auto" w:fill="auto"/>
            <w:vAlign w:val="center"/>
          </w:tcPr>
          <w:p w14:paraId="2F3770D0" w14:textId="77777777" w:rsidR="00DF640C" w:rsidRPr="00655EA1" w:rsidRDefault="00DF640C" w:rsidP="00286678">
            <w:pPr>
              <w:pStyle w:val="TAR"/>
              <w:rPr>
                <w:ins w:id="4097" w:author="///" w:date="2021-04-21T11:23:00Z"/>
                <w:rFonts w:cs="Arial"/>
                <w:sz w:val="16"/>
                <w:szCs w:val="16"/>
                <w:lang w:eastAsia="en-US"/>
              </w:rPr>
            </w:pPr>
            <w:proofErr w:type="spellStart"/>
            <w:ins w:id="4098"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7CEF99C0" w14:textId="77777777" w:rsidR="00DF640C" w:rsidRPr="00655EA1" w:rsidRDefault="00DF640C" w:rsidP="00286678">
            <w:pPr>
              <w:pStyle w:val="TAC"/>
              <w:rPr>
                <w:ins w:id="4099" w:author="///" w:date="2021-04-21T11:23:00Z"/>
                <w:rFonts w:cs="Arial"/>
                <w:sz w:val="16"/>
                <w:szCs w:val="16"/>
                <w:lang w:eastAsia="en-US"/>
              </w:rPr>
            </w:pPr>
            <w:ins w:id="4100" w:author="///" w:date="2021-04-21T11:23:00Z">
              <w:r w:rsidRPr="00655EA1">
                <w:rPr>
                  <w:rFonts w:cs="Arial"/>
                  <w:sz w:val="16"/>
                  <w:szCs w:val="16"/>
                  <w:lang w:eastAsia="en-US"/>
                </w:rPr>
                <w:t>-</w:t>
              </w:r>
            </w:ins>
          </w:p>
        </w:tc>
        <w:tc>
          <w:tcPr>
            <w:tcW w:w="772" w:type="dxa"/>
            <w:shd w:val="clear" w:color="auto" w:fill="auto"/>
            <w:vAlign w:val="center"/>
          </w:tcPr>
          <w:p w14:paraId="0EEA51D0" w14:textId="77777777" w:rsidR="00DF640C" w:rsidRPr="00655EA1" w:rsidRDefault="00DF640C" w:rsidP="00286678">
            <w:pPr>
              <w:pStyle w:val="TAL"/>
              <w:rPr>
                <w:ins w:id="4101" w:author="///" w:date="2021-04-21T11:23:00Z"/>
                <w:rFonts w:cs="Arial"/>
                <w:sz w:val="16"/>
                <w:szCs w:val="16"/>
                <w:lang w:eastAsia="en-US"/>
              </w:rPr>
            </w:pPr>
            <w:proofErr w:type="spellStart"/>
            <w:ins w:id="4102"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E51642A" w14:textId="77777777" w:rsidR="00DF640C" w:rsidRPr="00655EA1" w:rsidRDefault="00DF640C" w:rsidP="00286678">
            <w:pPr>
              <w:pStyle w:val="TAC"/>
              <w:rPr>
                <w:ins w:id="4103" w:author="///" w:date="2021-04-21T11:23:00Z"/>
                <w:rFonts w:cs="Arial"/>
                <w:sz w:val="16"/>
                <w:szCs w:val="16"/>
                <w:lang w:eastAsia="en-US"/>
              </w:rPr>
            </w:pPr>
            <w:ins w:id="4104" w:author="///" w:date="2021-04-21T11:23:00Z">
              <w:r w:rsidRPr="00655EA1">
                <w:rPr>
                  <w:rFonts w:cs="Arial"/>
                  <w:sz w:val="16"/>
                  <w:szCs w:val="16"/>
                  <w:lang w:eastAsia="en-US"/>
                </w:rPr>
                <w:t>-50</w:t>
              </w:r>
            </w:ins>
          </w:p>
        </w:tc>
        <w:tc>
          <w:tcPr>
            <w:tcW w:w="851" w:type="dxa"/>
            <w:shd w:val="clear" w:color="auto" w:fill="auto"/>
            <w:noWrap/>
            <w:vAlign w:val="center"/>
          </w:tcPr>
          <w:p w14:paraId="237C83AA" w14:textId="77777777" w:rsidR="00DF640C" w:rsidRPr="00655EA1" w:rsidRDefault="00DF640C" w:rsidP="00286678">
            <w:pPr>
              <w:pStyle w:val="TAC"/>
              <w:rPr>
                <w:ins w:id="4105" w:author="///" w:date="2021-04-21T11:23:00Z"/>
                <w:rFonts w:cs="Arial"/>
                <w:sz w:val="16"/>
                <w:szCs w:val="16"/>
                <w:lang w:eastAsia="en-US"/>
              </w:rPr>
            </w:pPr>
            <w:ins w:id="4106" w:author="///" w:date="2021-04-21T11:23:00Z">
              <w:r w:rsidRPr="00655EA1">
                <w:rPr>
                  <w:rFonts w:cs="Arial"/>
                  <w:sz w:val="16"/>
                  <w:szCs w:val="16"/>
                  <w:lang w:eastAsia="en-US"/>
                </w:rPr>
                <w:t>1</w:t>
              </w:r>
            </w:ins>
          </w:p>
        </w:tc>
        <w:tc>
          <w:tcPr>
            <w:tcW w:w="929" w:type="dxa"/>
            <w:shd w:val="clear" w:color="auto" w:fill="auto"/>
            <w:noWrap/>
            <w:vAlign w:val="center"/>
          </w:tcPr>
          <w:p w14:paraId="7AD3D384" w14:textId="77777777" w:rsidR="00DF640C" w:rsidRPr="00655EA1" w:rsidRDefault="00DF640C" w:rsidP="00286678">
            <w:pPr>
              <w:pStyle w:val="TAC"/>
              <w:rPr>
                <w:ins w:id="4107" w:author="///" w:date="2021-04-21T11:23:00Z"/>
                <w:rFonts w:cs="Arial"/>
                <w:sz w:val="16"/>
                <w:szCs w:val="16"/>
                <w:lang w:eastAsia="en-US"/>
              </w:rPr>
            </w:pPr>
            <w:ins w:id="4108" w:author="///" w:date="2021-04-21T11:23:00Z">
              <w:r w:rsidRPr="00655EA1">
                <w:rPr>
                  <w:rFonts w:cs="Arial"/>
                  <w:sz w:val="16"/>
                  <w:szCs w:val="16"/>
                  <w:lang w:eastAsia="en-US"/>
                </w:rPr>
                <w:t>2</w:t>
              </w:r>
            </w:ins>
          </w:p>
        </w:tc>
      </w:tr>
      <w:tr w:rsidR="00DF640C" w:rsidRPr="00655EA1" w14:paraId="64032110" w14:textId="77777777" w:rsidTr="00286678">
        <w:trPr>
          <w:trHeight w:val="225"/>
          <w:jc w:val="center"/>
          <w:ins w:id="4109" w:author="///" w:date="2021-04-21T11:23:00Z"/>
        </w:trPr>
        <w:tc>
          <w:tcPr>
            <w:tcW w:w="960" w:type="dxa"/>
            <w:vMerge w:val="restart"/>
            <w:shd w:val="clear" w:color="auto" w:fill="auto"/>
          </w:tcPr>
          <w:p w14:paraId="12DA4DD5" w14:textId="77777777" w:rsidR="00DF640C" w:rsidRPr="00655EA1" w:rsidRDefault="00DF640C" w:rsidP="00286678">
            <w:pPr>
              <w:pStyle w:val="TAC"/>
              <w:rPr>
                <w:ins w:id="4110" w:author="///" w:date="2021-04-21T11:23:00Z"/>
                <w:rFonts w:cs="Arial"/>
                <w:sz w:val="16"/>
                <w:szCs w:val="16"/>
                <w:lang w:eastAsia="en-US"/>
              </w:rPr>
            </w:pPr>
            <w:ins w:id="4111" w:author="///" w:date="2021-04-21T11:23:00Z">
              <w:r w:rsidRPr="00655EA1">
                <w:rPr>
                  <w:rFonts w:cs="Arial"/>
                  <w:sz w:val="16"/>
                  <w:szCs w:val="16"/>
                  <w:lang w:eastAsia="en-US"/>
                </w:rPr>
                <w:t>3</w:t>
              </w:r>
            </w:ins>
          </w:p>
        </w:tc>
        <w:tc>
          <w:tcPr>
            <w:tcW w:w="3166" w:type="dxa"/>
            <w:shd w:val="clear" w:color="auto" w:fill="auto"/>
            <w:vAlign w:val="center"/>
          </w:tcPr>
          <w:p w14:paraId="5BE899E0" w14:textId="77777777" w:rsidR="00DF640C" w:rsidRPr="00655EA1" w:rsidRDefault="00DF640C" w:rsidP="00286678">
            <w:pPr>
              <w:pStyle w:val="TAL"/>
              <w:rPr>
                <w:ins w:id="4112" w:author="///" w:date="2021-04-21T11:23:00Z"/>
                <w:rFonts w:cs="Arial"/>
                <w:sz w:val="16"/>
                <w:szCs w:val="16"/>
                <w:lang w:val="sv-FI" w:eastAsia="zh-CN"/>
              </w:rPr>
            </w:pPr>
            <w:ins w:id="4113" w:author="///" w:date="2021-04-21T11:23:00Z">
              <w:r w:rsidRPr="00655EA1">
                <w:rPr>
                  <w:rFonts w:cs="Arial"/>
                  <w:sz w:val="16"/>
                  <w:szCs w:val="16"/>
                  <w:lang w:val="sv-FI" w:eastAsia="en-US"/>
                </w:rPr>
                <w:t xml:space="preserve">E-UTRA Band 1, </w:t>
              </w:r>
              <w:r w:rsidRPr="00655EA1">
                <w:rPr>
                  <w:rFonts w:cs="Arial" w:hint="eastAsia"/>
                  <w:sz w:val="16"/>
                  <w:szCs w:val="16"/>
                  <w:lang w:val="sv-FI"/>
                </w:rPr>
                <w:t xml:space="preserve">5, </w:t>
              </w:r>
              <w:r w:rsidRPr="00655EA1">
                <w:rPr>
                  <w:rFonts w:cs="Arial"/>
                  <w:sz w:val="16"/>
                  <w:szCs w:val="16"/>
                  <w:lang w:val="sv-FI" w:eastAsia="en-US"/>
                </w:rPr>
                <w:t xml:space="preserve">7, 8, 11, 18, 19, 20, 21, </w:t>
              </w:r>
              <w:r w:rsidRPr="00655EA1">
                <w:rPr>
                  <w:rFonts w:cs="Arial" w:hint="eastAsia"/>
                  <w:sz w:val="16"/>
                  <w:szCs w:val="16"/>
                  <w:lang w:val="sv-FI" w:eastAsia="en-US"/>
                </w:rPr>
                <w:t xml:space="preserve">26, </w:t>
              </w:r>
              <w:r w:rsidRPr="00655EA1">
                <w:rPr>
                  <w:rFonts w:cs="Arial"/>
                  <w:sz w:val="16"/>
                  <w:szCs w:val="16"/>
                  <w:lang w:val="sv-FI" w:eastAsia="en-US"/>
                </w:rPr>
                <w:t xml:space="preserve">27, </w:t>
              </w:r>
              <w:r w:rsidRPr="00655EA1">
                <w:rPr>
                  <w:rFonts w:cs="Arial" w:hint="eastAsia"/>
                  <w:sz w:val="16"/>
                  <w:szCs w:val="16"/>
                  <w:lang w:val="sv-FI" w:eastAsia="en-US"/>
                </w:rPr>
                <w:t xml:space="preserve">28, </w:t>
              </w:r>
              <w:r w:rsidRPr="00655EA1">
                <w:rPr>
                  <w:rFonts w:cs="Arial"/>
                  <w:sz w:val="16"/>
                  <w:szCs w:val="16"/>
                  <w:lang w:val="sv-FI" w:eastAsia="en-US"/>
                </w:rPr>
                <w:t xml:space="preserve">31, 32, 33, 34, 38, </w:t>
              </w:r>
              <w:r w:rsidRPr="00655EA1">
                <w:rPr>
                  <w:rFonts w:cs="Arial" w:hint="eastAsia"/>
                  <w:sz w:val="16"/>
                  <w:szCs w:val="16"/>
                  <w:lang w:val="sv-FI" w:eastAsia="en-US"/>
                </w:rPr>
                <w:t xml:space="preserve">39, </w:t>
              </w:r>
              <w:r w:rsidRPr="00655EA1">
                <w:rPr>
                  <w:rFonts w:cs="Arial" w:hint="eastAsia"/>
                  <w:sz w:val="16"/>
                  <w:szCs w:val="16"/>
                  <w:lang w:val="sv-FI" w:eastAsia="ja-JP"/>
                </w:rPr>
                <w:t xml:space="preserve">40, </w:t>
              </w:r>
              <w:r w:rsidRPr="00655EA1">
                <w:rPr>
                  <w:rFonts w:cs="Arial"/>
                  <w:sz w:val="16"/>
                  <w:szCs w:val="16"/>
                  <w:lang w:val="sv-FI" w:eastAsia="en-US"/>
                </w:rPr>
                <w:t>41, 43, 44</w:t>
              </w:r>
              <w:r w:rsidRPr="00655EA1">
                <w:rPr>
                  <w:rFonts w:cs="Arial" w:hint="eastAsia"/>
                  <w:sz w:val="16"/>
                  <w:szCs w:val="16"/>
                  <w:lang w:val="sv-FI" w:eastAsia="zh-CN"/>
                </w:rPr>
                <w:t>, 45</w:t>
              </w:r>
              <w:r w:rsidRPr="00655EA1">
                <w:rPr>
                  <w:rFonts w:cs="Arial"/>
                  <w:sz w:val="16"/>
                  <w:szCs w:val="16"/>
                  <w:lang w:val="sv-FI" w:eastAsia="en-US"/>
                </w:rPr>
                <w:t xml:space="preserve">, </w:t>
              </w:r>
              <w:r w:rsidRPr="00655EA1">
                <w:rPr>
                  <w:rFonts w:cs="Arial"/>
                  <w:sz w:val="16"/>
                  <w:szCs w:val="16"/>
                  <w:lang w:val="sv-FI"/>
                </w:rPr>
                <w:t xml:space="preserve">50, 51, </w:t>
              </w:r>
              <w:r w:rsidRPr="00655EA1">
                <w:rPr>
                  <w:rFonts w:cs="Arial"/>
                  <w:sz w:val="16"/>
                  <w:szCs w:val="16"/>
                  <w:lang w:val="sv-FI" w:eastAsia="en-US"/>
                </w:rPr>
                <w:t>65, 67, 68, 69, 72</w:t>
              </w:r>
              <w:r w:rsidRPr="00655EA1">
                <w:rPr>
                  <w:rFonts w:cs="Arial" w:hint="eastAsia"/>
                  <w:sz w:val="16"/>
                  <w:szCs w:val="16"/>
                  <w:lang w:val="sv-FI" w:eastAsia="ja-JP"/>
                </w:rPr>
                <w:t xml:space="preserve">, </w:t>
              </w:r>
              <w:r w:rsidRPr="00655EA1">
                <w:rPr>
                  <w:rFonts w:cs="Arial"/>
                  <w:sz w:val="16"/>
                  <w:szCs w:val="16"/>
                  <w:lang w:val="sv-FI" w:eastAsia="ja-JP"/>
                </w:rPr>
                <w:t>73,</w:t>
              </w:r>
              <w:r w:rsidRPr="00655EA1">
                <w:rPr>
                  <w:rFonts w:cs="Arial" w:hint="eastAsia"/>
                  <w:sz w:val="16"/>
                  <w:szCs w:val="16"/>
                  <w:lang w:val="sv-FI" w:eastAsia="ja-JP"/>
                </w:rPr>
                <w:t>74</w:t>
              </w:r>
              <w:r w:rsidRPr="00655EA1">
                <w:rPr>
                  <w:rFonts w:cs="Arial"/>
                  <w:sz w:val="16"/>
                  <w:szCs w:val="16"/>
                  <w:lang w:val="sv-FI"/>
                </w:rPr>
                <w:t>, 75, 76</w:t>
              </w:r>
              <w:r w:rsidRPr="00655EA1">
                <w:rPr>
                  <w:rFonts w:cs="Arial"/>
                  <w:sz w:val="16"/>
                  <w:szCs w:val="16"/>
                  <w:lang w:val="de-DE"/>
                </w:rPr>
                <w:t>, 87, 88</w:t>
              </w:r>
            </w:ins>
          </w:p>
          <w:p w14:paraId="05641ABE" w14:textId="77777777" w:rsidR="00DF640C" w:rsidRPr="00655EA1" w:rsidRDefault="00DF640C" w:rsidP="00286678">
            <w:pPr>
              <w:pStyle w:val="TAL"/>
              <w:rPr>
                <w:ins w:id="4114" w:author="///" w:date="2021-04-21T11:23:00Z"/>
                <w:rFonts w:cs="Arial"/>
                <w:sz w:val="16"/>
                <w:szCs w:val="16"/>
                <w:lang w:val="sv-FI" w:eastAsia="en-US"/>
              </w:rPr>
            </w:pPr>
            <w:ins w:id="4115" w:author="///" w:date="2021-04-21T11:23:00Z">
              <w:r w:rsidRPr="00655EA1">
                <w:rPr>
                  <w:sz w:val="16"/>
                  <w:szCs w:val="16"/>
                  <w:lang w:val="sv-FI"/>
                </w:rPr>
                <w:t>NR Band n79</w:t>
              </w:r>
            </w:ins>
          </w:p>
        </w:tc>
        <w:tc>
          <w:tcPr>
            <w:tcW w:w="772" w:type="dxa"/>
            <w:shd w:val="clear" w:color="auto" w:fill="auto"/>
            <w:vAlign w:val="center"/>
          </w:tcPr>
          <w:p w14:paraId="6C62A1DE" w14:textId="77777777" w:rsidR="00DF640C" w:rsidRPr="00655EA1" w:rsidRDefault="00DF640C" w:rsidP="00286678">
            <w:pPr>
              <w:pStyle w:val="TAR"/>
              <w:rPr>
                <w:ins w:id="4116" w:author="///" w:date="2021-04-21T11:23:00Z"/>
                <w:rFonts w:cs="Arial"/>
                <w:sz w:val="16"/>
                <w:szCs w:val="16"/>
                <w:lang w:eastAsia="en-US"/>
              </w:rPr>
            </w:pPr>
            <w:proofErr w:type="spellStart"/>
            <w:ins w:id="4117"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1EE8C05B" w14:textId="77777777" w:rsidR="00DF640C" w:rsidRPr="00655EA1" w:rsidRDefault="00DF640C" w:rsidP="00286678">
            <w:pPr>
              <w:pStyle w:val="TAC"/>
              <w:rPr>
                <w:ins w:id="4118" w:author="///" w:date="2021-04-21T11:23:00Z"/>
                <w:rFonts w:cs="Arial"/>
                <w:sz w:val="16"/>
                <w:szCs w:val="16"/>
                <w:lang w:eastAsia="en-US"/>
              </w:rPr>
            </w:pPr>
            <w:ins w:id="4119" w:author="///" w:date="2021-04-21T11:23:00Z">
              <w:r w:rsidRPr="00655EA1">
                <w:rPr>
                  <w:rFonts w:cs="Arial"/>
                  <w:sz w:val="16"/>
                  <w:szCs w:val="16"/>
                  <w:lang w:eastAsia="en-US"/>
                </w:rPr>
                <w:t>-</w:t>
              </w:r>
            </w:ins>
          </w:p>
        </w:tc>
        <w:tc>
          <w:tcPr>
            <w:tcW w:w="772" w:type="dxa"/>
            <w:shd w:val="clear" w:color="auto" w:fill="auto"/>
            <w:vAlign w:val="center"/>
          </w:tcPr>
          <w:p w14:paraId="62281C87" w14:textId="77777777" w:rsidR="00DF640C" w:rsidRPr="00655EA1" w:rsidRDefault="00DF640C" w:rsidP="00286678">
            <w:pPr>
              <w:pStyle w:val="TAL"/>
              <w:rPr>
                <w:ins w:id="4120" w:author="///" w:date="2021-04-21T11:23:00Z"/>
                <w:rFonts w:cs="Arial"/>
                <w:sz w:val="16"/>
                <w:szCs w:val="16"/>
                <w:lang w:eastAsia="en-US"/>
              </w:rPr>
            </w:pPr>
            <w:proofErr w:type="spellStart"/>
            <w:ins w:id="4121"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37DB4D19" w14:textId="77777777" w:rsidR="00DF640C" w:rsidRPr="00655EA1" w:rsidRDefault="00DF640C" w:rsidP="00286678">
            <w:pPr>
              <w:pStyle w:val="TAC"/>
              <w:rPr>
                <w:ins w:id="4122" w:author="///" w:date="2021-04-21T11:23:00Z"/>
                <w:rFonts w:cs="Arial"/>
                <w:sz w:val="16"/>
                <w:szCs w:val="16"/>
                <w:lang w:eastAsia="en-US"/>
              </w:rPr>
            </w:pPr>
            <w:ins w:id="4123" w:author="///" w:date="2021-04-21T11:23:00Z">
              <w:r w:rsidRPr="00655EA1">
                <w:rPr>
                  <w:rFonts w:cs="Arial"/>
                  <w:sz w:val="16"/>
                  <w:szCs w:val="16"/>
                  <w:lang w:eastAsia="en-US"/>
                </w:rPr>
                <w:t>-50</w:t>
              </w:r>
            </w:ins>
          </w:p>
        </w:tc>
        <w:tc>
          <w:tcPr>
            <w:tcW w:w="851" w:type="dxa"/>
            <w:shd w:val="clear" w:color="auto" w:fill="auto"/>
            <w:noWrap/>
            <w:vAlign w:val="center"/>
          </w:tcPr>
          <w:p w14:paraId="73297AB1" w14:textId="77777777" w:rsidR="00DF640C" w:rsidRPr="00655EA1" w:rsidRDefault="00DF640C" w:rsidP="00286678">
            <w:pPr>
              <w:pStyle w:val="TAC"/>
              <w:rPr>
                <w:ins w:id="4124" w:author="///" w:date="2021-04-21T11:23:00Z"/>
                <w:rFonts w:cs="Arial"/>
                <w:sz w:val="16"/>
                <w:szCs w:val="16"/>
                <w:lang w:eastAsia="en-US"/>
              </w:rPr>
            </w:pPr>
            <w:ins w:id="4125" w:author="///" w:date="2021-04-21T11:23:00Z">
              <w:r w:rsidRPr="00655EA1">
                <w:rPr>
                  <w:rFonts w:cs="Arial"/>
                  <w:sz w:val="16"/>
                  <w:szCs w:val="16"/>
                  <w:lang w:eastAsia="en-US"/>
                </w:rPr>
                <w:t>1</w:t>
              </w:r>
            </w:ins>
          </w:p>
        </w:tc>
        <w:tc>
          <w:tcPr>
            <w:tcW w:w="929" w:type="dxa"/>
            <w:shd w:val="clear" w:color="auto" w:fill="auto"/>
            <w:noWrap/>
            <w:vAlign w:val="center"/>
          </w:tcPr>
          <w:p w14:paraId="1954C480" w14:textId="77777777" w:rsidR="00DF640C" w:rsidRPr="00655EA1" w:rsidRDefault="00DF640C" w:rsidP="00286678">
            <w:pPr>
              <w:pStyle w:val="TAC"/>
              <w:rPr>
                <w:ins w:id="4126" w:author="///" w:date="2021-04-21T11:23:00Z"/>
                <w:rFonts w:cs="Arial"/>
                <w:sz w:val="16"/>
                <w:szCs w:val="16"/>
                <w:lang w:eastAsia="en-US"/>
              </w:rPr>
            </w:pPr>
          </w:p>
        </w:tc>
      </w:tr>
      <w:tr w:rsidR="00DF640C" w:rsidRPr="00655EA1" w14:paraId="0E2A6143" w14:textId="77777777" w:rsidTr="00286678">
        <w:trPr>
          <w:trHeight w:val="225"/>
          <w:jc w:val="center"/>
          <w:ins w:id="4127" w:author="///" w:date="2021-04-21T11:23:00Z"/>
        </w:trPr>
        <w:tc>
          <w:tcPr>
            <w:tcW w:w="960" w:type="dxa"/>
            <w:vMerge/>
            <w:shd w:val="clear" w:color="auto" w:fill="auto"/>
          </w:tcPr>
          <w:p w14:paraId="6718565A" w14:textId="77777777" w:rsidR="00DF640C" w:rsidRPr="00655EA1" w:rsidRDefault="00DF640C" w:rsidP="00286678">
            <w:pPr>
              <w:pStyle w:val="TAC"/>
              <w:rPr>
                <w:ins w:id="4128" w:author="///" w:date="2021-04-21T11:23:00Z"/>
                <w:rFonts w:cs="Arial"/>
                <w:sz w:val="16"/>
                <w:szCs w:val="16"/>
                <w:lang w:eastAsia="en-US"/>
              </w:rPr>
            </w:pPr>
          </w:p>
        </w:tc>
        <w:tc>
          <w:tcPr>
            <w:tcW w:w="3166" w:type="dxa"/>
            <w:shd w:val="clear" w:color="auto" w:fill="auto"/>
            <w:vAlign w:val="center"/>
          </w:tcPr>
          <w:p w14:paraId="2BB597FC" w14:textId="77777777" w:rsidR="00DF640C" w:rsidRPr="00655EA1" w:rsidRDefault="00DF640C" w:rsidP="00286678">
            <w:pPr>
              <w:pStyle w:val="TAL"/>
              <w:rPr>
                <w:ins w:id="4129" w:author="///" w:date="2021-04-21T11:23:00Z"/>
                <w:rFonts w:cs="Arial"/>
                <w:sz w:val="16"/>
                <w:szCs w:val="16"/>
                <w:lang w:eastAsia="en-US"/>
              </w:rPr>
            </w:pPr>
            <w:ins w:id="4130" w:author="///" w:date="2021-04-21T11:23:00Z">
              <w:r w:rsidRPr="00655EA1">
                <w:rPr>
                  <w:rFonts w:cs="Arial"/>
                  <w:sz w:val="16"/>
                  <w:szCs w:val="16"/>
                  <w:lang w:eastAsia="en-US"/>
                </w:rPr>
                <w:t>E-UTRA Band 3</w:t>
              </w:r>
            </w:ins>
          </w:p>
        </w:tc>
        <w:tc>
          <w:tcPr>
            <w:tcW w:w="772" w:type="dxa"/>
            <w:shd w:val="clear" w:color="auto" w:fill="auto"/>
            <w:vAlign w:val="center"/>
          </w:tcPr>
          <w:p w14:paraId="7094577D" w14:textId="77777777" w:rsidR="00DF640C" w:rsidRPr="00655EA1" w:rsidRDefault="00DF640C" w:rsidP="00286678">
            <w:pPr>
              <w:pStyle w:val="TAR"/>
              <w:rPr>
                <w:ins w:id="4131" w:author="///" w:date="2021-04-21T11:23:00Z"/>
                <w:rFonts w:cs="Arial"/>
                <w:sz w:val="16"/>
                <w:szCs w:val="16"/>
                <w:lang w:eastAsia="en-US"/>
              </w:rPr>
            </w:pPr>
            <w:proofErr w:type="spellStart"/>
            <w:ins w:id="4132"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05ED586A" w14:textId="77777777" w:rsidR="00DF640C" w:rsidRPr="00655EA1" w:rsidRDefault="00DF640C" w:rsidP="00286678">
            <w:pPr>
              <w:pStyle w:val="TAC"/>
              <w:rPr>
                <w:ins w:id="4133" w:author="///" w:date="2021-04-21T11:23:00Z"/>
                <w:rFonts w:cs="Arial"/>
                <w:sz w:val="16"/>
                <w:szCs w:val="16"/>
                <w:lang w:eastAsia="en-US"/>
              </w:rPr>
            </w:pPr>
            <w:ins w:id="4134" w:author="///" w:date="2021-04-21T11:23:00Z">
              <w:r w:rsidRPr="00655EA1">
                <w:rPr>
                  <w:rFonts w:cs="Arial"/>
                  <w:sz w:val="16"/>
                  <w:szCs w:val="16"/>
                  <w:lang w:eastAsia="en-US"/>
                </w:rPr>
                <w:t>-</w:t>
              </w:r>
            </w:ins>
          </w:p>
        </w:tc>
        <w:tc>
          <w:tcPr>
            <w:tcW w:w="772" w:type="dxa"/>
            <w:shd w:val="clear" w:color="auto" w:fill="auto"/>
            <w:vAlign w:val="center"/>
          </w:tcPr>
          <w:p w14:paraId="7D6593AD" w14:textId="77777777" w:rsidR="00DF640C" w:rsidRPr="00655EA1" w:rsidRDefault="00DF640C" w:rsidP="00286678">
            <w:pPr>
              <w:pStyle w:val="TAL"/>
              <w:rPr>
                <w:ins w:id="4135" w:author="///" w:date="2021-04-21T11:23:00Z"/>
                <w:rFonts w:cs="Arial"/>
                <w:sz w:val="16"/>
                <w:szCs w:val="16"/>
                <w:lang w:eastAsia="en-US"/>
              </w:rPr>
            </w:pPr>
            <w:proofErr w:type="spellStart"/>
            <w:ins w:id="4136"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3CDF4464" w14:textId="77777777" w:rsidR="00DF640C" w:rsidRPr="00655EA1" w:rsidRDefault="00DF640C" w:rsidP="00286678">
            <w:pPr>
              <w:pStyle w:val="TAC"/>
              <w:rPr>
                <w:ins w:id="4137" w:author="///" w:date="2021-04-21T11:23:00Z"/>
                <w:rFonts w:cs="Arial"/>
                <w:sz w:val="16"/>
                <w:szCs w:val="16"/>
                <w:lang w:eastAsia="en-US"/>
              </w:rPr>
            </w:pPr>
            <w:ins w:id="4138" w:author="///" w:date="2021-04-21T11:23:00Z">
              <w:r w:rsidRPr="00655EA1">
                <w:rPr>
                  <w:rFonts w:cs="Arial"/>
                  <w:sz w:val="16"/>
                  <w:szCs w:val="16"/>
                  <w:lang w:eastAsia="en-US"/>
                </w:rPr>
                <w:t>-50</w:t>
              </w:r>
            </w:ins>
          </w:p>
        </w:tc>
        <w:tc>
          <w:tcPr>
            <w:tcW w:w="851" w:type="dxa"/>
            <w:shd w:val="clear" w:color="auto" w:fill="auto"/>
            <w:noWrap/>
            <w:vAlign w:val="center"/>
          </w:tcPr>
          <w:p w14:paraId="5C4F8392" w14:textId="77777777" w:rsidR="00DF640C" w:rsidRPr="00655EA1" w:rsidRDefault="00DF640C" w:rsidP="00286678">
            <w:pPr>
              <w:pStyle w:val="TAC"/>
              <w:rPr>
                <w:ins w:id="4139" w:author="///" w:date="2021-04-21T11:23:00Z"/>
                <w:rFonts w:cs="Arial"/>
                <w:sz w:val="16"/>
                <w:szCs w:val="16"/>
                <w:lang w:eastAsia="en-US"/>
              </w:rPr>
            </w:pPr>
            <w:ins w:id="4140" w:author="///" w:date="2021-04-21T11:23:00Z">
              <w:r w:rsidRPr="00655EA1">
                <w:rPr>
                  <w:rFonts w:cs="Arial"/>
                  <w:sz w:val="16"/>
                  <w:szCs w:val="16"/>
                  <w:lang w:eastAsia="en-US"/>
                </w:rPr>
                <w:t>1</w:t>
              </w:r>
            </w:ins>
          </w:p>
        </w:tc>
        <w:tc>
          <w:tcPr>
            <w:tcW w:w="929" w:type="dxa"/>
            <w:shd w:val="clear" w:color="auto" w:fill="auto"/>
            <w:noWrap/>
            <w:vAlign w:val="center"/>
          </w:tcPr>
          <w:p w14:paraId="717770AC" w14:textId="77777777" w:rsidR="00DF640C" w:rsidRPr="00655EA1" w:rsidRDefault="00DF640C" w:rsidP="00286678">
            <w:pPr>
              <w:pStyle w:val="TAC"/>
              <w:rPr>
                <w:ins w:id="4141" w:author="///" w:date="2021-04-21T11:23:00Z"/>
                <w:rFonts w:cs="Arial"/>
                <w:sz w:val="16"/>
                <w:szCs w:val="16"/>
                <w:lang w:eastAsia="en-US"/>
              </w:rPr>
            </w:pPr>
            <w:ins w:id="4142" w:author="///" w:date="2021-04-21T11:23:00Z">
              <w:r w:rsidRPr="00655EA1">
                <w:rPr>
                  <w:rFonts w:cs="Arial"/>
                  <w:sz w:val="16"/>
                  <w:szCs w:val="16"/>
                  <w:lang w:eastAsia="en-US"/>
                </w:rPr>
                <w:t>15</w:t>
              </w:r>
            </w:ins>
          </w:p>
        </w:tc>
      </w:tr>
      <w:tr w:rsidR="00DF640C" w:rsidRPr="00655EA1" w14:paraId="1BB565BF" w14:textId="77777777" w:rsidTr="00286678">
        <w:trPr>
          <w:trHeight w:val="225"/>
          <w:jc w:val="center"/>
          <w:ins w:id="4143" w:author="///" w:date="2021-04-21T11:23:00Z"/>
        </w:trPr>
        <w:tc>
          <w:tcPr>
            <w:tcW w:w="960" w:type="dxa"/>
            <w:vMerge/>
            <w:shd w:val="clear" w:color="auto" w:fill="auto"/>
          </w:tcPr>
          <w:p w14:paraId="0AE1F4AD" w14:textId="77777777" w:rsidR="00DF640C" w:rsidRPr="00655EA1" w:rsidRDefault="00DF640C" w:rsidP="00286678">
            <w:pPr>
              <w:pStyle w:val="TAC"/>
              <w:rPr>
                <w:ins w:id="4144" w:author="///" w:date="2021-04-21T11:23:00Z"/>
                <w:rFonts w:cs="Arial"/>
                <w:sz w:val="16"/>
                <w:szCs w:val="16"/>
                <w:lang w:eastAsia="en-US"/>
              </w:rPr>
            </w:pPr>
          </w:p>
        </w:tc>
        <w:tc>
          <w:tcPr>
            <w:tcW w:w="3166" w:type="dxa"/>
            <w:shd w:val="clear" w:color="auto" w:fill="auto"/>
            <w:vAlign w:val="center"/>
          </w:tcPr>
          <w:p w14:paraId="19744034" w14:textId="77777777" w:rsidR="00DF640C" w:rsidRPr="00655EA1" w:rsidRDefault="00DF640C" w:rsidP="00286678">
            <w:pPr>
              <w:pStyle w:val="TAL"/>
              <w:rPr>
                <w:ins w:id="4145" w:author="///" w:date="2021-04-21T11:23:00Z"/>
                <w:rFonts w:cs="Arial"/>
                <w:sz w:val="16"/>
                <w:szCs w:val="16"/>
                <w:lang w:val="sv-FI" w:eastAsia="zh-CN"/>
              </w:rPr>
            </w:pPr>
            <w:ins w:id="4146" w:author="///" w:date="2021-04-21T11:23:00Z">
              <w:r w:rsidRPr="00655EA1">
                <w:rPr>
                  <w:rFonts w:cs="Arial"/>
                  <w:sz w:val="16"/>
                  <w:szCs w:val="16"/>
                  <w:lang w:val="sv-FI" w:eastAsia="en-US"/>
                </w:rPr>
                <w:t xml:space="preserve">E-UTRA Band </w:t>
              </w:r>
              <w:r w:rsidRPr="00655EA1">
                <w:rPr>
                  <w:rFonts w:cs="Arial" w:hint="eastAsia"/>
                  <w:sz w:val="16"/>
                  <w:szCs w:val="16"/>
                  <w:lang w:val="sv-FI" w:eastAsia="en-US"/>
                </w:rPr>
                <w:t>22</w:t>
              </w:r>
              <w:r w:rsidRPr="00655EA1">
                <w:rPr>
                  <w:rFonts w:cs="Arial"/>
                  <w:sz w:val="16"/>
                  <w:szCs w:val="16"/>
                  <w:lang w:val="sv-FI" w:eastAsia="en-US"/>
                </w:rPr>
                <w:t>, 42</w:t>
              </w:r>
              <w:r w:rsidRPr="00655EA1">
                <w:rPr>
                  <w:rFonts w:cs="Arial"/>
                  <w:sz w:val="16"/>
                  <w:szCs w:val="16"/>
                  <w:lang w:val="sv-FI"/>
                </w:rPr>
                <w:t>, 52</w:t>
              </w:r>
            </w:ins>
          </w:p>
          <w:p w14:paraId="1BCFDCF1" w14:textId="77777777" w:rsidR="00DF640C" w:rsidRPr="00655EA1" w:rsidRDefault="00DF640C" w:rsidP="00286678">
            <w:pPr>
              <w:pStyle w:val="TAL"/>
              <w:rPr>
                <w:ins w:id="4147" w:author="///" w:date="2021-04-21T11:23:00Z"/>
                <w:rFonts w:cs="Arial"/>
                <w:sz w:val="16"/>
                <w:szCs w:val="16"/>
                <w:lang w:val="sv-FI" w:eastAsia="en-US"/>
              </w:rPr>
            </w:pPr>
            <w:ins w:id="4148" w:author="///" w:date="2021-04-21T11:23:00Z">
              <w:r w:rsidRPr="00655EA1">
                <w:rPr>
                  <w:sz w:val="16"/>
                  <w:szCs w:val="16"/>
                  <w:lang w:val="sv-FI"/>
                </w:rPr>
                <w:t>NR Band n77, n78</w:t>
              </w:r>
            </w:ins>
          </w:p>
        </w:tc>
        <w:tc>
          <w:tcPr>
            <w:tcW w:w="772" w:type="dxa"/>
            <w:shd w:val="clear" w:color="auto" w:fill="auto"/>
            <w:vAlign w:val="center"/>
          </w:tcPr>
          <w:p w14:paraId="105BB90F" w14:textId="77777777" w:rsidR="00DF640C" w:rsidRPr="00655EA1" w:rsidRDefault="00DF640C" w:rsidP="00286678">
            <w:pPr>
              <w:pStyle w:val="TAR"/>
              <w:rPr>
                <w:ins w:id="4149" w:author="///" w:date="2021-04-21T11:23:00Z"/>
                <w:rFonts w:cs="Arial"/>
                <w:sz w:val="16"/>
                <w:szCs w:val="16"/>
                <w:lang w:eastAsia="en-US"/>
              </w:rPr>
            </w:pPr>
            <w:proofErr w:type="spellStart"/>
            <w:ins w:id="4150"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29D72E12" w14:textId="77777777" w:rsidR="00DF640C" w:rsidRPr="00655EA1" w:rsidRDefault="00DF640C" w:rsidP="00286678">
            <w:pPr>
              <w:pStyle w:val="TAC"/>
              <w:rPr>
                <w:ins w:id="4151" w:author="///" w:date="2021-04-21T11:23:00Z"/>
                <w:rFonts w:cs="Arial"/>
                <w:sz w:val="16"/>
                <w:szCs w:val="16"/>
                <w:lang w:eastAsia="en-US"/>
              </w:rPr>
            </w:pPr>
            <w:ins w:id="4152" w:author="///" w:date="2021-04-21T11:23:00Z">
              <w:r w:rsidRPr="00655EA1">
                <w:rPr>
                  <w:rFonts w:cs="Arial"/>
                  <w:sz w:val="16"/>
                  <w:szCs w:val="16"/>
                  <w:lang w:eastAsia="en-US"/>
                </w:rPr>
                <w:t>-</w:t>
              </w:r>
            </w:ins>
          </w:p>
        </w:tc>
        <w:tc>
          <w:tcPr>
            <w:tcW w:w="772" w:type="dxa"/>
            <w:shd w:val="clear" w:color="auto" w:fill="auto"/>
            <w:vAlign w:val="center"/>
          </w:tcPr>
          <w:p w14:paraId="3F0F362A" w14:textId="77777777" w:rsidR="00DF640C" w:rsidRPr="00655EA1" w:rsidRDefault="00DF640C" w:rsidP="00286678">
            <w:pPr>
              <w:pStyle w:val="TAL"/>
              <w:rPr>
                <w:ins w:id="4153" w:author="///" w:date="2021-04-21T11:23:00Z"/>
                <w:rFonts w:cs="Arial"/>
                <w:sz w:val="16"/>
                <w:szCs w:val="16"/>
                <w:lang w:eastAsia="en-US"/>
              </w:rPr>
            </w:pPr>
            <w:proofErr w:type="spellStart"/>
            <w:ins w:id="4154"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59DC9FD" w14:textId="77777777" w:rsidR="00DF640C" w:rsidRPr="00655EA1" w:rsidRDefault="00DF640C" w:rsidP="00286678">
            <w:pPr>
              <w:pStyle w:val="TAC"/>
              <w:rPr>
                <w:ins w:id="4155" w:author="///" w:date="2021-04-21T11:23:00Z"/>
                <w:rFonts w:cs="Arial"/>
                <w:sz w:val="16"/>
                <w:szCs w:val="16"/>
                <w:lang w:eastAsia="en-US"/>
              </w:rPr>
            </w:pPr>
            <w:ins w:id="4156" w:author="///" w:date="2021-04-21T11:23:00Z">
              <w:r w:rsidRPr="00655EA1">
                <w:rPr>
                  <w:rFonts w:cs="Arial"/>
                  <w:sz w:val="16"/>
                  <w:szCs w:val="16"/>
                  <w:lang w:eastAsia="en-US"/>
                </w:rPr>
                <w:t>-50</w:t>
              </w:r>
            </w:ins>
          </w:p>
        </w:tc>
        <w:tc>
          <w:tcPr>
            <w:tcW w:w="851" w:type="dxa"/>
            <w:shd w:val="clear" w:color="auto" w:fill="auto"/>
            <w:noWrap/>
            <w:vAlign w:val="center"/>
          </w:tcPr>
          <w:p w14:paraId="515ADBDB" w14:textId="77777777" w:rsidR="00DF640C" w:rsidRPr="00655EA1" w:rsidRDefault="00DF640C" w:rsidP="00286678">
            <w:pPr>
              <w:pStyle w:val="TAC"/>
              <w:rPr>
                <w:ins w:id="4157" w:author="///" w:date="2021-04-21T11:23:00Z"/>
                <w:rFonts w:cs="Arial"/>
                <w:sz w:val="16"/>
                <w:szCs w:val="16"/>
                <w:lang w:eastAsia="en-US"/>
              </w:rPr>
            </w:pPr>
            <w:ins w:id="4158" w:author="///" w:date="2021-04-21T11:23:00Z">
              <w:r w:rsidRPr="00655EA1">
                <w:rPr>
                  <w:rFonts w:cs="Arial"/>
                  <w:sz w:val="16"/>
                  <w:szCs w:val="16"/>
                  <w:lang w:eastAsia="en-US"/>
                </w:rPr>
                <w:t>1</w:t>
              </w:r>
            </w:ins>
          </w:p>
        </w:tc>
        <w:tc>
          <w:tcPr>
            <w:tcW w:w="929" w:type="dxa"/>
            <w:shd w:val="clear" w:color="auto" w:fill="auto"/>
            <w:noWrap/>
            <w:vAlign w:val="center"/>
          </w:tcPr>
          <w:p w14:paraId="25B13E72" w14:textId="77777777" w:rsidR="00DF640C" w:rsidRPr="00655EA1" w:rsidRDefault="00DF640C" w:rsidP="00286678">
            <w:pPr>
              <w:pStyle w:val="TAC"/>
              <w:rPr>
                <w:ins w:id="4159" w:author="///" w:date="2021-04-21T11:23:00Z"/>
                <w:rFonts w:cs="Arial"/>
                <w:sz w:val="16"/>
                <w:szCs w:val="16"/>
                <w:lang w:eastAsia="en-US"/>
              </w:rPr>
            </w:pPr>
            <w:ins w:id="4160" w:author="///" w:date="2021-04-21T11:23:00Z">
              <w:r w:rsidRPr="00655EA1">
                <w:rPr>
                  <w:rFonts w:cs="Arial"/>
                  <w:sz w:val="16"/>
                  <w:szCs w:val="16"/>
                  <w:lang w:eastAsia="en-US"/>
                </w:rPr>
                <w:t>2</w:t>
              </w:r>
            </w:ins>
          </w:p>
        </w:tc>
      </w:tr>
      <w:tr w:rsidR="00DF640C" w:rsidRPr="00655EA1" w14:paraId="44B4B653" w14:textId="77777777" w:rsidTr="00286678">
        <w:trPr>
          <w:trHeight w:val="225"/>
          <w:jc w:val="center"/>
          <w:ins w:id="4161" w:author="///" w:date="2021-04-21T11:23:00Z"/>
        </w:trPr>
        <w:tc>
          <w:tcPr>
            <w:tcW w:w="960" w:type="dxa"/>
            <w:vMerge/>
            <w:shd w:val="clear" w:color="auto" w:fill="auto"/>
          </w:tcPr>
          <w:p w14:paraId="190D0B0F" w14:textId="77777777" w:rsidR="00DF640C" w:rsidRPr="00655EA1" w:rsidRDefault="00DF640C" w:rsidP="00286678">
            <w:pPr>
              <w:pStyle w:val="TAC"/>
              <w:rPr>
                <w:ins w:id="4162" w:author="///" w:date="2021-04-21T11:23:00Z"/>
                <w:rFonts w:cs="Arial"/>
                <w:sz w:val="16"/>
                <w:szCs w:val="16"/>
                <w:lang w:eastAsia="en-US"/>
              </w:rPr>
            </w:pPr>
          </w:p>
        </w:tc>
        <w:tc>
          <w:tcPr>
            <w:tcW w:w="3166" w:type="dxa"/>
            <w:shd w:val="clear" w:color="auto" w:fill="auto"/>
            <w:vAlign w:val="center"/>
          </w:tcPr>
          <w:p w14:paraId="246DFA8B" w14:textId="77777777" w:rsidR="00DF640C" w:rsidRPr="00655EA1" w:rsidRDefault="00DF640C" w:rsidP="00286678">
            <w:pPr>
              <w:pStyle w:val="TAL"/>
              <w:rPr>
                <w:ins w:id="4163" w:author="///" w:date="2021-04-21T11:23:00Z"/>
                <w:rFonts w:cs="Arial"/>
                <w:sz w:val="16"/>
                <w:szCs w:val="16"/>
                <w:lang w:eastAsia="en-US"/>
              </w:rPr>
            </w:pPr>
            <w:ins w:id="4164" w:author="///" w:date="2021-04-21T11:23:00Z">
              <w:r w:rsidRPr="00655EA1">
                <w:rPr>
                  <w:rFonts w:cs="Arial"/>
                  <w:sz w:val="16"/>
                  <w:szCs w:val="16"/>
                  <w:lang w:eastAsia="en-US"/>
                </w:rPr>
                <w:t>Frequency range</w:t>
              </w:r>
            </w:ins>
          </w:p>
        </w:tc>
        <w:tc>
          <w:tcPr>
            <w:tcW w:w="772" w:type="dxa"/>
            <w:shd w:val="clear" w:color="auto" w:fill="auto"/>
            <w:vAlign w:val="center"/>
          </w:tcPr>
          <w:p w14:paraId="2A3173E6" w14:textId="77777777" w:rsidR="00DF640C" w:rsidRPr="00655EA1" w:rsidRDefault="00DF640C" w:rsidP="00286678">
            <w:pPr>
              <w:pStyle w:val="TAR"/>
              <w:rPr>
                <w:ins w:id="4165" w:author="///" w:date="2021-04-21T11:23:00Z"/>
                <w:rFonts w:cs="Arial"/>
                <w:sz w:val="16"/>
                <w:szCs w:val="16"/>
                <w:lang w:eastAsia="en-US"/>
              </w:rPr>
            </w:pPr>
            <w:ins w:id="4166" w:author="///" w:date="2021-04-21T11:23:00Z">
              <w:r w:rsidRPr="00655EA1">
                <w:rPr>
                  <w:rFonts w:cs="Arial"/>
                  <w:sz w:val="16"/>
                  <w:szCs w:val="16"/>
                  <w:lang w:eastAsia="en-US"/>
                </w:rPr>
                <w:t>1884.5</w:t>
              </w:r>
            </w:ins>
          </w:p>
        </w:tc>
        <w:tc>
          <w:tcPr>
            <w:tcW w:w="362" w:type="dxa"/>
            <w:shd w:val="clear" w:color="auto" w:fill="auto"/>
            <w:vAlign w:val="center"/>
          </w:tcPr>
          <w:p w14:paraId="46380A62" w14:textId="77777777" w:rsidR="00DF640C" w:rsidRPr="00655EA1" w:rsidRDefault="00DF640C" w:rsidP="00286678">
            <w:pPr>
              <w:pStyle w:val="TAC"/>
              <w:rPr>
                <w:ins w:id="4167" w:author="///" w:date="2021-04-21T11:23:00Z"/>
                <w:rFonts w:cs="Arial"/>
                <w:sz w:val="16"/>
                <w:szCs w:val="16"/>
                <w:lang w:eastAsia="en-US"/>
              </w:rPr>
            </w:pPr>
            <w:ins w:id="4168" w:author="///" w:date="2021-04-21T11:23:00Z">
              <w:r w:rsidRPr="00655EA1">
                <w:rPr>
                  <w:rFonts w:cs="Arial"/>
                  <w:sz w:val="16"/>
                  <w:szCs w:val="16"/>
                  <w:lang w:eastAsia="en-US"/>
                </w:rPr>
                <w:t>-</w:t>
              </w:r>
            </w:ins>
          </w:p>
        </w:tc>
        <w:tc>
          <w:tcPr>
            <w:tcW w:w="772" w:type="dxa"/>
            <w:shd w:val="clear" w:color="auto" w:fill="auto"/>
            <w:vAlign w:val="center"/>
          </w:tcPr>
          <w:p w14:paraId="6EF3248B" w14:textId="77777777" w:rsidR="00DF640C" w:rsidRPr="00655EA1" w:rsidRDefault="00DF640C" w:rsidP="00286678">
            <w:pPr>
              <w:pStyle w:val="TAL"/>
              <w:rPr>
                <w:ins w:id="4169" w:author="///" w:date="2021-04-21T11:23:00Z"/>
                <w:rFonts w:cs="Arial"/>
                <w:sz w:val="16"/>
                <w:szCs w:val="16"/>
                <w:lang w:eastAsia="en-US"/>
              </w:rPr>
            </w:pPr>
            <w:ins w:id="4170" w:author="///" w:date="2021-04-21T11:23:00Z">
              <w:r w:rsidRPr="00655EA1">
                <w:rPr>
                  <w:rFonts w:cs="Arial"/>
                  <w:sz w:val="16"/>
                  <w:szCs w:val="16"/>
                  <w:lang w:eastAsia="en-US"/>
                </w:rPr>
                <w:t>191</w:t>
              </w:r>
              <w:r w:rsidRPr="00655EA1">
                <w:rPr>
                  <w:rFonts w:cs="Arial" w:hint="eastAsia"/>
                  <w:sz w:val="16"/>
                  <w:szCs w:val="16"/>
                  <w:lang w:eastAsia="en-US"/>
                </w:rPr>
                <w:t>5.7</w:t>
              </w:r>
            </w:ins>
          </w:p>
        </w:tc>
        <w:tc>
          <w:tcPr>
            <w:tcW w:w="1134" w:type="dxa"/>
            <w:shd w:val="clear" w:color="auto" w:fill="auto"/>
            <w:vAlign w:val="center"/>
          </w:tcPr>
          <w:p w14:paraId="00CDEBA0" w14:textId="77777777" w:rsidR="00DF640C" w:rsidRPr="00655EA1" w:rsidRDefault="00DF640C" w:rsidP="00286678">
            <w:pPr>
              <w:pStyle w:val="TAC"/>
              <w:rPr>
                <w:ins w:id="4171" w:author="///" w:date="2021-04-21T11:23:00Z"/>
                <w:rFonts w:cs="Arial"/>
                <w:sz w:val="16"/>
                <w:szCs w:val="16"/>
                <w:lang w:eastAsia="en-US"/>
              </w:rPr>
            </w:pPr>
            <w:ins w:id="4172" w:author="///" w:date="2021-04-21T11:23:00Z">
              <w:r w:rsidRPr="00655EA1">
                <w:rPr>
                  <w:rFonts w:cs="Arial"/>
                  <w:sz w:val="16"/>
                  <w:szCs w:val="16"/>
                  <w:lang w:eastAsia="en-US"/>
                </w:rPr>
                <w:t>-41</w:t>
              </w:r>
            </w:ins>
          </w:p>
        </w:tc>
        <w:tc>
          <w:tcPr>
            <w:tcW w:w="851" w:type="dxa"/>
            <w:shd w:val="clear" w:color="auto" w:fill="auto"/>
            <w:noWrap/>
            <w:vAlign w:val="center"/>
          </w:tcPr>
          <w:p w14:paraId="76D507CD" w14:textId="77777777" w:rsidR="00DF640C" w:rsidRPr="00655EA1" w:rsidRDefault="00DF640C" w:rsidP="00286678">
            <w:pPr>
              <w:pStyle w:val="TAC"/>
              <w:rPr>
                <w:ins w:id="4173" w:author="///" w:date="2021-04-21T11:23:00Z"/>
                <w:rFonts w:cs="Arial"/>
                <w:sz w:val="16"/>
                <w:szCs w:val="16"/>
                <w:lang w:eastAsia="en-US"/>
              </w:rPr>
            </w:pPr>
            <w:ins w:id="4174" w:author="///" w:date="2021-04-21T11:23:00Z">
              <w:r w:rsidRPr="00655EA1">
                <w:rPr>
                  <w:rFonts w:cs="Arial"/>
                  <w:sz w:val="16"/>
                  <w:szCs w:val="16"/>
                  <w:lang w:eastAsia="en-US"/>
                </w:rPr>
                <w:t>0.3</w:t>
              </w:r>
            </w:ins>
          </w:p>
        </w:tc>
        <w:tc>
          <w:tcPr>
            <w:tcW w:w="929" w:type="dxa"/>
            <w:shd w:val="clear" w:color="auto" w:fill="auto"/>
            <w:noWrap/>
            <w:vAlign w:val="center"/>
          </w:tcPr>
          <w:p w14:paraId="659949E5" w14:textId="77777777" w:rsidR="00DF640C" w:rsidRPr="00655EA1" w:rsidRDefault="00DF640C" w:rsidP="00286678">
            <w:pPr>
              <w:pStyle w:val="TAC"/>
              <w:rPr>
                <w:ins w:id="4175" w:author="///" w:date="2021-04-21T11:23:00Z"/>
                <w:rFonts w:cs="Arial"/>
                <w:sz w:val="16"/>
                <w:szCs w:val="16"/>
                <w:lang w:eastAsia="en-US"/>
              </w:rPr>
            </w:pPr>
          </w:p>
        </w:tc>
      </w:tr>
      <w:tr w:rsidR="00DF640C" w:rsidRPr="00655EA1" w14:paraId="25542085" w14:textId="77777777" w:rsidTr="00286678">
        <w:trPr>
          <w:trHeight w:val="225"/>
          <w:jc w:val="center"/>
          <w:ins w:id="4176" w:author="///" w:date="2021-04-21T11:23:00Z"/>
        </w:trPr>
        <w:tc>
          <w:tcPr>
            <w:tcW w:w="960" w:type="dxa"/>
            <w:vMerge w:val="restart"/>
            <w:shd w:val="clear" w:color="auto" w:fill="auto"/>
          </w:tcPr>
          <w:p w14:paraId="63C369B6" w14:textId="77777777" w:rsidR="00DF640C" w:rsidRPr="00655EA1" w:rsidRDefault="00DF640C" w:rsidP="00286678">
            <w:pPr>
              <w:pStyle w:val="TAC"/>
              <w:rPr>
                <w:ins w:id="4177" w:author="///" w:date="2021-04-21T11:23:00Z"/>
                <w:rFonts w:cs="Arial"/>
                <w:sz w:val="16"/>
                <w:szCs w:val="16"/>
                <w:lang w:eastAsia="en-US"/>
              </w:rPr>
            </w:pPr>
            <w:ins w:id="4178" w:author="///" w:date="2021-04-21T11:23:00Z">
              <w:r w:rsidRPr="00655EA1">
                <w:rPr>
                  <w:rFonts w:cs="Arial"/>
                  <w:sz w:val="16"/>
                  <w:szCs w:val="16"/>
                  <w:lang w:eastAsia="en-US"/>
                </w:rPr>
                <w:t>4</w:t>
              </w:r>
            </w:ins>
          </w:p>
        </w:tc>
        <w:tc>
          <w:tcPr>
            <w:tcW w:w="3166" w:type="dxa"/>
            <w:shd w:val="clear" w:color="auto" w:fill="auto"/>
            <w:vAlign w:val="center"/>
          </w:tcPr>
          <w:p w14:paraId="5ABB69F8" w14:textId="77777777" w:rsidR="00DF640C" w:rsidRPr="00655EA1" w:rsidRDefault="00DF640C" w:rsidP="00286678">
            <w:pPr>
              <w:pStyle w:val="TAL"/>
              <w:rPr>
                <w:ins w:id="4179" w:author="///" w:date="2021-04-21T11:23:00Z"/>
                <w:rFonts w:cs="Arial"/>
                <w:sz w:val="16"/>
                <w:szCs w:val="16"/>
                <w:lang w:eastAsia="en-US"/>
              </w:rPr>
            </w:pPr>
            <w:ins w:id="4180" w:author="///" w:date="2021-04-21T11:23:00Z">
              <w:r w:rsidRPr="00655EA1">
                <w:rPr>
                  <w:rFonts w:cs="Arial"/>
                  <w:sz w:val="16"/>
                  <w:szCs w:val="16"/>
                  <w:lang w:eastAsia="en-US"/>
                </w:rPr>
                <w:t xml:space="preserve">E-UTRA Band 2, 4, 5, </w:t>
              </w:r>
              <w:r w:rsidRPr="00655EA1">
                <w:rPr>
                  <w:rFonts w:cs="Arial" w:hint="eastAsia"/>
                  <w:sz w:val="16"/>
                  <w:szCs w:val="16"/>
                </w:rPr>
                <w:t xml:space="preserve">7, </w:t>
              </w:r>
              <w:r w:rsidRPr="00655EA1">
                <w:rPr>
                  <w:rFonts w:cs="Arial"/>
                  <w:sz w:val="16"/>
                  <w:szCs w:val="16"/>
                  <w:lang w:eastAsia="en-US"/>
                </w:rPr>
                <w:t>12, 13, 14, 17</w:t>
              </w:r>
              <w:r w:rsidRPr="00655EA1">
                <w:rPr>
                  <w:rFonts w:cs="Arial"/>
                  <w:sz w:val="16"/>
                  <w:szCs w:val="16"/>
                  <w:lang w:eastAsia="zh-CN"/>
                </w:rPr>
                <w:t xml:space="preserve">, 24, 25, 26, 27, </w:t>
              </w:r>
              <w:r w:rsidRPr="00655EA1">
                <w:rPr>
                  <w:rFonts w:cs="Arial" w:hint="eastAsia"/>
                  <w:sz w:val="16"/>
                  <w:szCs w:val="16"/>
                  <w:lang w:eastAsia="en-US"/>
                </w:rPr>
                <w:t xml:space="preserve">28, </w:t>
              </w:r>
              <w:r w:rsidRPr="00655EA1">
                <w:rPr>
                  <w:rFonts w:cs="Arial"/>
                  <w:sz w:val="16"/>
                  <w:szCs w:val="16"/>
                  <w:lang w:eastAsia="en-US"/>
                </w:rPr>
                <w:t xml:space="preserve">29, 30, </w:t>
              </w:r>
              <w:r w:rsidRPr="00655EA1">
                <w:rPr>
                  <w:rFonts w:cs="Arial"/>
                  <w:sz w:val="16"/>
                  <w:szCs w:val="16"/>
                  <w:lang w:eastAsia="zh-CN"/>
                </w:rPr>
                <w:t xml:space="preserve">41, 43, 48, 50, 51,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zh-CN"/>
                </w:rPr>
                <w:t>66, 70, 71</w:t>
              </w:r>
              <w:r w:rsidRPr="00655EA1">
                <w:rPr>
                  <w:rFonts w:cs="Arial" w:hint="eastAsia"/>
                  <w:sz w:val="16"/>
                  <w:szCs w:val="16"/>
                  <w:lang w:eastAsia="ja-JP"/>
                </w:rPr>
                <w:t>, 74</w:t>
              </w:r>
              <w:r w:rsidRPr="00655EA1">
                <w:rPr>
                  <w:rFonts w:cs="Arial"/>
                  <w:sz w:val="16"/>
                  <w:szCs w:val="16"/>
                  <w:lang w:eastAsia="ja-JP"/>
                </w:rPr>
                <w:t>, 85</w:t>
              </w:r>
            </w:ins>
          </w:p>
        </w:tc>
        <w:tc>
          <w:tcPr>
            <w:tcW w:w="772" w:type="dxa"/>
            <w:shd w:val="clear" w:color="auto" w:fill="auto"/>
            <w:vAlign w:val="center"/>
          </w:tcPr>
          <w:p w14:paraId="62DD3CC9" w14:textId="77777777" w:rsidR="00DF640C" w:rsidRPr="00655EA1" w:rsidRDefault="00DF640C" w:rsidP="00286678">
            <w:pPr>
              <w:pStyle w:val="TAR"/>
              <w:rPr>
                <w:ins w:id="4181" w:author="///" w:date="2021-04-21T11:23:00Z"/>
                <w:rFonts w:cs="Arial"/>
                <w:sz w:val="16"/>
                <w:szCs w:val="16"/>
                <w:lang w:eastAsia="en-US"/>
              </w:rPr>
            </w:pPr>
            <w:proofErr w:type="spellStart"/>
            <w:ins w:id="4182"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5C71E839" w14:textId="77777777" w:rsidR="00DF640C" w:rsidRPr="00655EA1" w:rsidRDefault="00DF640C" w:rsidP="00286678">
            <w:pPr>
              <w:pStyle w:val="TAC"/>
              <w:rPr>
                <w:ins w:id="4183" w:author="///" w:date="2021-04-21T11:23:00Z"/>
                <w:rFonts w:cs="Arial"/>
                <w:sz w:val="16"/>
                <w:szCs w:val="16"/>
                <w:lang w:eastAsia="en-US"/>
              </w:rPr>
            </w:pPr>
            <w:ins w:id="4184" w:author="///" w:date="2021-04-21T11:23:00Z">
              <w:r w:rsidRPr="00655EA1">
                <w:rPr>
                  <w:rFonts w:cs="Arial"/>
                  <w:sz w:val="16"/>
                  <w:szCs w:val="16"/>
                  <w:lang w:eastAsia="en-US"/>
                </w:rPr>
                <w:t>-</w:t>
              </w:r>
            </w:ins>
          </w:p>
        </w:tc>
        <w:tc>
          <w:tcPr>
            <w:tcW w:w="772" w:type="dxa"/>
            <w:shd w:val="clear" w:color="auto" w:fill="auto"/>
            <w:vAlign w:val="center"/>
          </w:tcPr>
          <w:p w14:paraId="18E6C08E" w14:textId="77777777" w:rsidR="00DF640C" w:rsidRPr="00655EA1" w:rsidRDefault="00DF640C" w:rsidP="00286678">
            <w:pPr>
              <w:pStyle w:val="TAL"/>
              <w:rPr>
                <w:ins w:id="4185" w:author="///" w:date="2021-04-21T11:23:00Z"/>
                <w:rFonts w:cs="Arial"/>
                <w:sz w:val="16"/>
                <w:szCs w:val="16"/>
                <w:lang w:eastAsia="en-US"/>
              </w:rPr>
            </w:pPr>
            <w:proofErr w:type="spellStart"/>
            <w:ins w:id="4186"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775C600" w14:textId="77777777" w:rsidR="00DF640C" w:rsidRPr="00655EA1" w:rsidRDefault="00DF640C" w:rsidP="00286678">
            <w:pPr>
              <w:pStyle w:val="TAC"/>
              <w:rPr>
                <w:ins w:id="4187" w:author="///" w:date="2021-04-21T11:23:00Z"/>
                <w:rFonts w:cs="Arial"/>
                <w:sz w:val="16"/>
                <w:szCs w:val="16"/>
                <w:lang w:eastAsia="en-US"/>
              </w:rPr>
            </w:pPr>
            <w:ins w:id="4188" w:author="///" w:date="2021-04-21T11:23:00Z">
              <w:r w:rsidRPr="00655EA1">
                <w:rPr>
                  <w:rFonts w:cs="Arial"/>
                  <w:sz w:val="16"/>
                  <w:szCs w:val="16"/>
                  <w:lang w:eastAsia="en-US"/>
                </w:rPr>
                <w:t>-50</w:t>
              </w:r>
            </w:ins>
          </w:p>
        </w:tc>
        <w:tc>
          <w:tcPr>
            <w:tcW w:w="851" w:type="dxa"/>
            <w:shd w:val="clear" w:color="auto" w:fill="auto"/>
            <w:noWrap/>
            <w:vAlign w:val="center"/>
          </w:tcPr>
          <w:p w14:paraId="2C39D39B" w14:textId="77777777" w:rsidR="00DF640C" w:rsidRPr="00655EA1" w:rsidRDefault="00DF640C" w:rsidP="00286678">
            <w:pPr>
              <w:pStyle w:val="TAC"/>
              <w:rPr>
                <w:ins w:id="4189" w:author="///" w:date="2021-04-21T11:23:00Z"/>
                <w:rFonts w:cs="Arial"/>
                <w:sz w:val="16"/>
                <w:szCs w:val="16"/>
                <w:lang w:eastAsia="en-US"/>
              </w:rPr>
            </w:pPr>
            <w:ins w:id="4190" w:author="///" w:date="2021-04-21T11:23:00Z">
              <w:r w:rsidRPr="00655EA1">
                <w:rPr>
                  <w:rFonts w:cs="Arial"/>
                  <w:sz w:val="16"/>
                  <w:szCs w:val="16"/>
                  <w:lang w:eastAsia="en-US"/>
                </w:rPr>
                <w:t>1</w:t>
              </w:r>
            </w:ins>
          </w:p>
        </w:tc>
        <w:tc>
          <w:tcPr>
            <w:tcW w:w="929" w:type="dxa"/>
            <w:shd w:val="clear" w:color="auto" w:fill="auto"/>
            <w:noWrap/>
            <w:vAlign w:val="center"/>
          </w:tcPr>
          <w:p w14:paraId="4177A079" w14:textId="77777777" w:rsidR="00DF640C" w:rsidRPr="00655EA1" w:rsidRDefault="00DF640C" w:rsidP="00286678">
            <w:pPr>
              <w:pStyle w:val="TAC"/>
              <w:rPr>
                <w:ins w:id="4191" w:author="///" w:date="2021-04-21T11:23:00Z"/>
                <w:rFonts w:cs="Arial"/>
                <w:sz w:val="16"/>
                <w:szCs w:val="16"/>
                <w:lang w:eastAsia="en-US"/>
              </w:rPr>
            </w:pPr>
          </w:p>
        </w:tc>
      </w:tr>
      <w:tr w:rsidR="00DF640C" w:rsidRPr="00655EA1" w14:paraId="6B8EA6C9" w14:textId="77777777" w:rsidTr="00286678">
        <w:trPr>
          <w:trHeight w:val="460"/>
          <w:jc w:val="center"/>
          <w:ins w:id="4192" w:author="///" w:date="2021-04-21T11:23:00Z"/>
        </w:trPr>
        <w:tc>
          <w:tcPr>
            <w:tcW w:w="960" w:type="dxa"/>
            <w:vMerge/>
            <w:shd w:val="clear" w:color="auto" w:fill="auto"/>
          </w:tcPr>
          <w:p w14:paraId="27704AA3" w14:textId="77777777" w:rsidR="00DF640C" w:rsidRPr="00655EA1" w:rsidRDefault="00DF640C" w:rsidP="00286678">
            <w:pPr>
              <w:pStyle w:val="TAC"/>
              <w:rPr>
                <w:ins w:id="4193" w:author="///" w:date="2021-04-21T11:23:00Z"/>
                <w:rFonts w:cs="Arial"/>
                <w:sz w:val="16"/>
                <w:szCs w:val="16"/>
                <w:lang w:eastAsia="en-US"/>
              </w:rPr>
            </w:pPr>
          </w:p>
        </w:tc>
        <w:tc>
          <w:tcPr>
            <w:tcW w:w="3166" w:type="dxa"/>
            <w:shd w:val="clear" w:color="auto" w:fill="auto"/>
            <w:vAlign w:val="center"/>
          </w:tcPr>
          <w:p w14:paraId="19EC0B29" w14:textId="77777777" w:rsidR="00DF640C" w:rsidRPr="00655EA1" w:rsidRDefault="00DF640C" w:rsidP="00286678">
            <w:pPr>
              <w:pStyle w:val="TAL"/>
              <w:rPr>
                <w:ins w:id="4194" w:author="///" w:date="2021-04-21T11:23:00Z"/>
                <w:rFonts w:cs="Arial"/>
                <w:sz w:val="16"/>
                <w:szCs w:val="16"/>
                <w:lang w:val="sv-FI" w:eastAsia="zh-CN"/>
              </w:rPr>
            </w:pPr>
            <w:ins w:id="4195" w:author="///" w:date="2021-04-21T11:23:00Z">
              <w:r w:rsidRPr="00655EA1">
                <w:rPr>
                  <w:rFonts w:cs="Arial"/>
                  <w:sz w:val="16"/>
                  <w:szCs w:val="16"/>
                  <w:lang w:val="sv-FI" w:eastAsia="en-US"/>
                </w:rPr>
                <w:t>E-UTRA Band</w:t>
              </w:r>
              <w:r w:rsidRPr="00655EA1">
                <w:rPr>
                  <w:rFonts w:cs="Arial"/>
                  <w:sz w:val="16"/>
                  <w:szCs w:val="16"/>
                  <w:lang w:val="sv-FI" w:eastAsia="zh-CN"/>
                </w:rPr>
                <w:t xml:space="preserve"> 42,</w:t>
              </w:r>
            </w:ins>
          </w:p>
          <w:p w14:paraId="0F74E35D" w14:textId="77777777" w:rsidR="00DF640C" w:rsidRPr="00655EA1" w:rsidRDefault="00DF640C" w:rsidP="00286678">
            <w:pPr>
              <w:pStyle w:val="TAL"/>
              <w:rPr>
                <w:ins w:id="4196" w:author="///" w:date="2021-04-21T11:23:00Z"/>
                <w:rFonts w:cs="Arial"/>
                <w:sz w:val="16"/>
                <w:szCs w:val="16"/>
                <w:lang w:val="sv-FI" w:eastAsia="en-US"/>
              </w:rPr>
            </w:pPr>
            <w:ins w:id="4197" w:author="///" w:date="2021-04-21T11:23:00Z">
              <w:r w:rsidRPr="00655EA1">
                <w:rPr>
                  <w:rFonts w:cs="Arial"/>
                  <w:sz w:val="16"/>
                  <w:szCs w:val="16"/>
                  <w:lang w:val="sv-FI" w:eastAsia="zh-CN"/>
                </w:rPr>
                <w:t>NR Band n77</w:t>
              </w:r>
            </w:ins>
          </w:p>
        </w:tc>
        <w:tc>
          <w:tcPr>
            <w:tcW w:w="772" w:type="dxa"/>
            <w:shd w:val="clear" w:color="auto" w:fill="auto"/>
            <w:vAlign w:val="center"/>
          </w:tcPr>
          <w:p w14:paraId="1243147F" w14:textId="77777777" w:rsidR="00DF640C" w:rsidRPr="00655EA1" w:rsidRDefault="00DF640C" w:rsidP="00286678">
            <w:pPr>
              <w:pStyle w:val="TAR"/>
              <w:rPr>
                <w:ins w:id="4198" w:author="///" w:date="2021-04-21T11:23:00Z"/>
                <w:rFonts w:cs="Arial"/>
                <w:sz w:val="16"/>
                <w:szCs w:val="16"/>
                <w:lang w:eastAsia="en-US"/>
              </w:rPr>
            </w:pPr>
            <w:proofErr w:type="spellStart"/>
            <w:ins w:id="4199"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3275F7F9" w14:textId="77777777" w:rsidR="00DF640C" w:rsidRPr="00655EA1" w:rsidRDefault="00DF640C" w:rsidP="00286678">
            <w:pPr>
              <w:pStyle w:val="TAC"/>
              <w:rPr>
                <w:ins w:id="4200" w:author="///" w:date="2021-04-21T11:23:00Z"/>
                <w:rFonts w:cs="Arial"/>
                <w:sz w:val="16"/>
                <w:szCs w:val="16"/>
                <w:lang w:eastAsia="en-US"/>
              </w:rPr>
            </w:pPr>
            <w:ins w:id="4201" w:author="///" w:date="2021-04-21T11:23:00Z">
              <w:r w:rsidRPr="00655EA1">
                <w:rPr>
                  <w:rFonts w:cs="Arial"/>
                  <w:sz w:val="16"/>
                  <w:szCs w:val="16"/>
                  <w:lang w:eastAsia="en-US"/>
                </w:rPr>
                <w:t>-</w:t>
              </w:r>
            </w:ins>
          </w:p>
        </w:tc>
        <w:tc>
          <w:tcPr>
            <w:tcW w:w="772" w:type="dxa"/>
            <w:shd w:val="clear" w:color="auto" w:fill="auto"/>
            <w:vAlign w:val="center"/>
          </w:tcPr>
          <w:p w14:paraId="72B6C8E5" w14:textId="77777777" w:rsidR="00DF640C" w:rsidRPr="00655EA1" w:rsidRDefault="00DF640C" w:rsidP="00286678">
            <w:pPr>
              <w:pStyle w:val="TAL"/>
              <w:rPr>
                <w:ins w:id="4202" w:author="///" w:date="2021-04-21T11:23:00Z"/>
                <w:rFonts w:cs="Arial"/>
                <w:sz w:val="16"/>
                <w:szCs w:val="16"/>
                <w:lang w:eastAsia="en-US"/>
              </w:rPr>
            </w:pPr>
            <w:proofErr w:type="spellStart"/>
            <w:ins w:id="4203"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945F74B" w14:textId="77777777" w:rsidR="00DF640C" w:rsidRPr="00655EA1" w:rsidRDefault="00DF640C" w:rsidP="00286678">
            <w:pPr>
              <w:pStyle w:val="TAC"/>
              <w:rPr>
                <w:ins w:id="4204" w:author="///" w:date="2021-04-21T11:23:00Z"/>
                <w:rFonts w:cs="Arial"/>
                <w:sz w:val="16"/>
                <w:szCs w:val="16"/>
                <w:lang w:eastAsia="en-US"/>
              </w:rPr>
            </w:pPr>
            <w:ins w:id="4205" w:author="///" w:date="2021-04-21T11:23:00Z">
              <w:r w:rsidRPr="00655EA1">
                <w:rPr>
                  <w:rFonts w:cs="Arial"/>
                  <w:sz w:val="16"/>
                  <w:szCs w:val="16"/>
                  <w:lang w:eastAsia="en-US"/>
                </w:rPr>
                <w:t>-50</w:t>
              </w:r>
            </w:ins>
          </w:p>
        </w:tc>
        <w:tc>
          <w:tcPr>
            <w:tcW w:w="851" w:type="dxa"/>
            <w:shd w:val="clear" w:color="auto" w:fill="auto"/>
            <w:noWrap/>
            <w:vAlign w:val="center"/>
          </w:tcPr>
          <w:p w14:paraId="3C2CED0F" w14:textId="77777777" w:rsidR="00DF640C" w:rsidRPr="00655EA1" w:rsidRDefault="00DF640C" w:rsidP="00286678">
            <w:pPr>
              <w:pStyle w:val="TAC"/>
              <w:rPr>
                <w:ins w:id="4206" w:author="///" w:date="2021-04-21T11:23:00Z"/>
                <w:rFonts w:cs="Arial"/>
                <w:sz w:val="16"/>
                <w:szCs w:val="16"/>
                <w:lang w:eastAsia="en-US"/>
              </w:rPr>
            </w:pPr>
            <w:ins w:id="4207" w:author="///" w:date="2021-04-21T11:23:00Z">
              <w:r w:rsidRPr="00655EA1">
                <w:rPr>
                  <w:rFonts w:cs="Arial"/>
                  <w:sz w:val="16"/>
                  <w:szCs w:val="16"/>
                  <w:lang w:eastAsia="en-US"/>
                </w:rPr>
                <w:t>1</w:t>
              </w:r>
            </w:ins>
          </w:p>
        </w:tc>
        <w:tc>
          <w:tcPr>
            <w:tcW w:w="929" w:type="dxa"/>
            <w:shd w:val="clear" w:color="auto" w:fill="auto"/>
            <w:noWrap/>
            <w:vAlign w:val="center"/>
          </w:tcPr>
          <w:p w14:paraId="228F391C" w14:textId="77777777" w:rsidR="00DF640C" w:rsidRPr="00655EA1" w:rsidRDefault="00DF640C" w:rsidP="00286678">
            <w:pPr>
              <w:pStyle w:val="TAC"/>
              <w:rPr>
                <w:ins w:id="4208" w:author="///" w:date="2021-04-21T11:23:00Z"/>
                <w:rFonts w:cs="Arial"/>
                <w:sz w:val="16"/>
                <w:szCs w:val="16"/>
                <w:lang w:eastAsia="en-US"/>
              </w:rPr>
            </w:pPr>
            <w:ins w:id="4209" w:author="///" w:date="2021-04-21T11:23:00Z">
              <w:r w:rsidRPr="00655EA1">
                <w:rPr>
                  <w:rFonts w:cs="Arial"/>
                  <w:sz w:val="16"/>
                  <w:szCs w:val="16"/>
                  <w:lang w:eastAsia="en-US"/>
                </w:rPr>
                <w:t>2</w:t>
              </w:r>
            </w:ins>
          </w:p>
        </w:tc>
      </w:tr>
      <w:tr w:rsidR="00DF640C" w:rsidRPr="00655EA1" w14:paraId="38185290" w14:textId="77777777" w:rsidTr="00286678">
        <w:trPr>
          <w:trHeight w:val="225"/>
          <w:jc w:val="center"/>
          <w:ins w:id="4210" w:author="///" w:date="2021-04-21T11:23:00Z"/>
        </w:trPr>
        <w:tc>
          <w:tcPr>
            <w:tcW w:w="960" w:type="dxa"/>
            <w:vMerge w:val="restart"/>
            <w:shd w:val="clear" w:color="auto" w:fill="auto"/>
          </w:tcPr>
          <w:p w14:paraId="5AA14F06" w14:textId="77777777" w:rsidR="00DF640C" w:rsidRPr="00655EA1" w:rsidRDefault="00DF640C" w:rsidP="00286678">
            <w:pPr>
              <w:pStyle w:val="TAC"/>
              <w:rPr>
                <w:ins w:id="4211" w:author="///" w:date="2021-04-21T11:23:00Z"/>
                <w:rFonts w:cs="Arial"/>
                <w:sz w:val="16"/>
                <w:szCs w:val="16"/>
                <w:lang w:eastAsia="en-US"/>
              </w:rPr>
            </w:pPr>
            <w:ins w:id="4212" w:author="///" w:date="2021-04-21T11:23:00Z">
              <w:r w:rsidRPr="00655EA1">
                <w:rPr>
                  <w:rFonts w:cs="Arial"/>
                  <w:sz w:val="16"/>
                  <w:szCs w:val="16"/>
                  <w:lang w:eastAsia="en-US"/>
                </w:rPr>
                <w:t>5</w:t>
              </w:r>
            </w:ins>
          </w:p>
        </w:tc>
        <w:tc>
          <w:tcPr>
            <w:tcW w:w="3166" w:type="dxa"/>
            <w:shd w:val="clear" w:color="auto" w:fill="auto"/>
            <w:vAlign w:val="center"/>
          </w:tcPr>
          <w:p w14:paraId="7961897E" w14:textId="77777777" w:rsidR="00DF640C" w:rsidRPr="00655EA1" w:rsidRDefault="00DF640C" w:rsidP="00286678">
            <w:pPr>
              <w:pStyle w:val="TAL"/>
              <w:rPr>
                <w:ins w:id="4213" w:author="///" w:date="2021-04-21T11:23:00Z"/>
                <w:rFonts w:cs="Arial"/>
                <w:sz w:val="16"/>
                <w:szCs w:val="16"/>
                <w:lang w:eastAsia="en-US"/>
              </w:rPr>
            </w:pPr>
            <w:ins w:id="4214" w:author="///" w:date="2021-04-21T11:23:00Z">
              <w:r w:rsidRPr="00655EA1">
                <w:rPr>
                  <w:rFonts w:cs="Arial"/>
                  <w:sz w:val="16"/>
                  <w:szCs w:val="16"/>
                </w:rPr>
                <w:t xml:space="preserve">E-UTRA Band 1, 2, 3, 4, 5, 7, 8, 12, 13, 14, 17, 24, 25, </w:t>
              </w:r>
              <w:r w:rsidRPr="00655EA1">
                <w:rPr>
                  <w:rFonts w:cs="Arial" w:hint="eastAsia"/>
                  <w:sz w:val="16"/>
                  <w:szCs w:val="16"/>
                </w:rPr>
                <w:t xml:space="preserve">28, </w:t>
              </w:r>
              <w:r w:rsidRPr="00655EA1">
                <w:rPr>
                  <w:rFonts w:cs="Arial"/>
                  <w:sz w:val="16"/>
                  <w:szCs w:val="16"/>
                </w:rPr>
                <w:t xml:space="preserve">29, 30, 31, </w:t>
              </w:r>
              <w:r w:rsidRPr="00655EA1">
                <w:rPr>
                  <w:rFonts w:cs="Arial" w:hint="eastAsia"/>
                  <w:sz w:val="16"/>
                  <w:szCs w:val="16"/>
                  <w:lang w:eastAsia="ja-JP"/>
                </w:rPr>
                <w:t>34,</w:t>
              </w:r>
              <w:r w:rsidRPr="00655EA1">
                <w:rPr>
                  <w:rFonts w:cs="Arial"/>
                  <w:sz w:val="16"/>
                  <w:szCs w:val="16"/>
                </w:rPr>
                <w:t xml:space="preserve"> 38, 40, 42, 43</w:t>
              </w:r>
              <w:r w:rsidRPr="00655EA1">
                <w:rPr>
                  <w:rFonts w:cs="Arial" w:hint="eastAsia"/>
                  <w:sz w:val="16"/>
                  <w:szCs w:val="16"/>
                  <w:lang w:eastAsia="zh-CN"/>
                </w:rPr>
                <w:t>, 45</w:t>
              </w:r>
              <w:r w:rsidRPr="00655EA1">
                <w:rPr>
                  <w:rFonts w:cs="Arial" w:hint="eastAsia"/>
                  <w:sz w:val="16"/>
                  <w:szCs w:val="16"/>
                  <w:lang w:eastAsia="ja-JP"/>
                </w:rPr>
                <w:t xml:space="preserve">, </w:t>
              </w:r>
              <w:r w:rsidRPr="00655EA1">
                <w:rPr>
                  <w:rFonts w:cs="Arial"/>
                  <w:sz w:val="16"/>
                  <w:szCs w:val="16"/>
                  <w:lang w:eastAsia="ja-JP"/>
                </w:rPr>
                <w:t xml:space="preserve">48, 50, 51, </w:t>
              </w:r>
              <w:r w:rsidRPr="00655EA1">
                <w:rPr>
                  <w:rFonts w:cs="Arial" w:hint="eastAsia"/>
                  <w:sz w:val="16"/>
                  <w:szCs w:val="16"/>
                  <w:lang w:eastAsia="ja-JP"/>
                </w:rPr>
                <w:t>65</w:t>
              </w:r>
              <w:r w:rsidRPr="00655EA1">
                <w:rPr>
                  <w:rFonts w:cs="Arial"/>
                  <w:sz w:val="16"/>
                  <w:szCs w:val="16"/>
                </w:rPr>
                <w:t>, 66, 70</w:t>
              </w:r>
              <w:r w:rsidRPr="00655EA1">
                <w:rPr>
                  <w:rFonts w:cs="Arial"/>
                  <w:sz w:val="16"/>
                  <w:szCs w:val="16"/>
                  <w:lang w:eastAsia="zh-CN"/>
                </w:rPr>
                <w:t>, 71</w:t>
              </w:r>
              <w:r w:rsidRPr="00655EA1">
                <w:rPr>
                  <w:rFonts w:cs="Arial" w:hint="eastAsia"/>
                  <w:sz w:val="16"/>
                  <w:szCs w:val="16"/>
                  <w:lang w:eastAsia="ja-JP"/>
                </w:rPr>
                <w:t xml:space="preserve">, </w:t>
              </w:r>
              <w:r w:rsidRPr="00655EA1">
                <w:rPr>
                  <w:rFonts w:cs="Arial"/>
                  <w:sz w:val="16"/>
                  <w:szCs w:val="16"/>
                  <w:lang w:eastAsia="ja-JP"/>
                </w:rPr>
                <w:t xml:space="preserve">73, </w:t>
              </w:r>
              <w:r w:rsidRPr="00655EA1">
                <w:rPr>
                  <w:rFonts w:cs="Arial" w:hint="eastAsia"/>
                  <w:sz w:val="16"/>
                  <w:szCs w:val="16"/>
                  <w:lang w:eastAsia="ja-JP"/>
                </w:rPr>
                <w:t>74</w:t>
              </w:r>
              <w:r w:rsidRPr="00655EA1">
                <w:rPr>
                  <w:rFonts w:cs="Arial"/>
                  <w:sz w:val="16"/>
                  <w:szCs w:val="16"/>
                  <w:lang w:eastAsia="ja-JP"/>
                </w:rPr>
                <w:t>, 85</w:t>
              </w:r>
            </w:ins>
          </w:p>
        </w:tc>
        <w:tc>
          <w:tcPr>
            <w:tcW w:w="772" w:type="dxa"/>
            <w:shd w:val="clear" w:color="auto" w:fill="auto"/>
            <w:vAlign w:val="center"/>
          </w:tcPr>
          <w:p w14:paraId="2DE4B1B1" w14:textId="77777777" w:rsidR="00DF640C" w:rsidRPr="00655EA1" w:rsidRDefault="00DF640C" w:rsidP="00286678">
            <w:pPr>
              <w:pStyle w:val="TAR"/>
              <w:rPr>
                <w:ins w:id="4215" w:author="///" w:date="2021-04-21T11:23:00Z"/>
                <w:rFonts w:cs="Arial"/>
                <w:sz w:val="16"/>
                <w:szCs w:val="16"/>
                <w:lang w:eastAsia="en-US"/>
              </w:rPr>
            </w:pPr>
            <w:proofErr w:type="spellStart"/>
            <w:ins w:id="4216"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981A426" w14:textId="77777777" w:rsidR="00DF640C" w:rsidRPr="00655EA1" w:rsidRDefault="00DF640C" w:rsidP="00286678">
            <w:pPr>
              <w:pStyle w:val="TAC"/>
              <w:rPr>
                <w:ins w:id="4217" w:author="///" w:date="2021-04-21T11:23:00Z"/>
                <w:rFonts w:cs="Arial"/>
                <w:sz w:val="16"/>
                <w:szCs w:val="16"/>
                <w:lang w:eastAsia="en-US"/>
              </w:rPr>
            </w:pPr>
            <w:ins w:id="4218" w:author="///" w:date="2021-04-21T11:23:00Z">
              <w:r w:rsidRPr="00655EA1">
                <w:rPr>
                  <w:rFonts w:cs="Arial"/>
                  <w:sz w:val="16"/>
                  <w:szCs w:val="16"/>
                </w:rPr>
                <w:t>-</w:t>
              </w:r>
            </w:ins>
          </w:p>
        </w:tc>
        <w:tc>
          <w:tcPr>
            <w:tcW w:w="772" w:type="dxa"/>
            <w:shd w:val="clear" w:color="auto" w:fill="auto"/>
            <w:vAlign w:val="center"/>
          </w:tcPr>
          <w:p w14:paraId="3D831F45" w14:textId="77777777" w:rsidR="00DF640C" w:rsidRPr="00655EA1" w:rsidRDefault="00DF640C" w:rsidP="00286678">
            <w:pPr>
              <w:pStyle w:val="TAL"/>
              <w:rPr>
                <w:ins w:id="4219" w:author="///" w:date="2021-04-21T11:23:00Z"/>
                <w:rFonts w:cs="Arial"/>
                <w:sz w:val="16"/>
                <w:szCs w:val="16"/>
                <w:lang w:eastAsia="en-US"/>
              </w:rPr>
            </w:pPr>
            <w:proofErr w:type="spellStart"/>
            <w:ins w:id="4220"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A536F42" w14:textId="77777777" w:rsidR="00DF640C" w:rsidRPr="00655EA1" w:rsidRDefault="00DF640C" w:rsidP="00286678">
            <w:pPr>
              <w:pStyle w:val="TAC"/>
              <w:rPr>
                <w:ins w:id="4221" w:author="///" w:date="2021-04-21T11:23:00Z"/>
                <w:rFonts w:cs="Arial"/>
                <w:sz w:val="16"/>
                <w:szCs w:val="16"/>
                <w:lang w:eastAsia="en-US"/>
              </w:rPr>
            </w:pPr>
            <w:ins w:id="4222" w:author="///" w:date="2021-04-21T11:23:00Z">
              <w:r w:rsidRPr="00655EA1">
                <w:rPr>
                  <w:rFonts w:cs="Arial"/>
                  <w:sz w:val="16"/>
                  <w:szCs w:val="16"/>
                </w:rPr>
                <w:t>-50</w:t>
              </w:r>
            </w:ins>
          </w:p>
        </w:tc>
        <w:tc>
          <w:tcPr>
            <w:tcW w:w="851" w:type="dxa"/>
            <w:shd w:val="clear" w:color="auto" w:fill="auto"/>
            <w:noWrap/>
            <w:vAlign w:val="center"/>
          </w:tcPr>
          <w:p w14:paraId="1DE024F9" w14:textId="77777777" w:rsidR="00DF640C" w:rsidRPr="00655EA1" w:rsidRDefault="00DF640C" w:rsidP="00286678">
            <w:pPr>
              <w:pStyle w:val="TAC"/>
              <w:rPr>
                <w:ins w:id="4223" w:author="///" w:date="2021-04-21T11:23:00Z"/>
                <w:rFonts w:cs="Arial"/>
                <w:sz w:val="16"/>
                <w:szCs w:val="16"/>
                <w:lang w:eastAsia="en-US"/>
              </w:rPr>
            </w:pPr>
            <w:ins w:id="4224" w:author="///" w:date="2021-04-21T11:23:00Z">
              <w:r w:rsidRPr="00655EA1">
                <w:rPr>
                  <w:rFonts w:cs="Arial"/>
                  <w:sz w:val="16"/>
                  <w:szCs w:val="16"/>
                </w:rPr>
                <w:t>1</w:t>
              </w:r>
            </w:ins>
          </w:p>
        </w:tc>
        <w:tc>
          <w:tcPr>
            <w:tcW w:w="929" w:type="dxa"/>
            <w:shd w:val="clear" w:color="auto" w:fill="auto"/>
            <w:noWrap/>
            <w:vAlign w:val="center"/>
          </w:tcPr>
          <w:p w14:paraId="3AF730CF" w14:textId="77777777" w:rsidR="00DF640C" w:rsidRPr="00655EA1" w:rsidRDefault="00DF640C" w:rsidP="00286678">
            <w:pPr>
              <w:pStyle w:val="TAC"/>
              <w:rPr>
                <w:ins w:id="4225" w:author="///" w:date="2021-04-21T11:23:00Z"/>
                <w:rFonts w:cs="Arial"/>
                <w:sz w:val="16"/>
                <w:szCs w:val="16"/>
                <w:lang w:eastAsia="en-US"/>
              </w:rPr>
            </w:pPr>
          </w:p>
        </w:tc>
      </w:tr>
      <w:tr w:rsidR="00DF640C" w:rsidRPr="00655EA1" w14:paraId="7D3366E6" w14:textId="77777777" w:rsidTr="00286678">
        <w:trPr>
          <w:trHeight w:val="225"/>
          <w:jc w:val="center"/>
          <w:ins w:id="4226" w:author="///" w:date="2021-04-21T11:23:00Z"/>
        </w:trPr>
        <w:tc>
          <w:tcPr>
            <w:tcW w:w="960" w:type="dxa"/>
            <w:vMerge/>
            <w:shd w:val="clear" w:color="auto" w:fill="auto"/>
          </w:tcPr>
          <w:p w14:paraId="18241E3B" w14:textId="77777777" w:rsidR="00DF640C" w:rsidRPr="00655EA1" w:rsidRDefault="00DF640C" w:rsidP="00286678">
            <w:pPr>
              <w:pStyle w:val="TAC"/>
              <w:rPr>
                <w:ins w:id="4227" w:author="///" w:date="2021-04-21T11:23:00Z"/>
                <w:rFonts w:cs="Arial"/>
                <w:sz w:val="16"/>
                <w:szCs w:val="16"/>
                <w:lang w:eastAsia="en-US"/>
              </w:rPr>
            </w:pPr>
          </w:p>
        </w:tc>
        <w:tc>
          <w:tcPr>
            <w:tcW w:w="3166" w:type="dxa"/>
            <w:shd w:val="clear" w:color="auto" w:fill="auto"/>
            <w:vAlign w:val="center"/>
          </w:tcPr>
          <w:p w14:paraId="3CA86E96" w14:textId="77777777" w:rsidR="00DF640C" w:rsidRPr="00655EA1" w:rsidRDefault="00DF640C" w:rsidP="00286678">
            <w:pPr>
              <w:pStyle w:val="TAL"/>
              <w:rPr>
                <w:ins w:id="4228" w:author="///" w:date="2021-04-21T11:23:00Z"/>
                <w:rFonts w:cs="Arial"/>
                <w:sz w:val="16"/>
                <w:szCs w:val="16"/>
                <w:lang w:eastAsia="en-US"/>
              </w:rPr>
            </w:pPr>
            <w:ins w:id="4229" w:author="///" w:date="2021-04-21T11:23:00Z">
              <w:r w:rsidRPr="00655EA1">
                <w:rPr>
                  <w:rFonts w:cs="Arial"/>
                  <w:sz w:val="16"/>
                  <w:szCs w:val="16"/>
                  <w:lang w:eastAsia="zh-CN"/>
                </w:rPr>
                <w:t>E-UTRA Band 26</w:t>
              </w:r>
            </w:ins>
          </w:p>
        </w:tc>
        <w:tc>
          <w:tcPr>
            <w:tcW w:w="772" w:type="dxa"/>
            <w:shd w:val="clear" w:color="auto" w:fill="auto"/>
            <w:vAlign w:val="center"/>
          </w:tcPr>
          <w:p w14:paraId="24A75054" w14:textId="77777777" w:rsidR="00DF640C" w:rsidRPr="00655EA1" w:rsidRDefault="00DF640C" w:rsidP="00286678">
            <w:pPr>
              <w:pStyle w:val="TAR"/>
              <w:rPr>
                <w:ins w:id="4230" w:author="///" w:date="2021-04-21T11:23:00Z"/>
                <w:rFonts w:cs="Arial"/>
                <w:sz w:val="16"/>
                <w:szCs w:val="16"/>
                <w:lang w:eastAsia="en-US"/>
              </w:rPr>
            </w:pPr>
            <w:ins w:id="4231" w:author="///" w:date="2021-04-21T11:23:00Z">
              <w:r w:rsidRPr="00655EA1">
                <w:rPr>
                  <w:rFonts w:cs="Arial"/>
                  <w:sz w:val="16"/>
                  <w:szCs w:val="16"/>
                </w:rPr>
                <w:t>859</w:t>
              </w:r>
            </w:ins>
          </w:p>
        </w:tc>
        <w:tc>
          <w:tcPr>
            <w:tcW w:w="362" w:type="dxa"/>
            <w:shd w:val="clear" w:color="auto" w:fill="auto"/>
            <w:vAlign w:val="center"/>
          </w:tcPr>
          <w:p w14:paraId="41C16634" w14:textId="77777777" w:rsidR="00DF640C" w:rsidRPr="00655EA1" w:rsidRDefault="00DF640C" w:rsidP="00286678">
            <w:pPr>
              <w:pStyle w:val="TAC"/>
              <w:rPr>
                <w:ins w:id="4232" w:author="///" w:date="2021-04-21T11:23:00Z"/>
                <w:rFonts w:cs="Arial"/>
                <w:sz w:val="16"/>
                <w:szCs w:val="16"/>
                <w:lang w:eastAsia="en-US"/>
              </w:rPr>
            </w:pPr>
            <w:ins w:id="4233" w:author="///" w:date="2021-04-21T11:23:00Z">
              <w:r w:rsidRPr="00655EA1">
                <w:rPr>
                  <w:rFonts w:cs="Arial"/>
                  <w:sz w:val="16"/>
                  <w:szCs w:val="16"/>
                </w:rPr>
                <w:t>-</w:t>
              </w:r>
            </w:ins>
          </w:p>
        </w:tc>
        <w:tc>
          <w:tcPr>
            <w:tcW w:w="772" w:type="dxa"/>
            <w:shd w:val="clear" w:color="auto" w:fill="auto"/>
            <w:vAlign w:val="center"/>
          </w:tcPr>
          <w:p w14:paraId="337AC1DE" w14:textId="77777777" w:rsidR="00DF640C" w:rsidRPr="00655EA1" w:rsidRDefault="00DF640C" w:rsidP="00286678">
            <w:pPr>
              <w:pStyle w:val="TAL"/>
              <w:rPr>
                <w:ins w:id="4234" w:author="///" w:date="2021-04-21T11:23:00Z"/>
                <w:rFonts w:cs="Arial"/>
                <w:sz w:val="16"/>
                <w:szCs w:val="16"/>
                <w:lang w:eastAsia="en-US"/>
              </w:rPr>
            </w:pPr>
            <w:ins w:id="4235" w:author="///" w:date="2021-04-21T11:23:00Z">
              <w:r w:rsidRPr="00655EA1">
                <w:rPr>
                  <w:rFonts w:cs="Arial"/>
                  <w:sz w:val="16"/>
                  <w:szCs w:val="16"/>
                </w:rPr>
                <w:t>869</w:t>
              </w:r>
            </w:ins>
          </w:p>
        </w:tc>
        <w:tc>
          <w:tcPr>
            <w:tcW w:w="1134" w:type="dxa"/>
            <w:shd w:val="clear" w:color="auto" w:fill="auto"/>
            <w:vAlign w:val="center"/>
          </w:tcPr>
          <w:p w14:paraId="076C277C" w14:textId="77777777" w:rsidR="00DF640C" w:rsidRPr="00655EA1" w:rsidRDefault="00DF640C" w:rsidP="00286678">
            <w:pPr>
              <w:pStyle w:val="TAC"/>
              <w:rPr>
                <w:ins w:id="4236" w:author="///" w:date="2021-04-21T11:23:00Z"/>
                <w:rFonts w:cs="Arial"/>
                <w:sz w:val="16"/>
                <w:szCs w:val="16"/>
                <w:lang w:eastAsia="en-US"/>
              </w:rPr>
            </w:pPr>
            <w:ins w:id="4237" w:author="///" w:date="2021-04-21T11:23:00Z">
              <w:r w:rsidRPr="00655EA1">
                <w:rPr>
                  <w:rFonts w:cs="Arial"/>
                  <w:sz w:val="16"/>
                  <w:szCs w:val="16"/>
                </w:rPr>
                <w:t>-27</w:t>
              </w:r>
            </w:ins>
          </w:p>
        </w:tc>
        <w:tc>
          <w:tcPr>
            <w:tcW w:w="851" w:type="dxa"/>
            <w:shd w:val="clear" w:color="auto" w:fill="auto"/>
            <w:noWrap/>
            <w:vAlign w:val="center"/>
          </w:tcPr>
          <w:p w14:paraId="5B337E9C" w14:textId="77777777" w:rsidR="00DF640C" w:rsidRPr="00655EA1" w:rsidRDefault="00DF640C" w:rsidP="00286678">
            <w:pPr>
              <w:pStyle w:val="TAC"/>
              <w:rPr>
                <w:ins w:id="4238" w:author="///" w:date="2021-04-21T11:23:00Z"/>
                <w:rFonts w:cs="Arial"/>
                <w:sz w:val="16"/>
                <w:szCs w:val="16"/>
                <w:lang w:eastAsia="en-US"/>
              </w:rPr>
            </w:pPr>
            <w:ins w:id="4239" w:author="///" w:date="2021-04-21T11:23:00Z">
              <w:r w:rsidRPr="00655EA1">
                <w:rPr>
                  <w:rFonts w:cs="Arial"/>
                  <w:sz w:val="16"/>
                  <w:szCs w:val="16"/>
                </w:rPr>
                <w:t>1</w:t>
              </w:r>
            </w:ins>
          </w:p>
        </w:tc>
        <w:tc>
          <w:tcPr>
            <w:tcW w:w="929" w:type="dxa"/>
            <w:shd w:val="clear" w:color="auto" w:fill="auto"/>
            <w:noWrap/>
            <w:vAlign w:val="center"/>
          </w:tcPr>
          <w:p w14:paraId="618D1A36" w14:textId="77777777" w:rsidR="00DF640C" w:rsidRPr="00655EA1" w:rsidRDefault="00DF640C" w:rsidP="00286678">
            <w:pPr>
              <w:pStyle w:val="TAC"/>
              <w:rPr>
                <w:ins w:id="4240" w:author="///" w:date="2021-04-21T11:23:00Z"/>
                <w:rFonts w:cs="Arial"/>
                <w:sz w:val="16"/>
                <w:szCs w:val="16"/>
                <w:lang w:eastAsia="en-US"/>
              </w:rPr>
            </w:pPr>
          </w:p>
        </w:tc>
      </w:tr>
      <w:tr w:rsidR="00DF640C" w:rsidRPr="00655EA1" w14:paraId="02376605" w14:textId="77777777" w:rsidTr="00286678">
        <w:trPr>
          <w:trHeight w:val="225"/>
          <w:jc w:val="center"/>
          <w:ins w:id="4241" w:author="///" w:date="2021-04-21T11:23:00Z"/>
        </w:trPr>
        <w:tc>
          <w:tcPr>
            <w:tcW w:w="960" w:type="dxa"/>
            <w:vMerge/>
            <w:shd w:val="clear" w:color="auto" w:fill="auto"/>
          </w:tcPr>
          <w:p w14:paraId="37FF8B3A" w14:textId="77777777" w:rsidR="00DF640C" w:rsidRPr="00655EA1" w:rsidRDefault="00DF640C" w:rsidP="00286678">
            <w:pPr>
              <w:pStyle w:val="TAC"/>
              <w:rPr>
                <w:ins w:id="4242" w:author="///" w:date="2021-04-21T11:23:00Z"/>
                <w:rFonts w:cs="Arial"/>
                <w:sz w:val="16"/>
                <w:szCs w:val="16"/>
                <w:lang w:eastAsia="en-US"/>
              </w:rPr>
            </w:pPr>
          </w:p>
        </w:tc>
        <w:tc>
          <w:tcPr>
            <w:tcW w:w="3166" w:type="dxa"/>
            <w:shd w:val="clear" w:color="auto" w:fill="auto"/>
            <w:vAlign w:val="center"/>
          </w:tcPr>
          <w:p w14:paraId="618D0BB5" w14:textId="77777777" w:rsidR="00DF640C" w:rsidRPr="00655EA1" w:rsidRDefault="00DF640C" w:rsidP="00286678">
            <w:pPr>
              <w:pStyle w:val="TAL"/>
              <w:rPr>
                <w:ins w:id="4243" w:author="///" w:date="2021-04-21T11:23:00Z"/>
                <w:rFonts w:cs="Arial"/>
                <w:sz w:val="16"/>
                <w:szCs w:val="16"/>
                <w:lang w:val="sv-FI" w:eastAsia="zh-CN"/>
              </w:rPr>
            </w:pPr>
            <w:ins w:id="4244" w:author="///" w:date="2021-04-21T11:23:00Z">
              <w:r w:rsidRPr="00655EA1">
                <w:rPr>
                  <w:rFonts w:cs="Arial"/>
                  <w:sz w:val="16"/>
                  <w:szCs w:val="16"/>
                  <w:lang w:val="sv-FI" w:eastAsia="zh-CN"/>
                </w:rPr>
                <w:t>E-UTRA Band 41</w:t>
              </w:r>
              <w:r w:rsidRPr="00655EA1">
                <w:rPr>
                  <w:rFonts w:cs="Arial"/>
                  <w:sz w:val="16"/>
                  <w:szCs w:val="16"/>
                  <w:lang w:val="sv-FI"/>
                </w:rPr>
                <w:t>, 52, 53</w:t>
              </w:r>
            </w:ins>
          </w:p>
          <w:p w14:paraId="7B06FE36" w14:textId="77777777" w:rsidR="00DF640C" w:rsidRPr="00655EA1" w:rsidRDefault="00DF640C" w:rsidP="00286678">
            <w:pPr>
              <w:pStyle w:val="TAL"/>
              <w:rPr>
                <w:ins w:id="4245" w:author="///" w:date="2021-04-21T11:23:00Z"/>
                <w:rFonts w:cs="Arial"/>
                <w:sz w:val="16"/>
                <w:szCs w:val="16"/>
                <w:lang w:val="sv-FI" w:eastAsia="en-US"/>
              </w:rPr>
            </w:pPr>
            <w:ins w:id="4246" w:author="///" w:date="2021-04-21T11:23:00Z">
              <w:r w:rsidRPr="00655EA1">
                <w:rPr>
                  <w:sz w:val="16"/>
                  <w:szCs w:val="16"/>
                  <w:lang w:val="sv-FI"/>
                </w:rPr>
                <w:t>NR Band n77, n78</w:t>
              </w:r>
              <w:r w:rsidRPr="00655EA1">
                <w:rPr>
                  <w:rFonts w:hint="eastAsia"/>
                  <w:sz w:val="16"/>
                  <w:szCs w:val="16"/>
                  <w:lang w:val="sv-FI" w:eastAsia="zh-CN"/>
                </w:rPr>
                <w:t>, n79</w:t>
              </w:r>
            </w:ins>
          </w:p>
        </w:tc>
        <w:tc>
          <w:tcPr>
            <w:tcW w:w="772" w:type="dxa"/>
            <w:shd w:val="clear" w:color="auto" w:fill="auto"/>
            <w:vAlign w:val="center"/>
          </w:tcPr>
          <w:p w14:paraId="56534731" w14:textId="77777777" w:rsidR="00DF640C" w:rsidRPr="00655EA1" w:rsidRDefault="00DF640C" w:rsidP="00286678">
            <w:pPr>
              <w:pStyle w:val="TAR"/>
              <w:rPr>
                <w:ins w:id="4247" w:author="///" w:date="2021-04-21T11:23:00Z"/>
                <w:rFonts w:cs="Arial"/>
                <w:sz w:val="16"/>
                <w:szCs w:val="16"/>
                <w:lang w:eastAsia="en-US"/>
              </w:rPr>
            </w:pPr>
            <w:proofErr w:type="spellStart"/>
            <w:ins w:id="4248"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3DEFA17" w14:textId="77777777" w:rsidR="00DF640C" w:rsidRPr="00655EA1" w:rsidRDefault="00DF640C" w:rsidP="00286678">
            <w:pPr>
              <w:pStyle w:val="TAC"/>
              <w:rPr>
                <w:ins w:id="4249" w:author="///" w:date="2021-04-21T11:23:00Z"/>
                <w:rFonts w:cs="Arial"/>
                <w:sz w:val="16"/>
                <w:szCs w:val="16"/>
                <w:lang w:eastAsia="en-US"/>
              </w:rPr>
            </w:pPr>
            <w:ins w:id="4250" w:author="///" w:date="2021-04-21T11:23:00Z">
              <w:r w:rsidRPr="00655EA1">
                <w:rPr>
                  <w:rFonts w:cs="Arial"/>
                  <w:sz w:val="16"/>
                  <w:szCs w:val="16"/>
                </w:rPr>
                <w:t>-</w:t>
              </w:r>
            </w:ins>
          </w:p>
        </w:tc>
        <w:tc>
          <w:tcPr>
            <w:tcW w:w="772" w:type="dxa"/>
            <w:shd w:val="clear" w:color="auto" w:fill="auto"/>
            <w:vAlign w:val="center"/>
          </w:tcPr>
          <w:p w14:paraId="2C2D35A6" w14:textId="77777777" w:rsidR="00DF640C" w:rsidRPr="00655EA1" w:rsidRDefault="00DF640C" w:rsidP="00286678">
            <w:pPr>
              <w:pStyle w:val="TAL"/>
              <w:rPr>
                <w:ins w:id="4251" w:author="///" w:date="2021-04-21T11:23:00Z"/>
                <w:rFonts w:cs="Arial"/>
                <w:sz w:val="16"/>
                <w:szCs w:val="16"/>
                <w:lang w:eastAsia="en-US"/>
              </w:rPr>
            </w:pPr>
            <w:proofErr w:type="spellStart"/>
            <w:ins w:id="4252"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D6FED5B" w14:textId="77777777" w:rsidR="00DF640C" w:rsidRPr="00655EA1" w:rsidRDefault="00DF640C" w:rsidP="00286678">
            <w:pPr>
              <w:pStyle w:val="TAC"/>
              <w:rPr>
                <w:ins w:id="4253" w:author="///" w:date="2021-04-21T11:23:00Z"/>
                <w:rFonts w:cs="Arial"/>
                <w:sz w:val="16"/>
                <w:szCs w:val="16"/>
                <w:lang w:eastAsia="en-US"/>
              </w:rPr>
            </w:pPr>
            <w:ins w:id="4254" w:author="///" w:date="2021-04-21T11:23:00Z">
              <w:r w:rsidRPr="00655EA1">
                <w:rPr>
                  <w:rFonts w:cs="Arial"/>
                  <w:sz w:val="16"/>
                  <w:szCs w:val="16"/>
                </w:rPr>
                <w:t>-50</w:t>
              </w:r>
            </w:ins>
          </w:p>
        </w:tc>
        <w:tc>
          <w:tcPr>
            <w:tcW w:w="851" w:type="dxa"/>
            <w:shd w:val="clear" w:color="auto" w:fill="auto"/>
            <w:noWrap/>
            <w:vAlign w:val="center"/>
          </w:tcPr>
          <w:p w14:paraId="29F1A3E9" w14:textId="77777777" w:rsidR="00DF640C" w:rsidRPr="00655EA1" w:rsidRDefault="00DF640C" w:rsidP="00286678">
            <w:pPr>
              <w:pStyle w:val="TAC"/>
              <w:rPr>
                <w:ins w:id="4255" w:author="///" w:date="2021-04-21T11:23:00Z"/>
                <w:rFonts w:cs="Arial"/>
                <w:sz w:val="16"/>
                <w:szCs w:val="16"/>
                <w:lang w:eastAsia="en-US"/>
              </w:rPr>
            </w:pPr>
            <w:ins w:id="4256" w:author="///" w:date="2021-04-21T11:23:00Z">
              <w:r w:rsidRPr="00655EA1">
                <w:rPr>
                  <w:rFonts w:cs="Arial"/>
                  <w:sz w:val="16"/>
                  <w:szCs w:val="16"/>
                </w:rPr>
                <w:t>1</w:t>
              </w:r>
            </w:ins>
          </w:p>
        </w:tc>
        <w:tc>
          <w:tcPr>
            <w:tcW w:w="929" w:type="dxa"/>
            <w:shd w:val="clear" w:color="auto" w:fill="auto"/>
            <w:noWrap/>
            <w:vAlign w:val="center"/>
          </w:tcPr>
          <w:p w14:paraId="3629F20B" w14:textId="77777777" w:rsidR="00DF640C" w:rsidRPr="00655EA1" w:rsidRDefault="00DF640C" w:rsidP="00286678">
            <w:pPr>
              <w:pStyle w:val="TAC"/>
              <w:rPr>
                <w:ins w:id="4257" w:author="///" w:date="2021-04-21T11:23:00Z"/>
                <w:rFonts w:cs="Arial"/>
                <w:sz w:val="16"/>
                <w:szCs w:val="16"/>
                <w:lang w:eastAsia="en-US"/>
              </w:rPr>
            </w:pPr>
            <w:ins w:id="4258" w:author="///" w:date="2021-04-21T11:23:00Z">
              <w:r w:rsidRPr="00655EA1">
                <w:rPr>
                  <w:rFonts w:cs="Arial"/>
                  <w:sz w:val="16"/>
                  <w:szCs w:val="16"/>
                </w:rPr>
                <w:t>2</w:t>
              </w:r>
            </w:ins>
          </w:p>
        </w:tc>
      </w:tr>
      <w:tr w:rsidR="00DF640C" w:rsidRPr="00655EA1" w14:paraId="31CEC557" w14:textId="77777777" w:rsidTr="00286678">
        <w:trPr>
          <w:trHeight w:val="225"/>
          <w:jc w:val="center"/>
          <w:ins w:id="4259" w:author="///" w:date="2021-04-21T11:23:00Z"/>
        </w:trPr>
        <w:tc>
          <w:tcPr>
            <w:tcW w:w="960" w:type="dxa"/>
            <w:vMerge/>
            <w:shd w:val="clear" w:color="auto" w:fill="auto"/>
          </w:tcPr>
          <w:p w14:paraId="22516F03" w14:textId="77777777" w:rsidR="00DF640C" w:rsidRPr="00655EA1" w:rsidRDefault="00DF640C" w:rsidP="00286678">
            <w:pPr>
              <w:pStyle w:val="TAC"/>
              <w:rPr>
                <w:ins w:id="4260" w:author="///" w:date="2021-04-21T11:23:00Z"/>
                <w:rFonts w:cs="Arial"/>
                <w:sz w:val="16"/>
                <w:szCs w:val="16"/>
                <w:lang w:eastAsia="ja-JP"/>
              </w:rPr>
            </w:pPr>
          </w:p>
        </w:tc>
        <w:tc>
          <w:tcPr>
            <w:tcW w:w="3166" w:type="dxa"/>
            <w:shd w:val="clear" w:color="auto" w:fill="auto"/>
            <w:vAlign w:val="center"/>
          </w:tcPr>
          <w:p w14:paraId="291C8B7A" w14:textId="77777777" w:rsidR="00DF640C" w:rsidRPr="00655EA1" w:rsidRDefault="00DF640C" w:rsidP="00286678">
            <w:pPr>
              <w:pStyle w:val="TAL"/>
              <w:rPr>
                <w:ins w:id="4261" w:author="///" w:date="2021-04-21T11:23:00Z"/>
                <w:rFonts w:cs="Arial"/>
                <w:sz w:val="16"/>
                <w:szCs w:val="16"/>
                <w:lang w:eastAsia="zh-CN"/>
              </w:rPr>
            </w:pPr>
            <w:ins w:id="4262" w:author="///" w:date="2021-04-21T11:23:00Z">
              <w:r w:rsidRPr="00655EA1">
                <w:rPr>
                  <w:rFonts w:cs="Arial"/>
                  <w:sz w:val="16"/>
                  <w:szCs w:val="16"/>
                  <w:lang w:eastAsia="zh-CN"/>
                </w:rPr>
                <w:t xml:space="preserve">E-UTRA Band </w:t>
              </w:r>
              <w:r w:rsidRPr="00655EA1">
                <w:rPr>
                  <w:rFonts w:cs="Arial" w:hint="eastAsia"/>
                  <w:sz w:val="16"/>
                  <w:szCs w:val="16"/>
                  <w:lang w:eastAsia="ja-JP"/>
                </w:rPr>
                <w:t>18, 19</w:t>
              </w:r>
            </w:ins>
          </w:p>
        </w:tc>
        <w:tc>
          <w:tcPr>
            <w:tcW w:w="772" w:type="dxa"/>
            <w:shd w:val="clear" w:color="auto" w:fill="auto"/>
            <w:vAlign w:val="center"/>
          </w:tcPr>
          <w:p w14:paraId="471F9971" w14:textId="77777777" w:rsidR="00DF640C" w:rsidRPr="00655EA1" w:rsidRDefault="00DF640C" w:rsidP="00286678">
            <w:pPr>
              <w:pStyle w:val="TAR"/>
              <w:rPr>
                <w:ins w:id="4263" w:author="///" w:date="2021-04-21T11:23:00Z"/>
                <w:rFonts w:cs="Arial"/>
                <w:sz w:val="16"/>
                <w:szCs w:val="16"/>
                <w:lang w:eastAsia="ja-JP"/>
              </w:rPr>
            </w:pPr>
            <w:proofErr w:type="spellStart"/>
            <w:ins w:id="4264" w:author="///" w:date="2021-04-21T11:23:00Z">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ins>
          </w:p>
        </w:tc>
        <w:tc>
          <w:tcPr>
            <w:tcW w:w="362" w:type="dxa"/>
            <w:shd w:val="clear" w:color="auto" w:fill="auto"/>
            <w:vAlign w:val="center"/>
          </w:tcPr>
          <w:p w14:paraId="224E60E4" w14:textId="77777777" w:rsidR="00DF640C" w:rsidRPr="00655EA1" w:rsidRDefault="00DF640C" w:rsidP="00286678">
            <w:pPr>
              <w:pStyle w:val="TAC"/>
              <w:rPr>
                <w:ins w:id="4265" w:author="///" w:date="2021-04-21T11:23:00Z"/>
                <w:rFonts w:cs="Arial"/>
                <w:sz w:val="16"/>
                <w:szCs w:val="16"/>
                <w:lang w:eastAsia="ja-JP"/>
              </w:rPr>
            </w:pPr>
            <w:ins w:id="4266" w:author="///" w:date="2021-04-21T11:23:00Z">
              <w:r w:rsidRPr="00655EA1">
                <w:rPr>
                  <w:rFonts w:cs="Arial"/>
                  <w:sz w:val="16"/>
                  <w:szCs w:val="16"/>
                  <w:lang w:eastAsia="ja-JP"/>
                </w:rPr>
                <w:t>-</w:t>
              </w:r>
            </w:ins>
          </w:p>
        </w:tc>
        <w:tc>
          <w:tcPr>
            <w:tcW w:w="772" w:type="dxa"/>
            <w:shd w:val="clear" w:color="auto" w:fill="auto"/>
            <w:vAlign w:val="center"/>
          </w:tcPr>
          <w:p w14:paraId="33E7C054" w14:textId="77777777" w:rsidR="00DF640C" w:rsidRPr="00655EA1" w:rsidRDefault="00DF640C" w:rsidP="00286678">
            <w:pPr>
              <w:pStyle w:val="TAL"/>
              <w:rPr>
                <w:ins w:id="4267" w:author="///" w:date="2021-04-21T11:23:00Z"/>
                <w:rFonts w:cs="Arial"/>
                <w:sz w:val="16"/>
                <w:szCs w:val="16"/>
                <w:lang w:eastAsia="ja-JP"/>
              </w:rPr>
            </w:pPr>
            <w:proofErr w:type="spellStart"/>
            <w:ins w:id="4268" w:author="///" w:date="2021-04-21T11:23:00Z">
              <w:r w:rsidRPr="00655EA1">
                <w:rPr>
                  <w:rFonts w:cs="Arial"/>
                  <w:sz w:val="16"/>
                  <w:szCs w:val="16"/>
                  <w:lang w:eastAsia="ja-JP"/>
                </w:rPr>
                <w:t>F</w:t>
              </w:r>
              <w:r w:rsidRPr="00655EA1">
                <w:rPr>
                  <w:rFonts w:cs="Arial"/>
                  <w:sz w:val="16"/>
                  <w:szCs w:val="16"/>
                  <w:vertAlign w:val="subscript"/>
                  <w:lang w:eastAsia="ja-JP"/>
                </w:rPr>
                <w:t>DL_high</w:t>
              </w:r>
              <w:proofErr w:type="spellEnd"/>
            </w:ins>
          </w:p>
        </w:tc>
        <w:tc>
          <w:tcPr>
            <w:tcW w:w="1134" w:type="dxa"/>
            <w:shd w:val="clear" w:color="auto" w:fill="auto"/>
            <w:vAlign w:val="center"/>
          </w:tcPr>
          <w:p w14:paraId="5CCA2484" w14:textId="77777777" w:rsidR="00DF640C" w:rsidRPr="00655EA1" w:rsidRDefault="00DF640C" w:rsidP="00286678">
            <w:pPr>
              <w:pStyle w:val="TAC"/>
              <w:rPr>
                <w:ins w:id="4269" w:author="///" w:date="2021-04-21T11:23:00Z"/>
                <w:rFonts w:cs="Arial"/>
                <w:sz w:val="16"/>
                <w:szCs w:val="16"/>
                <w:lang w:eastAsia="ja-JP"/>
              </w:rPr>
            </w:pPr>
            <w:ins w:id="4270" w:author="///" w:date="2021-04-21T11:23:00Z">
              <w:r w:rsidRPr="00655EA1">
                <w:rPr>
                  <w:rFonts w:cs="Arial"/>
                  <w:sz w:val="16"/>
                  <w:szCs w:val="16"/>
                  <w:lang w:eastAsia="ja-JP"/>
                </w:rPr>
                <w:t>-</w:t>
              </w:r>
              <w:r w:rsidRPr="00655EA1">
                <w:rPr>
                  <w:rFonts w:cs="Arial" w:hint="eastAsia"/>
                  <w:sz w:val="16"/>
                  <w:szCs w:val="16"/>
                  <w:lang w:eastAsia="ja-JP"/>
                </w:rPr>
                <w:t>4</w:t>
              </w:r>
              <w:r w:rsidRPr="00655EA1">
                <w:rPr>
                  <w:rFonts w:cs="Arial"/>
                  <w:sz w:val="16"/>
                  <w:szCs w:val="16"/>
                  <w:lang w:eastAsia="ja-JP"/>
                </w:rPr>
                <w:t>0</w:t>
              </w:r>
            </w:ins>
          </w:p>
        </w:tc>
        <w:tc>
          <w:tcPr>
            <w:tcW w:w="851" w:type="dxa"/>
            <w:shd w:val="clear" w:color="auto" w:fill="auto"/>
            <w:noWrap/>
            <w:vAlign w:val="center"/>
          </w:tcPr>
          <w:p w14:paraId="51E7B92A" w14:textId="77777777" w:rsidR="00DF640C" w:rsidRPr="00655EA1" w:rsidRDefault="00DF640C" w:rsidP="00286678">
            <w:pPr>
              <w:pStyle w:val="TAC"/>
              <w:rPr>
                <w:ins w:id="4271" w:author="///" w:date="2021-04-21T11:23:00Z"/>
                <w:rFonts w:cs="Arial"/>
                <w:sz w:val="16"/>
                <w:szCs w:val="16"/>
                <w:lang w:eastAsia="ja-JP"/>
              </w:rPr>
            </w:pPr>
            <w:ins w:id="4272" w:author="///" w:date="2021-04-21T11:23:00Z">
              <w:r w:rsidRPr="00655EA1">
                <w:rPr>
                  <w:rFonts w:cs="Arial"/>
                  <w:sz w:val="16"/>
                  <w:szCs w:val="16"/>
                  <w:lang w:eastAsia="ja-JP"/>
                </w:rPr>
                <w:t>1</w:t>
              </w:r>
            </w:ins>
          </w:p>
        </w:tc>
        <w:tc>
          <w:tcPr>
            <w:tcW w:w="929" w:type="dxa"/>
            <w:shd w:val="clear" w:color="auto" w:fill="auto"/>
            <w:noWrap/>
            <w:vAlign w:val="center"/>
          </w:tcPr>
          <w:p w14:paraId="41B75899" w14:textId="77777777" w:rsidR="00DF640C" w:rsidRPr="00655EA1" w:rsidRDefault="00DF640C" w:rsidP="00286678">
            <w:pPr>
              <w:pStyle w:val="TAC"/>
              <w:rPr>
                <w:ins w:id="4273" w:author="///" w:date="2021-04-21T11:23:00Z"/>
                <w:rFonts w:cs="Arial"/>
                <w:sz w:val="16"/>
                <w:szCs w:val="16"/>
                <w:lang w:eastAsia="ja-JP"/>
              </w:rPr>
            </w:pPr>
            <w:ins w:id="4274" w:author="///" w:date="2021-04-21T11:23:00Z">
              <w:r w:rsidRPr="00655EA1">
                <w:rPr>
                  <w:rFonts w:cs="Arial" w:hint="eastAsia"/>
                  <w:sz w:val="16"/>
                  <w:szCs w:val="16"/>
                  <w:lang w:eastAsia="ja-JP"/>
                </w:rPr>
                <w:t>3</w:t>
              </w:r>
              <w:r w:rsidRPr="00655EA1">
                <w:rPr>
                  <w:rFonts w:cs="Arial"/>
                  <w:sz w:val="16"/>
                  <w:szCs w:val="16"/>
                  <w:lang w:eastAsia="ja-JP"/>
                </w:rPr>
                <w:t>9</w:t>
              </w:r>
            </w:ins>
          </w:p>
        </w:tc>
      </w:tr>
      <w:tr w:rsidR="00DF640C" w:rsidRPr="00655EA1" w14:paraId="29321CF9" w14:textId="77777777" w:rsidTr="00286678">
        <w:trPr>
          <w:trHeight w:val="225"/>
          <w:jc w:val="center"/>
          <w:ins w:id="4275" w:author="///" w:date="2021-04-21T11:23:00Z"/>
        </w:trPr>
        <w:tc>
          <w:tcPr>
            <w:tcW w:w="960" w:type="dxa"/>
            <w:vMerge/>
            <w:shd w:val="clear" w:color="auto" w:fill="auto"/>
          </w:tcPr>
          <w:p w14:paraId="647579B0" w14:textId="77777777" w:rsidR="00DF640C" w:rsidRPr="00655EA1" w:rsidRDefault="00DF640C" w:rsidP="00286678">
            <w:pPr>
              <w:pStyle w:val="TAC"/>
              <w:rPr>
                <w:ins w:id="4276" w:author="///" w:date="2021-04-21T11:23:00Z"/>
                <w:rFonts w:cs="Arial"/>
                <w:sz w:val="16"/>
                <w:szCs w:val="16"/>
                <w:lang w:eastAsia="ja-JP"/>
              </w:rPr>
            </w:pPr>
          </w:p>
        </w:tc>
        <w:tc>
          <w:tcPr>
            <w:tcW w:w="3166" w:type="dxa"/>
            <w:shd w:val="clear" w:color="auto" w:fill="auto"/>
            <w:vAlign w:val="center"/>
          </w:tcPr>
          <w:p w14:paraId="09CA4209" w14:textId="77777777" w:rsidR="00DF640C" w:rsidRPr="00655EA1" w:rsidRDefault="00DF640C" w:rsidP="00286678">
            <w:pPr>
              <w:pStyle w:val="TAL"/>
              <w:rPr>
                <w:ins w:id="4277" w:author="///" w:date="2021-04-21T11:23:00Z"/>
                <w:rFonts w:cs="Arial"/>
                <w:sz w:val="16"/>
                <w:szCs w:val="16"/>
                <w:lang w:eastAsia="zh-CN"/>
              </w:rPr>
            </w:pPr>
            <w:ins w:id="4278" w:author="///" w:date="2021-04-21T11:23:00Z">
              <w:r w:rsidRPr="00655EA1">
                <w:rPr>
                  <w:rFonts w:cs="Arial"/>
                  <w:sz w:val="16"/>
                  <w:szCs w:val="16"/>
                  <w:lang w:eastAsia="zh-CN"/>
                </w:rPr>
                <w:t xml:space="preserve">E-UTRA Band </w:t>
              </w:r>
              <w:r w:rsidRPr="00655EA1">
                <w:rPr>
                  <w:rFonts w:cs="Arial" w:hint="eastAsia"/>
                  <w:sz w:val="16"/>
                  <w:szCs w:val="16"/>
                  <w:lang w:eastAsia="ja-JP"/>
                </w:rPr>
                <w:t>11, 21</w:t>
              </w:r>
            </w:ins>
          </w:p>
        </w:tc>
        <w:tc>
          <w:tcPr>
            <w:tcW w:w="772" w:type="dxa"/>
            <w:shd w:val="clear" w:color="auto" w:fill="auto"/>
            <w:vAlign w:val="center"/>
          </w:tcPr>
          <w:p w14:paraId="2F5418BB" w14:textId="77777777" w:rsidR="00DF640C" w:rsidRPr="00655EA1" w:rsidRDefault="00DF640C" w:rsidP="00286678">
            <w:pPr>
              <w:pStyle w:val="TAR"/>
              <w:rPr>
                <w:ins w:id="4279" w:author="///" w:date="2021-04-21T11:23:00Z"/>
                <w:rFonts w:cs="Arial"/>
                <w:sz w:val="16"/>
                <w:szCs w:val="16"/>
                <w:lang w:eastAsia="ja-JP"/>
              </w:rPr>
            </w:pPr>
            <w:proofErr w:type="spellStart"/>
            <w:ins w:id="4280" w:author="///" w:date="2021-04-21T11:23:00Z">
              <w:r w:rsidRPr="00655EA1">
                <w:rPr>
                  <w:rFonts w:cs="Arial"/>
                  <w:sz w:val="16"/>
                  <w:szCs w:val="16"/>
                  <w:lang w:eastAsia="ja-JP"/>
                </w:rPr>
                <w:t>F</w:t>
              </w:r>
              <w:r w:rsidRPr="00655EA1">
                <w:rPr>
                  <w:rFonts w:cs="Arial"/>
                  <w:sz w:val="16"/>
                  <w:szCs w:val="16"/>
                  <w:vertAlign w:val="subscript"/>
                  <w:lang w:eastAsia="ja-JP"/>
                </w:rPr>
                <w:t>DL_low</w:t>
              </w:r>
              <w:proofErr w:type="spellEnd"/>
              <w:r w:rsidRPr="00655EA1">
                <w:rPr>
                  <w:rFonts w:cs="Arial"/>
                  <w:sz w:val="16"/>
                  <w:szCs w:val="16"/>
                  <w:lang w:eastAsia="ja-JP"/>
                </w:rPr>
                <w:t xml:space="preserve"> </w:t>
              </w:r>
            </w:ins>
          </w:p>
        </w:tc>
        <w:tc>
          <w:tcPr>
            <w:tcW w:w="362" w:type="dxa"/>
            <w:shd w:val="clear" w:color="auto" w:fill="auto"/>
            <w:vAlign w:val="center"/>
          </w:tcPr>
          <w:p w14:paraId="48458005" w14:textId="77777777" w:rsidR="00DF640C" w:rsidRPr="00655EA1" w:rsidRDefault="00DF640C" w:rsidP="00286678">
            <w:pPr>
              <w:pStyle w:val="TAC"/>
              <w:rPr>
                <w:ins w:id="4281" w:author="///" w:date="2021-04-21T11:23:00Z"/>
                <w:rFonts w:cs="Arial"/>
                <w:sz w:val="16"/>
                <w:szCs w:val="16"/>
                <w:lang w:eastAsia="ja-JP"/>
              </w:rPr>
            </w:pPr>
            <w:ins w:id="4282" w:author="///" w:date="2021-04-21T11:23:00Z">
              <w:r w:rsidRPr="00655EA1">
                <w:rPr>
                  <w:rFonts w:cs="Arial"/>
                  <w:sz w:val="16"/>
                  <w:szCs w:val="16"/>
                  <w:lang w:eastAsia="ja-JP"/>
                </w:rPr>
                <w:t>-</w:t>
              </w:r>
            </w:ins>
          </w:p>
        </w:tc>
        <w:tc>
          <w:tcPr>
            <w:tcW w:w="772" w:type="dxa"/>
            <w:shd w:val="clear" w:color="auto" w:fill="auto"/>
            <w:vAlign w:val="center"/>
          </w:tcPr>
          <w:p w14:paraId="2D4D2199" w14:textId="77777777" w:rsidR="00DF640C" w:rsidRPr="00655EA1" w:rsidRDefault="00DF640C" w:rsidP="00286678">
            <w:pPr>
              <w:pStyle w:val="TAL"/>
              <w:rPr>
                <w:ins w:id="4283" w:author="///" w:date="2021-04-21T11:23:00Z"/>
                <w:rFonts w:cs="Arial"/>
                <w:sz w:val="16"/>
                <w:szCs w:val="16"/>
                <w:lang w:eastAsia="ja-JP"/>
              </w:rPr>
            </w:pPr>
            <w:proofErr w:type="spellStart"/>
            <w:ins w:id="4284" w:author="///" w:date="2021-04-21T11:23:00Z">
              <w:r w:rsidRPr="00655EA1">
                <w:rPr>
                  <w:rFonts w:cs="Arial"/>
                  <w:sz w:val="16"/>
                  <w:szCs w:val="16"/>
                  <w:lang w:eastAsia="ja-JP"/>
                </w:rPr>
                <w:t>F</w:t>
              </w:r>
              <w:r w:rsidRPr="00655EA1">
                <w:rPr>
                  <w:rFonts w:cs="Arial"/>
                  <w:sz w:val="16"/>
                  <w:szCs w:val="16"/>
                  <w:vertAlign w:val="subscript"/>
                  <w:lang w:eastAsia="ja-JP"/>
                </w:rPr>
                <w:t>DL_high</w:t>
              </w:r>
              <w:proofErr w:type="spellEnd"/>
            </w:ins>
          </w:p>
        </w:tc>
        <w:tc>
          <w:tcPr>
            <w:tcW w:w="1134" w:type="dxa"/>
            <w:shd w:val="clear" w:color="auto" w:fill="auto"/>
            <w:vAlign w:val="center"/>
          </w:tcPr>
          <w:p w14:paraId="030EC600" w14:textId="77777777" w:rsidR="00DF640C" w:rsidRPr="00655EA1" w:rsidRDefault="00DF640C" w:rsidP="00286678">
            <w:pPr>
              <w:pStyle w:val="TAC"/>
              <w:rPr>
                <w:ins w:id="4285" w:author="///" w:date="2021-04-21T11:23:00Z"/>
                <w:rFonts w:cs="Arial"/>
                <w:sz w:val="16"/>
                <w:szCs w:val="16"/>
                <w:lang w:eastAsia="ja-JP"/>
              </w:rPr>
            </w:pPr>
            <w:ins w:id="4286" w:author="///" w:date="2021-04-21T11:23:00Z">
              <w:r w:rsidRPr="00655EA1">
                <w:rPr>
                  <w:rFonts w:cs="Arial"/>
                  <w:sz w:val="16"/>
                  <w:szCs w:val="16"/>
                  <w:lang w:eastAsia="ja-JP"/>
                </w:rPr>
                <w:t>-</w:t>
              </w:r>
              <w:r w:rsidRPr="00655EA1">
                <w:rPr>
                  <w:rFonts w:cs="Arial" w:hint="eastAsia"/>
                  <w:sz w:val="16"/>
                  <w:szCs w:val="16"/>
                  <w:lang w:eastAsia="ja-JP"/>
                </w:rPr>
                <w:t>5</w:t>
              </w:r>
              <w:r w:rsidRPr="00655EA1">
                <w:rPr>
                  <w:rFonts w:cs="Arial"/>
                  <w:sz w:val="16"/>
                  <w:szCs w:val="16"/>
                  <w:lang w:eastAsia="ja-JP"/>
                </w:rPr>
                <w:t>0</w:t>
              </w:r>
            </w:ins>
          </w:p>
        </w:tc>
        <w:tc>
          <w:tcPr>
            <w:tcW w:w="851" w:type="dxa"/>
            <w:shd w:val="clear" w:color="auto" w:fill="auto"/>
            <w:noWrap/>
            <w:vAlign w:val="center"/>
          </w:tcPr>
          <w:p w14:paraId="68CE9230" w14:textId="77777777" w:rsidR="00DF640C" w:rsidRPr="00655EA1" w:rsidRDefault="00DF640C" w:rsidP="00286678">
            <w:pPr>
              <w:pStyle w:val="TAC"/>
              <w:rPr>
                <w:ins w:id="4287" w:author="///" w:date="2021-04-21T11:23:00Z"/>
                <w:rFonts w:cs="Arial"/>
                <w:sz w:val="16"/>
                <w:szCs w:val="16"/>
                <w:lang w:eastAsia="ja-JP"/>
              </w:rPr>
            </w:pPr>
            <w:ins w:id="4288" w:author="///" w:date="2021-04-21T11:23:00Z">
              <w:r w:rsidRPr="00655EA1">
                <w:rPr>
                  <w:rFonts w:cs="Arial"/>
                  <w:sz w:val="16"/>
                  <w:szCs w:val="16"/>
                  <w:lang w:eastAsia="ja-JP"/>
                </w:rPr>
                <w:t>1</w:t>
              </w:r>
            </w:ins>
          </w:p>
        </w:tc>
        <w:tc>
          <w:tcPr>
            <w:tcW w:w="929" w:type="dxa"/>
            <w:shd w:val="clear" w:color="auto" w:fill="auto"/>
            <w:noWrap/>
            <w:vAlign w:val="center"/>
          </w:tcPr>
          <w:p w14:paraId="57CB3160" w14:textId="77777777" w:rsidR="00DF640C" w:rsidRPr="00655EA1" w:rsidRDefault="00DF640C" w:rsidP="00286678">
            <w:pPr>
              <w:pStyle w:val="TAC"/>
              <w:rPr>
                <w:ins w:id="4289" w:author="///" w:date="2021-04-21T11:23:00Z"/>
                <w:rFonts w:cs="Arial"/>
                <w:sz w:val="16"/>
                <w:szCs w:val="16"/>
                <w:lang w:eastAsia="ja-JP"/>
              </w:rPr>
            </w:pPr>
            <w:ins w:id="4290" w:author="///" w:date="2021-04-21T11:23:00Z">
              <w:r w:rsidRPr="00655EA1">
                <w:rPr>
                  <w:rFonts w:cs="Arial" w:hint="eastAsia"/>
                  <w:sz w:val="16"/>
                  <w:szCs w:val="16"/>
                  <w:lang w:eastAsia="ja-JP"/>
                </w:rPr>
                <w:t>3</w:t>
              </w:r>
              <w:r w:rsidRPr="00655EA1">
                <w:rPr>
                  <w:rFonts w:cs="Arial"/>
                  <w:sz w:val="16"/>
                  <w:szCs w:val="16"/>
                  <w:lang w:eastAsia="ja-JP"/>
                </w:rPr>
                <w:t>9</w:t>
              </w:r>
            </w:ins>
          </w:p>
        </w:tc>
      </w:tr>
      <w:tr w:rsidR="00DF640C" w:rsidRPr="00655EA1" w14:paraId="4A2B59D0" w14:textId="77777777" w:rsidTr="00286678">
        <w:trPr>
          <w:trHeight w:val="225"/>
          <w:jc w:val="center"/>
          <w:ins w:id="4291" w:author="///" w:date="2021-04-21T11:23:00Z"/>
        </w:trPr>
        <w:tc>
          <w:tcPr>
            <w:tcW w:w="960" w:type="dxa"/>
            <w:vMerge/>
            <w:shd w:val="clear" w:color="auto" w:fill="auto"/>
          </w:tcPr>
          <w:p w14:paraId="028E41EB" w14:textId="77777777" w:rsidR="00DF640C" w:rsidRPr="00655EA1" w:rsidRDefault="00DF640C" w:rsidP="00286678">
            <w:pPr>
              <w:pStyle w:val="TAC"/>
              <w:rPr>
                <w:ins w:id="4292" w:author="///" w:date="2021-04-21T11:23:00Z"/>
                <w:rFonts w:cs="Arial"/>
                <w:sz w:val="16"/>
                <w:szCs w:val="16"/>
                <w:lang w:eastAsia="ja-JP"/>
              </w:rPr>
            </w:pPr>
          </w:p>
        </w:tc>
        <w:tc>
          <w:tcPr>
            <w:tcW w:w="3166" w:type="dxa"/>
            <w:shd w:val="clear" w:color="auto" w:fill="auto"/>
            <w:vAlign w:val="center"/>
          </w:tcPr>
          <w:p w14:paraId="26839676" w14:textId="77777777" w:rsidR="00DF640C" w:rsidRPr="00655EA1" w:rsidRDefault="00DF640C" w:rsidP="00286678">
            <w:pPr>
              <w:pStyle w:val="TAL"/>
              <w:rPr>
                <w:ins w:id="4293" w:author="///" w:date="2021-04-21T11:23:00Z"/>
                <w:rFonts w:cs="Arial"/>
                <w:sz w:val="16"/>
                <w:szCs w:val="16"/>
                <w:lang w:eastAsia="zh-CN"/>
              </w:rPr>
            </w:pPr>
            <w:ins w:id="4294" w:author="///" w:date="2021-04-21T11:23:00Z">
              <w:r w:rsidRPr="00655EA1">
                <w:rPr>
                  <w:rFonts w:cs="Arial" w:hint="eastAsia"/>
                  <w:sz w:val="16"/>
                  <w:szCs w:val="16"/>
                  <w:lang w:eastAsia="ja-JP"/>
                </w:rPr>
                <w:t>Frequency range</w:t>
              </w:r>
            </w:ins>
          </w:p>
        </w:tc>
        <w:tc>
          <w:tcPr>
            <w:tcW w:w="772" w:type="dxa"/>
            <w:shd w:val="clear" w:color="auto" w:fill="auto"/>
            <w:vAlign w:val="center"/>
          </w:tcPr>
          <w:p w14:paraId="212FE84A" w14:textId="77777777" w:rsidR="00DF640C" w:rsidRPr="00655EA1" w:rsidRDefault="00DF640C" w:rsidP="00286678">
            <w:pPr>
              <w:pStyle w:val="TAR"/>
              <w:rPr>
                <w:ins w:id="4295" w:author="///" w:date="2021-04-21T11:23:00Z"/>
                <w:rFonts w:cs="Arial"/>
                <w:sz w:val="16"/>
                <w:szCs w:val="16"/>
                <w:lang w:eastAsia="ja-JP"/>
              </w:rPr>
            </w:pPr>
            <w:ins w:id="4296" w:author="///" w:date="2021-04-21T11:23:00Z">
              <w:r w:rsidRPr="00655EA1">
                <w:rPr>
                  <w:rFonts w:cs="Arial" w:hint="eastAsia"/>
                  <w:sz w:val="16"/>
                  <w:szCs w:val="16"/>
                  <w:lang w:eastAsia="ja-JP"/>
                </w:rPr>
                <w:t>1884.5</w:t>
              </w:r>
            </w:ins>
          </w:p>
        </w:tc>
        <w:tc>
          <w:tcPr>
            <w:tcW w:w="362" w:type="dxa"/>
            <w:shd w:val="clear" w:color="auto" w:fill="auto"/>
            <w:vAlign w:val="center"/>
          </w:tcPr>
          <w:p w14:paraId="45EF2AEF" w14:textId="77777777" w:rsidR="00DF640C" w:rsidRPr="00655EA1" w:rsidRDefault="00DF640C" w:rsidP="00286678">
            <w:pPr>
              <w:pStyle w:val="TAC"/>
              <w:rPr>
                <w:ins w:id="4297" w:author="///" w:date="2021-04-21T11:23:00Z"/>
                <w:rFonts w:cs="Arial"/>
                <w:sz w:val="16"/>
                <w:szCs w:val="16"/>
                <w:lang w:eastAsia="ja-JP"/>
              </w:rPr>
            </w:pPr>
            <w:ins w:id="4298" w:author="///" w:date="2021-04-21T11:23:00Z">
              <w:r w:rsidRPr="00655EA1">
                <w:rPr>
                  <w:rFonts w:cs="Arial" w:hint="eastAsia"/>
                  <w:sz w:val="16"/>
                  <w:szCs w:val="16"/>
                  <w:lang w:eastAsia="ja-JP"/>
                </w:rPr>
                <w:t>-</w:t>
              </w:r>
            </w:ins>
          </w:p>
        </w:tc>
        <w:tc>
          <w:tcPr>
            <w:tcW w:w="772" w:type="dxa"/>
            <w:shd w:val="clear" w:color="auto" w:fill="auto"/>
            <w:vAlign w:val="center"/>
          </w:tcPr>
          <w:p w14:paraId="034EFAAE" w14:textId="77777777" w:rsidR="00DF640C" w:rsidRPr="00655EA1" w:rsidRDefault="00DF640C" w:rsidP="00286678">
            <w:pPr>
              <w:pStyle w:val="TAL"/>
              <w:rPr>
                <w:ins w:id="4299" w:author="///" w:date="2021-04-21T11:23:00Z"/>
                <w:rFonts w:cs="Arial"/>
                <w:sz w:val="16"/>
                <w:szCs w:val="16"/>
                <w:lang w:eastAsia="ja-JP"/>
              </w:rPr>
            </w:pPr>
            <w:ins w:id="4300" w:author="///" w:date="2021-04-21T11:23:00Z">
              <w:r w:rsidRPr="00655EA1">
                <w:rPr>
                  <w:rFonts w:cs="Arial" w:hint="eastAsia"/>
                  <w:sz w:val="16"/>
                  <w:szCs w:val="16"/>
                  <w:lang w:eastAsia="ja-JP"/>
                </w:rPr>
                <w:t>1915.7</w:t>
              </w:r>
            </w:ins>
          </w:p>
        </w:tc>
        <w:tc>
          <w:tcPr>
            <w:tcW w:w="1134" w:type="dxa"/>
            <w:shd w:val="clear" w:color="auto" w:fill="auto"/>
            <w:vAlign w:val="center"/>
          </w:tcPr>
          <w:p w14:paraId="07F38F40" w14:textId="77777777" w:rsidR="00DF640C" w:rsidRPr="00655EA1" w:rsidRDefault="00DF640C" w:rsidP="00286678">
            <w:pPr>
              <w:pStyle w:val="TAC"/>
              <w:rPr>
                <w:ins w:id="4301" w:author="///" w:date="2021-04-21T11:23:00Z"/>
                <w:rFonts w:cs="Arial"/>
                <w:sz w:val="16"/>
                <w:szCs w:val="16"/>
                <w:lang w:eastAsia="ja-JP"/>
              </w:rPr>
            </w:pPr>
            <w:ins w:id="4302" w:author="///" w:date="2021-04-21T11:23:00Z">
              <w:r w:rsidRPr="00655EA1">
                <w:rPr>
                  <w:rFonts w:cs="Arial" w:hint="eastAsia"/>
                  <w:sz w:val="16"/>
                  <w:szCs w:val="16"/>
                  <w:lang w:eastAsia="ja-JP"/>
                </w:rPr>
                <w:t>-41</w:t>
              </w:r>
            </w:ins>
          </w:p>
        </w:tc>
        <w:tc>
          <w:tcPr>
            <w:tcW w:w="851" w:type="dxa"/>
            <w:shd w:val="clear" w:color="auto" w:fill="auto"/>
            <w:noWrap/>
            <w:vAlign w:val="center"/>
          </w:tcPr>
          <w:p w14:paraId="25CB39E9" w14:textId="77777777" w:rsidR="00DF640C" w:rsidRPr="00655EA1" w:rsidRDefault="00DF640C" w:rsidP="00286678">
            <w:pPr>
              <w:pStyle w:val="TAC"/>
              <w:rPr>
                <w:ins w:id="4303" w:author="///" w:date="2021-04-21T11:23:00Z"/>
                <w:rFonts w:cs="Arial"/>
                <w:sz w:val="16"/>
                <w:szCs w:val="16"/>
                <w:lang w:eastAsia="ja-JP"/>
              </w:rPr>
            </w:pPr>
            <w:ins w:id="4304" w:author="///" w:date="2021-04-21T11:23:00Z">
              <w:r w:rsidRPr="00655EA1">
                <w:rPr>
                  <w:rFonts w:cs="Arial" w:hint="eastAsia"/>
                  <w:sz w:val="16"/>
                  <w:szCs w:val="16"/>
                  <w:lang w:eastAsia="ja-JP"/>
                </w:rPr>
                <w:t>0.3</w:t>
              </w:r>
            </w:ins>
          </w:p>
        </w:tc>
        <w:tc>
          <w:tcPr>
            <w:tcW w:w="929" w:type="dxa"/>
            <w:shd w:val="clear" w:color="auto" w:fill="auto"/>
            <w:noWrap/>
            <w:vAlign w:val="center"/>
          </w:tcPr>
          <w:p w14:paraId="007957D6" w14:textId="77777777" w:rsidR="00DF640C" w:rsidRPr="00655EA1" w:rsidRDefault="00DF640C" w:rsidP="00286678">
            <w:pPr>
              <w:pStyle w:val="TAC"/>
              <w:rPr>
                <w:ins w:id="4305" w:author="///" w:date="2021-04-21T11:23:00Z"/>
                <w:rFonts w:cs="Arial"/>
                <w:sz w:val="16"/>
                <w:szCs w:val="16"/>
                <w:lang w:eastAsia="ja-JP"/>
              </w:rPr>
            </w:pPr>
            <w:ins w:id="4306" w:author="///" w:date="2021-04-21T11:23:00Z">
              <w:r w:rsidRPr="00655EA1">
                <w:rPr>
                  <w:rFonts w:cs="Arial" w:hint="eastAsia"/>
                  <w:sz w:val="16"/>
                  <w:szCs w:val="16"/>
                  <w:lang w:eastAsia="ja-JP"/>
                </w:rPr>
                <w:t>8, 3</w:t>
              </w:r>
              <w:r w:rsidRPr="00655EA1">
                <w:rPr>
                  <w:rFonts w:cs="Arial"/>
                  <w:sz w:val="16"/>
                  <w:szCs w:val="16"/>
                  <w:lang w:eastAsia="ja-JP"/>
                </w:rPr>
                <w:t>9</w:t>
              </w:r>
            </w:ins>
          </w:p>
        </w:tc>
      </w:tr>
      <w:tr w:rsidR="00DF640C" w:rsidRPr="00655EA1" w14:paraId="5F7A6F51" w14:textId="77777777" w:rsidTr="00286678">
        <w:trPr>
          <w:trHeight w:val="225"/>
          <w:jc w:val="center"/>
          <w:ins w:id="4307" w:author="///" w:date="2021-04-21T11:23:00Z"/>
        </w:trPr>
        <w:tc>
          <w:tcPr>
            <w:tcW w:w="960" w:type="dxa"/>
            <w:vMerge w:val="restart"/>
            <w:shd w:val="clear" w:color="auto" w:fill="auto"/>
          </w:tcPr>
          <w:p w14:paraId="7C215112" w14:textId="77777777" w:rsidR="00DF640C" w:rsidRPr="00655EA1" w:rsidRDefault="00DF640C" w:rsidP="00286678">
            <w:pPr>
              <w:pStyle w:val="TAC"/>
              <w:rPr>
                <w:ins w:id="4308" w:author="///" w:date="2021-04-21T11:23:00Z"/>
                <w:rFonts w:cs="Arial"/>
                <w:sz w:val="16"/>
                <w:szCs w:val="16"/>
                <w:lang w:eastAsia="en-US"/>
              </w:rPr>
            </w:pPr>
            <w:ins w:id="4309" w:author="///" w:date="2021-04-21T11:23:00Z">
              <w:r w:rsidRPr="00655EA1">
                <w:rPr>
                  <w:rFonts w:cs="Arial"/>
                  <w:sz w:val="16"/>
                  <w:szCs w:val="16"/>
                  <w:lang w:eastAsia="en-US"/>
                </w:rPr>
                <w:t>6</w:t>
              </w:r>
            </w:ins>
          </w:p>
        </w:tc>
        <w:tc>
          <w:tcPr>
            <w:tcW w:w="3166" w:type="dxa"/>
            <w:shd w:val="clear" w:color="auto" w:fill="auto"/>
            <w:vAlign w:val="center"/>
          </w:tcPr>
          <w:p w14:paraId="25301EB2" w14:textId="77777777" w:rsidR="00DF640C" w:rsidRPr="00655EA1" w:rsidRDefault="00DF640C" w:rsidP="00286678">
            <w:pPr>
              <w:pStyle w:val="TAL"/>
              <w:rPr>
                <w:ins w:id="4310" w:author="///" w:date="2021-04-21T11:23:00Z"/>
                <w:rFonts w:cs="Arial"/>
                <w:sz w:val="16"/>
                <w:szCs w:val="16"/>
                <w:lang w:eastAsia="en-US"/>
              </w:rPr>
            </w:pPr>
            <w:ins w:id="4311" w:author="///" w:date="2021-04-21T11:23:00Z">
              <w:r w:rsidRPr="00655EA1">
                <w:rPr>
                  <w:rFonts w:cs="Arial"/>
                  <w:sz w:val="16"/>
                  <w:szCs w:val="16"/>
                </w:rPr>
                <w:t>E-UTRA Band 1, 9, 11, 34</w:t>
              </w:r>
            </w:ins>
          </w:p>
        </w:tc>
        <w:tc>
          <w:tcPr>
            <w:tcW w:w="772" w:type="dxa"/>
            <w:shd w:val="clear" w:color="auto" w:fill="auto"/>
            <w:vAlign w:val="center"/>
          </w:tcPr>
          <w:p w14:paraId="42164F95" w14:textId="77777777" w:rsidR="00DF640C" w:rsidRPr="00655EA1" w:rsidRDefault="00DF640C" w:rsidP="00286678">
            <w:pPr>
              <w:pStyle w:val="TAR"/>
              <w:rPr>
                <w:ins w:id="4312" w:author="///" w:date="2021-04-21T11:23:00Z"/>
                <w:rFonts w:cs="Arial"/>
                <w:sz w:val="16"/>
                <w:szCs w:val="16"/>
                <w:lang w:eastAsia="en-US"/>
              </w:rPr>
            </w:pPr>
            <w:proofErr w:type="spellStart"/>
            <w:ins w:id="4313"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CF7D474" w14:textId="77777777" w:rsidR="00DF640C" w:rsidRPr="00655EA1" w:rsidRDefault="00DF640C" w:rsidP="00286678">
            <w:pPr>
              <w:pStyle w:val="TAC"/>
              <w:rPr>
                <w:ins w:id="4314" w:author="///" w:date="2021-04-21T11:23:00Z"/>
                <w:rFonts w:cs="Arial"/>
                <w:sz w:val="16"/>
                <w:szCs w:val="16"/>
                <w:lang w:eastAsia="en-US"/>
              </w:rPr>
            </w:pPr>
            <w:ins w:id="4315" w:author="///" w:date="2021-04-21T11:23:00Z">
              <w:r w:rsidRPr="00655EA1">
                <w:rPr>
                  <w:rFonts w:cs="Arial"/>
                  <w:sz w:val="16"/>
                  <w:szCs w:val="16"/>
                </w:rPr>
                <w:t>-</w:t>
              </w:r>
            </w:ins>
          </w:p>
        </w:tc>
        <w:tc>
          <w:tcPr>
            <w:tcW w:w="772" w:type="dxa"/>
            <w:shd w:val="clear" w:color="auto" w:fill="auto"/>
            <w:vAlign w:val="center"/>
          </w:tcPr>
          <w:p w14:paraId="7A9E515C" w14:textId="77777777" w:rsidR="00DF640C" w:rsidRPr="00655EA1" w:rsidRDefault="00DF640C" w:rsidP="00286678">
            <w:pPr>
              <w:pStyle w:val="TAL"/>
              <w:rPr>
                <w:ins w:id="4316" w:author="///" w:date="2021-04-21T11:23:00Z"/>
                <w:rFonts w:cs="Arial"/>
                <w:sz w:val="16"/>
                <w:szCs w:val="16"/>
                <w:lang w:eastAsia="en-US"/>
              </w:rPr>
            </w:pPr>
            <w:proofErr w:type="spellStart"/>
            <w:ins w:id="431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6A433EE" w14:textId="77777777" w:rsidR="00DF640C" w:rsidRPr="00655EA1" w:rsidRDefault="00DF640C" w:rsidP="00286678">
            <w:pPr>
              <w:pStyle w:val="TAC"/>
              <w:rPr>
                <w:ins w:id="4318" w:author="///" w:date="2021-04-21T11:23:00Z"/>
                <w:rFonts w:cs="Arial"/>
                <w:sz w:val="16"/>
                <w:szCs w:val="16"/>
                <w:lang w:eastAsia="en-US"/>
              </w:rPr>
            </w:pPr>
            <w:ins w:id="4319" w:author="///" w:date="2021-04-21T11:23:00Z">
              <w:r w:rsidRPr="00655EA1">
                <w:rPr>
                  <w:rFonts w:cs="Arial"/>
                  <w:sz w:val="16"/>
                  <w:szCs w:val="16"/>
                </w:rPr>
                <w:t>-50</w:t>
              </w:r>
            </w:ins>
          </w:p>
        </w:tc>
        <w:tc>
          <w:tcPr>
            <w:tcW w:w="851" w:type="dxa"/>
            <w:shd w:val="clear" w:color="auto" w:fill="auto"/>
            <w:noWrap/>
            <w:vAlign w:val="center"/>
          </w:tcPr>
          <w:p w14:paraId="0468EE88" w14:textId="77777777" w:rsidR="00DF640C" w:rsidRPr="00655EA1" w:rsidRDefault="00DF640C" w:rsidP="00286678">
            <w:pPr>
              <w:pStyle w:val="TAC"/>
              <w:rPr>
                <w:ins w:id="4320" w:author="///" w:date="2021-04-21T11:23:00Z"/>
                <w:rFonts w:cs="Arial"/>
                <w:sz w:val="16"/>
                <w:szCs w:val="16"/>
                <w:lang w:eastAsia="en-US"/>
              </w:rPr>
            </w:pPr>
            <w:ins w:id="4321" w:author="///" w:date="2021-04-21T11:23:00Z">
              <w:r w:rsidRPr="00655EA1">
                <w:rPr>
                  <w:rFonts w:cs="Arial"/>
                  <w:sz w:val="16"/>
                  <w:szCs w:val="16"/>
                </w:rPr>
                <w:t>1</w:t>
              </w:r>
            </w:ins>
          </w:p>
        </w:tc>
        <w:tc>
          <w:tcPr>
            <w:tcW w:w="929" w:type="dxa"/>
            <w:shd w:val="clear" w:color="auto" w:fill="auto"/>
            <w:noWrap/>
            <w:vAlign w:val="center"/>
          </w:tcPr>
          <w:p w14:paraId="48938C4E" w14:textId="77777777" w:rsidR="00DF640C" w:rsidRPr="00655EA1" w:rsidRDefault="00DF640C" w:rsidP="00286678">
            <w:pPr>
              <w:pStyle w:val="TAC"/>
              <w:rPr>
                <w:ins w:id="4322" w:author="///" w:date="2021-04-21T11:23:00Z"/>
                <w:rFonts w:cs="Arial"/>
                <w:sz w:val="16"/>
                <w:szCs w:val="16"/>
                <w:lang w:eastAsia="en-US"/>
              </w:rPr>
            </w:pPr>
          </w:p>
        </w:tc>
      </w:tr>
      <w:tr w:rsidR="00DF640C" w:rsidRPr="00655EA1" w14:paraId="161022CE" w14:textId="77777777" w:rsidTr="00286678">
        <w:trPr>
          <w:trHeight w:val="225"/>
          <w:jc w:val="center"/>
          <w:ins w:id="4323" w:author="///" w:date="2021-04-21T11:23:00Z"/>
        </w:trPr>
        <w:tc>
          <w:tcPr>
            <w:tcW w:w="960" w:type="dxa"/>
            <w:vMerge/>
            <w:vAlign w:val="center"/>
          </w:tcPr>
          <w:p w14:paraId="770D4E3D" w14:textId="77777777" w:rsidR="00DF640C" w:rsidRPr="00655EA1" w:rsidRDefault="00DF640C" w:rsidP="00286678">
            <w:pPr>
              <w:pStyle w:val="TAC"/>
              <w:rPr>
                <w:ins w:id="4324" w:author="///" w:date="2021-04-21T11:23:00Z"/>
                <w:rFonts w:cs="Arial"/>
                <w:sz w:val="16"/>
                <w:szCs w:val="16"/>
                <w:lang w:eastAsia="en-US"/>
              </w:rPr>
            </w:pPr>
          </w:p>
        </w:tc>
        <w:tc>
          <w:tcPr>
            <w:tcW w:w="3166" w:type="dxa"/>
            <w:shd w:val="clear" w:color="auto" w:fill="auto"/>
            <w:vAlign w:val="center"/>
          </w:tcPr>
          <w:p w14:paraId="547F75DE" w14:textId="77777777" w:rsidR="00DF640C" w:rsidRPr="00655EA1" w:rsidRDefault="00DF640C" w:rsidP="00286678">
            <w:pPr>
              <w:pStyle w:val="TAL"/>
              <w:rPr>
                <w:ins w:id="4325" w:author="///" w:date="2021-04-21T11:23:00Z"/>
                <w:rFonts w:cs="Arial"/>
                <w:sz w:val="16"/>
                <w:szCs w:val="16"/>
                <w:lang w:eastAsia="en-US"/>
              </w:rPr>
            </w:pPr>
            <w:ins w:id="4326" w:author="///" w:date="2021-04-21T11:23:00Z">
              <w:r w:rsidRPr="00655EA1">
                <w:rPr>
                  <w:rFonts w:cs="Arial"/>
                  <w:sz w:val="16"/>
                  <w:szCs w:val="16"/>
                </w:rPr>
                <w:t>Frequency range</w:t>
              </w:r>
            </w:ins>
          </w:p>
        </w:tc>
        <w:tc>
          <w:tcPr>
            <w:tcW w:w="772" w:type="dxa"/>
            <w:shd w:val="clear" w:color="auto" w:fill="auto"/>
            <w:vAlign w:val="center"/>
          </w:tcPr>
          <w:p w14:paraId="38D99B4B" w14:textId="77777777" w:rsidR="00DF640C" w:rsidRPr="00655EA1" w:rsidRDefault="00DF640C" w:rsidP="00286678">
            <w:pPr>
              <w:pStyle w:val="TAR"/>
              <w:rPr>
                <w:ins w:id="4327" w:author="///" w:date="2021-04-21T11:23:00Z"/>
                <w:rFonts w:cs="Arial"/>
                <w:sz w:val="16"/>
                <w:szCs w:val="16"/>
                <w:lang w:eastAsia="en-US"/>
              </w:rPr>
            </w:pPr>
            <w:ins w:id="4328" w:author="///" w:date="2021-04-21T11:23:00Z">
              <w:r w:rsidRPr="00655EA1">
                <w:rPr>
                  <w:rFonts w:cs="Arial"/>
                  <w:sz w:val="16"/>
                  <w:szCs w:val="16"/>
                </w:rPr>
                <w:t>860</w:t>
              </w:r>
            </w:ins>
          </w:p>
        </w:tc>
        <w:tc>
          <w:tcPr>
            <w:tcW w:w="362" w:type="dxa"/>
            <w:shd w:val="clear" w:color="auto" w:fill="auto"/>
            <w:vAlign w:val="center"/>
          </w:tcPr>
          <w:p w14:paraId="0F275754" w14:textId="77777777" w:rsidR="00DF640C" w:rsidRPr="00655EA1" w:rsidRDefault="00DF640C" w:rsidP="00286678">
            <w:pPr>
              <w:pStyle w:val="TAC"/>
              <w:rPr>
                <w:ins w:id="4329" w:author="///" w:date="2021-04-21T11:23:00Z"/>
                <w:rFonts w:cs="Arial"/>
                <w:sz w:val="16"/>
                <w:szCs w:val="16"/>
                <w:lang w:eastAsia="en-US"/>
              </w:rPr>
            </w:pPr>
            <w:ins w:id="4330" w:author="///" w:date="2021-04-21T11:23:00Z">
              <w:r w:rsidRPr="00655EA1">
                <w:rPr>
                  <w:rFonts w:cs="Arial"/>
                  <w:sz w:val="16"/>
                  <w:szCs w:val="16"/>
                </w:rPr>
                <w:t>-</w:t>
              </w:r>
            </w:ins>
          </w:p>
        </w:tc>
        <w:tc>
          <w:tcPr>
            <w:tcW w:w="772" w:type="dxa"/>
            <w:shd w:val="clear" w:color="auto" w:fill="auto"/>
            <w:vAlign w:val="center"/>
          </w:tcPr>
          <w:p w14:paraId="734DE523" w14:textId="77777777" w:rsidR="00DF640C" w:rsidRPr="00655EA1" w:rsidRDefault="00DF640C" w:rsidP="00286678">
            <w:pPr>
              <w:pStyle w:val="TAL"/>
              <w:rPr>
                <w:ins w:id="4331" w:author="///" w:date="2021-04-21T11:23:00Z"/>
                <w:rFonts w:cs="Arial"/>
                <w:sz w:val="16"/>
                <w:szCs w:val="16"/>
                <w:lang w:eastAsia="en-US"/>
              </w:rPr>
            </w:pPr>
            <w:ins w:id="4332" w:author="///" w:date="2021-04-21T11:23:00Z">
              <w:r w:rsidRPr="00655EA1">
                <w:rPr>
                  <w:rFonts w:cs="Arial"/>
                  <w:sz w:val="16"/>
                  <w:szCs w:val="16"/>
                </w:rPr>
                <w:t>875</w:t>
              </w:r>
            </w:ins>
          </w:p>
        </w:tc>
        <w:tc>
          <w:tcPr>
            <w:tcW w:w="1134" w:type="dxa"/>
            <w:shd w:val="clear" w:color="auto" w:fill="auto"/>
            <w:vAlign w:val="center"/>
          </w:tcPr>
          <w:p w14:paraId="0E5C75B1" w14:textId="77777777" w:rsidR="00DF640C" w:rsidRPr="00655EA1" w:rsidRDefault="00DF640C" w:rsidP="00286678">
            <w:pPr>
              <w:pStyle w:val="TAC"/>
              <w:rPr>
                <w:ins w:id="4333" w:author="///" w:date="2021-04-21T11:23:00Z"/>
                <w:rFonts w:cs="Arial"/>
                <w:sz w:val="16"/>
                <w:szCs w:val="16"/>
                <w:lang w:eastAsia="en-US"/>
              </w:rPr>
            </w:pPr>
            <w:ins w:id="4334" w:author="///" w:date="2021-04-21T11:23:00Z">
              <w:r w:rsidRPr="00655EA1">
                <w:rPr>
                  <w:rFonts w:cs="Arial"/>
                  <w:sz w:val="16"/>
                  <w:szCs w:val="16"/>
                </w:rPr>
                <w:t>-37</w:t>
              </w:r>
            </w:ins>
          </w:p>
        </w:tc>
        <w:tc>
          <w:tcPr>
            <w:tcW w:w="851" w:type="dxa"/>
            <w:shd w:val="clear" w:color="auto" w:fill="auto"/>
            <w:noWrap/>
            <w:vAlign w:val="center"/>
          </w:tcPr>
          <w:p w14:paraId="0C1BB217" w14:textId="77777777" w:rsidR="00DF640C" w:rsidRPr="00655EA1" w:rsidRDefault="00DF640C" w:rsidP="00286678">
            <w:pPr>
              <w:pStyle w:val="TAC"/>
              <w:rPr>
                <w:ins w:id="4335" w:author="///" w:date="2021-04-21T11:23:00Z"/>
                <w:rFonts w:cs="Arial"/>
                <w:sz w:val="16"/>
                <w:szCs w:val="16"/>
                <w:lang w:eastAsia="en-US"/>
              </w:rPr>
            </w:pPr>
            <w:ins w:id="4336" w:author="///" w:date="2021-04-21T11:23:00Z">
              <w:r w:rsidRPr="00655EA1">
                <w:rPr>
                  <w:rFonts w:cs="Arial"/>
                  <w:sz w:val="16"/>
                  <w:szCs w:val="16"/>
                </w:rPr>
                <w:t>1</w:t>
              </w:r>
            </w:ins>
          </w:p>
        </w:tc>
        <w:tc>
          <w:tcPr>
            <w:tcW w:w="929" w:type="dxa"/>
            <w:shd w:val="clear" w:color="auto" w:fill="auto"/>
            <w:noWrap/>
            <w:vAlign w:val="center"/>
          </w:tcPr>
          <w:p w14:paraId="1D8BC4F8" w14:textId="77777777" w:rsidR="00DF640C" w:rsidRPr="00655EA1" w:rsidRDefault="00DF640C" w:rsidP="00286678">
            <w:pPr>
              <w:pStyle w:val="TAC"/>
              <w:rPr>
                <w:ins w:id="4337" w:author="///" w:date="2021-04-21T11:23:00Z"/>
                <w:rFonts w:cs="Arial"/>
                <w:sz w:val="16"/>
                <w:szCs w:val="16"/>
                <w:lang w:eastAsia="en-US"/>
              </w:rPr>
            </w:pPr>
          </w:p>
        </w:tc>
      </w:tr>
      <w:tr w:rsidR="00DF640C" w:rsidRPr="00655EA1" w14:paraId="26AB0E0D" w14:textId="77777777" w:rsidTr="00286678">
        <w:trPr>
          <w:trHeight w:val="225"/>
          <w:jc w:val="center"/>
          <w:ins w:id="4338" w:author="///" w:date="2021-04-21T11:23:00Z"/>
        </w:trPr>
        <w:tc>
          <w:tcPr>
            <w:tcW w:w="960" w:type="dxa"/>
            <w:vMerge/>
            <w:vAlign w:val="center"/>
          </w:tcPr>
          <w:p w14:paraId="041401F8" w14:textId="77777777" w:rsidR="00DF640C" w:rsidRPr="00655EA1" w:rsidRDefault="00DF640C" w:rsidP="00286678">
            <w:pPr>
              <w:pStyle w:val="TAC"/>
              <w:rPr>
                <w:ins w:id="4339" w:author="///" w:date="2021-04-21T11:23:00Z"/>
                <w:rFonts w:cs="Arial"/>
                <w:sz w:val="16"/>
                <w:szCs w:val="16"/>
                <w:lang w:eastAsia="en-US"/>
              </w:rPr>
            </w:pPr>
          </w:p>
        </w:tc>
        <w:tc>
          <w:tcPr>
            <w:tcW w:w="3166" w:type="dxa"/>
            <w:shd w:val="clear" w:color="auto" w:fill="auto"/>
            <w:vAlign w:val="center"/>
          </w:tcPr>
          <w:p w14:paraId="0E9C455D" w14:textId="77777777" w:rsidR="00DF640C" w:rsidRPr="00655EA1" w:rsidRDefault="00DF640C" w:rsidP="00286678">
            <w:pPr>
              <w:pStyle w:val="TAL"/>
              <w:rPr>
                <w:ins w:id="4340" w:author="///" w:date="2021-04-21T11:23:00Z"/>
                <w:rFonts w:cs="Arial"/>
                <w:sz w:val="16"/>
                <w:szCs w:val="16"/>
                <w:lang w:eastAsia="en-US"/>
              </w:rPr>
            </w:pPr>
            <w:ins w:id="4341" w:author="///" w:date="2021-04-21T11:23:00Z">
              <w:r w:rsidRPr="00655EA1">
                <w:rPr>
                  <w:rFonts w:cs="Arial"/>
                  <w:sz w:val="16"/>
                  <w:szCs w:val="16"/>
                </w:rPr>
                <w:t>Frequency range</w:t>
              </w:r>
            </w:ins>
          </w:p>
        </w:tc>
        <w:tc>
          <w:tcPr>
            <w:tcW w:w="772" w:type="dxa"/>
            <w:shd w:val="clear" w:color="auto" w:fill="auto"/>
            <w:vAlign w:val="center"/>
          </w:tcPr>
          <w:p w14:paraId="1C1DB217" w14:textId="77777777" w:rsidR="00DF640C" w:rsidRPr="00655EA1" w:rsidRDefault="00DF640C" w:rsidP="00286678">
            <w:pPr>
              <w:pStyle w:val="TAR"/>
              <w:rPr>
                <w:ins w:id="4342" w:author="///" w:date="2021-04-21T11:23:00Z"/>
                <w:rFonts w:cs="Arial"/>
                <w:sz w:val="16"/>
                <w:szCs w:val="16"/>
                <w:lang w:eastAsia="en-US"/>
              </w:rPr>
            </w:pPr>
            <w:ins w:id="4343" w:author="///" w:date="2021-04-21T11:23:00Z">
              <w:r w:rsidRPr="00655EA1">
                <w:rPr>
                  <w:rFonts w:cs="Arial"/>
                  <w:sz w:val="16"/>
                  <w:szCs w:val="16"/>
                </w:rPr>
                <w:t>875</w:t>
              </w:r>
            </w:ins>
          </w:p>
        </w:tc>
        <w:tc>
          <w:tcPr>
            <w:tcW w:w="362" w:type="dxa"/>
            <w:shd w:val="clear" w:color="auto" w:fill="auto"/>
            <w:vAlign w:val="center"/>
          </w:tcPr>
          <w:p w14:paraId="3A45E3C3" w14:textId="77777777" w:rsidR="00DF640C" w:rsidRPr="00655EA1" w:rsidRDefault="00DF640C" w:rsidP="00286678">
            <w:pPr>
              <w:pStyle w:val="TAC"/>
              <w:rPr>
                <w:ins w:id="4344" w:author="///" w:date="2021-04-21T11:23:00Z"/>
                <w:rFonts w:cs="Arial"/>
                <w:sz w:val="16"/>
                <w:szCs w:val="16"/>
                <w:lang w:eastAsia="en-US"/>
              </w:rPr>
            </w:pPr>
            <w:ins w:id="4345" w:author="///" w:date="2021-04-21T11:23:00Z">
              <w:r w:rsidRPr="00655EA1">
                <w:rPr>
                  <w:rFonts w:cs="Arial"/>
                  <w:sz w:val="16"/>
                  <w:szCs w:val="16"/>
                </w:rPr>
                <w:t>-</w:t>
              </w:r>
            </w:ins>
          </w:p>
        </w:tc>
        <w:tc>
          <w:tcPr>
            <w:tcW w:w="772" w:type="dxa"/>
            <w:shd w:val="clear" w:color="auto" w:fill="auto"/>
            <w:vAlign w:val="center"/>
          </w:tcPr>
          <w:p w14:paraId="263F8DA7" w14:textId="77777777" w:rsidR="00DF640C" w:rsidRPr="00655EA1" w:rsidRDefault="00DF640C" w:rsidP="00286678">
            <w:pPr>
              <w:pStyle w:val="TAL"/>
              <w:rPr>
                <w:ins w:id="4346" w:author="///" w:date="2021-04-21T11:23:00Z"/>
                <w:rFonts w:cs="Arial"/>
                <w:sz w:val="16"/>
                <w:szCs w:val="16"/>
                <w:lang w:eastAsia="en-US"/>
              </w:rPr>
            </w:pPr>
            <w:ins w:id="4347" w:author="///" w:date="2021-04-21T11:23:00Z">
              <w:r w:rsidRPr="00655EA1">
                <w:rPr>
                  <w:rFonts w:cs="Arial"/>
                  <w:sz w:val="16"/>
                  <w:szCs w:val="16"/>
                </w:rPr>
                <w:t>895</w:t>
              </w:r>
            </w:ins>
          </w:p>
        </w:tc>
        <w:tc>
          <w:tcPr>
            <w:tcW w:w="1134" w:type="dxa"/>
            <w:shd w:val="clear" w:color="auto" w:fill="auto"/>
            <w:vAlign w:val="center"/>
          </w:tcPr>
          <w:p w14:paraId="6F2A0307" w14:textId="77777777" w:rsidR="00DF640C" w:rsidRPr="00655EA1" w:rsidRDefault="00DF640C" w:rsidP="00286678">
            <w:pPr>
              <w:pStyle w:val="TAC"/>
              <w:rPr>
                <w:ins w:id="4348" w:author="///" w:date="2021-04-21T11:23:00Z"/>
                <w:rFonts w:cs="Arial"/>
                <w:sz w:val="16"/>
                <w:szCs w:val="16"/>
                <w:lang w:eastAsia="en-US"/>
              </w:rPr>
            </w:pPr>
            <w:ins w:id="4349" w:author="///" w:date="2021-04-21T11:23:00Z">
              <w:r w:rsidRPr="00655EA1">
                <w:rPr>
                  <w:rFonts w:cs="Arial"/>
                  <w:sz w:val="16"/>
                  <w:szCs w:val="16"/>
                </w:rPr>
                <w:t>-50</w:t>
              </w:r>
            </w:ins>
          </w:p>
        </w:tc>
        <w:tc>
          <w:tcPr>
            <w:tcW w:w="851" w:type="dxa"/>
            <w:shd w:val="clear" w:color="auto" w:fill="auto"/>
            <w:noWrap/>
            <w:vAlign w:val="center"/>
          </w:tcPr>
          <w:p w14:paraId="39C308B2" w14:textId="77777777" w:rsidR="00DF640C" w:rsidRPr="00655EA1" w:rsidRDefault="00DF640C" w:rsidP="00286678">
            <w:pPr>
              <w:pStyle w:val="TAC"/>
              <w:rPr>
                <w:ins w:id="4350" w:author="///" w:date="2021-04-21T11:23:00Z"/>
                <w:rFonts w:cs="Arial"/>
                <w:sz w:val="16"/>
                <w:szCs w:val="16"/>
                <w:lang w:eastAsia="en-US"/>
              </w:rPr>
            </w:pPr>
            <w:ins w:id="4351" w:author="///" w:date="2021-04-21T11:23:00Z">
              <w:r w:rsidRPr="00655EA1">
                <w:rPr>
                  <w:rFonts w:cs="Arial"/>
                  <w:sz w:val="16"/>
                  <w:szCs w:val="16"/>
                </w:rPr>
                <w:t>1</w:t>
              </w:r>
            </w:ins>
          </w:p>
        </w:tc>
        <w:tc>
          <w:tcPr>
            <w:tcW w:w="929" w:type="dxa"/>
            <w:shd w:val="clear" w:color="auto" w:fill="auto"/>
            <w:noWrap/>
            <w:vAlign w:val="center"/>
          </w:tcPr>
          <w:p w14:paraId="0A3176E6" w14:textId="77777777" w:rsidR="00DF640C" w:rsidRPr="00655EA1" w:rsidRDefault="00DF640C" w:rsidP="00286678">
            <w:pPr>
              <w:pStyle w:val="TAC"/>
              <w:rPr>
                <w:ins w:id="4352" w:author="///" w:date="2021-04-21T11:23:00Z"/>
                <w:rFonts w:cs="Arial"/>
                <w:sz w:val="16"/>
                <w:szCs w:val="16"/>
                <w:lang w:eastAsia="en-US"/>
              </w:rPr>
            </w:pPr>
          </w:p>
        </w:tc>
      </w:tr>
      <w:tr w:rsidR="00DF640C" w:rsidRPr="00655EA1" w14:paraId="70DD016F" w14:textId="77777777" w:rsidTr="00286678">
        <w:trPr>
          <w:trHeight w:val="353"/>
          <w:jc w:val="center"/>
          <w:ins w:id="4353" w:author="///" w:date="2021-04-21T11:23:00Z"/>
        </w:trPr>
        <w:tc>
          <w:tcPr>
            <w:tcW w:w="960" w:type="dxa"/>
            <w:vMerge/>
            <w:vAlign w:val="center"/>
          </w:tcPr>
          <w:p w14:paraId="0B46E0EB" w14:textId="77777777" w:rsidR="00DF640C" w:rsidRPr="00655EA1" w:rsidRDefault="00DF640C" w:rsidP="00286678">
            <w:pPr>
              <w:pStyle w:val="TAC"/>
              <w:rPr>
                <w:ins w:id="4354" w:author="///" w:date="2021-04-21T11:23:00Z"/>
                <w:rFonts w:cs="Arial"/>
                <w:sz w:val="16"/>
                <w:szCs w:val="16"/>
                <w:lang w:eastAsia="en-US"/>
              </w:rPr>
            </w:pPr>
          </w:p>
        </w:tc>
        <w:tc>
          <w:tcPr>
            <w:tcW w:w="3166" w:type="dxa"/>
            <w:vMerge w:val="restart"/>
            <w:shd w:val="clear" w:color="auto" w:fill="auto"/>
            <w:vAlign w:val="center"/>
          </w:tcPr>
          <w:p w14:paraId="392F42D5" w14:textId="77777777" w:rsidR="00DF640C" w:rsidRPr="00655EA1" w:rsidRDefault="00DF640C" w:rsidP="00286678">
            <w:pPr>
              <w:pStyle w:val="TAL"/>
              <w:rPr>
                <w:ins w:id="4355" w:author="///" w:date="2021-04-21T11:23:00Z"/>
                <w:rFonts w:cs="Arial"/>
                <w:sz w:val="16"/>
                <w:szCs w:val="16"/>
                <w:lang w:eastAsia="en-US"/>
              </w:rPr>
            </w:pPr>
            <w:ins w:id="4356" w:author="///" w:date="2021-04-21T11:23:00Z">
              <w:r w:rsidRPr="00655EA1">
                <w:rPr>
                  <w:rFonts w:cs="Arial"/>
                  <w:sz w:val="16"/>
                  <w:szCs w:val="16"/>
                </w:rPr>
                <w:t>Frequency range</w:t>
              </w:r>
            </w:ins>
          </w:p>
        </w:tc>
        <w:tc>
          <w:tcPr>
            <w:tcW w:w="772" w:type="dxa"/>
            <w:shd w:val="clear" w:color="auto" w:fill="auto"/>
            <w:vAlign w:val="center"/>
          </w:tcPr>
          <w:p w14:paraId="6523A657" w14:textId="77777777" w:rsidR="00DF640C" w:rsidRPr="00655EA1" w:rsidRDefault="00DF640C" w:rsidP="00286678">
            <w:pPr>
              <w:pStyle w:val="TAR"/>
              <w:rPr>
                <w:ins w:id="4357" w:author="///" w:date="2021-04-21T11:23:00Z"/>
                <w:rFonts w:cs="Arial"/>
                <w:sz w:val="16"/>
                <w:szCs w:val="16"/>
                <w:lang w:eastAsia="en-US"/>
              </w:rPr>
            </w:pPr>
            <w:ins w:id="4358" w:author="///" w:date="2021-04-21T11:23:00Z">
              <w:r w:rsidRPr="00655EA1">
                <w:rPr>
                  <w:rFonts w:cs="Arial"/>
                  <w:sz w:val="16"/>
                  <w:szCs w:val="16"/>
                </w:rPr>
                <w:t>1884.5</w:t>
              </w:r>
            </w:ins>
          </w:p>
        </w:tc>
        <w:tc>
          <w:tcPr>
            <w:tcW w:w="362" w:type="dxa"/>
            <w:shd w:val="clear" w:color="auto" w:fill="auto"/>
            <w:vAlign w:val="center"/>
          </w:tcPr>
          <w:p w14:paraId="23B143F4" w14:textId="77777777" w:rsidR="00DF640C" w:rsidRPr="00655EA1" w:rsidRDefault="00DF640C" w:rsidP="00286678">
            <w:pPr>
              <w:pStyle w:val="TAC"/>
              <w:rPr>
                <w:ins w:id="4359" w:author="///" w:date="2021-04-21T11:23:00Z"/>
                <w:rFonts w:cs="Arial"/>
                <w:sz w:val="16"/>
                <w:szCs w:val="16"/>
                <w:lang w:eastAsia="en-US"/>
              </w:rPr>
            </w:pPr>
            <w:ins w:id="4360" w:author="///" w:date="2021-04-21T11:23:00Z">
              <w:r w:rsidRPr="00655EA1">
                <w:rPr>
                  <w:rFonts w:cs="Arial"/>
                  <w:sz w:val="16"/>
                  <w:szCs w:val="16"/>
                </w:rPr>
                <w:t>-</w:t>
              </w:r>
            </w:ins>
          </w:p>
        </w:tc>
        <w:tc>
          <w:tcPr>
            <w:tcW w:w="772" w:type="dxa"/>
            <w:shd w:val="clear" w:color="auto" w:fill="auto"/>
            <w:vAlign w:val="center"/>
          </w:tcPr>
          <w:p w14:paraId="6288B424" w14:textId="77777777" w:rsidR="00DF640C" w:rsidRPr="00655EA1" w:rsidRDefault="00DF640C" w:rsidP="00286678">
            <w:pPr>
              <w:pStyle w:val="TAL"/>
              <w:rPr>
                <w:ins w:id="4361" w:author="///" w:date="2021-04-21T11:23:00Z"/>
                <w:rFonts w:cs="Arial"/>
                <w:sz w:val="16"/>
                <w:szCs w:val="16"/>
                <w:lang w:eastAsia="en-US"/>
              </w:rPr>
            </w:pPr>
            <w:ins w:id="4362" w:author="///" w:date="2021-04-21T11:23:00Z">
              <w:r w:rsidRPr="00655EA1">
                <w:rPr>
                  <w:rFonts w:cs="Arial"/>
                  <w:sz w:val="16"/>
                  <w:szCs w:val="16"/>
                </w:rPr>
                <w:t>1919.6</w:t>
              </w:r>
            </w:ins>
          </w:p>
        </w:tc>
        <w:tc>
          <w:tcPr>
            <w:tcW w:w="1134" w:type="dxa"/>
            <w:vMerge w:val="restart"/>
            <w:shd w:val="clear" w:color="auto" w:fill="auto"/>
            <w:vAlign w:val="center"/>
          </w:tcPr>
          <w:p w14:paraId="3173B460" w14:textId="77777777" w:rsidR="00DF640C" w:rsidRPr="00655EA1" w:rsidRDefault="00DF640C" w:rsidP="00286678">
            <w:pPr>
              <w:pStyle w:val="TAC"/>
              <w:rPr>
                <w:ins w:id="4363" w:author="///" w:date="2021-04-21T11:23:00Z"/>
                <w:rFonts w:cs="Arial"/>
                <w:sz w:val="16"/>
                <w:szCs w:val="16"/>
                <w:lang w:eastAsia="en-US"/>
              </w:rPr>
            </w:pPr>
            <w:ins w:id="4364" w:author="///" w:date="2021-04-21T11:23:00Z">
              <w:r w:rsidRPr="00655EA1">
                <w:rPr>
                  <w:rFonts w:cs="Arial"/>
                  <w:sz w:val="16"/>
                  <w:szCs w:val="16"/>
                </w:rPr>
                <w:t>-41</w:t>
              </w:r>
            </w:ins>
          </w:p>
        </w:tc>
        <w:tc>
          <w:tcPr>
            <w:tcW w:w="851" w:type="dxa"/>
            <w:vMerge w:val="restart"/>
            <w:shd w:val="clear" w:color="auto" w:fill="auto"/>
            <w:noWrap/>
            <w:vAlign w:val="center"/>
          </w:tcPr>
          <w:p w14:paraId="3EDBA4E9" w14:textId="77777777" w:rsidR="00DF640C" w:rsidRPr="00655EA1" w:rsidRDefault="00DF640C" w:rsidP="00286678">
            <w:pPr>
              <w:pStyle w:val="TAC"/>
              <w:rPr>
                <w:ins w:id="4365" w:author="///" w:date="2021-04-21T11:23:00Z"/>
                <w:rFonts w:cs="Arial"/>
                <w:sz w:val="16"/>
                <w:szCs w:val="16"/>
                <w:lang w:eastAsia="en-US"/>
              </w:rPr>
            </w:pPr>
            <w:ins w:id="4366" w:author="///" w:date="2021-04-21T11:23:00Z">
              <w:r w:rsidRPr="00655EA1">
                <w:rPr>
                  <w:rFonts w:cs="Arial"/>
                  <w:sz w:val="16"/>
                  <w:szCs w:val="16"/>
                </w:rPr>
                <w:t>0.3</w:t>
              </w:r>
            </w:ins>
          </w:p>
        </w:tc>
        <w:tc>
          <w:tcPr>
            <w:tcW w:w="929" w:type="dxa"/>
            <w:shd w:val="clear" w:color="auto" w:fill="auto"/>
            <w:noWrap/>
            <w:vAlign w:val="center"/>
          </w:tcPr>
          <w:p w14:paraId="0B5256EA" w14:textId="77777777" w:rsidR="00DF640C" w:rsidRPr="00655EA1" w:rsidRDefault="00DF640C" w:rsidP="00286678">
            <w:pPr>
              <w:pStyle w:val="TAC"/>
              <w:rPr>
                <w:ins w:id="4367" w:author="///" w:date="2021-04-21T11:23:00Z"/>
                <w:rFonts w:cs="Arial"/>
                <w:sz w:val="16"/>
                <w:szCs w:val="16"/>
                <w:lang w:eastAsia="en-US"/>
              </w:rPr>
            </w:pPr>
            <w:ins w:id="4368" w:author="///" w:date="2021-04-21T11:23:00Z">
              <w:r w:rsidRPr="00655EA1">
                <w:rPr>
                  <w:rFonts w:cs="Arial"/>
                  <w:sz w:val="16"/>
                  <w:szCs w:val="16"/>
                </w:rPr>
                <w:t>7</w:t>
              </w:r>
            </w:ins>
          </w:p>
        </w:tc>
      </w:tr>
      <w:tr w:rsidR="00DF640C" w:rsidRPr="00655EA1" w14:paraId="09E645D8" w14:textId="77777777" w:rsidTr="00286678">
        <w:trPr>
          <w:trHeight w:val="367"/>
          <w:jc w:val="center"/>
          <w:ins w:id="4369" w:author="///" w:date="2021-04-21T11:23:00Z"/>
        </w:trPr>
        <w:tc>
          <w:tcPr>
            <w:tcW w:w="960" w:type="dxa"/>
            <w:vMerge/>
            <w:vAlign w:val="center"/>
          </w:tcPr>
          <w:p w14:paraId="698CE287" w14:textId="77777777" w:rsidR="00DF640C" w:rsidRPr="00655EA1" w:rsidRDefault="00DF640C" w:rsidP="00286678">
            <w:pPr>
              <w:pStyle w:val="TAC"/>
              <w:rPr>
                <w:ins w:id="4370" w:author="///" w:date="2021-04-21T11:23:00Z"/>
                <w:rFonts w:cs="Arial"/>
                <w:sz w:val="16"/>
                <w:szCs w:val="16"/>
                <w:lang w:eastAsia="en-US"/>
              </w:rPr>
            </w:pPr>
          </w:p>
        </w:tc>
        <w:tc>
          <w:tcPr>
            <w:tcW w:w="3166" w:type="dxa"/>
            <w:vMerge/>
            <w:shd w:val="clear" w:color="auto" w:fill="auto"/>
            <w:vAlign w:val="center"/>
          </w:tcPr>
          <w:p w14:paraId="5CDB41C3" w14:textId="77777777" w:rsidR="00DF640C" w:rsidRPr="00655EA1" w:rsidRDefault="00DF640C" w:rsidP="00286678">
            <w:pPr>
              <w:pStyle w:val="TAL"/>
              <w:rPr>
                <w:ins w:id="4371" w:author="///" w:date="2021-04-21T11:23:00Z"/>
                <w:rFonts w:cs="Arial"/>
                <w:sz w:val="16"/>
                <w:szCs w:val="16"/>
                <w:lang w:eastAsia="en-US"/>
              </w:rPr>
            </w:pPr>
          </w:p>
        </w:tc>
        <w:tc>
          <w:tcPr>
            <w:tcW w:w="772" w:type="dxa"/>
            <w:shd w:val="clear" w:color="auto" w:fill="auto"/>
            <w:vAlign w:val="center"/>
          </w:tcPr>
          <w:p w14:paraId="6276C52E" w14:textId="77777777" w:rsidR="00DF640C" w:rsidRPr="00655EA1" w:rsidRDefault="00DF640C" w:rsidP="00286678">
            <w:pPr>
              <w:pStyle w:val="TAR"/>
              <w:rPr>
                <w:ins w:id="4372" w:author="///" w:date="2021-04-21T11:23:00Z"/>
                <w:rFonts w:cs="Arial"/>
                <w:sz w:val="16"/>
                <w:szCs w:val="16"/>
                <w:lang w:eastAsia="en-US"/>
              </w:rPr>
            </w:pPr>
            <w:ins w:id="4373" w:author="///" w:date="2021-04-21T11:23:00Z">
              <w:r w:rsidRPr="00655EA1">
                <w:rPr>
                  <w:rFonts w:cs="Arial"/>
                  <w:sz w:val="16"/>
                  <w:szCs w:val="16"/>
                </w:rPr>
                <w:t>1884.5</w:t>
              </w:r>
            </w:ins>
          </w:p>
        </w:tc>
        <w:tc>
          <w:tcPr>
            <w:tcW w:w="362" w:type="dxa"/>
            <w:shd w:val="clear" w:color="auto" w:fill="auto"/>
            <w:vAlign w:val="center"/>
          </w:tcPr>
          <w:p w14:paraId="017772C5" w14:textId="77777777" w:rsidR="00DF640C" w:rsidRPr="00655EA1" w:rsidRDefault="00DF640C" w:rsidP="00286678">
            <w:pPr>
              <w:pStyle w:val="TAC"/>
              <w:rPr>
                <w:ins w:id="4374" w:author="///" w:date="2021-04-21T11:23:00Z"/>
                <w:rFonts w:cs="Arial"/>
                <w:sz w:val="16"/>
                <w:szCs w:val="16"/>
                <w:lang w:eastAsia="en-US"/>
              </w:rPr>
            </w:pPr>
            <w:ins w:id="4375" w:author="///" w:date="2021-04-21T11:23:00Z">
              <w:r w:rsidRPr="00655EA1">
                <w:rPr>
                  <w:rFonts w:cs="Arial"/>
                  <w:sz w:val="16"/>
                  <w:szCs w:val="16"/>
                </w:rPr>
                <w:t>-</w:t>
              </w:r>
            </w:ins>
          </w:p>
        </w:tc>
        <w:tc>
          <w:tcPr>
            <w:tcW w:w="772" w:type="dxa"/>
            <w:shd w:val="clear" w:color="auto" w:fill="auto"/>
            <w:vAlign w:val="center"/>
          </w:tcPr>
          <w:p w14:paraId="5E7AA91C" w14:textId="77777777" w:rsidR="00DF640C" w:rsidRPr="00655EA1" w:rsidRDefault="00DF640C" w:rsidP="00286678">
            <w:pPr>
              <w:pStyle w:val="TAL"/>
              <w:rPr>
                <w:ins w:id="4376" w:author="///" w:date="2021-04-21T11:23:00Z"/>
                <w:rFonts w:cs="Arial"/>
                <w:sz w:val="16"/>
                <w:szCs w:val="16"/>
                <w:lang w:eastAsia="en-US"/>
              </w:rPr>
            </w:pPr>
            <w:ins w:id="4377" w:author="///" w:date="2021-04-21T11:23:00Z">
              <w:r w:rsidRPr="00655EA1">
                <w:rPr>
                  <w:rFonts w:cs="Arial"/>
                  <w:sz w:val="16"/>
                  <w:szCs w:val="16"/>
                </w:rPr>
                <w:t>1915.7</w:t>
              </w:r>
            </w:ins>
          </w:p>
        </w:tc>
        <w:tc>
          <w:tcPr>
            <w:tcW w:w="1134" w:type="dxa"/>
            <w:vMerge/>
            <w:shd w:val="clear" w:color="auto" w:fill="auto"/>
            <w:vAlign w:val="center"/>
          </w:tcPr>
          <w:p w14:paraId="22B68432" w14:textId="77777777" w:rsidR="00DF640C" w:rsidRPr="00655EA1" w:rsidRDefault="00DF640C" w:rsidP="00286678">
            <w:pPr>
              <w:pStyle w:val="TAC"/>
              <w:rPr>
                <w:ins w:id="4378" w:author="///" w:date="2021-04-21T11:23:00Z"/>
                <w:rFonts w:cs="Arial"/>
                <w:sz w:val="16"/>
                <w:szCs w:val="16"/>
                <w:lang w:eastAsia="en-US"/>
              </w:rPr>
            </w:pPr>
          </w:p>
        </w:tc>
        <w:tc>
          <w:tcPr>
            <w:tcW w:w="851" w:type="dxa"/>
            <w:vMerge/>
            <w:shd w:val="clear" w:color="auto" w:fill="auto"/>
            <w:noWrap/>
            <w:vAlign w:val="center"/>
          </w:tcPr>
          <w:p w14:paraId="4EFA3C1E" w14:textId="77777777" w:rsidR="00DF640C" w:rsidRPr="00655EA1" w:rsidRDefault="00DF640C" w:rsidP="00286678">
            <w:pPr>
              <w:pStyle w:val="TAC"/>
              <w:rPr>
                <w:ins w:id="4379" w:author="///" w:date="2021-04-21T11:23:00Z"/>
                <w:rFonts w:cs="Arial"/>
                <w:sz w:val="16"/>
                <w:szCs w:val="16"/>
                <w:lang w:eastAsia="en-US"/>
              </w:rPr>
            </w:pPr>
          </w:p>
        </w:tc>
        <w:tc>
          <w:tcPr>
            <w:tcW w:w="929" w:type="dxa"/>
            <w:shd w:val="clear" w:color="auto" w:fill="auto"/>
            <w:noWrap/>
            <w:vAlign w:val="center"/>
          </w:tcPr>
          <w:p w14:paraId="70E12F73" w14:textId="77777777" w:rsidR="00DF640C" w:rsidRPr="00655EA1" w:rsidRDefault="00DF640C" w:rsidP="00286678">
            <w:pPr>
              <w:pStyle w:val="TAC"/>
              <w:rPr>
                <w:ins w:id="4380" w:author="///" w:date="2021-04-21T11:23:00Z"/>
                <w:rFonts w:cs="Arial"/>
                <w:sz w:val="16"/>
                <w:szCs w:val="16"/>
                <w:lang w:eastAsia="en-US"/>
              </w:rPr>
            </w:pPr>
            <w:ins w:id="4381" w:author="///" w:date="2021-04-21T11:23:00Z">
              <w:r w:rsidRPr="00655EA1">
                <w:rPr>
                  <w:rFonts w:cs="Arial"/>
                  <w:sz w:val="16"/>
                  <w:szCs w:val="16"/>
                </w:rPr>
                <w:t>8</w:t>
              </w:r>
            </w:ins>
          </w:p>
        </w:tc>
      </w:tr>
      <w:tr w:rsidR="00DF640C" w:rsidRPr="00655EA1" w14:paraId="3EC3BC67" w14:textId="77777777" w:rsidTr="00286678">
        <w:trPr>
          <w:trHeight w:val="225"/>
          <w:jc w:val="center"/>
          <w:ins w:id="4382" w:author="///" w:date="2021-04-21T11:23:00Z"/>
        </w:trPr>
        <w:tc>
          <w:tcPr>
            <w:tcW w:w="960" w:type="dxa"/>
            <w:vMerge w:val="restart"/>
            <w:shd w:val="clear" w:color="auto" w:fill="auto"/>
          </w:tcPr>
          <w:p w14:paraId="621214B5" w14:textId="77777777" w:rsidR="00DF640C" w:rsidRPr="00655EA1" w:rsidRDefault="00DF640C" w:rsidP="00286678">
            <w:pPr>
              <w:pStyle w:val="TAC"/>
              <w:rPr>
                <w:ins w:id="4383" w:author="///" w:date="2021-04-21T11:23:00Z"/>
                <w:rFonts w:cs="Arial"/>
                <w:sz w:val="16"/>
                <w:szCs w:val="16"/>
                <w:lang w:eastAsia="en-US"/>
              </w:rPr>
            </w:pPr>
            <w:ins w:id="4384" w:author="///" w:date="2021-04-21T11:23:00Z">
              <w:r w:rsidRPr="00655EA1">
                <w:rPr>
                  <w:rFonts w:cs="Arial"/>
                  <w:sz w:val="16"/>
                  <w:szCs w:val="16"/>
                  <w:lang w:eastAsia="en-US"/>
                </w:rPr>
                <w:t>7</w:t>
              </w:r>
            </w:ins>
          </w:p>
        </w:tc>
        <w:tc>
          <w:tcPr>
            <w:tcW w:w="3166" w:type="dxa"/>
            <w:shd w:val="clear" w:color="auto" w:fill="auto"/>
            <w:vAlign w:val="center"/>
          </w:tcPr>
          <w:p w14:paraId="6AB14828" w14:textId="77777777" w:rsidR="00DF640C" w:rsidRPr="00655EA1" w:rsidRDefault="00DF640C" w:rsidP="00286678">
            <w:pPr>
              <w:pStyle w:val="TAL"/>
              <w:rPr>
                <w:ins w:id="4385" w:author="///" w:date="2021-04-21T11:23:00Z"/>
                <w:rFonts w:cs="Arial"/>
                <w:sz w:val="16"/>
                <w:szCs w:val="16"/>
                <w:lang w:val="sv-FI" w:eastAsia="zh-CN"/>
              </w:rPr>
            </w:pPr>
            <w:ins w:id="4386" w:author="///" w:date="2021-04-21T11:23:00Z">
              <w:r w:rsidRPr="00655EA1">
                <w:rPr>
                  <w:rFonts w:cs="Arial"/>
                  <w:sz w:val="16"/>
                  <w:szCs w:val="16"/>
                  <w:lang w:val="sv-FI"/>
                </w:rPr>
                <w:t xml:space="preserve">E-UTRA Band 1, 2, 3, 4, 5, 7, 8, 12, 13, 14, 17, 20, </w:t>
              </w:r>
              <w:r w:rsidRPr="00655EA1">
                <w:rPr>
                  <w:rFonts w:cs="Arial" w:hint="eastAsia"/>
                  <w:sz w:val="16"/>
                  <w:szCs w:val="16"/>
                  <w:lang w:val="sv-FI"/>
                </w:rPr>
                <w:t xml:space="preserve">22, </w:t>
              </w:r>
              <w:r w:rsidRPr="00655EA1">
                <w:rPr>
                  <w:rFonts w:cs="Arial"/>
                  <w:sz w:val="16"/>
                  <w:szCs w:val="16"/>
                  <w:lang w:val="sv-FI"/>
                </w:rPr>
                <w:t xml:space="preserve">26, 27, </w:t>
              </w:r>
              <w:r w:rsidRPr="00655EA1">
                <w:rPr>
                  <w:rFonts w:cs="Arial" w:hint="eastAsia"/>
                  <w:sz w:val="16"/>
                  <w:szCs w:val="16"/>
                  <w:lang w:val="sv-FI"/>
                </w:rPr>
                <w:t>28,</w:t>
              </w:r>
              <w:r w:rsidRPr="00655EA1">
                <w:rPr>
                  <w:rFonts w:cs="Arial"/>
                  <w:sz w:val="16"/>
                  <w:szCs w:val="16"/>
                  <w:lang w:val="sv-FI"/>
                </w:rPr>
                <w:t xml:space="preserve"> 29,</w:t>
              </w:r>
              <w:r w:rsidRPr="00655EA1">
                <w:rPr>
                  <w:rFonts w:cs="Arial" w:hint="eastAsia"/>
                  <w:sz w:val="16"/>
                  <w:szCs w:val="16"/>
                  <w:lang w:val="sv-FI"/>
                </w:rPr>
                <w:t xml:space="preserve"> </w:t>
              </w:r>
              <w:r w:rsidRPr="00655EA1">
                <w:rPr>
                  <w:rFonts w:cs="Arial"/>
                  <w:sz w:val="16"/>
                  <w:szCs w:val="16"/>
                  <w:lang w:val="sv-FI"/>
                </w:rPr>
                <w:t>30, 31, 32, 33, 34, 40, 42, 43, 50, 51, 52, 65, 66, 67, 68, 72</w:t>
              </w:r>
              <w:r w:rsidRPr="00655EA1">
                <w:rPr>
                  <w:rFonts w:cs="Arial" w:hint="eastAsia"/>
                  <w:sz w:val="16"/>
                  <w:szCs w:val="16"/>
                  <w:lang w:val="sv-FI" w:eastAsia="ja-JP"/>
                </w:rPr>
                <w:t>, 74</w:t>
              </w:r>
              <w:r w:rsidRPr="00655EA1">
                <w:rPr>
                  <w:rFonts w:cs="Arial"/>
                  <w:sz w:val="16"/>
                  <w:szCs w:val="16"/>
                  <w:lang w:val="sv-FI"/>
                </w:rPr>
                <w:t>, 75, 76, 85</w:t>
              </w:r>
              <w:r w:rsidRPr="00655EA1">
                <w:rPr>
                  <w:rFonts w:cs="Arial"/>
                  <w:sz w:val="16"/>
                  <w:szCs w:val="16"/>
                  <w:lang w:val="de-DE"/>
                </w:rPr>
                <w:t>, 87, 88</w:t>
              </w:r>
            </w:ins>
          </w:p>
          <w:p w14:paraId="2E2A0FA8" w14:textId="77777777" w:rsidR="00DF640C" w:rsidRPr="00655EA1" w:rsidRDefault="00DF640C" w:rsidP="00286678">
            <w:pPr>
              <w:pStyle w:val="TAL"/>
              <w:rPr>
                <w:ins w:id="4387" w:author="///" w:date="2021-04-21T11:23:00Z"/>
                <w:rFonts w:cs="Arial"/>
                <w:sz w:val="16"/>
                <w:szCs w:val="16"/>
                <w:lang w:val="sv-FI" w:eastAsia="en-US"/>
              </w:rPr>
            </w:pPr>
            <w:ins w:id="4388" w:author="///" w:date="2021-04-21T11:23:00Z">
              <w:r w:rsidRPr="00655EA1">
                <w:rPr>
                  <w:sz w:val="16"/>
                  <w:szCs w:val="16"/>
                  <w:lang w:val="sv-FI"/>
                </w:rPr>
                <w:t>NR Band n77</w:t>
              </w:r>
              <w:r w:rsidRPr="00655EA1">
                <w:rPr>
                  <w:rFonts w:hint="eastAsia"/>
                  <w:sz w:val="16"/>
                  <w:szCs w:val="16"/>
                  <w:lang w:val="sv-FI" w:eastAsia="zh-CN"/>
                </w:rPr>
                <w:t>,n78</w:t>
              </w:r>
            </w:ins>
          </w:p>
        </w:tc>
        <w:tc>
          <w:tcPr>
            <w:tcW w:w="772" w:type="dxa"/>
            <w:shd w:val="clear" w:color="auto" w:fill="auto"/>
            <w:vAlign w:val="center"/>
          </w:tcPr>
          <w:p w14:paraId="1EA773CE" w14:textId="77777777" w:rsidR="00DF640C" w:rsidRPr="00655EA1" w:rsidRDefault="00DF640C" w:rsidP="00286678">
            <w:pPr>
              <w:pStyle w:val="TAR"/>
              <w:rPr>
                <w:ins w:id="4389" w:author="///" w:date="2021-04-21T11:23:00Z"/>
                <w:rFonts w:cs="Arial"/>
                <w:sz w:val="16"/>
                <w:szCs w:val="16"/>
                <w:lang w:eastAsia="en-US"/>
              </w:rPr>
            </w:pPr>
            <w:proofErr w:type="spellStart"/>
            <w:ins w:id="439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9125C29" w14:textId="77777777" w:rsidR="00DF640C" w:rsidRPr="00655EA1" w:rsidRDefault="00DF640C" w:rsidP="00286678">
            <w:pPr>
              <w:pStyle w:val="TAC"/>
              <w:rPr>
                <w:ins w:id="4391" w:author="///" w:date="2021-04-21T11:23:00Z"/>
                <w:rFonts w:cs="Arial"/>
                <w:sz w:val="16"/>
                <w:szCs w:val="16"/>
                <w:lang w:eastAsia="en-US"/>
              </w:rPr>
            </w:pPr>
            <w:ins w:id="4392" w:author="///" w:date="2021-04-21T11:23:00Z">
              <w:r w:rsidRPr="00655EA1">
                <w:rPr>
                  <w:rFonts w:cs="Arial"/>
                  <w:sz w:val="16"/>
                  <w:szCs w:val="16"/>
                </w:rPr>
                <w:t>-</w:t>
              </w:r>
            </w:ins>
          </w:p>
        </w:tc>
        <w:tc>
          <w:tcPr>
            <w:tcW w:w="772" w:type="dxa"/>
            <w:shd w:val="clear" w:color="auto" w:fill="auto"/>
            <w:vAlign w:val="center"/>
          </w:tcPr>
          <w:p w14:paraId="70665ED1" w14:textId="77777777" w:rsidR="00DF640C" w:rsidRPr="00655EA1" w:rsidRDefault="00DF640C" w:rsidP="00286678">
            <w:pPr>
              <w:pStyle w:val="TAL"/>
              <w:rPr>
                <w:ins w:id="4393" w:author="///" w:date="2021-04-21T11:23:00Z"/>
                <w:rFonts w:cs="Arial"/>
                <w:sz w:val="16"/>
                <w:szCs w:val="16"/>
                <w:lang w:eastAsia="en-US"/>
              </w:rPr>
            </w:pPr>
            <w:proofErr w:type="spellStart"/>
            <w:ins w:id="439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2507489" w14:textId="77777777" w:rsidR="00DF640C" w:rsidRPr="00655EA1" w:rsidRDefault="00DF640C" w:rsidP="00286678">
            <w:pPr>
              <w:pStyle w:val="TAC"/>
              <w:rPr>
                <w:ins w:id="4395" w:author="///" w:date="2021-04-21T11:23:00Z"/>
                <w:rFonts w:cs="Arial"/>
                <w:sz w:val="16"/>
                <w:szCs w:val="16"/>
                <w:lang w:eastAsia="en-US"/>
              </w:rPr>
            </w:pPr>
            <w:ins w:id="4396" w:author="///" w:date="2021-04-21T11:23:00Z">
              <w:r w:rsidRPr="00655EA1">
                <w:rPr>
                  <w:rFonts w:cs="Arial"/>
                  <w:sz w:val="16"/>
                  <w:szCs w:val="16"/>
                </w:rPr>
                <w:t>-50</w:t>
              </w:r>
            </w:ins>
          </w:p>
        </w:tc>
        <w:tc>
          <w:tcPr>
            <w:tcW w:w="851" w:type="dxa"/>
            <w:shd w:val="clear" w:color="auto" w:fill="auto"/>
            <w:noWrap/>
            <w:vAlign w:val="center"/>
          </w:tcPr>
          <w:p w14:paraId="039361F2" w14:textId="77777777" w:rsidR="00DF640C" w:rsidRPr="00655EA1" w:rsidRDefault="00DF640C" w:rsidP="00286678">
            <w:pPr>
              <w:pStyle w:val="TAC"/>
              <w:rPr>
                <w:ins w:id="4397" w:author="///" w:date="2021-04-21T11:23:00Z"/>
                <w:rFonts w:cs="Arial"/>
                <w:sz w:val="16"/>
                <w:szCs w:val="16"/>
                <w:lang w:eastAsia="en-US"/>
              </w:rPr>
            </w:pPr>
            <w:ins w:id="4398" w:author="///" w:date="2021-04-21T11:23:00Z">
              <w:r w:rsidRPr="00655EA1">
                <w:rPr>
                  <w:rFonts w:cs="Arial"/>
                  <w:sz w:val="16"/>
                  <w:szCs w:val="16"/>
                </w:rPr>
                <w:t>1</w:t>
              </w:r>
            </w:ins>
          </w:p>
        </w:tc>
        <w:tc>
          <w:tcPr>
            <w:tcW w:w="929" w:type="dxa"/>
            <w:shd w:val="clear" w:color="auto" w:fill="auto"/>
            <w:noWrap/>
            <w:vAlign w:val="center"/>
          </w:tcPr>
          <w:p w14:paraId="482140E7" w14:textId="77777777" w:rsidR="00DF640C" w:rsidRPr="00655EA1" w:rsidRDefault="00DF640C" w:rsidP="00286678">
            <w:pPr>
              <w:pStyle w:val="TAC"/>
              <w:rPr>
                <w:ins w:id="4399" w:author="///" w:date="2021-04-21T11:23:00Z"/>
                <w:rFonts w:cs="Arial"/>
                <w:sz w:val="16"/>
                <w:szCs w:val="16"/>
                <w:lang w:eastAsia="en-US"/>
              </w:rPr>
            </w:pPr>
          </w:p>
        </w:tc>
      </w:tr>
      <w:tr w:rsidR="00DF640C" w:rsidRPr="00655EA1" w14:paraId="1BF08409" w14:textId="77777777" w:rsidTr="00286678">
        <w:trPr>
          <w:trHeight w:val="225"/>
          <w:jc w:val="center"/>
          <w:ins w:id="4400" w:author="///" w:date="2021-04-21T11:23:00Z"/>
        </w:trPr>
        <w:tc>
          <w:tcPr>
            <w:tcW w:w="960" w:type="dxa"/>
            <w:vMerge/>
            <w:vAlign w:val="center"/>
          </w:tcPr>
          <w:p w14:paraId="761F9721" w14:textId="77777777" w:rsidR="00DF640C" w:rsidRPr="00655EA1" w:rsidRDefault="00DF640C" w:rsidP="00286678">
            <w:pPr>
              <w:pStyle w:val="TAC"/>
              <w:rPr>
                <w:ins w:id="4401" w:author="///" w:date="2021-04-21T11:23:00Z"/>
                <w:rFonts w:cs="Arial"/>
                <w:sz w:val="16"/>
                <w:szCs w:val="16"/>
                <w:lang w:eastAsia="en-US"/>
              </w:rPr>
            </w:pPr>
          </w:p>
        </w:tc>
        <w:tc>
          <w:tcPr>
            <w:tcW w:w="3166" w:type="dxa"/>
            <w:shd w:val="clear" w:color="auto" w:fill="auto"/>
            <w:vAlign w:val="center"/>
          </w:tcPr>
          <w:p w14:paraId="34F5B36B" w14:textId="77777777" w:rsidR="00DF640C" w:rsidRPr="00655EA1" w:rsidRDefault="00DF640C" w:rsidP="00286678">
            <w:pPr>
              <w:pStyle w:val="TAL"/>
              <w:rPr>
                <w:ins w:id="4402" w:author="///" w:date="2021-04-21T11:23:00Z"/>
                <w:rFonts w:cs="Arial"/>
                <w:sz w:val="16"/>
                <w:szCs w:val="16"/>
                <w:lang w:eastAsia="en-US"/>
              </w:rPr>
            </w:pPr>
            <w:ins w:id="4403" w:author="///" w:date="2021-04-21T11:23:00Z">
              <w:r w:rsidRPr="00655EA1">
                <w:rPr>
                  <w:rFonts w:cs="Arial"/>
                  <w:sz w:val="16"/>
                  <w:szCs w:val="16"/>
                </w:rPr>
                <w:t>Frequency range</w:t>
              </w:r>
            </w:ins>
          </w:p>
        </w:tc>
        <w:tc>
          <w:tcPr>
            <w:tcW w:w="772" w:type="dxa"/>
            <w:shd w:val="clear" w:color="auto" w:fill="auto"/>
            <w:vAlign w:val="center"/>
          </w:tcPr>
          <w:p w14:paraId="50F0CF09" w14:textId="77777777" w:rsidR="00DF640C" w:rsidRPr="00655EA1" w:rsidRDefault="00DF640C" w:rsidP="00286678">
            <w:pPr>
              <w:pStyle w:val="TAR"/>
              <w:rPr>
                <w:ins w:id="4404" w:author="///" w:date="2021-04-21T11:23:00Z"/>
                <w:rFonts w:cs="Arial"/>
                <w:sz w:val="16"/>
                <w:szCs w:val="16"/>
                <w:lang w:eastAsia="en-US"/>
              </w:rPr>
            </w:pPr>
            <w:ins w:id="4405" w:author="///" w:date="2021-04-21T11:23:00Z">
              <w:r w:rsidRPr="00655EA1">
                <w:rPr>
                  <w:rFonts w:cs="Arial"/>
                  <w:sz w:val="16"/>
                  <w:szCs w:val="16"/>
                </w:rPr>
                <w:t xml:space="preserve">2570 </w:t>
              </w:r>
            </w:ins>
          </w:p>
        </w:tc>
        <w:tc>
          <w:tcPr>
            <w:tcW w:w="362" w:type="dxa"/>
            <w:shd w:val="clear" w:color="auto" w:fill="auto"/>
            <w:vAlign w:val="center"/>
          </w:tcPr>
          <w:p w14:paraId="41436AD4" w14:textId="77777777" w:rsidR="00DF640C" w:rsidRPr="00655EA1" w:rsidRDefault="00DF640C" w:rsidP="00286678">
            <w:pPr>
              <w:pStyle w:val="TAC"/>
              <w:rPr>
                <w:ins w:id="4406" w:author="///" w:date="2021-04-21T11:23:00Z"/>
                <w:rFonts w:cs="Arial"/>
                <w:sz w:val="16"/>
                <w:szCs w:val="16"/>
                <w:lang w:eastAsia="en-US"/>
              </w:rPr>
            </w:pPr>
            <w:ins w:id="4407" w:author="///" w:date="2021-04-21T11:23:00Z">
              <w:r w:rsidRPr="00655EA1">
                <w:rPr>
                  <w:rFonts w:cs="Arial"/>
                  <w:sz w:val="16"/>
                  <w:szCs w:val="16"/>
                </w:rPr>
                <w:t>-</w:t>
              </w:r>
            </w:ins>
          </w:p>
        </w:tc>
        <w:tc>
          <w:tcPr>
            <w:tcW w:w="772" w:type="dxa"/>
            <w:shd w:val="clear" w:color="auto" w:fill="auto"/>
            <w:vAlign w:val="center"/>
          </w:tcPr>
          <w:p w14:paraId="526629B2" w14:textId="77777777" w:rsidR="00DF640C" w:rsidRPr="00655EA1" w:rsidRDefault="00DF640C" w:rsidP="00286678">
            <w:pPr>
              <w:pStyle w:val="TAL"/>
              <w:rPr>
                <w:ins w:id="4408" w:author="///" w:date="2021-04-21T11:23:00Z"/>
                <w:rFonts w:cs="Arial"/>
                <w:sz w:val="16"/>
                <w:szCs w:val="16"/>
                <w:lang w:eastAsia="en-US"/>
              </w:rPr>
            </w:pPr>
            <w:ins w:id="4409" w:author="///" w:date="2021-04-21T11:23:00Z">
              <w:r w:rsidRPr="00655EA1">
                <w:rPr>
                  <w:rFonts w:cs="Arial"/>
                  <w:sz w:val="16"/>
                  <w:szCs w:val="16"/>
                </w:rPr>
                <w:t>2575</w:t>
              </w:r>
            </w:ins>
          </w:p>
        </w:tc>
        <w:tc>
          <w:tcPr>
            <w:tcW w:w="1134" w:type="dxa"/>
            <w:shd w:val="clear" w:color="auto" w:fill="auto"/>
            <w:vAlign w:val="center"/>
          </w:tcPr>
          <w:p w14:paraId="345A73F9" w14:textId="77777777" w:rsidR="00DF640C" w:rsidRPr="00655EA1" w:rsidRDefault="00DF640C" w:rsidP="00286678">
            <w:pPr>
              <w:pStyle w:val="TAC"/>
              <w:rPr>
                <w:ins w:id="4410" w:author="///" w:date="2021-04-21T11:23:00Z"/>
                <w:rFonts w:cs="Arial"/>
                <w:sz w:val="16"/>
                <w:szCs w:val="16"/>
                <w:lang w:eastAsia="en-US"/>
              </w:rPr>
            </w:pPr>
            <w:ins w:id="4411" w:author="///" w:date="2021-04-21T11:23:00Z">
              <w:r w:rsidRPr="00655EA1">
                <w:rPr>
                  <w:rFonts w:cs="Arial"/>
                  <w:sz w:val="16"/>
                  <w:szCs w:val="16"/>
                </w:rPr>
                <w:t>+1.6</w:t>
              </w:r>
            </w:ins>
          </w:p>
        </w:tc>
        <w:tc>
          <w:tcPr>
            <w:tcW w:w="851" w:type="dxa"/>
            <w:shd w:val="clear" w:color="auto" w:fill="auto"/>
            <w:noWrap/>
            <w:vAlign w:val="center"/>
          </w:tcPr>
          <w:p w14:paraId="0D1FD6ED" w14:textId="77777777" w:rsidR="00DF640C" w:rsidRPr="00655EA1" w:rsidRDefault="00DF640C" w:rsidP="00286678">
            <w:pPr>
              <w:pStyle w:val="TAC"/>
              <w:rPr>
                <w:ins w:id="4412" w:author="///" w:date="2021-04-21T11:23:00Z"/>
                <w:rFonts w:cs="Arial"/>
                <w:sz w:val="16"/>
                <w:szCs w:val="16"/>
                <w:lang w:eastAsia="en-US"/>
              </w:rPr>
            </w:pPr>
            <w:ins w:id="4413" w:author="///" w:date="2021-04-21T11:23:00Z">
              <w:r w:rsidRPr="00655EA1">
                <w:rPr>
                  <w:rFonts w:cs="Arial"/>
                  <w:sz w:val="16"/>
                  <w:szCs w:val="16"/>
                </w:rPr>
                <w:t>5</w:t>
              </w:r>
            </w:ins>
          </w:p>
        </w:tc>
        <w:tc>
          <w:tcPr>
            <w:tcW w:w="929" w:type="dxa"/>
            <w:shd w:val="clear" w:color="auto" w:fill="auto"/>
            <w:noWrap/>
            <w:vAlign w:val="center"/>
          </w:tcPr>
          <w:p w14:paraId="1984EFCE" w14:textId="77777777" w:rsidR="00DF640C" w:rsidRPr="00655EA1" w:rsidRDefault="00DF640C" w:rsidP="00286678">
            <w:pPr>
              <w:pStyle w:val="TAC"/>
              <w:rPr>
                <w:ins w:id="4414" w:author="///" w:date="2021-04-21T11:23:00Z"/>
                <w:rFonts w:cs="Arial"/>
                <w:sz w:val="16"/>
                <w:szCs w:val="16"/>
                <w:lang w:eastAsia="en-US"/>
              </w:rPr>
            </w:pPr>
            <w:ins w:id="4415" w:author="///" w:date="2021-04-21T11:23:00Z">
              <w:r w:rsidRPr="00655EA1">
                <w:rPr>
                  <w:rFonts w:cs="Arial"/>
                  <w:sz w:val="16"/>
                  <w:szCs w:val="16"/>
                </w:rPr>
                <w:t>15, 21, 26</w:t>
              </w:r>
            </w:ins>
          </w:p>
        </w:tc>
      </w:tr>
      <w:tr w:rsidR="00DF640C" w:rsidRPr="00655EA1" w14:paraId="1E3187D0" w14:textId="77777777" w:rsidTr="00286678">
        <w:trPr>
          <w:trHeight w:val="225"/>
          <w:jc w:val="center"/>
          <w:ins w:id="4416" w:author="///" w:date="2021-04-21T11:23:00Z"/>
        </w:trPr>
        <w:tc>
          <w:tcPr>
            <w:tcW w:w="960" w:type="dxa"/>
            <w:vMerge/>
            <w:vAlign w:val="center"/>
          </w:tcPr>
          <w:p w14:paraId="75060AB5" w14:textId="77777777" w:rsidR="00DF640C" w:rsidRPr="00655EA1" w:rsidRDefault="00DF640C" w:rsidP="00286678">
            <w:pPr>
              <w:pStyle w:val="TAC"/>
              <w:rPr>
                <w:ins w:id="4417" w:author="///" w:date="2021-04-21T11:23:00Z"/>
                <w:rFonts w:cs="Arial"/>
                <w:sz w:val="16"/>
                <w:szCs w:val="16"/>
                <w:lang w:eastAsia="en-US"/>
              </w:rPr>
            </w:pPr>
          </w:p>
        </w:tc>
        <w:tc>
          <w:tcPr>
            <w:tcW w:w="3166" w:type="dxa"/>
            <w:shd w:val="clear" w:color="auto" w:fill="auto"/>
            <w:vAlign w:val="center"/>
          </w:tcPr>
          <w:p w14:paraId="03D5BFDD" w14:textId="77777777" w:rsidR="00DF640C" w:rsidRPr="00655EA1" w:rsidRDefault="00DF640C" w:rsidP="00286678">
            <w:pPr>
              <w:pStyle w:val="TAL"/>
              <w:rPr>
                <w:ins w:id="4418" w:author="///" w:date="2021-04-21T11:23:00Z"/>
                <w:rFonts w:cs="Arial"/>
                <w:sz w:val="16"/>
                <w:szCs w:val="16"/>
                <w:lang w:eastAsia="en-US"/>
              </w:rPr>
            </w:pPr>
            <w:ins w:id="4419" w:author="///" w:date="2021-04-21T11:23:00Z">
              <w:r w:rsidRPr="00655EA1">
                <w:rPr>
                  <w:rFonts w:cs="Arial"/>
                  <w:sz w:val="16"/>
                  <w:szCs w:val="16"/>
                </w:rPr>
                <w:t>Frequency range</w:t>
              </w:r>
            </w:ins>
          </w:p>
        </w:tc>
        <w:tc>
          <w:tcPr>
            <w:tcW w:w="772" w:type="dxa"/>
            <w:shd w:val="clear" w:color="auto" w:fill="auto"/>
            <w:vAlign w:val="center"/>
          </w:tcPr>
          <w:p w14:paraId="3A2E295F" w14:textId="77777777" w:rsidR="00DF640C" w:rsidRPr="00655EA1" w:rsidRDefault="00DF640C" w:rsidP="00286678">
            <w:pPr>
              <w:pStyle w:val="TAR"/>
              <w:rPr>
                <w:ins w:id="4420" w:author="///" w:date="2021-04-21T11:23:00Z"/>
                <w:rFonts w:cs="Arial"/>
                <w:sz w:val="16"/>
                <w:szCs w:val="16"/>
                <w:lang w:eastAsia="en-US"/>
              </w:rPr>
            </w:pPr>
            <w:ins w:id="4421" w:author="///" w:date="2021-04-21T11:23:00Z">
              <w:r w:rsidRPr="00655EA1">
                <w:rPr>
                  <w:rFonts w:cs="Arial"/>
                  <w:sz w:val="16"/>
                  <w:szCs w:val="16"/>
                </w:rPr>
                <w:t>2575</w:t>
              </w:r>
            </w:ins>
          </w:p>
        </w:tc>
        <w:tc>
          <w:tcPr>
            <w:tcW w:w="362" w:type="dxa"/>
            <w:shd w:val="clear" w:color="auto" w:fill="auto"/>
            <w:vAlign w:val="center"/>
          </w:tcPr>
          <w:p w14:paraId="17F6022C" w14:textId="77777777" w:rsidR="00DF640C" w:rsidRPr="00655EA1" w:rsidRDefault="00DF640C" w:rsidP="00286678">
            <w:pPr>
              <w:pStyle w:val="TAC"/>
              <w:rPr>
                <w:ins w:id="4422" w:author="///" w:date="2021-04-21T11:23:00Z"/>
                <w:rFonts w:cs="Arial"/>
                <w:sz w:val="16"/>
                <w:szCs w:val="16"/>
                <w:lang w:eastAsia="en-US"/>
              </w:rPr>
            </w:pPr>
            <w:ins w:id="4423" w:author="///" w:date="2021-04-21T11:23:00Z">
              <w:r w:rsidRPr="00655EA1">
                <w:rPr>
                  <w:rFonts w:cs="Arial"/>
                  <w:sz w:val="16"/>
                  <w:szCs w:val="16"/>
                </w:rPr>
                <w:t>-</w:t>
              </w:r>
            </w:ins>
          </w:p>
        </w:tc>
        <w:tc>
          <w:tcPr>
            <w:tcW w:w="772" w:type="dxa"/>
            <w:shd w:val="clear" w:color="auto" w:fill="auto"/>
            <w:vAlign w:val="center"/>
          </w:tcPr>
          <w:p w14:paraId="53BE1199" w14:textId="77777777" w:rsidR="00DF640C" w:rsidRPr="00655EA1" w:rsidRDefault="00DF640C" w:rsidP="00286678">
            <w:pPr>
              <w:pStyle w:val="TAL"/>
              <w:rPr>
                <w:ins w:id="4424" w:author="///" w:date="2021-04-21T11:23:00Z"/>
                <w:rFonts w:cs="Arial"/>
                <w:sz w:val="16"/>
                <w:szCs w:val="16"/>
                <w:lang w:eastAsia="en-US"/>
              </w:rPr>
            </w:pPr>
            <w:ins w:id="4425" w:author="///" w:date="2021-04-21T11:23:00Z">
              <w:r w:rsidRPr="00655EA1">
                <w:rPr>
                  <w:rFonts w:cs="Arial"/>
                  <w:sz w:val="16"/>
                  <w:szCs w:val="16"/>
                </w:rPr>
                <w:t>2595</w:t>
              </w:r>
            </w:ins>
          </w:p>
        </w:tc>
        <w:tc>
          <w:tcPr>
            <w:tcW w:w="1134" w:type="dxa"/>
            <w:shd w:val="clear" w:color="auto" w:fill="auto"/>
            <w:vAlign w:val="center"/>
          </w:tcPr>
          <w:p w14:paraId="3DB5FC97" w14:textId="77777777" w:rsidR="00DF640C" w:rsidRPr="00655EA1" w:rsidRDefault="00DF640C" w:rsidP="00286678">
            <w:pPr>
              <w:pStyle w:val="TAC"/>
              <w:rPr>
                <w:ins w:id="4426" w:author="///" w:date="2021-04-21T11:23:00Z"/>
                <w:rFonts w:cs="Arial"/>
                <w:sz w:val="16"/>
                <w:szCs w:val="16"/>
                <w:lang w:eastAsia="en-US"/>
              </w:rPr>
            </w:pPr>
            <w:ins w:id="4427" w:author="///" w:date="2021-04-21T11:23:00Z">
              <w:r w:rsidRPr="00655EA1">
                <w:rPr>
                  <w:rFonts w:cs="Arial"/>
                  <w:sz w:val="16"/>
                  <w:szCs w:val="16"/>
                </w:rPr>
                <w:t>-15.5</w:t>
              </w:r>
            </w:ins>
          </w:p>
        </w:tc>
        <w:tc>
          <w:tcPr>
            <w:tcW w:w="851" w:type="dxa"/>
            <w:shd w:val="clear" w:color="auto" w:fill="auto"/>
            <w:noWrap/>
            <w:vAlign w:val="center"/>
          </w:tcPr>
          <w:p w14:paraId="09A7F6D0" w14:textId="77777777" w:rsidR="00DF640C" w:rsidRPr="00655EA1" w:rsidRDefault="00DF640C" w:rsidP="00286678">
            <w:pPr>
              <w:pStyle w:val="TAC"/>
              <w:rPr>
                <w:ins w:id="4428" w:author="///" w:date="2021-04-21T11:23:00Z"/>
                <w:rFonts w:cs="Arial"/>
                <w:sz w:val="16"/>
                <w:szCs w:val="16"/>
                <w:lang w:eastAsia="en-US"/>
              </w:rPr>
            </w:pPr>
            <w:ins w:id="4429" w:author="///" w:date="2021-04-21T11:23:00Z">
              <w:r w:rsidRPr="00655EA1">
                <w:rPr>
                  <w:rFonts w:cs="Arial"/>
                  <w:sz w:val="16"/>
                  <w:szCs w:val="16"/>
                </w:rPr>
                <w:t>5</w:t>
              </w:r>
            </w:ins>
          </w:p>
        </w:tc>
        <w:tc>
          <w:tcPr>
            <w:tcW w:w="929" w:type="dxa"/>
            <w:shd w:val="clear" w:color="auto" w:fill="auto"/>
            <w:noWrap/>
            <w:vAlign w:val="center"/>
          </w:tcPr>
          <w:p w14:paraId="0BB447C2" w14:textId="77777777" w:rsidR="00DF640C" w:rsidRPr="00655EA1" w:rsidRDefault="00DF640C" w:rsidP="00286678">
            <w:pPr>
              <w:pStyle w:val="TAC"/>
              <w:rPr>
                <w:ins w:id="4430" w:author="///" w:date="2021-04-21T11:23:00Z"/>
                <w:rFonts w:cs="Arial"/>
                <w:sz w:val="16"/>
                <w:szCs w:val="16"/>
                <w:lang w:eastAsia="en-US"/>
              </w:rPr>
            </w:pPr>
            <w:ins w:id="4431" w:author="///" w:date="2021-04-21T11:23:00Z">
              <w:r w:rsidRPr="00655EA1">
                <w:rPr>
                  <w:rFonts w:cs="Arial"/>
                  <w:sz w:val="16"/>
                  <w:szCs w:val="16"/>
                </w:rPr>
                <w:t>15, 21, 26</w:t>
              </w:r>
            </w:ins>
          </w:p>
        </w:tc>
      </w:tr>
      <w:tr w:rsidR="00DF640C" w:rsidRPr="00655EA1" w14:paraId="533E441E" w14:textId="77777777" w:rsidTr="00286678">
        <w:trPr>
          <w:trHeight w:val="225"/>
          <w:jc w:val="center"/>
          <w:ins w:id="4432" w:author="///" w:date="2021-04-21T11:23:00Z"/>
        </w:trPr>
        <w:tc>
          <w:tcPr>
            <w:tcW w:w="960" w:type="dxa"/>
            <w:vMerge/>
            <w:vAlign w:val="center"/>
          </w:tcPr>
          <w:p w14:paraId="6D340216" w14:textId="77777777" w:rsidR="00DF640C" w:rsidRPr="00655EA1" w:rsidRDefault="00DF640C" w:rsidP="00286678">
            <w:pPr>
              <w:pStyle w:val="TAC"/>
              <w:rPr>
                <w:ins w:id="4433" w:author="///" w:date="2021-04-21T11:23:00Z"/>
                <w:rFonts w:cs="Arial"/>
                <w:sz w:val="16"/>
                <w:szCs w:val="16"/>
                <w:lang w:eastAsia="en-US"/>
              </w:rPr>
            </w:pPr>
          </w:p>
        </w:tc>
        <w:tc>
          <w:tcPr>
            <w:tcW w:w="3166" w:type="dxa"/>
            <w:shd w:val="clear" w:color="auto" w:fill="auto"/>
            <w:vAlign w:val="center"/>
          </w:tcPr>
          <w:p w14:paraId="7F4109CA" w14:textId="77777777" w:rsidR="00DF640C" w:rsidRPr="00655EA1" w:rsidRDefault="00DF640C" w:rsidP="00286678">
            <w:pPr>
              <w:pStyle w:val="TAL"/>
              <w:rPr>
                <w:ins w:id="4434" w:author="///" w:date="2021-04-21T11:23:00Z"/>
                <w:rFonts w:cs="Arial"/>
                <w:sz w:val="16"/>
                <w:szCs w:val="16"/>
                <w:lang w:eastAsia="en-US"/>
              </w:rPr>
            </w:pPr>
            <w:ins w:id="4435" w:author="///" w:date="2021-04-21T11:23:00Z">
              <w:r w:rsidRPr="00655EA1">
                <w:rPr>
                  <w:rFonts w:cs="Arial"/>
                  <w:sz w:val="16"/>
                  <w:szCs w:val="16"/>
                </w:rPr>
                <w:t>Frequency range</w:t>
              </w:r>
            </w:ins>
          </w:p>
        </w:tc>
        <w:tc>
          <w:tcPr>
            <w:tcW w:w="772" w:type="dxa"/>
            <w:shd w:val="clear" w:color="auto" w:fill="auto"/>
            <w:vAlign w:val="center"/>
          </w:tcPr>
          <w:p w14:paraId="7D2177B3" w14:textId="77777777" w:rsidR="00DF640C" w:rsidRPr="00655EA1" w:rsidRDefault="00DF640C" w:rsidP="00286678">
            <w:pPr>
              <w:pStyle w:val="TAR"/>
              <w:rPr>
                <w:ins w:id="4436" w:author="///" w:date="2021-04-21T11:23:00Z"/>
                <w:rFonts w:cs="Arial"/>
                <w:sz w:val="16"/>
                <w:szCs w:val="16"/>
                <w:lang w:eastAsia="en-US"/>
              </w:rPr>
            </w:pPr>
            <w:ins w:id="4437" w:author="///" w:date="2021-04-21T11:23:00Z">
              <w:r w:rsidRPr="00655EA1">
                <w:rPr>
                  <w:rFonts w:cs="Arial"/>
                  <w:sz w:val="16"/>
                  <w:szCs w:val="16"/>
                </w:rPr>
                <w:t>2595</w:t>
              </w:r>
            </w:ins>
          </w:p>
        </w:tc>
        <w:tc>
          <w:tcPr>
            <w:tcW w:w="362" w:type="dxa"/>
            <w:shd w:val="clear" w:color="auto" w:fill="auto"/>
            <w:vAlign w:val="center"/>
          </w:tcPr>
          <w:p w14:paraId="07FA0ED5" w14:textId="77777777" w:rsidR="00DF640C" w:rsidRPr="00655EA1" w:rsidRDefault="00DF640C" w:rsidP="00286678">
            <w:pPr>
              <w:pStyle w:val="TAC"/>
              <w:rPr>
                <w:ins w:id="4438" w:author="///" w:date="2021-04-21T11:23:00Z"/>
                <w:rFonts w:cs="Arial"/>
                <w:sz w:val="16"/>
                <w:szCs w:val="16"/>
                <w:lang w:eastAsia="en-US"/>
              </w:rPr>
            </w:pPr>
            <w:ins w:id="4439" w:author="///" w:date="2021-04-21T11:23:00Z">
              <w:r w:rsidRPr="00655EA1">
                <w:rPr>
                  <w:rFonts w:cs="Arial"/>
                  <w:sz w:val="16"/>
                  <w:szCs w:val="16"/>
                </w:rPr>
                <w:t>-</w:t>
              </w:r>
            </w:ins>
          </w:p>
        </w:tc>
        <w:tc>
          <w:tcPr>
            <w:tcW w:w="772" w:type="dxa"/>
            <w:shd w:val="clear" w:color="auto" w:fill="auto"/>
            <w:vAlign w:val="center"/>
          </w:tcPr>
          <w:p w14:paraId="1F17BE26" w14:textId="77777777" w:rsidR="00DF640C" w:rsidRPr="00655EA1" w:rsidRDefault="00DF640C" w:rsidP="00286678">
            <w:pPr>
              <w:pStyle w:val="TAL"/>
              <w:rPr>
                <w:ins w:id="4440" w:author="///" w:date="2021-04-21T11:23:00Z"/>
                <w:rFonts w:cs="Arial"/>
                <w:sz w:val="16"/>
                <w:szCs w:val="16"/>
                <w:lang w:eastAsia="en-US"/>
              </w:rPr>
            </w:pPr>
            <w:ins w:id="4441" w:author="///" w:date="2021-04-21T11:23:00Z">
              <w:r w:rsidRPr="00655EA1">
                <w:rPr>
                  <w:rFonts w:cs="Arial"/>
                  <w:sz w:val="16"/>
                  <w:szCs w:val="16"/>
                </w:rPr>
                <w:t>2620</w:t>
              </w:r>
            </w:ins>
          </w:p>
        </w:tc>
        <w:tc>
          <w:tcPr>
            <w:tcW w:w="1134" w:type="dxa"/>
            <w:shd w:val="clear" w:color="auto" w:fill="auto"/>
            <w:vAlign w:val="center"/>
          </w:tcPr>
          <w:p w14:paraId="6CE67731" w14:textId="77777777" w:rsidR="00DF640C" w:rsidRPr="00655EA1" w:rsidRDefault="00DF640C" w:rsidP="00286678">
            <w:pPr>
              <w:pStyle w:val="TAC"/>
              <w:rPr>
                <w:ins w:id="4442" w:author="///" w:date="2021-04-21T11:23:00Z"/>
                <w:rFonts w:cs="Arial"/>
                <w:sz w:val="16"/>
                <w:szCs w:val="16"/>
                <w:lang w:eastAsia="en-US"/>
              </w:rPr>
            </w:pPr>
            <w:ins w:id="4443" w:author="///" w:date="2021-04-21T11:23:00Z">
              <w:r w:rsidRPr="00655EA1">
                <w:rPr>
                  <w:rFonts w:cs="Arial"/>
                  <w:sz w:val="16"/>
                  <w:szCs w:val="16"/>
                </w:rPr>
                <w:t>-40</w:t>
              </w:r>
            </w:ins>
          </w:p>
        </w:tc>
        <w:tc>
          <w:tcPr>
            <w:tcW w:w="851" w:type="dxa"/>
            <w:shd w:val="clear" w:color="auto" w:fill="auto"/>
            <w:noWrap/>
            <w:vAlign w:val="center"/>
          </w:tcPr>
          <w:p w14:paraId="60778643" w14:textId="77777777" w:rsidR="00DF640C" w:rsidRPr="00655EA1" w:rsidRDefault="00DF640C" w:rsidP="00286678">
            <w:pPr>
              <w:pStyle w:val="TAC"/>
              <w:rPr>
                <w:ins w:id="4444" w:author="///" w:date="2021-04-21T11:23:00Z"/>
                <w:rFonts w:cs="Arial"/>
                <w:sz w:val="16"/>
                <w:szCs w:val="16"/>
                <w:lang w:eastAsia="en-US"/>
              </w:rPr>
            </w:pPr>
            <w:ins w:id="4445" w:author="///" w:date="2021-04-21T11:23:00Z">
              <w:r w:rsidRPr="00655EA1">
                <w:rPr>
                  <w:rFonts w:cs="Arial"/>
                  <w:sz w:val="16"/>
                  <w:szCs w:val="16"/>
                </w:rPr>
                <w:t>1</w:t>
              </w:r>
            </w:ins>
          </w:p>
        </w:tc>
        <w:tc>
          <w:tcPr>
            <w:tcW w:w="929" w:type="dxa"/>
            <w:shd w:val="clear" w:color="auto" w:fill="auto"/>
            <w:noWrap/>
            <w:vAlign w:val="center"/>
          </w:tcPr>
          <w:p w14:paraId="6466B518" w14:textId="77777777" w:rsidR="00DF640C" w:rsidRPr="00655EA1" w:rsidRDefault="00DF640C" w:rsidP="00286678">
            <w:pPr>
              <w:pStyle w:val="TAC"/>
              <w:rPr>
                <w:ins w:id="4446" w:author="///" w:date="2021-04-21T11:23:00Z"/>
                <w:rFonts w:cs="Arial"/>
                <w:sz w:val="16"/>
                <w:szCs w:val="16"/>
                <w:lang w:eastAsia="en-US"/>
              </w:rPr>
            </w:pPr>
            <w:ins w:id="4447" w:author="///" w:date="2021-04-21T11:23:00Z">
              <w:r w:rsidRPr="00655EA1">
                <w:rPr>
                  <w:rFonts w:cs="Arial"/>
                  <w:sz w:val="16"/>
                  <w:szCs w:val="16"/>
                </w:rPr>
                <w:t>15, 21</w:t>
              </w:r>
            </w:ins>
          </w:p>
        </w:tc>
      </w:tr>
      <w:tr w:rsidR="00DF640C" w:rsidRPr="00655EA1" w14:paraId="61D1A8A8" w14:textId="77777777" w:rsidTr="00286678">
        <w:trPr>
          <w:trHeight w:val="225"/>
          <w:jc w:val="center"/>
          <w:ins w:id="4448" w:author="///" w:date="2021-04-21T11:23:00Z"/>
        </w:trPr>
        <w:tc>
          <w:tcPr>
            <w:tcW w:w="960" w:type="dxa"/>
            <w:vMerge w:val="restart"/>
            <w:shd w:val="clear" w:color="auto" w:fill="auto"/>
          </w:tcPr>
          <w:p w14:paraId="16C80A0B" w14:textId="77777777" w:rsidR="00DF640C" w:rsidRPr="00655EA1" w:rsidRDefault="00DF640C" w:rsidP="00286678">
            <w:pPr>
              <w:pStyle w:val="TAC"/>
              <w:rPr>
                <w:ins w:id="4449" w:author="///" w:date="2021-04-21T11:23:00Z"/>
                <w:rFonts w:cs="Arial"/>
                <w:sz w:val="16"/>
                <w:szCs w:val="16"/>
                <w:lang w:eastAsia="en-US"/>
              </w:rPr>
            </w:pPr>
            <w:ins w:id="4450" w:author="///" w:date="2021-04-21T11:23:00Z">
              <w:r w:rsidRPr="00655EA1">
                <w:rPr>
                  <w:rFonts w:cs="Arial"/>
                  <w:sz w:val="16"/>
                  <w:szCs w:val="16"/>
                  <w:lang w:eastAsia="en-US"/>
                </w:rPr>
                <w:t>8</w:t>
              </w:r>
            </w:ins>
          </w:p>
        </w:tc>
        <w:tc>
          <w:tcPr>
            <w:tcW w:w="3166" w:type="dxa"/>
            <w:shd w:val="clear" w:color="auto" w:fill="auto"/>
            <w:vAlign w:val="center"/>
          </w:tcPr>
          <w:p w14:paraId="133604FE" w14:textId="77777777" w:rsidR="00DF640C" w:rsidRPr="00655EA1" w:rsidRDefault="00DF640C" w:rsidP="00286678">
            <w:pPr>
              <w:pStyle w:val="TAL"/>
              <w:rPr>
                <w:ins w:id="4451" w:author="///" w:date="2021-04-21T11:23:00Z"/>
                <w:rFonts w:cs="Arial"/>
                <w:sz w:val="16"/>
                <w:szCs w:val="16"/>
                <w:lang w:eastAsia="en-US"/>
              </w:rPr>
            </w:pPr>
            <w:ins w:id="4452" w:author="///" w:date="2021-04-21T11:23:00Z">
              <w:r w:rsidRPr="00655EA1">
                <w:rPr>
                  <w:rFonts w:cs="Arial"/>
                  <w:sz w:val="16"/>
                  <w:szCs w:val="16"/>
                </w:rPr>
                <w:t xml:space="preserve">E-UTRA Band 1, 20, </w:t>
              </w:r>
              <w:r w:rsidRPr="00655EA1">
                <w:rPr>
                  <w:rFonts w:cs="Arial" w:hint="eastAsia"/>
                  <w:sz w:val="16"/>
                  <w:szCs w:val="16"/>
                </w:rPr>
                <w:t xml:space="preserve">28, </w:t>
              </w:r>
              <w:r w:rsidRPr="00655EA1">
                <w:rPr>
                  <w:rFonts w:cs="Arial"/>
                  <w:sz w:val="16"/>
                  <w:szCs w:val="16"/>
                </w:rPr>
                <w:t>31, 32, 33, 34, 38, 39, 40</w:t>
              </w:r>
              <w:r w:rsidRPr="00655EA1">
                <w:rPr>
                  <w:rFonts w:cs="Arial" w:hint="eastAsia"/>
                  <w:sz w:val="16"/>
                  <w:szCs w:val="16"/>
                  <w:lang w:eastAsia="zh-CN"/>
                </w:rPr>
                <w:t>, 45</w:t>
              </w:r>
              <w:r w:rsidRPr="00655EA1">
                <w:rPr>
                  <w:rFonts w:cs="Arial"/>
                  <w:sz w:val="16"/>
                  <w:szCs w:val="16"/>
                </w:rPr>
                <w:t>, 50, 51, 65, 67, 68, 69, 72</w:t>
              </w:r>
              <w:r w:rsidRPr="00655EA1">
                <w:rPr>
                  <w:rFonts w:cs="Arial" w:hint="eastAsia"/>
                  <w:sz w:val="16"/>
                  <w:szCs w:val="16"/>
                  <w:lang w:eastAsia="ja-JP"/>
                </w:rPr>
                <w:t xml:space="preserve">, </w:t>
              </w:r>
              <w:r w:rsidRPr="00655EA1">
                <w:rPr>
                  <w:rFonts w:cs="Arial"/>
                  <w:sz w:val="16"/>
                  <w:szCs w:val="16"/>
                  <w:lang w:eastAsia="ja-JP"/>
                </w:rPr>
                <w:t xml:space="preserve">73, </w:t>
              </w:r>
              <w:r w:rsidRPr="00655EA1">
                <w:rPr>
                  <w:rFonts w:cs="Arial" w:hint="eastAsia"/>
                  <w:sz w:val="16"/>
                  <w:szCs w:val="16"/>
                  <w:lang w:eastAsia="ja-JP"/>
                </w:rPr>
                <w:t>74</w:t>
              </w:r>
              <w:r w:rsidRPr="00655EA1">
                <w:rPr>
                  <w:rFonts w:cs="Arial"/>
                  <w:sz w:val="16"/>
                  <w:szCs w:val="16"/>
                </w:rPr>
                <w:t>, 75, 76, 87, 88</w:t>
              </w:r>
            </w:ins>
          </w:p>
        </w:tc>
        <w:tc>
          <w:tcPr>
            <w:tcW w:w="772" w:type="dxa"/>
            <w:shd w:val="clear" w:color="auto" w:fill="auto"/>
            <w:vAlign w:val="center"/>
          </w:tcPr>
          <w:p w14:paraId="1A6A3235" w14:textId="77777777" w:rsidR="00DF640C" w:rsidRPr="00655EA1" w:rsidRDefault="00DF640C" w:rsidP="00286678">
            <w:pPr>
              <w:pStyle w:val="TAR"/>
              <w:rPr>
                <w:ins w:id="4453" w:author="///" w:date="2021-04-21T11:23:00Z"/>
                <w:rFonts w:cs="Arial"/>
                <w:sz w:val="16"/>
                <w:szCs w:val="16"/>
                <w:lang w:eastAsia="en-US"/>
              </w:rPr>
            </w:pPr>
            <w:proofErr w:type="spellStart"/>
            <w:ins w:id="4454"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7714DBFD" w14:textId="77777777" w:rsidR="00DF640C" w:rsidRPr="00655EA1" w:rsidRDefault="00DF640C" w:rsidP="00286678">
            <w:pPr>
              <w:pStyle w:val="TAC"/>
              <w:rPr>
                <w:ins w:id="4455" w:author="///" w:date="2021-04-21T11:23:00Z"/>
                <w:rFonts w:cs="Arial"/>
                <w:sz w:val="16"/>
                <w:szCs w:val="16"/>
                <w:lang w:eastAsia="en-US"/>
              </w:rPr>
            </w:pPr>
            <w:ins w:id="4456" w:author="///" w:date="2021-04-21T11:23:00Z">
              <w:r w:rsidRPr="00655EA1">
                <w:rPr>
                  <w:rFonts w:cs="Arial"/>
                  <w:sz w:val="16"/>
                  <w:szCs w:val="16"/>
                </w:rPr>
                <w:t>-</w:t>
              </w:r>
            </w:ins>
          </w:p>
        </w:tc>
        <w:tc>
          <w:tcPr>
            <w:tcW w:w="772" w:type="dxa"/>
            <w:shd w:val="clear" w:color="auto" w:fill="auto"/>
            <w:vAlign w:val="center"/>
          </w:tcPr>
          <w:p w14:paraId="764876B6" w14:textId="77777777" w:rsidR="00DF640C" w:rsidRPr="00655EA1" w:rsidRDefault="00DF640C" w:rsidP="00286678">
            <w:pPr>
              <w:pStyle w:val="TAL"/>
              <w:rPr>
                <w:ins w:id="4457" w:author="///" w:date="2021-04-21T11:23:00Z"/>
                <w:rFonts w:cs="Arial"/>
                <w:sz w:val="16"/>
                <w:szCs w:val="16"/>
                <w:lang w:eastAsia="en-US"/>
              </w:rPr>
            </w:pPr>
            <w:proofErr w:type="spellStart"/>
            <w:ins w:id="445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4FF236B" w14:textId="77777777" w:rsidR="00DF640C" w:rsidRPr="00655EA1" w:rsidRDefault="00DF640C" w:rsidP="00286678">
            <w:pPr>
              <w:pStyle w:val="TAC"/>
              <w:rPr>
                <w:ins w:id="4459" w:author="///" w:date="2021-04-21T11:23:00Z"/>
                <w:rFonts w:cs="Arial"/>
                <w:sz w:val="16"/>
                <w:szCs w:val="16"/>
                <w:lang w:eastAsia="en-US"/>
              </w:rPr>
            </w:pPr>
            <w:ins w:id="4460" w:author="///" w:date="2021-04-21T11:23:00Z">
              <w:r w:rsidRPr="00655EA1">
                <w:rPr>
                  <w:rFonts w:cs="Arial"/>
                  <w:sz w:val="16"/>
                  <w:szCs w:val="16"/>
                </w:rPr>
                <w:t>-50</w:t>
              </w:r>
            </w:ins>
          </w:p>
        </w:tc>
        <w:tc>
          <w:tcPr>
            <w:tcW w:w="851" w:type="dxa"/>
            <w:shd w:val="clear" w:color="auto" w:fill="auto"/>
            <w:noWrap/>
            <w:vAlign w:val="center"/>
          </w:tcPr>
          <w:p w14:paraId="5AFEB116" w14:textId="77777777" w:rsidR="00DF640C" w:rsidRPr="00655EA1" w:rsidRDefault="00DF640C" w:rsidP="00286678">
            <w:pPr>
              <w:pStyle w:val="TAC"/>
              <w:rPr>
                <w:ins w:id="4461" w:author="///" w:date="2021-04-21T11:23:00Z"/>
                <w:rFonts w:cs="Arial"/>
                <w:sz w:val="16"/>
                <w:szCs w:val="16"/>
                <w:lang w:eastAsia="en-US"/>
              </w:rPr>
            </w:pPr>
            <w:ins w:id="4462" w:author="///" w:date="2021-04-21T11:23:00Z">
              <w:r w:rsidRPr="00655EA1">
                <w:rPr>
                  <w:rFonts w:cs="Arial"/>
                  <w:sz w:val="16"/>
                  <w:szCs w:val="16"/>
                </w:rPr>
                <w:t>1</w:t>
              </w:r>
            </w:ins>
          </w:p>
        </w:tc>
        <w:tc>
          <w:tcPr>
            <w:tcW w:w="929" w:type="dxa"/>
            <w:shd w:val="clear" w:color="auto" w:fill="auto"/>
            <w:noWrap/>
            <w:vAlign w:val="center"/>
          </w:tcPr>
          <w:p w14:paraId="77DC8470" w14:textId="77777777" w:rsidR="00DF640C" w:rsidRPr="00655EA1" w:rsidRDefault="00DF640C" w:rsidP="00286678">
            <w:pPr>
              <w:pStyle w:val="TAC"/>
              <w:rPr>
                <w:ins w:id="4463" w:author="///" w:date="2021-04-21T11:23:00Z"/>
                <w:rFonts w:cs="Arial"/>
                <w:sz w:val="16"/>
                <w:szCs w:val="16"/>
                <w:lang w:eastAsia="en-US"/>
              </w:rPr>
            </w:pPr>
          </w:p>
        </w:tc>
      </w:tr>
      <w:tr w:rsidR="00DF640C" w:rsidRPr="00655EA1" w14:paraId="001D0CE1" w14:textId="77777777" w:rsidTr="00286678">
        <w:trPr>
          <w:trHeight w:val="225"/>
          <w:jc w:val="center"/>
          <w:ins w:id="4464" w:author="///" w:date="2021-04-21T11:23:00Z"/>
        </w:trPr>
        <w:tc>
          <w:tcPr>
            <w:tcW w:w="960" w:type="dxa"/>
            <w:vMerge/>
            <w:vAlign w:val="center"/>
          </w:tcPr>
          <w:p w14:paraId="43402B7E" w14:textId="77777777" w:rsidR="00DF640C" w:rsidRPr="00655EA1" w:rsidRDefault="00DF640C" w:rsidP="00286678">
            <w:pPr>
              <w:pStyle w:val="TAC"/>
              <w:rPr>
                <w:ins w:id="4465" w:author="///" w:date="2021-04-21T11:23:00Z"/>
                <w:rFonts w:cs="Arial"/>
                <w:sz w:val="16"/>
                <w:szCs w:val="16"/>
                <w:lang w:eastAsia="en-US"/>
              </w:rPr>
            </w:pPr>
          </w:p>
        </w:tc>
        <w:tc>
          <w:tcPr>
            <w:tcW w:w="3166" w:type="dxa"/>
            <w:shd w:val="clear" w:color="auto" w:fill="auto"/>
            <w:vAlign w:val="center"/>
          </w:tcPr>
          <w:p w14:paraId="0FD16149" w14:textId="77777777" w:rsidR="00DF640C" w:rsidRPr="00655EA1" w:rsidRDefault="00DF640C" w:rsidP="00286678">
            <w:pPr>
              <w:pStyle w:val="TAL"/>
              <w:rPr>
                <w:ins w:id="4466" w:author="///" w:date="2021-04-21T11:23:00Z"/>
                <w:rFonts w:cs="Arial"/>
                <w:sz w:val="16"/>
                <w:szCs w:val="16"/>
                <w:lang w:val="sv-FI" w:eastAsia="zh-CN"/>
              </w:rPr>
            </w:pPr>
            <w:ins w:id="4467" w:author="///" w:date="2021-04-21T11:23:00Z">
              <w:r w:rsidRPr="00655EA1">
                <w:rPr>
                  <w:rFonts w:cs="Arial"/>
                  <w:sz w:val="16"/>
                  <w:szCs w:val="16"/>
                  <w:lang w:val="sv-FI"/>
                </w:rPr>
                <w:t>E-UTRA band 3, 7, 22, 41, 42, 43, 52</w:t>
              </w:r>
            </w:ins>
          </w:p>
          <w:p w14:paraId="6E8DDF32" w14:textId="77777777" w:rsidR="00DF640C" w:rsidRPr="00655EA1" w:rsidRDefault="00DF640C" w:rsidP="00286678">
            <w:pPr>
              <w:pStyle w:val="TAL"/>
              <w:rPr>
                <w:ins w:id="4468" w:author="///" w:date="2021-04-21T11:23:00Z"/>
                <w:rFonts w:cs="Arial"/>
                <w:sz w:val="16"/>
                <w:szCs w:val="16"/>
                <w:lang w:val="sv-FI" w:eastAsia="en-US"/>
              </w:rPr>
            </w:pPr>
            <w:ins w:id="4469" w:author="///" w:date="2021-04-21T11:23:00Z">
              <w:r w:rsidRPr="00655EA1">
                <w:rPr>
                  <w:sz w:val="16"/>
                  <w:szCs w:val="16"/>
                  <w:lang w:val="sv-FI"/>
                </w:rPr>
                <w:t xml:space="preserve">NR Band n77, </w:t>
              </w:r>
              <w:r w:rsidRPr="00655EA1">
                <w:rPr>
                  <w:rFonts w:hint="eastAsia"/>
                  <w:sz w:val="16"/>
                  <w:szCs w:val="16"/>
                  <w:lang w:val="sv-FI" w:eastAsia="zh-CN"/>
                </w:rPr>
                <w:t xml:space="preserve">n78, </w:t>
              </w:r>
              <w:r w:rsidRPr="00655EA1">
                <w:rPr>
                  <w:sz w:val="16"/>
                  <w:szCs w:val="16"/>
                  <w:lang w:val="sv-FI"/>
                </w:rPr>
                <w:t>n79</w:t>
              </w:r>
            </w:ins>
          </w:p>
        </w:tc>
        <w:tc>
          <w:tcPr>
            <w:tcW w:w="772" w:type="dxa"/>
            <w:shd w:val="clear" w:color="auto" w:fill="auto"/>
            <w:vAlign w:val="center"/>
          </w:tcPr>
          <w:p w14:paraId="53B86B69" w14:textId="77777777" w:rsidR="00DF640C" w:rsidRPr="00655EA1" w:rsidRDefault="00DF640C" w:rsidP="00286678">
            <w:pPr>
              <w:pStyle w:val="TAR"/>
              <w:rPr>
                <w:ins w:id="4470" w:author="///" w:date="2021-04-21T11:23:00Z"/>
                <w:rFonts w:cs="Arial"/>
                <w:sz w:val="16"/>
                <w:szCs w:val="16"/>
                <w:lang w:eastAsia="en-US"/>
              </w:rPr>
            </w:pPr>
            <w:proofErr w:type="spellStart"/>
            <w:ins w:id="4471"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4FD8ADC" w14:textId="77777777" w:rsidR="00DF640C" w:rsidRPr="00655EA1" w:rsidRDefault="00DF640C" w:rsidP="00286678">
            <w:pPr>
              <w:pStyle w:val="TAC"/>
              <w:rPr>
                <w:ins w:id="4472" w:author="///" w:date="2021-04-21T11:23:00Z"/>
                <w:rFonts w:cs="Arial"/>
                <w:sz w:val="16"/>
                <w:szCs w:val="16"/>
                <w:lang w:eastAsia="en-US"/>
              </w:rPr>
            </w:pPr>
            <w:ins w:id="4473" w:author="///" w:date="2021-04-21T11:23:00Z">
              <w:r w:rsidRPr="00655EA1">
                <w:rPr>
                  <w:rFonts w:cs="Arial"/>
                  <w:sz w:val="16"/>
                  <w:szCs w:val="16"/>
                </w:rPr>
                <w:t>-</w:t>
              </w:r>
            </w:ins>
          </w:p>
        </w:tc>
        <w:tc>
          <w:tcPr>
            <w:tcW w:w="772" w:type="dxa"/>
            <w:shd w:val="clear" w:color="auto" w:fill="auto"/>
            <w:vAlign w:val="center"/>
          </w:tcPr>
          <w:p w14:paraId="6DC51374" w14:textId="77777777" w:rsidR="00DF640C" w:rsidRPr="00655EA1" w:rsidRDefault="00DF640C" w:rsidP="00286678">
            <w:pPr>
              <w:pStyle w:val="TAL"/>
              <w:rPr>
                <w:ins w:id="4474" w:author="///" w:date="2021-04-21T11:23:00Z"/>
                <w:rFonts w:cs="Arial"/>
                <w:sz w:val="16"/>
                <w:szCs w:val="16"/>
                <w:lang w:eastAsia="en-US"/>
              </w:rPr>
            </w:pPr>
            <w:proofErr w:type="spellStart"/>
            <w:ins w:id="4475"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C883ACF" w14:textId="77777777" w:rsidR="00DF640C" w:rsidRPr="00655EA1" w:rsidRDefault="00DF640C" w:rsidP="00286678">
            <w:pPr>
              <w:pStyle w:val="TAC"/>
              <w:rPr>
                <w:ins w:id="4476" w:author="///" w:date="2021-04-21T11:23:00Z"/>
                <w:rFonts w:cs="Arial"/>
                <w:sz w:val="16"/>
                <w:szCs w:val="16"/>
                <w:lang w:eastAsia="en-US"/>
              </w:rPr>
            </w:pPr>
            <w:ins w:id="4477" w:author="///" w:date="2021-04-21T11:23:00Z">
              <w:r w:rsidRPr="00655EA1">
                <w:rPr>
                  <w:rFonts w:cs="Arial"/>
                  <w:sz w:val="16"/>
                  <w:szCs w:val="16"/>
                </w:rPr>
                <w:t>-50</w:t>
              </w:r>
            </w:ins>
          </w:p>
        </w:tc>
        <w:tc>
          <w:tcPr>
            <w:tcW w:w="851" w:type="dxa"/>
            <w:shd w:val="clear" w:color="auto" w:fill="auto"/>
            <w:noWrap/>
            <w:vAlign w:val="center"/>
          </w:tcPr>
          <w:p w14:paraId="5144DFCE" w14:textId="77777777" w:rsidR="00DF640C" w:rsidRPr="00655EA1" w:rsidRDefault="00DF640C" w:rsidP="00286678">
            <w:pPr>
              <w:pStyle w:val="TAC"/>
              <w:rPr>
                <w:ins w:id="4478" w:author="///" w:date="2021-04-21T11:23:00Z"/>
                <w:rFonts w:cs="Arial"/>
                <w:sz w:val="16"/>
                <w:szCs w:val="16"/>
                <w:lang w:eastAsia="en-US"/>
              </w:rPr>
            </w:pPr>
            <w:ins w:id="4479" w:author="///" w:date="2021-04-21T11:23:00Z">
              <w:r w:rsidRPr="00655EA1">
                <w:rPr>
                  <w:rFonts w:cs="Arial"/>
                  <w:sz w:val="16"/>
                  <w:szCs w:val="16"/>
                </w:rPr>
                <w:t>1</w:t>
              </w:r>
            </w:ins>
          </w:p>
        </w:tc>
        <w:tc>
          <w:tcPr>
            <w:tcW w:w="929" w:type="dxa"/>
            <w:shd w:val="clear" w:color="auto" w:fill="auto"/>
            <w:noWrap/>
            <w:vAlign w:val="center"/>
          </w:tcPr>
          <w:p w14:paraId="5A4ABC0C" w14:textId="77777777" w:rsidR="00DF640C" w:rsidRPr="00655EA1" w:rsidRDefault="00DF640C" w:rsidP="00286678">
            <w:pPr>
              <w:pStyle w:val="TAC"/>
              <w:rPr>
                <w:ins w:id="4480" w:author="///" w:date="2021-04-21T11:23:00Z"/>
                <w:rFonts w:cs="Arial"/>
                <w:sz w:val="16"/>
                <w:szCs w:val="16"/>
                <w:lang w:eastAsia="en-US"/>
              </w:rPr>
            </w:pPr>
            <w:ins w:id="4481" w:author="///" w:date="2021-04-21T11:23:00Z">
              <w:r w:rsidRPr="00655EA1">
                <w:rPr>
                  <w:rFonts w:cs="Arial"/>
                  <w:sz w:val="16"/>
                  <w:szCs w:val="16"/>
                </w:rPr>
                <w:t>2</w:t>
              </w:r>
            </w:ins>
          </w:p>
        </w:tc>
      </w:tr>
      <w:tr w:rsidR="00DF640C" w:rsidRPr="00655EA1" w14:paraId="7DCD16A2" w14:textId="77777777" w:rsidTr="00286678">
        <w:trPr>
          <w:trHeight w:val="225"/>
          <w:jc w:val="center"/>
          <w:ins w:id="4482" w:author="///" w:date="2021-04-21T11:23:00Z"/>
        </w:trPr>
        <w:tc>
          <w:tcPr>
            <w:tcW w:w="960" w:type="dxa"/>
            <w:vMerge/>
            <w:vAlign w:val="center"/>
          </w:tcPr>
          <w:p w14:paraId="7583B228" w14:textId="77777777" w:rsidR="00DF640C" w:rsidRPr="00655EA1" w:rsidRDefault="00DF640C" w:rsidP="00286678">
            <w:pPr>
              <w:pStyle w:val="TAC"/>
              <w:rPr>
                <w:ins w:id="4483" w:author="///" w:date="2021-04-21T11:23:00Z"/>
                <w:rFonts w:cs="Arial"/>
                <w:sz w:val="16"/>
                <w:szCs w:val="16"/>
                <w:lang w:eastAsia="en-US"/>
              </w:rPr>
            </w:pPr>
          </w:p>
        </w:tc>
        <w:tc>
          <w:tcPr>
            <w:tcW w:w="3166" w:type="dxa"/>
            <w:shd w:val="clear" w:color="auto" w:fill="auto"/>
            <w:vAlign w:val="center"/>
          </w:tcPr>
          <w:p w14:paraId="58569EFE" w14:textId="77777777" w:rsidR="00DF640C" w:rsidRPr="00655EA1" w:rsidRDefault="00DF640C" w:rsidP="00286678">
            <w:pPr>
              <w:pStyle w:val="TAL"/>
              <w:rPr>
                <w:ins w:id="4484" w:author="///" w:date="2021-04-21T11:23:00Z"/>
                <w:rFonts w:cs="Arial"/>
                <w:sz w:val="16"/>
                <w:szCs w:val="16"/>
                <w:lang w:eastAsia="en-US"/>
              </w:rPr>
            </w:pPr>
            <w:ins w:id="4485" w:author="///" w:date="2021-04-21T11:23:00Z">
              <w:r w:rsidRPr="00655EA1">
                <w:rPr>
                  <w:rFonts w:cs="Arial"/>
                  <w:sz w:val="16"/>
                  <w:szCs w:val="16"/>
                </w:rPr>
                <w:t>E-UTRA Band 8</w:t>
              </w:r>
            </w:ins>
          </w:p>
        </w:tc>
        <w:tc>
          <w:tcPr>
            <w:tcW w:w="772" w:type="dxa"/>
            <w:shd w:val="clear" w:color="auto" w:fill="auto"/>
            <w:vAlign w:val="center"/>
          </w:tcPr>
          <w:p w14:paraId="0E1E653F" w14:textId="77777777" w:rsidR="00DF640C" w:rsidRPr="00655EA1" w:rsidRDefault="00DF640C" w:rsidP="00286678">
            <w:pPr>
              <w:pStyle w:val="TAR"/>
              <w:rPr>
                <w:ins w:id="4486" w:author="///" w:date="2021-04-21T11:23:00Z"/>
                <w:rFonts w:cs="Arial"/>
                <w:sz w:val="16"/>
                <w:szCs w:val="16"/>
                <w:lang w:eastAsia="en-US"/>
              </w:rPr>
            </w:pPr>
            <w:proofErr w:type="spellStart"/>
            <w:ins w:id="4487"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F1ED5BD" w14:textId="77777777" w:rsidR="00DF640C" w:rsidRPr="00655EA1" w:rsidRDefault="00DF640C" w:rsidP="00286678">
            <w:pPr>
              <w:pStyle w:val="TAC"/>
              <w:rPr>
                <w:ins w:id="4488" w:author="///" w:date="2021-04-21T11:23:00Z"/>
                <w:rFonts w:cs="Arial"/>
                <w:sz w:val="16"/>
                <w:szCs w:val="16"/>
                <w:lang w:eastAsia="en-US"/>
              </w:rPr>
            </w:pPr>
            <w:ins w:id="4489" w:author="///" w:date="2021-04-21T11:23:00Z">
              <w:r w:rsidRPr="00655EA1">
                <w:rPr>
                  <w:rFonts w:cs="Arial"/>
                  <w:sz w:val="16"/>
                  <w:szCs w:val="16"/>
                </w:rPr>
                <w:t>-</w:t>
              </w:r>
            </w:ins>
          </w:p>
        </w:tc>
        <w:tc>
          <w:tcPr>
            <w:tcW w:w="772" w:type="dxa"/>
            <w:shd w:val="clear" w:color="auto" w:fill="auto"/>
            <w:vAlign w:val="center"/>
          </w:tcPr>
          <w:p w14:paraId="1CFA81D0" w14:textId="77777777" w:rsidR="00DF640C" w:rsidRPr="00655EA1" w:rsidRDefault="00DF640C" w:rsidP="00286678">
            <w:pPr>
              <w:pStyle w:val="TAL"/>
              <w:rPr>
                <w:ins w:id="4490" w:author="///" w:date="2021-04-21T11:23:00Z"/>
                <w:rFonts w:cs="Arial"/>
                <w:sz w:val="16"/>
                <w:szCs w:val="16"/>
                <w:lang w:eastAsia="en-US"/>
              </w:rPr>
            </w:pPr>
            <w:proofErr w:type="spellStart"/>
            <w:ins w:id="4491"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152CD59" w14:textId="77777777" w:rsidR="00DF640C" w:rsidRPr="00655EA1" w:rsidRDefault="00DF640C" w:rsidP="00286678">
            <w:pPr>
              <w:pStyle w:val="TAC"/>
              <w:rPr>
                <w:ins w:id="4492" w:author="///" w:date="2021-04-21T11:23:00Z"/>
                <w:rFonts w:cs="Arial"/>
                <w:sz w:val="16"/>
                <w:szCs w:val="16"/>
                <w:lang w:eastAsia="en-US"/>
              </w:rPr>
            </w:pPr>
            <w:ins w:id="4493" w:author="///" w:date="2021-04-21T11:23:00Z">
              <w:r w:rsidRPr="00655EA1">
                <w:rPr>
                  <w:rFonts w:cs="Arial"/>
                  <w:sz w:val="16"/>
                  <w:szCs w:val="16"/>
                </w:rPr>
                <w:t>-50</w:t>
              </w:r>
            </w:ins>
          </w:p>
        </w:tc>
        <w:tc>
          <w:tcPr>
            <w:tcW w:w="851" w:type="dxa"/>
            <w:shd w:val="clear" w:color="auto" w:fill="auto"/>
            <w:noWrap/>
            <w:vAlign w:val="center"/>
          </w:tcPr>
          <w:p w14:paraId="709C9F6E" w14:textId="77777777" w:rsidR="00DF640C" w:rsidRPr="00655EA1" w:rsidRDefault="00DF640C" w:rsidP="00286678">
            <w:pPr>
              <w:pStyle w:val="TAC"/>
              <w:rPr>
                <w:ins w:id="4494" w:author="///" w:date="2021-04-21T11:23:00Z"/>
                <w:rFonts w:cs="Arial"/>
                <w:sz w:val="16"/>
                <w:szCs w:val="16"/>
                <w:lang w:eastAsia="en-US"/>
              </w:rPr>
            </w:pPr>
            <w:ins w:id="4495" w:author="///" w:date="2021-04-21T11:23:00Z">
              <w:r w:rsidRPr="00655EA1">
                <w:rPr>
                  <w:rFonts w:cs="Arial"/>
                  <w:sz w:val="16"/>
                  <w:szCs w:val="16"/>
                </w:rPr>
                <w:t>1</w:t>
              </w:r>
            </w:ins>
          </w:p>
        </w:tc>
        <w:tc>
          <w:tcPr>
            <w:tcW w:w="929" w:type="dxa"/>
            <w:shd w:val="clear" w:color="auto" w:fill="auto"/>
            <w:noWrap/>
            <w:vAlign w:val="center"/>
          </w:tcPr>
          <w:p w14:paraId="439D1F78" w14:textId="77777777" w:rsidR="00DF640C" w:rsidRPr="00655EA1" w:rsidRDefault="00DF640C" w:rsidP="00286678">
            <w:pPr>
              <w:pStyle w:val="TAC"/>
              <w:rPr>
                <w:ins w:id="4496" w:author="///" w:date="2021-04-21T11:23:00Z"/>
                <w:rFonts w:cs="Arial"/>
                <w:sz w:val="16"/>
                <w:szCs w:val="16"/>
                <w:lang w:eastAsia="en-US"/>
              </w:rPr>
            </w:pPr>
            <w:ins w:id="4497" w:author="///" w:date="2021-04-21T11:23:00Z">
              <w:r w:rsidRPr="00655EA1">
                <w:rPr>
                  <w:rFonts w:cs="Arial"/>
                  <w:sz w:val="16"/>
                  <w:szCs w:val="16"/>
                </w:rPr>
                <w:t>15</w:t>
              </w:r>
            </w:ins>
          </w:p>
        </w:tc>
      </w:tr>
      <w:tr w:rsidR="00DF640C" w:rsidRPr="00655EA1" w14:paraId="2094C35B" w14:textId="77777777" w:rsidTr="00286678">
        <w:trPr>
          <w:trHeight w:val="225"/>
          <w:jc w:val="center"/>
          <w:ins w:id="4498" w:author="///" w:date="2021-04-21T11:23:00Z"/>
        </w:trPr>
        <w:tc>
          <w:tcPr>
            <w:tcW w:w="960" w:type="dxa"/>
            <w:vMerge/>
            <w:vAlign w:val="center"/>
          </w:tcPr>
          <w:p w14:paraId="3FEA2F1A" w14:textId="77777777" w:rsidR="00DF640C" w:rsidRPr="00655EA1" w:rsidRDefault="00DF640C" w:rsidP="00286678">
            <w:pPr>
              <w:pStyle w:val="TAC"/>
              <w:rPr>
                <w:ins w:id="4499" w:author="///" w:date="2021-04-21T11:23:00Z"/>
                <w:rFonts w:cs="Arial"/>
                <w:sz w:val="16"/>
                <w:szCs w:val="16"/>
                <w:lang w:eastAsia="en-US"/>
              </w:rPr>
            </w:pPr>
          </w:p>
        </w:tc>
        <w:tc>
          <w:tcPr>
            <w:tcW w:w="3166" w:type="dxa"/>
            <w:shd w:val="clear" w:color="auto" w:fill="auto"/>
            <w:vAlign w:val="center"/>
          </w:tcPr>
          <w:p w14:paraId="161DC1CE" w14:textId="77777777" w:rsidR="00DF640C" w:rsidRPr="00655EA1" w:rsidRDefault="00DF640C" w:rsidP="00286678">
            <w:pPr>
              <w:pStyle w:val="TAL"/>
              <w:rPr>
                <w:ins w:id="4500" w:author="///" w:date="2021-04-21T11:23:00Z"/>
                <w:rFonts w:cs="Arial"/>
                <w:sz w:val="16"/>
                <w:szCs w:val="16"/>
                <w:lang w:eastAsia="en-US"/>
              </w:rPr>
            </w:pPr>
            <w:ins w:id="4501" w:author="///" w:date="2021-04-21T11:23:00Z">
              <w:r w:rsidRPr="00655EA1">
                <w:rPr>
                  <w:rFonts w:cs="Arial" w:hint="eastAsia"/>
                  <w:sz w:val="16"/>
                  <w:szCs w:val="16"/>
                </w:rPr>
                <w:t>E-UTRA Band 11, 21</w:t>
              </w:r>
            </w:ins>
          </w:p>
        </w:tc>
        <w:tc>
          <w:tcPr>
            <w:tcW w:w="772" w:type="dxa"/>
            <w:shd w:val="clear" w:color="auto" w:fill="auto"/>
            <w:vAlign w:val="center"/>
          </w:tcPr>
          <w:p w14:paraId="0EA0A8A5" w14:textId="77777777" w:rsidR="00DF640C" w:rsidRPr="00655EA1" w:rsidRDefault="00DF640C" w:rsidP="00286678">
            <w:pPr>
              <w:pStyle w:val="TAR"/>
              <w:rPr>
                <w:ins w:id="4502" w:author="///" w:date="2021-04-21T11:23:00Z"/>
                <w:rFonts w:cs="Arial"/>
                <w:sz w:val="16"/>
                <w:szCs w:val="16"/>
                <w:lang w:eastAsia="en-US"/>
              </w:rPr>
            </w:pPr>
            <w:proofErr w:type="spellStart"/>
            <w:ins w:id="4503"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44728D3F" w14:textId="77777777" w:rsidR="00DF640C" w:rsidRPr="00655EA1" w:rsidRDefault="00DF640C" w:rsidP="00286678">
            <w:pPr>
              <w:pStyle w:val="TAC"/>
              <w:rPr>
                <w:ins w:id="4504" w:author="///" w:date="2021-04-21T11:23:00Z"/>
                <w:rFonts w:cs="Arial"/>
                <w:sz w:val="16"/>
                <w:szCs w:val="16"/>
                <w:lang w:eastAsia="en-US"/>
              </w:rPr>
            </w:pPr>
            <w:ins w:id="4505" w:author="///" w:date="2021-04-21T11:23:00Z">
              <w:r w:rsidRPr="00655EA1">
                <w:rPr>
                  <w:rFonts w:cs="Arial"/>
                  <w:sz w:val="16"/>
                  <w:szCs w:val="16"/>
                </w:rPr>
                <w:t>-</w:t>
              </w:r>
            </w:ins>
          </w:p>
        </w:tc>
        <w:tc>
          <w:tcPr>
            <w:tcW w:w="772" w:type="dxa"/>
            <w:shd w:val="clear" w:color="auto" w:fill="auto"/>
            <w:vAlign w:val="center"/>
          </w:tcPr>
          <w:p w14:paraId="79A1726A" w14:textId="77777777" w:rsidR="00DF640C" w:rsidRPr="00655EA1" w:rsidRDefault="00DF640C" w:rsidP="00286678">
            <w:pPr>
              <w:pStyle w:val="TAL"/>
              <w:rPr>
                <w:ins w:id="4506" w:author="///" w:date="2021-04-21T11:23:00Z"/>
                <w:rFonts w:cs="Arial"/>
                <w:sz w:val="16"/>
                <w:szCs w:val="16"/>
                <w:lang w:eastAsia="en-US"/>
              </w:rPr>
            </w:pPr>
            <w:proofErr w:type="spellStart"/>
            <w:ins w:id="450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1AF461E" w14:textId="77777777" w:rsidR="00DF640C" w:rsidRPr="00655EA1" w:rsidRDefault="00DF640C" w:rsidP="00286678">
            <w:pPr>
              <w:pStyle w:val="TAC"/>
              <w:rPr>
                <w:ins w:id="4508" w:author="///" w:date="2021-04-21T11:23:00Z"/>
                <w:rFonts w:cs="Arial"/>
                <w:sz w:val="16"/>
                <w:szCs w:val="16"/>
                <w:lang w:eastAsia="en-US"/>
              </w:rPr>
            </w:pPr>
            <w:ins w:id="4509" w:author="///" w:date="2021-04-21T11:23:00Z">
              <w:r w:rsidRPr="00655EA1">
                <w:rPr>
                  <w:rFonts w:cs="Arial" w:hint="eastAsia"/>
                  <w:sz w:val="16"/>
                  <w:szCs w:val="16"/>
                </w:rPr>
                <w:t>-50</w:t>
              </w:r>
            </w:ins>
          </w:p>
        </w:tc>
        <w:tc>
          <w:tcPr>
            <w:tcW w:w="851" w:type="dxa"/>
            <w:shd w:val="clear" w:color="auto" w:fill="auto"/>
            <w:noWrap/>
            <w:vAlign w:val="center"/>
          </w:tcPr>
          <w:p w14:paraId="7C21BF3E" w14:textId="77777777" w:rsidR="00DF640C" w:rsidRPr="00655EA1" w:rsidRDefault="00DF640C" w:rsidP="00286678">
            <w:pPr>
              <w:pStyle w:val="TAC"/>
              <w:rPr>
                <w:ins w:id="4510" w:author="///" w:date="2021-04-21T11:23:00Z"/>
                <w:rFonts w:cs="Arial"/>
                <w:sz w:val="16"/>
                <w:szCs w:val="16"/>
                <w:lang w:eastAsia="en-US"/>
              </w:rPr>
            </w:pPr>
            <w:ins w:id="4511" w:author="///" w:date="2021-04-21T11:23:00Z">
              <w:r w:rsidRPr="00655EA1">
                <w:rPr>
                  <w:rFonts w:cs="Arial" w:hint="eastAsia"/>
                  <w:sz w:val="16"/>
                  <w:szCs w:val="16"/>
                </w:rPr>
                <w:t>1</w:t>
              </w:r>
            </w:ins>
          </w:p>
        </w:tc>
        <w:tc>
          <w:tcPr>
            <w:tcW w:w="929" w:type="dxa"/>
            <w:shd w:val="clear" w:color="auto" w:fill="auto"/>
            <w:noWrap/>
            <w:vAlign w:val="center"/>
          </w:tcPr>
          <w:p w14:paraId="35B29F44" w14:textId="77777777" w:rsidR="00DF640C" w:rsidRPr="00655EA1" w:rsidRDefault="00DF640C" w:rsidP="00286678">
            <w:pPr>
              <w:pStyle w:val="TAC"/>
              <w:rPr>
                <w:ins w:id="4512" w:author="///" w:date="2021-04-21T11:23:00Z"/>
                <w:rFonts w:cs="Arial"/>
                <w:sz w:val="16"/>
                <w:szCs w:val="16"/>
                <w:lang w:eastAsia="en-US"/>
              </w:rPr>
            </w:pPr>
            <w:ins w:id="4513" w:author="///" w:date="2021-04-21T11:23:00Z">
              <w:r w:rsidRPr="00655EA1">
                <w:rPr>
                  <w:rFonts w:cs="Arial" w:hint="eastAsia"/>
                  <w:sz w:val="16"/>
                  <w:szCs w:val="16"/>
                </w:rPr>
                <w:t>23</w:t>
              </w:r>
            </w:ins>
          </w:p>
        </w:tc>
      </w:tr>
      <w:tr w:rsidR="00DF640C" w:rsidRPr="00655EA1" w14:paraId="544598E4" w14:textId="77777777" w:rsidTr="00286678">
        <w:trPr>
          <w:trHeight w:val="225"/>
          <w:jc w:val="center"/>
          <w:ins w:id="4514" w:author="///" w:date="2021-04-21T11:23:00Z"/>
        </w:trPr>
        <w:tc>
          <w:tcPr>
            <w:tcW w:w="960" w:type="dxa"/>
            <w:vMerge/>
            <w:vAlign w:val="center"/>
          </w:tcPr>
          <w:p w14:paraId="061730C3" w14:textId="77777777" w:rsidR="00DF640C" w:rsidRPr="00655EA1" w:rsidRDefault="00DF640C" w:rsidP="00286678">
            <w:pPr>
              <w:pStyle w:val="TAC"/>
              <w:rPr>
                <w:ins w:id="4515" w:author="///" w:date="2021-04-21T11:23:00Z"/>
                <w:rFonts w:cs="Arial"/>
                <w:sz w:val="16"/>
                <w:szCs w:val="16"/>
                <w:lang w:eastAsia="en-US"/>
              </w:rPr>
            </w:pPr>
          </w:p>
        </w:tc>
        <w:tc>
          <w:tcPr>
            <w:tcW w:w="3166" w:type="dxa"/>
            <w:shd w:val="clear" w:color="auto" w:fill="auto"/>
            <w:vAlign w:val="center"/>
          </w:tcPr>
          <w:p w14:paraId="42B64CE1" w14:textId="77777777" w:rsidR="00DF640C" w:rsidRPr="00655EA1" w:rsidRDefault="00DF640C" w:rsidP="00286678">
            <w:pPr>
              <w:pStyle w:val="TAL"/>
              <w:rPr>
                <w:ins w:id="4516" w:author="///" w:date="2021-04-21T11:23:00Z"/>
                <w:rFonts w:cs="Arial"/>
                <w:sz w:val="16"/>
                <w:szCs w:val="16"/>
                <w:lang w:eastAsia="en-US"/>
              </w:rPr>
            </w:pPr>
            <w:ins w:id="4517" w:author="///" w:date="2021-04-21T11:23:00Z">
              <w:r w:rsidRPr="00655EA1">
                <w:rPr>
                  <w:rFonts w:cs="Arial" w:hint="eastAsia"/>
                  <w:sz w:val="16"/>
                  <w:szCs w:val="16"/>
                </w:rPr>
                <w:t>Frequency range</w:t>
              </w:r>
            </w:ins>
          </w:p>
        </w:tc>
        <w:tc>
          <w:tcPr>
            <w:tcW w:w="772" w:type="dxa"/>
            <w:shd w:val="clear" w:color="auto" w:fill="auto"/>
            <w:vAlign w:val="center"/>
          </w:tcPr>
          <w:p w14:paraId="66B03BBD" w14:textId="77777777" w:rsidR="00DF640C" w:rsidRPr="00655EA1" w:rsidRDefault="00DF640C" w:rsidP="00286678">
            <w:pPr>
              <w:pStyle w:val="TAR"/>
              <w:rPr>
                <w:ins w:id="4518" w:author="///" w:date="2021-04-21T11:23:00Z"/>
                <w:rFonts w:cs="Arial"/>
                <w:sz w:val="16"/>
                <w:szCs w:val="16"/>
                <w:lang w:eastAsia="en-US"/>
              </w:rPr>
            </w:pPr>
            <w:ins w:id="4519" w:author="///" w:date="2021-04-21T11:23:00Z">
              <w:r w:rsidRPr="00655EA1">
                <w:rPr>
                  <w:rFonts w:cs="Arial" w:hint="eastAsia"/>
                  <w:sz w:val="16"/>
                  <w:szCs w:val="16"/>
                </w:rPr>
                <w:t>860</w:t>
              </w:r>
            </w:ins>
          </w:p>
        </w:tc>
        <w:tc>
          <w:tcPr>
            <w:tcW w:w="362" w:type="dxa"/>
            <w:shd w:val="clear" w:color="auto" w:fill="auto"/>
            <w:vAlign w:val="center"/>
          </w:tcPr>
          <w:p w14:paraId="11F09FFF" w14:textId="77777777" w:rsidR="00DF640C" w:rsidRPr="00655EA1" w:rsidRDefault="00DF640C" w:rsidP="00286678">
            <w:pPr>
              <w:pStyle w:val="TAC"/>
              <w:rPr>
                <w:ins w:id="4520" w:author="///" w:date="2021-04-21T11:23:00Z"/>
                <w:rFonts w:cs="Arial"/>
                <w:sz w:val="16"/>
                <w:szCs w:val="16"/>
                <w:lang w:eastAsia="en-US"/>
              </w:rPr>
            </w:pPr>
            <w:ins w:id="4521" w:author="///" w:date="2021-04-21T11:23:00Z">
              <w:r w:rsidRPr="00655EA1">
                <w:rPr>
                  <w:rFonts w:cs="Arial" w:hint="eastAsia"/>
                  <w:sz w:val="16"/>
                  <w:szCs w:val="16"/>
                </w:rPr>
                <w:t>-</w:t>
              </w:r>
            </w:ins>
          </w:p>
        </w:tc>
        <w:tc>
          <w:tcPr>
            <w:tcW w:w="772" w:type="dxa"/>
            <w:shd w:val="clear" w:color="auto" w:fill="auto"/>
            <w:vAlign w:val="center"/>
          </w:tcPr>
          <w:p w14:paraId="5736C769" w14:textId="77777777" w:rsidR="00DF640C" w:rsidRPr="00655EA1" w:rsidRDefault="00DF640C" w:rsidP="00286678">
            <w:pPr>
              <w:pStyle w:val="TAL"/>
              <w:rPr>
                <w:ins w:id="4522" w:author="///" w:date="2021-04-21T11:23:00Z"/>
                <w:rFonts w:cs="Arial"/>
                <w:sz w:val="16"/>
                <w:szCs w:val="16"/>
                <w:lang w:eastAsia="en-US"/>
              </w:rPr>
            </w:pPr>
            <w:ins w:id="4523" w:author="///" w:date="2021-04-21T11:23:00Z">
              <w:r w:rsidRPr="00655EA1">
                <w:rPr>
                  <w:rFonts w:cs="Arial" w:hint="eastAsia"/>
                  <w:sz w:val="16"/>
                  <w:szCs w:val="16"/>
                </w:rPr>
                <w:t>890</w:t>
              </w:r>
            </w:ins>
          </w:p>
        </w:tc>
        <w:tc>
          <w:tcPr>
            <w:tcW w:w="1134" w:type="dxa"/>
            <w:shd w:val="clear" w:color="auto" w:fill="auto"/>
            <w:vAlign w:val="center"/>
          </w:tcPr>
          <w:p w14:paraId="6B8CF5D0" w14:textId="77777777" w:rsidR="00DF640C" w:rsidRPr="00655EA1" w:rsidRDefault="00DF640C" w:rsidP="00286678">
            <w:pPr>
              <w:pStyle w:val="TAC"/>
              <w:rPr>
                <w:ins w:id="4524" w:author="///" w:date="2021-04-21T11:23:00Z"/>
                <w:rFonts w:cs="Arial"/>
                <w:sz w:val="16"/>
                <w:szCs w:val="16"/>
                <w:lang w:eastAsia="en-US"/>
              </w:rPr>
            </w:pPr>
            <w:ins w:id="4525" w:author="///" w:date="2021-04-21T11:23:00Z">
              <w:r w:rsidRPr="00655EA1">
                <w:rPr>
                  <w:rFonts w:cs="Arial" w:hint="eastAsia"/>
                  <w:sz w:val="16"/>
                  <w:szCs w:val="16"/>
                </w:rPr>
                <w:t>-40</w:t>
              </w:r>
            </w:ins>
          </w:p>
        </w:tc>
        <w:tc>
          <w:tcPr>
            <w:tcW w:w="851" w:type="dxa"/>
            <w:shd w:val="clear" w:color="auto" w:fill="auto"/>
            <w:noWrap/>
            <w:vAlign w:val="center"/>
          </w:tcPr>
          <w:p w14:paraId="19BF1145" w14:textId="77777777" w:rsidR="00DF640C" w:rsidRPr="00655EA1" w:rsidRDefault="00DF640C" w:rsidP="00286678">
            <w:pPr>
              <w:pStyle w:val="TAC"/>
              <w:rPr>
                <w:ins w:id="4526" w:author="///" w:date="2021-04-21T11:23:00Z"/>
                <w:rFonts w:cs="Arial"/>
                <w:sz w:val="16"/>
                <w:szCs w:val="16"/>
                <w:lang w:eastAsia="en-US"/>
              </w:rPr>
            </w:pPr>
            <w:ins w:id="4527" w:author="///" w:date="2021-04-21T11:23:00Z">
              <w:r w:rsidRPr="00655EA1">
                <w:rPr>
                  <w:rFonts w:cs="Arial" w:hint="eastAsia"/>
                  <w:sz w:val="16"/>
                  <w:szCs w:val="16"/>
                </w:rPr>
                <w:t>1</w:t>
              </w:r>
            </w:ins>
          </w:p>
        </w:tc>
        <w:tc>
          <w:tcPr>
            <w:tcW w:w="929" w:type="dxa"/>
            <w:shd w:val="clear" w:color="auto" w:fill="auto"/>
            <w:noWrap/>
            <w:vAlign w:val="center"/>
          </w:tcPr>
          <w:p w14:paraId="52063C56" w14:textId="77777777" w:rsidR="00DF640C" w:rsidRPr="00655EA1" w:rsidRDefault="00DF640C" w:rsidP="00286678">
            <w:pPr>
              <w:pStyle w:val="TAC"/>
              <w:rPr>
                <w:ins w:id="4528" w:author="///" w:date="2021-04-21T11:23:00Z"/>
                <w:rFonts w:cs="Arial"/>
                <w:sz w:val="16"/>
                <w:szCs w:val="16"/>
                <w:lang w:eastAsia="en-US"/>
              </w:rPr>
            </w:pPr>
            <w:ins w:id="4529" w:author="///" w:date="2021-04-21T11:23:00Z">
              <w:r w:rsidRPr="00655EA1">
                <w:rPr>
                  <w:rFonts w:cs="Arial" w:hint="eastAsia"/>
                  <w:sz w:val="16"/>
                  <w:szCs w:val="16"/>
                </w:rPr>
                <w:t>15, 23</w:t>
              </w:r>
            </w:ins>
          </w:p>
        </w:tc>
      </w:tr>
      <w:tr w:rsidR="00DF640C" w:rsidRPr="00655EA1" w14:paraId="57F9EF69" w14:textId="77777777" w:rsidTr="00286678">
        <w:trPr>
          <w:trHeight w:val="225"/>
          <w:jc w:val="center"/>
          <w:ins w:id="4530" w:author="///" w:date="2021-04-21T11:23:00Z"/>
        </w:trPr>
        <w:tc>
          <w:tcPr>
            <w:tcW w:w="960" w:type="dxa"/>
            <w:vMerge/>
            <w:vAlign w:val="center"/>
          </w:tcPr>
          <w:p w14:paraId="0D074104" w14:textId="77777777" w:rsidR="00DF640C" w:rsidRPr="00655EA1" w:rsidRDefault="00DF640C" w:rsidP="00286678">
            <w:pPr>
              <w:pStyle w:val="TAC"/>
              <w:rPr>
                <w:ins w:id="4531" w:author="///" w:date="2021-04-21T11:23:00Z"/>
                <w:rFonts w:cs="Arial"/>
                <w:sz w:val="16"/>
                <w:szCs w:val="16"/>
                <w:lang w:eastAsia="en-US"/>
              </w:rPr>
            </w:pPr>
          </w:p>
        </w:tc>
        <w:tc>
          <w:tcPr>
            <w:tcW w:w="3166" w:type="dxa"/>
            <w:shd w:val="clear" w:color="auto" w:fill="auto"/>
            <w:vAlign w:val="center"/>
          </w:tcPr>
          <w:p w14:paraId="6A55F64A" w14:textId="77777777" w:rsidR="00DF640C" w:rsidRPr="00655EA1" w:rsidRDefault="00DF640C" w:rsidP="00286678">
            <w:pPr>
              <w:pStyle w:val="TAL"/>
              <w:rPr>
                <w:ins w:id="4532" w:author="///" w:date="2021-04-21T11:23:00Z"/>
                <w:rFonts w:cs="Arial"/>
                <w:sz w:val="16"/>
                <w:szCs w:val="16"/>
                <w:lang w:eastAsia="en-US"/>
              </w:rPr>
            </w:pPr>
            <w:ins w:id="4533" w:author="///" w:date="2021-04-21T11:23:00Z">
              <w:r w:rsidRPr="00655EA1">
                <w:rPr>
                  <w:rFonts w:cs="Arial"/>
                  <w:sz w:val="16"/>
                  <w:szCs w:val="16"/>
                </w:rPr>
                <w:t>Frequency range</w:t>
              </w:r>
            </w:ins>
          </w:p>
        </w:tc>
        <w:tc>
          <w:tcPr>
            <w:tcW w:w="772" w:type="dxa"/>
            <w:shd w:val="clear" w:color="auto" w:fill="auto"/>
            <w:vAlign w:val="center"/>
          </w:tcPr>
          <w:p w14:paraId="7ED66BCA" w14:textId="77777777" w:rsidR="00DF640C" w:rsidRPr="00655EA1" w:rsidRDefault="00DF640C" w:rsidP="00286678">
            <w:pPr>
              <w:pStyle w:val="TAR"/>
              <w:rPr>
                <w:ins w:id="4534" w:author="///" w:date="2021-04-21T11:23:00Z"/>
                <w:rFonts w:cs="Arial"/>
                <w:sz w:val="16"/>
                <w:szCs w:val="16"/>
                <w:lang w:eastAsia="en-US"/>
              </w:rPr>
            </w:pPr>
            <w:ins w:id="4535" w:author="///" w:date="2021-04-21T11:23:00Z">
              <w:r w:rsidRPr="00655EA1">
                <w:rPr>
                  <w:rFonts w:cs="Arial"/>
                  <w:sz w:val="16"/>
                  <w:szCs w:val="16"/>
                </w:rPr>
                <w:t>1884.5</w:t>
              </w:r>
            </w:ins>
          </w:p>
        </w:tc>
        <w:tc>
          <w:tcPr>
            <w:tcW w:w="362" w:type="dxa"/>
            <w:shd w:val="clear" w:color="auto" w:fill="auto"/>
            <w:vAlign w:val="center"/>
          </w:tcPr>
          <w:p w14:paraId="02F22EB4" w14:textId="77777777" w:rsidR="00DF640C" w:rsidRPr="00655EA1" w:rsidRDefault="00DF640C" w:rsidP="00286678">
            <w:pPr>
              <w:pStyle w:val="TAC"/>
              <w:rPr>
                <w:ins w:id="4536" w:author="///" w:date="2021-04-21T11:23:00Z"/>
                <w:rFonts w:cs="Arial"/>
                <w:sz w:val="16"/>
                <w:szCs w:val="16"/>
                <w:lang w:eastAsia="en-US"/>
              </w:rPr>
            </w:pPr>
            <w:ins w:id="4537" w:author="///" w:date="2021-04-21T11:23:00Z">
              <w:r w:rsidRPr="00655EA1">
                <w:rPr>
                  <w:rFonts w:cs="Arial"/>
                  <w:sz w:val="16"/>
                  <w:szCs w:val="16"/>
                </w:rPr>
                <w:t>-</w:t>
              </w:r>
            </w:ins>
          </w:p>
        </w:tc>
        <w:tc>
          <w:tcPr>
            <w:tcW w:w="772" w:type="dxa"/>
            <w:shd w:val="clear" w:color="auto" w:fill="auto"/>
            <w:vAlign w:val="center"/>
          </w:tcPr>
          <w:p w14:paraId="1FF66EDB" w14:textId="77777777" w:rsidR="00DF640C" w:rsidRPr="00655EA1" w:rsidRDefault="00DF640C" w:rsidP="00286678">
            <w:pPr>
              <w:pStyle w:val="TAL"/>
              <w:rPr>
                <w:ins w:id="4538" w:author="///" w:date="2021-04-21T11:23:00Z"/>
                <w:rFonts w:cs="Arial"/>
                <w:sz w:val="16"/>
                <w:szCs w:val="16"/>
                <w:lang w:eastAsia="en-US"/>
              </w:rPr>
            </w:pPr>
            <w:ins w:id="4539" w:author="///" w:date="2021-04-21T11:23:00Z">
              <w:r w:rsidRPr="00655EA1">
                <w:rPr>
                  <w:rFonts w:cs="Arial"/>
                  <w:sz w:val="16"/>
                  <w:szCs w:val="16"/>
                </w:rPr>
                <w:t>1915.7</w:t>
              </w:r>
            </w:ins>
          </w:p>
        </w:tc>
        <w:tc>
          <w:tcPr>
            <w:tcW w:w="1134" w:type="dxa"/>
            <w:shd w:val="clear" w:color="auto" w:fill="auto"/>
            <w:vAlign w:val="center"/>
          </w:tcPr>
          <w:p w14:paraId="4C079BA1" w14:textId="77777777" w:rsidR="00DF640C" w:rsidRPr="00655EA1" w:rsidRDefault="00DF640C" w:rsidP="00286678">
            <w:pPr>
              <w:pStyle w:val="TAC"/>
              <w:rPr>
                <w:ins w:id="4540" w:author="///" w:date="2021-04-21T11:23:00Z"/>
                <w:rFonts w:cs="Arial"/>
                <w:sz w:val="16"/>
                <w:szCs w:val="16"/>
                <w:lang w:eastAsia="en-US"/>
              </w:rPr>
            </w:pPr>
            <w:ins w:id="4541" w:author="///" w:date="2021-04-21T11:23:00Z">
              <w:r w:rsidRPr="00655EA1">
                <w:rPr>
                  <w:rFonts w:cs="Arial"/>
                  <w:sz w:val="16"/>
                  <w:szCs w:val="16"/>
                </w:rPr>
                <w:t>-41</w:t>
              </w:r>
            </w:ins>
          </w:p>
        </w:tc>
        <w:tc>
          <w:tcPr>
            <w:tcW w:w="851" w:type="dxa"/>
            <w:shd w:val="clear" w:color="auto" w:fill="auto"/>
            <w:noWrap/>
            <w:vAlign w:val="center"/>
          </w:tcPr>
          <w:p w14:paraId="5AEA58B0" w14:textId="77777777" w:rsidR="00DF640C" w:rsidRPr="00655EA1" w:rsidRDefault="00DF640C" w:rsidP="00286678">
            <w:pPr>
              <w:pStyle w:val="TAC"/>
              <w:rPr>
                <w:ins w:id="4542" w:author="///" w:date="2021-04-21T11:23:00Z"/>
                <w:rFonts w:cs="Arial"/>
                <w:sz w:val="16"/>
                <w:szCs w:val="16"/>
                <w:lang w:eastAsia="en-US"/>
              </w:rPr>
            </w:pPr>
            <w:ins w:id="4543" w:author="///" w:date="2021-04-21T11:23:00Z">
              <w:r w:rsidRPr="00655EA1">
                <w:rPr>
                  <w:rFonts w:cs="Arial"/>
                  <w:sz w:val="16"/>
                  <w:szCs w:val="16"/>
                </w:rPr>
                <w:t>0.3</w:t>
              </w:r>
            </w:ins>
          </w:p>
        </w:tc>
        <w:tc>
          <w:tcPr>
            <w:tcW w:w="929" w:type="dxa"/>
            <w:shd w:val="clear" w:color="auto" w:fill="auto"/>
            <w:noWrap/>
            <w:vAlign w:val="center"/>
          </w:tcPr>
          <w:p w14:paraId="6B5932AC" w14:textId="77777777" w:rsidR="00DF640C" w:rsidRPr="00655EA1" w:rsidRDefault="00DF640C" w:rsidP="00286678">
            <w:pPr>
              <w:pStyle w:val="TAC"/>
              <w:rPr>
                <w:ins w:id="4544" w:author="///" w:date="2021-04-21T11:23:00Z"/>
                <w:rFonts w:cs="Arial"/>
                <w:sz w:val="16"/>
                <w:szCs w:val="16"/>
                <w:lang w:eastAsia="en-US"/>
              </w:rPr>
            </w:pPr>
            <w:ins w:id="4545" w:author="///" w:date="2021-04-21T11:23:00Z">
              <w:r w:rsidRPr="00655EA1">
                <w:rPr>
                  <w:rFonts w:cs="Arial"/>
                  <w:sz w:val="16"/>
                  <w:szCs w:val="16"/>
                </w:rPr>
                <w:t>8</w:t>
              </w:r>
              <w:r w:rsidRPr="00655EA1">
                <w:rPr>
                  <w:rFonts w:cs="Arial" w:hint="eastAsia"/>
                  <w:sz w:val="16"/>
                  <w:szCs w:val="16"/>
                </w:rPr>
                <w:t>, 23</w:t>
              </w:r>
            </w:ins>
          </w:p>
        </w:tc>
      </w:tr>
      <w:tr w:rsidR="00DF640C" w:rsidRPr="00655EA1" w14:paraId="64C29220" w14:textId="77777777" w:rsidTr="00286678">
        <w:trPr>
          <w:trHeight w:val="225"/>
          <w:jc w:val="center"/>
          <w:ins w:id="4546" w:author="///" w:date="2021-04-21T11:23:00Z"/>
        </w:trPr>
        <w:tc>
          <w:tcPr>
            <w:tcW w:w="960" w:type="dxa"/>
            <w:vMerge w:val="restart"/>
            <w:shd w:val="clear" w:color="auto" w:fill="auto"/>
          </w:tcPr>
          <w:p w14:paraId="2A6283F6" w14:textId="77777777" w:rsidR="00DF640C" w:rsidRPr="00655EA1" w:rsidRDefault="00DF640C" w:rsidP="00286678">
            <w:pPr>
              <w:pStyle w:val="TAC"/>
              <w:rPr>
                <w:ins w:id="4547" w:author="///" w:date="2021-04-21T11:23:00Z"/>
                <w:rFonts w:cs="Arial"/>
                <w:sz w:val="16"/>
                <w:szCs w:val="16"/>
                <w:lang w:eastAsia="en-US"/>
              </w:rPr>
            </w:pPr>
            <w:ins w:id="4548" w:author="///" w:date="2021-04-21T11:23:00Z">
              <w:r w:rsidRPr="00655EA1">
                <w:rPr>
                  <w:rFonts w:cs="Arial"/>
                  <w:sz w:val="16"/>
                  <w:szCs w:val="16"/>
                  <w:lang w:eastAsia="en-US"/>
                </w:rPr>
                <w:t>9</w:t>
              </w:r>
            </w:ins>
          </w:p>
        </w:tc>
        <w:tc>
          <w:tcPr>
            <w:tcW w:w="3166" w:type="dxa"/>
            <w:shd w:val="clear" w:color="auto" w:fill="auto"/>
            <w:vAlign w:val="center"/>
          </w:tcPr>
          <w:p w14:paraId="206D2EAA" w14:textId="77777777" w:rsidR="00DF640C" w:rsidRPr="00655EA1" w:rsidRDefault="00DF640C" w:rsidP="00286678">
            <w:pPr>
              <w:pStyle w:val="TAL"/>
              <w:rPr>
                <w:ins w:id="4549" w:author="///" w:date="2021-04-21T11:23:00Z"/>
                <w:rFonts w:cs="Arial"/>
                <w:sz w:val="16"/>
                <w:szCs w:val="16"/>
                <w:lang w:eastAsia="en-US"/>
              </w:rPr>
            </w:pPr>
            <w:ins w:id="4550" w:author="///" w:date="2021-04-21T11:23:00Z">
              <w:r w:rsidRPr="00655EA1">
                <w:rPr>
                  <w:rFonts w:cs="Arial"/>
                  <w:sz w:val="16"/>
                  <w:szCs w:val="16"/>
                </w:rPr>
                <w:t xml:space="preserve">E-UTRA Band 1, 3, 11, </w:t>
              </w:r>
              <w:r w:rsidRPr="00655EA1">
                <w:rPr>
                  <w:rFonts w:cs="Arial" w:hint="eastAsia"/>
                  <w:sz w:val="16"/>
                  <w:szCs w:val="16"/>
                </w:rPr>
                <w:t xml:space="preserve">18, 19, </w:t>
              </w:r>
              <w:r w:rsidRPr="00655EA1">
                <w:rPr>
                  <w:rFonts w:cs="Arial"/>
                  <w:sz w:val="16"/>
                  <w:szCs w:val="16"/>
                </w:rPr>
                <w:t xml:space="preserve">21, 26, </w:t>
              </w:r>
              <w:r w:rsidRPr="00655EA1">
                <w:rPr>
                  <w:rFonts w:cs="Arial" w:hint="eastAsia"/>
                  <w:sz w:val="16"/>
                  <w:szCs w:val="16"/>
                </w:rPr>
                <w:t xml:space="preserve">28, </w:t>
              </w:r>
              <w:r w:rsidRPr="00655EA1">
                <w:rPr>
                  <w:rFonts w:cs="Arial"/>
                  <w:sz w:val="16"/>
                  <w:szCs w:val="16"/>
                </w:rPr>
                <w:t>34</w:t>
              </w:r>
            </w:ins>
          </w:p>
        </w:tc>
        <w:tc>
          <w:tcPr>
            <w:tcW w:w="772" w:type="dxa"/>
            <w:shd w:val="clear" w:color="auto" w:fill="auto"/>
            <w:vAlign w:val="center"/>
          </w:tcPr>
          <w:p w14:paraId="17A3EF60" w14:textId="77777777" w:rsidR="00DF640C" w:rsidRPr="00655EA1" w:rsidRDefault="00DF640C" w:rsidP="00286678">
            <w:pPr>
              <w:pStyle w:val="TAR"/>
              <w:rPr>
                <w:ins w:id="4551" w:author="///" w:date="2021-04-21T11:23:00Z"/>
                <w:rFonts w:cs="Arial"/>
                <w:sz w:val="16"/>
                <w:szCs w:val="16"/>
                <w:lang w:eastAsia="en-US"/>
              </w:rPr>
            </w:pPr>
            <w:proofErr w:type="spellStart"/>
            <w:ins w:id="4552"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722F186" w14:textId="77777777" w:rsidR="00DF640C" w:rsidRPr="00655EA1" w:rsidRDefault="00DF640C" w:rsidP="00286678">
            <w:pPr>
              <w:pStyle w:val="TAC"/>
              <w:rPr>
                <w:ins w:id="4553" w:author="///" w:date="2021-04-21T11:23:00Z"/>
                <w:rFonts w:cs="Arial"/>
                <w:sz w:val="16"/>
                <w:szCs w:val="16"/>
                <w:lang w:eastAsia="en-US"/>
              </w:rPr>
            </w:pPr>
            <w:ins w:id="4554" w:author="///" w:date="2021-04-21T11:23:00Z">
              <w:r w:rsidRPr="00655EA1">
                <w:rPr>
                  <w:rFonts w:cs="Arial"/>
                  <w:sz w:val="16"/>
                  <w:szCs w:val="16"/>
                </w:rPr>
                <w:t>-</w:t>
              </w:r>
            </w:ins>
          </w:p>
        </w:tc>
        <w:tc>
          <w:tcPr>
            <w:tcW w:w="772" w:type="dxa"/>
            <w:shd w:val="clear" w:color="auto" w:fill="auto"/>
            <w:vAlign w:val="center"/>
          </w:tcPr>
          <w:p w14:paraId="62984545" w14:textId="77777777" w:rsidR="00DF640C" w:rsidRPr="00655EA1" w:rsidRDefault="00DF640C" w:rsidP="00286678">
            <w:pPr>
              <w:pStyle w:val="TAL"/>
              <w:rPr>
                <w:ins w:id="4555" w:author="///" w:date="2021-04-21T11:23:00Z"/>
                <w:rFonts w:cs="Arial"/>
                <w:sz w:val="16"/>
                <w:szCs w:val="16"/>
                <w:lang w:eastAsia="en-US"/>
              </w:rPr>
            </w:pPr>
            <w:proofErr w:type="spellStart"/>
            <w:ins w:id="4556"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6A64CA0" w14:textId="77777777" w:rsidR="00DF640C" w:rsidRPr="00655EA1" w:rsidRDefault="00DF640C" w:rsidP="00286678">
            <w:pPr>
              <w:pStyle w:val="TAC"/>
              <w:rPr>
                <w:ins w:id="4557" w:author="///" w:date="2021-04-21T11:23:00Z"/>
                <w:rFonts w:cs="Arial"/>
                <w:sz w:val="16"/>
                <w:szCs w:val="16"/>
                <w:lang w:eastAsia="en-US"/>
              </w:rPr>
            </w:pPr>
            <w:ins w:id="4558" w:author="///" w:date="2021-04-21T11:23:00Z">
              <w:r w:rsidRPr="00655EA1">
                <w:rPr>
                  <w:rFonts w:cs="Arial"/>
                  <w:sz w:val="16"/>
                  <w:szCs w:val="16"/>
                </w:rPr>
                <w:t>-50</w:t>
              </w:r>
            </w:ins>
          </w:p>
        </w:tc>
        <w:tc>
          <w:tcPr>
            <w:tcW w:w="851" w:type="dxa"/>
            <w:shd w:val="clear" w:color="auto" w:fill="auto"/>
            <w:noWrap/>
            <w:vAlign w:val="center"/>
          </w:tcPr>
          <w:p w14:paraId="34D64076" w14:textId="77777777" w:rsidR="00DF640C" w:rsidRPr="00655EA1" w:rsidRDefault="00DF640C" w:rsidP="00286678">
            <w:pPr>
              <w:pStyle w:val="TAC"/>
              <w:rPr>
                <w:ins w:id="4559" w:author="///" w:date="2021-04-21T11:23:00Z"/>
                <w:rFonts w:cs="Arial"/>
                <w:sz w:val="16"/>
                <w:szCs w:val="16"/>
                <w:lang w:eastAsia="en-US"/>
              </w:rPr>
            </w:pPr>
            <w:ins w:id="4560" w:author="///" w:date="2021-04-21T11:23:00Z">
              <w:r w:rsidRPr="00655EA1">
                <w:rPr>
                  <w:rFonts w:cs="Arial"/>
                  <w:sz w:val="16"/>
                  <w:szCs w:val="16"/>
                </w:rPr>
                <w:t>1</w:t>
              </w:r>
            </w:ins>
          </w:p>
        </w:tc>
        <w:tc>
          <w:tcPr>
            <w:tcW w:w="929" w:type="dxa"/>
            <w:shd w:val="clear" w:color="auto" w:fill="auto"/>
            <w:noWrap/>
            <w:vAlign w:val="center"/>
          </w:tcPr>
          <w:p w14:paraId="1A73BA66" w14:textId="77777777" w:rsidR="00DF640C" w:rsidRPr="00655EA1" w:rsidRDefault="00DF640C" w:rsidP="00286678">
            <w:pPr>
              <w:pStyle w:val="TAC"/>
              <w:rPr>
                <w:ins w:id="4561" w:author="///" w:date="2021-04-21T11:23:00Z"/>
                <w:rFonts w:cs="Arial"/>
                <w:sz w:val="16"/>
                <w:szCs w:val="16"/>
                <w:lang w:eastAsia="en-US"/>
              </w:rPr>
            </w:pPr>
          </w:p>
        </w:tc>
      </w:tr>
      <w:tr w:rsidR="00DF640C" w:rsidRPr="00655EA1" w14:paraId="703F7C32" w14:textId="77777777" w:rsidTr="00286678">
        <w:trPr>
          <w:trHeight w:val="225"/>
          <w:jc w:val="center"/>
          <w:ins w:id="4562" w:author="///" w:date="2021-04-21T11:23:00Z"/>
        </w:trPr>
        <w:tc>
          <w:tcPr>
            <w:tcW w:w="960" w:type="dxa"/>
            <w:vMerge/>
            <w:shd w:val="clear" w:color="auto" w:fill="auto"/>
          </w:tcPr>
          <w:p w14:paraId="176CC2E0" w14:textId="77777777" w:rsidR="00DF640C" w:rsidRPr="00655EA1" w:rsidRDefault="00DF640C" w:rsidP="00286678">
            <w:pPr>
              <w:pStyle w:val="TAC"/>
              <w:rPr>
                <w:ins w:id="4563" w:author="///" w:date="2021-04-21T11:23:00Z"/>
                <w:rFonts w:cs="Arial"/>
                <w:sz w:val="16"/>
                <w:szCs w:val="16"/>
                <w:lang w:eastAsia="en-US"/>
              </w:rPr>
            </w:pPr>
          </w:p>
        </w:tc>
        <w:tc>
          <w:tcPr>
            <w:tcW w:w="3166" w:type="dxa"/>
            <w:shd w:val="clear" w:color="auto" w:fill="auto"/>
            <w:vAlign w:val="center"/>
          </w:tcPr>
          <w:p w14:paraId="427CB868" w14:textId="77777777" w:rsidR="00DF640C" w:rsidRPr="00655EA1" w:rsidRDefault="00DF640C" w:rsidP="00286678">
            <w:pPr>
              <w:pStyle w:val="TAL"/>
              <w:rPr>
                <w:ins w:id="4564" w:author="///" w:date="2021-04-21T11:23:00Z"/>
                <w:rFonts w:cs="Arial"/>
                <w:sz w:val="16"/>
                <w:szCs w:val="16"/>
                <w:lang w:eastAsia="en-US"/>
              </w:rPr>
            </w:pPr>
            <w:ins w:id="4565" w:author="///" w:date="2021-04-21T11:23:00Z">
              <w:r w:rsidRPr="00655EA1">
                <w:rPr>
                  <w:rFonts w:cs="Arial"/>
                  <w:sz w:val="16"/>
                  <w:szCs w:val="16"/>
                </w:rPr>
                <w:t xml:space="preserve">E-UTRA Band </w:t>
              </w:r>
              <w:r w:rsidRPr="00655EA1">
                <w:rPr>
                  <w:rFonts w:cs="Arial" w:hint="eastAsia"/>
                  <w:sz w:val="16"/>
                  <w:szCs w:val="16"/>
                  <w:lang w:eastAsia="ja-JP"/>
                </w:rPr>
                <w:t>42</w:t>
              </w:r>
            </w:ins>
          </w:p>
        </w:tc>
        <w:tc>
          <w:tcPr>
            <w:tcW w:w="772" w:type="dxa"/>
            <w:shd w:val="clear" w:color="auto" w:fill="auto"/>
            <w:vAlign w:val="center"/>
          </w:tcPr>
          <w:p w14:paraId="45BB4DFD" w14:textId="77777777" w:rsidR="00DF640C" w:rsidRPr="00655EA1" w:rsidRDefault="00DF640C" w:rsidP="00286678">
            <w:pPr>
              <w:pStyle w:val="TAR"/>
              <w:rPr>
                <w:ins w:id="4566" w:author="///" w:date="2021-04-21T11:23:00Z"/>
                <w:rFonts w:cs="Arial"/>
                <w:sz w:val="16"/>
                <w:szCs w:val="16"/>
                <w:lang w:eastAsia="en-US"/>
              </w:rPr>
            </w:pPr>
            <w:proofErr w:type="spellStart"/>
            <w:ins w:id="4567"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DABC571" w14:textId="77777777" w:rsidR="00DF640C" w:rsidRPr="00655EA1" w:rsidRDefault="00DF640C" w:rsidP="00286678">
            <w:pPr>
              <w:pStyle w:val="TAC"/>
              <w:rPr>
                <w:ins w:id="4568" w:author="///" w:date="2021-04-21T11:23:00Z"/>
                <w:rFonts w:cs="Arial"/>
                <w:sz w:val="16"/>
                <w:szCs w:val="16"/>
                <w:lang w:eastAsia="en-US"/>
              </w:rPr>
            </w:pPr>
            <w:ins w:id="4569" w:author="///" w:date="2021-04-21T11:23:00Z">
              <w:r w:rsidRPr="00655EA1">
                <w:rPr>
                  <w:rFonts w:cs="Arial"/>
                  <w:sz w:val="16"/>
                  <w:szCs w:val="16"/>
                </w:rPr>
                <w:t>-</w:t>
              </w:r>
            </w:ins>
          </w:p>
        </w:tc>
        <w:tc>
          <w:tcPr>
            <w:tcW w:w="772" w:type="dxa"/>
            <w:shd w:val="clear" w:color="auto" w:fill="auto"/>
            <w:vAlign w:val="center"/>
          </w:tcPr>
          <w:p w14:paraId="01C2546D" w14:textId="77777777" w:rsidR="00DF640C" w:rsidRPr="00655EA1" w:rsidRDefault="00DF640C" w:rsidP="00286678">
            <w:pPr>
              <w:pStyle w:val="TAL"/>
              <w:rPr>
                <w:ins w:id="4570" w:author="///" w:date="2021-04-21T11:23:00Z"/>
                <w:rFonts w:cs="Arial"/>
                <w:sz w:val="16"/>
                <w:szCs w:val="16"/>
                <w:lang w:eastAsia="en-US"/>
              </w:rPr>
            </w:pPr>
            <w:proofErr w:type="spellStart"/>
            <w:ins w:id="4571"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72D7AF2" w14:textId="77777777" w:rsidR="00DF640C" w:rsidRPr="00655EA1" w:rsidRDefault="00DF640C" w:rsidP="00286678">
            <w:pPr>
              <w:pStyle w:val="TAC"/>
              <w:rPr>
                <w:ins w:id="4572" w:author="///" w:date="2021-04-21T11:23:00Z"/>
                <w:rFonts w:cs="Arial"/>
                <w:sz w:val="16"/>
                <w:szCs w:val="16"/>
                <w:lang w:eastAsia="en-US"/>
              </w:rPr>
            </w:pPr>
            <w:ins w:id="4573" w:author="///" w:date="2021-04-21T11:23:00Z">
              <w:r w:rsidRPr="00655EA1">
                <w:rPr>
                  <w:rFonts w:cs="Arial"/>
                  <w:sz w:val="16"/>
                  <w:szCs w:val="16"/>
                </w:rPr>
                <w:t>-50</w:t>
              </w:r>
            </w:ins>
          </w:p>
        </w:tc>
        <w:tc>
          <w:tcPr>
            <w:tcW w:w="851" w:type="dxa"/>
            <w:shd w:val="clear" w:color="auto" w:fill="auto"/>
            <w:noWrap/>
            <w:vAlign w:val="center"/>
          </w:tcPr>
          <w:p w14:paraId="46D242E0" w14:textId="77777777" w:rsidR="00DF640C" w:rsidRPr="00655EA1" w:rsidRDefault="00DF640C" w:rsidP="00286678">
            <w:pPr>
              <w:pStyle w:val="TAC"/>
              <w:rPr>
                <w:ins w:id="4574" w:author="///" w:date="2021-04-21T11:23:00Z"/>
                <w:rFonts w:cs="Arial"/>
                <w:sz w:val="16"/>
                <w:szCs w:val="16"/>
                <w:lang w:eastAsia="en-US"/>
              </w:rPr>
            </w:pPr>
            <w:ins w:id="4575" w:author="///" w:date="2021-04-21T11:23:00Z">
              <w:r w:rsidRPr="00655EA1">
                <w:rPr>
                  <w:rFonts w:cs="Arial"/>
                  <w:sz w:val="16"/>
                  <w:szCs w:val="16"/>
                </w:rPr>
                <w:t>1</w:t>
              </w:r>
            </w:ins>
          </w:p>
        </w:tc>
        <w:tc>
          <w:tcPr>
            <w:tcW w:w="929" w:type="dxa"/>
            <w:shd w:val="clear" w:color="auto" w:fill="auto"/>
            <w:noWrap/>
            <w:vAlign w:val="center"/>
          </w:tcPr>
          <w:p w14:paraId="0B5C5542" w14:textId="77777777" w:rsidR="00DF640C" w:rsidRPr="00655EA1" w:rsidRDefault="00DF640C" w:rsidP="00286678">
            <w:pPr>
              <w:pStyle w:val="TAC"/>
              <w:rPr>
                <w:ins w:id="4576" w:author="///" w:date="2021-04-21T11:23:00Z"/>
                <w:rFonts w:cs="Arial"/>
                <w:sz w:val="16"/>
                <w:szCs w:val="16"/>
                <w:lang w:eastAsia="en-US"/>
              </w:rPr>
            </w:pPr>
            <w:ins w:id="4577" w:author="///" w:date="2021-04-21T11:23:00Z">
              <w:r w:rsidRPr="00655EA1">
                <w:rPr>
                  <w:rFonts w:cs="Arial"/>
                  <w:sz w:val="16"/>
                  <w:szCs w:val="16"/>
                </w:rPr>
                <w:t>2</w:t>
              </w:r>
            </w:ins>
          </w:p>
        </w:tc>
      </w:tr>
      <w:tr w:rsidR="00DF640C" w:rsidRPr="00655EA1" w14:paraId="1CF85245" w14:textId="77777777" w:rsidTr="00286678">
        <w:trPr>
          <w:trHeight w:val="225"/>
          <w:jc w:val="center"/>
          <w:ins w:id="4578" w:author="///" w:date="2021-04-21T11:23:00Z"/>
        </w:trPr>
        <w:tc>
          <w:tcPr>
            <w:tcW w:w="960" w:type="dxa"/>
            <w:vMerge/>
            <w:shd w:val="clear" w:color="auto" w:fill="auto"/>
          </w:tcPr>
          <w:p w14:paraId="4E8C8558" w14:textId="77777777" w:rsidR="00DF640C" w:rsidRPr="00655EA1" w:rsidRDefault="00DF640C" w:rsidP="00286678">
            <w:pPr>
              <w:pStyle w:val="TAC"/>
              <w:rPr>
                <w:ins w:id="4579" w:author="///" w:date="2021-04-21T11:23:00Z"/>
                <w:rFonts w:cs="Arial"/>
                <w:sz w:val="16"/>
                <w:szCs w:val="16"/>
                <w:lang w:eastAsia="en-US"/>
              </w:rPr>
            </w:pPr>
          </w:p>
        </w:tc>
        <w:tc>
          <w:tcPr>
            <w:tcW w:w="3166" w:type="dxa"/>
            <w:shd w:val="clear" w:color="auto" w:fill="auto"/>
            <w:vAlign w:val="center"/>
          </w:tcPr>
          <w:p w14:paraId="7FE4727B" w14:textId="77777777" w:rsidR="00DF640C" w:rsidRPr="00655EA1" w:rsidRDefault="00DF640C" w:rsidP="00286678">
            <w:pPr>
              <w:pStyle w:val="TAL"/>
              <w:rPr>
                <w:ins w:id="4580" w:author="///" w:date="2021-04-21T11:23:00Z"/>
                <w:rFonts w:cs="Arial"/>
                <w:sz w:val="16"/>
                <w:szCs w:val="16"/>
                <w:lang w:eastAsia="en-US"/>
              </w:rPr>
            </w:pPr>
            <w:ins w:id="4581" w:author="///" w:date="2021-04-21T11:23:00Z">
              <w:r w:rsidRPr="00655EA1">
                <w:rPr>
                  <w:rFonts w:cs="Arial" w:hint="eastAsia"/>
                  <w:sz w:val="16"/>
                  <w:szCs w:val="16"/>
                </w:rPr>
                <w:t>Frequency range</w:t>
              </w:r>
            </w:ins>
          </w:p>
        </w:tc>
        <w:tc>
          <w:tcPr>
            <w:tcW w:w="772" w:type="dxa"/>
            <w:shd w:val="clear" w:color="auto" w:fill="auto"/>
            <w:vAlign w:val="center"/>
          </w:tcPr>
          <w:p w14:paraId="7A08E000" w14:textId="77777777" w:rsidR="00DF640C" w:rsidRPr="00655EA1" w:rsidRDefault="00DF640C" w:rsidP="00286678">
            <w:pPr>
              <w:pStyle w:val="TAR"/>
              <w:rPr>
                <w:ins w:id="4582" w:author="///" w:date="2021-04-21T11:23:00Z"/>
                <w:rFonts w:cs="Arial"/>
                <w:sz w:val="16"/>
                <w:szCs w:val="16"/>
                <w:lang w:eastAsia="en-US"/>
              </w:rPr>
            </w:pPr>
            <w:ins w:id="4583" w:author="///" w:date="2021-04-21T11:23:00Z">
              <w:r w:rsidRPr="00655EA1">
                <w:rPr>
                  <w:rFonts w:cs="Arial" w:hint="eastAsia"/>
                  <w:sz w:val="16"/>
                  <w:szCs w:val="16"/>
                </w:rPr>
                <w:t>945</w:t>
              </w:r>
            </w:ins>
          </w:p>
        </w:tc>
        <w:tc>
          <w:tcPr>
            <w:tcW w:w="362" w:type="dxa"/>
            <w:shd w:val="clear" w:color="auto" w:fill="auto"/>
            <w:vAlign w:val="center"/>
          </w:tcPr>
          <w:p w14:paraId="41866200" w14:textId="77777777" w:rsidR="00DF640C" w:rsidRPr="00655EA1" w:rsidRDefault="00DF640C" w:rsidP="00286678">
            <w:pPr>
              <w:pStyle w:val="TAC"/>
              <w:rPr>
                <w:ins w:id="4584" w:author="///" w:date="2021-04-21T11:23:00Z"/>
                <w:rFonts w:cs="Arial"/>
                <w:sz w:val="16"/>
                <w:szCs w:val="16"/>
                <w:lang w:eastAsia="en-US"/>
              </w:rPr>
            </w:pPr>
            <w:ins w:id="4585" w:author="///" w:date="2021-04-21T11:23:00Z">
              <w:r w:rsidRPr="00655EA1">
                <w:rPr>
                  <w:rFonts w:cs="Arial"/>
                  <w:sz w:val="16"/>
                  <w:szCs w:val="16"/>
                </w:rPr>
                <w:t>-</w:t>
              </w:r>
            </w:ins>
          </w:p>
        </w:tc>
        <w:tc>
          <w:tcPr>
            <w:tcW w:w="772" w:type="dxa"/>
            <w:shd w:val="clear" w:color="auto" w:fill="auto"/>
            <w:vAlign w:val="center"/>
          </w:tcPr>
          <w:p w14:paraId="5B6A7988" w14:textId="77777777" w:rsidR="00DF640C" w:rsidRPr="00655EA1" w:rsidRDefault="00DF640C" w:rsidP="00286678">
            <w:pPr>
              <w:pStyle w:val="TAL"/>
              <w:rPr>
                <w:ins w:id="4586" w:author="///" w:date="2021-04-21T11:23:00Z"/>
                <w:rFonts w:cs="Arial"/>
                <w:sz w:val="16"/>
                <w:szCs w:val="16"/>
                <w:lang w:eastAsia="en-US"/>
              </w:rPr>
            </w:pPr>
            <w:ins w:id="4587" w:author="///" w:date="2021-04-21T11:23:00Z">
              <w:r w:rsidRPr="00655EA1">
                <w:rPr>
                  <w:rFonts w:cs="Arial" w:hint="eastAsia"/>
                  <w:sz w:val="16"/>
                  <w:szCs w:val="16"/>
                </w:rPr>
                <w:t>960</w:t>
              </w:r>
            </w:ins>
          </w:p>
        </w:tc>
        <w:tc>
          <w:tcPr>
            <w:tcW w:w="1134" w:type="dxa"/>
            <w:shd w:val="clear" w:color="auto" w:fill="auto"/>
            <w:vAlign w:val="center"/>
          </w:tcPr>
          <w:p w14:paraId="1EC546F3" w14:textId="77777777" w:rsidR="00DF640C" w:rsidRPr="00655EA1" w:rsidRDefault="00DF640C" w:rsidP="00286678">
            <w:pPr>
              <w:pStyle w:val="TAC"/>
              <w:rPr>
                <w:ins w:id="4588" w:author="///" w:date="2021-04-21T11:23:00Z"/>
                <w:rFonts w:cs="Arial"/>
                <w:sz w:val="16"/>
                <w:szCs w:val="16"/>
                <w:lang w:eastAsia="en-US"/>
              </w:rPr>
            </w:pPr>
            <w:ins w:id="4589" w:author="///" w:date="2021-04-21T11:23:00Z">
              <w:r w:rsidRPr="00655EA1">
                <w:rPr>
                  <w:rFonts w:cs="Arial" w:hint="eastAsia"/>
                  <w:sz w:val="16"/>
                  <w:szCs w:val="16"/>
                </w:rPr>
                <w:t>-50</w:t>
              </w:r>
            </w:ins>
          </w:p>
        </w:tc>
        <w:tc>
          <w:tcPr>
            <w:tcW w:w="851" w:type="dxa"/>
            <w:shd w:val="clear" w:color="auto" w:fill="auto"/>
            <w:noWrap/>
            <w:vAlign w:val="center"/>
          </w:tcPr>
          <w:p w14:paraId="113FAB60" w14:textId="77777777" w:rsidR="00DF640C" w:rsidRPr="00655EA1" w:rsidRDefault="00DF640C" w:rsidP="00286678">
            <w:pPr>
              <w:pStyle w:val="TAC"/>
              <w:rPr>
                <w:ins w:id="4590" w:author="///" w:date="2021-04-21T11:23:00Z"/>
                <w:rFonts w:cs="Arial"/>
                <w:sz w:val="16"/>
                <w:szCs w:val="16"/>
                <w:lang w:eastAsia="en-US"/>
              </w:rPr>
            </w:pPr>
            <w:ins w:id="4591" w:author="///" w:date="2021-04-21T11:23:00Z">
              <w:r w:rsidRPr="00655EA1">
                <w:rPr>
                  <w:rFonts w:cs="Arial" w:hint="eastAsia"/>
                  <w:sz w:val="16"/>
                  <w:szCs w:val="16"/>
                </w:rPr>
                <w:t>1</w:t>
              </w:r>
            </w:ins>
          </w:p>
        </w:tc>
        <w:tc>
          <w:tcPr>
            <w:tcW w:w="929" w:type="dxa"/>
            <w:shd w:val="clear" w:color="auto" w:fill="auto"/>
            <w:noWrap/>
            <w:vAlign w:val="center"/>
          </w:tcPr>
          <w:p w14:paraId="529E4635" w14:textId="77777777" w:rsidR="00DF640C" w:rsidRPr="00655EA1" w:rsidRDefault="00DF640C" w:rsidP="00286678">
            <w:pPr>
              <w:pStyle w:val="TAC"/>
              <w:rPr>
                <w:ins w:id="4592" w:author="///" w:date="2021-04-21T11:23:00Z"/>
                <w:rFonts w:cs="Arial"/>
                <w:sz w:val="16"/>
                <w:szCs w:val="16"/>
                <w:lang w:eastAsia="en-US"/>
              </w:rPr>
            </w:pPr>
          </w:p>
        </w:tc>
      </w:tr>
      <w:tr w:rsidR="00DF640C" w:rsidRPr="00655EA1" w14:paraId="5ED19549" w14:textId="77777777" w:rsidTr="00286678">
        <w:trPr>
          <w:trHeight w:val="250"/>
          <w:jc w:val="center"/>
          <w:ins w:id="4593" w:author="///" w:date="2021-04-21T11:23:00Z"/>
        </w:trPr>
        <w:tc>
          <w:tcPr>
            <w:tcW w:w="960" w:type="dxa"/>
            <w:vMerge/>
            <w:vAlign w:val="center"/>
          </w:tcPr>
          <w:p w14:paraId="7D78F3EF" w14:textId="77777777" w:rsidR="00DF640C" w:rsidRPr="00655EA1" w:rsidRDefault="00DF640C" w:rsidP="00286678">
            <w:pPr>
              <w:pStyle w:val="TAC"/>
              <w:rPr>
                <w:ins w:id="4594" w:author="///" w:date="2021-04-21T11:23:00Z"/>
                <w:rFonts w:cs="Arial"/>
                <w:sz w:val="16"/>
                <w:szCs w:val="16"/>
                <w:lang w:eastAsia="en-US"/>
              </w:rPr>
            </w:pPr>
          </w:p>
        </w:tc>
        <w:tc>
          <w:tcPr>
            <w:tcW w:w="3166" w:type="dxa"/>
            <w:shd w:val="clear" w:color="auto" w:fill="auto"/>
            <w:vAlign w:val="center"/>
          </w:tcPr>
          <w:p w14:paraId="243313FC" w14:textId="77777777" w:rsidR="00DF640C" w:rsidRPr="00655EA1" w:rsidRDefault="00DF640C" w:rsidP="00286678">
            <w:pPr>
              <w:pStyle w:val="TAL"/>
              <w:rPr>
                <w:ins w:id="4595" w:author="///" w:date="2021-04-21T11:23:00Z"/>
                <w:rFonts w:cs="Arial"/>
                <w:sz w:val="16"/>
                <w:szCs w:val="16"/>
                <w:lang w:eastAsia="en-US"/>
              </w:rPr>
            </w:pPr>
            <w:ins w:id="4596" w:author="///" w:date="2021-04-21T11:23:00Z">
              <w:r w:rsidRPr="00655EA1">
                <w:rPr>
                  <w:rFonts w:cs="Arial"/>
                  <w:sz w:val="16"/>
                  <w:szCs w:val="16"/>
                </w:rPr>
                <w:t>Frequency range</w:t>
              </w:r>
            </w:ins>
          </w:p>
        </w:tc>
        <w:tc>
          <w:tcPr>
            <w:tcW w:w="772" w:type="dxa"/>
            <w:shd w:val="clear" w:color="auto" w:fill="auto"/>
            <w:vAlign w:val="center"/>
          </w:tcPr>
          <w:p w14:paraId="56925D46" w14:textId="77777777" w:rsidR="00DF640C" w:rsidRPr="00655EA1" w:rsidRDefault="00DF640C" w:rsidP="00286678">
            <w:pPr>
              <w:pStyle w:val="TAR"/>
              <w:rPr>
                <w:ins w:id="4597" w:author="///" w:date="2021-04-21T11:23:00Z"/>
                <w:rFonts w:cs="Arial"/>
                <w:sz w:val="16"/>
                <w:szCs w:val="16"/>
                <w:lang w:eastAsia="en-US"/>
              </w:rPr>
            </w:pPr>
            <w:ins w:id="4598" w:author="///" w:date="2021-04-21T11:23:00Z">
              <w:r w:rsidRPr="00655EA1">
                <w:rPr>
                  <w:rFonts w:cs="Arial"/>
                  <w:sz w:val="16"/>
                  <w:szCs w:val="16"/>
                </w:rPr>
                <w:t>1884.5</w:t>
              </w:r>
            </w:ins>
          </w:p>
        </w:tc>
        <w:tc>
          <w:tcPr>
            <w:tcW w:w="362" w:type="dxa"/>
            <w:shd w:val="clear" w:color="auto" w:fill="auto"/>
            <w:vAlign w:val="center"/>
          </w:tcPr>
          <w:p w14:paraId="48111F25" w14:textId="77777777" w:rsidR="00DF640C" w:rsidRPr="00655EA1" w:rsidRDefault="00DF640C" w:rsidP="00286678">
            <w:pPr>
              <w:pStyle w:val="TAC"/>
              <w:rPr>
                <w:ins w:id="4599" w:author="///" w:date="2021-04-21T11:23:00Z"/>
                <w:rFonts w:cs="Arial"/>
                <w:sz w:val="16"/>
                <w:szCs w:val="16"/>
                <w:lang w:eastAsia="en-US"/>
              </w:rPr>
            </w:pPr>
            <w:ins w:id="4600" w:author="///" w:date="2021-04-21T11:23:00Z">
              <w:r w:rsidRPr="00655EA1">
                <w:rPr>
                  <w:rFonts w:cs="Arial"/>
                  <w:sz w:val="16"/>
                  <w:szCs w:val="16"/>
                </w:rPr>
                <w:t>-</w:t>
              </w:r>
            </w:ins>
          </w:p>
        </w:tc>
        <w:tc>
          <w:tcPr>
            <w:tcW w:w="772" w:type="dxa"/>
            <w:shd w:val="clear" w:color="auto" w:fill="auto"/>
            <w:vAlign w:val="center"/>
          </w:tcPr>
          <w:p w14:paraId="53E4AAAD" w14:textId="77777777" w:rsidR="00DF640C" w:rsidRPr="00655EA1" w:rsidRDefault="00DF640C" w:rsidP="00286678">
            <w:pPr>
              <w:pStyle w:val="TAL"/>
              <w:rPr>
                <w:ins w:id="4601" w:author="///" w:date="2021-04-21T11:23:00Z"/>
                <w:rFonts w:cs="Arial"/>
                <w:sz w:val="16"/>
                <w:szCs w:val="16"/>
                <w:lang w:eastAsia="en-US"/>
              </w:rPr>
            </w:pPr>
            <w:ins w:id="4602" w:author="///" w:date="2021-04-21T11:23:00Z">
              <w:r w:rsidRPr="00655EA1">
                <w:rPr>
                  <w:rFonts w:cs="Arial"/>
                  <w:sz w:val="16"/>
                  <w:szCs w:val="16"/>
                </w:rPr>
                <w:t>1915.7</w:t>
              </w:r>
            </w:ins>
          </w:p>
        </w:tc>
        <w:tc>
          <w:tcPr>
            <w:tcW w:w="1134" w:type="dxa"/>
            <w:shd w:val="clear" w:color="auto" w:fill="auto"/>
            <w:vAlign w:val="center"/>
          </w:tcPr>
          <w:p w14:paraId="06749FB2" w14:textId="77777777" w:rsidR="00DF640C" w:rsidRPr="00655EA1" w:rsidRDefault="00DF640C" w:rsidP="00286678">
            <w:pPr>
              <w:pStyle w:val="TAC"/>
              <w:rPr>
                <w:ins w:id="4603" w:author="///" w:date="2021-04-21T11:23:00Z"/>
                <w:rFonts w:cs="Arial"/>
                <w:sz w:val="16"/>
                <w:szCs w:val="16"/>
                <w:lang w:eastAsia="en-US"/>
              </w:rPr>
            </w:pPr>
            <w:ins w:id="4604" w:author="///" w:date="2021-04-21T11:23:00Z">
              <w:r w:rsidRPr="00655EA1">
                <w:rPr>
                  <w:rFonts w:cs="Arial"/>
                  <w:sz w:val="16"/>
                  <w:szCs w:val="16"/>
                </w:rPr>
                <w:t>-41</w:t>
              </w:r>
            </w:ins>
          </w:p>
        </w:tc>
        <w:tc>
          <w:tcPr>
            <w:tcW w:w="851" w:type="dxa"/>
            <w:shd w:val="clear" w:color="auto" w:fill="auto"/>
            <w:noWrap/>
            <w:vAlign w:val="center"/>
          </w:tcPr>
          <w:p w14:paraId="431F11E8" w14:textId="77777777" w:rsidR="00DF640C" w:rsidRPr="00655EA1" w:rsidRDefault="00DF640C" w:rsidP="00286678">
            <w:pPr>
              <w:pStyle w:val="TAC"/>
              <w:rPr>
                <w:ins w:id="4605" w:author="///" w:date="2021-04-21T11:23:00Z"/>
                <w:rFonts w:cs="Arial"/>
                <w:sz w:val="16"/>
                <w:szCs w:val="16"/>
                <w:lang w:eastAsia="en-US"/>
              </w:rPr>
            </w:pPr>
            <w:ins w:id="4606" w:author="///" w:date="2021-04-21T11:23:00Z">
              <w:r w:rsidRPr="00655EA1">
                <w:rPr>
                  <w:rFonts w:cs="Arial"/>
                  <w:sz w:val="16"/>
                  <w:szCs w:val="16"/>
                </w:rPr>
                <w:t>0.3</w:t>
              </w:r>
            </w:ins>
          </w:p>
        </w:tc>
        <w:tc>
          <w:tcPr>
            <w:tcW w:w="929" w:type="dxa"/>
            <w:shd w:val="clear" w:color="auto" w:fill="auto"/>
            <w:noWrap/>
            <w:vAlign w:val="center"/>
          </w:tcPr>
          <w:p w14:paraId="19FECB7F" w14:textId="77777777" w:rsidR="00DF640C" w:rsidRPr="00655EA1" w:rsidRDefault="00DF640C" w:rsidP="00286678">
            <w:pPr>
              <w:pStyle w:val="TAC"/>
              <w:rPr>
                <w:ins w:id="4607" w:author="///" w:date="2021-04-21T11:23:00Z"/>
                <w:rFonts w:cs="Arial"/>
                <w:sz w:val="16"/>
                <w:szCs w:val="16"/>
                <w:lang w:eastAsia="en-US"/>
              </w:rPr>
            </w:pPr>
            <w:ins w:id="4608" w:author="///" w:date="2021-04-21T11:23:00Z">
              <w:r w:rsidRPr="00655EA1">
                <w:rPr>
                  <w:rFonts w:cs="Arial"/>
                  <w:sz w:val="16"/>
                  <w:szCs w:val="16"/>
                </w:rPr>
                <w:t>8</w:t>
              </w:r>
            </w:ins>
          </w:p>
        </w:tc>
      </w:tr>
      <w:tr w:rsidR="00DF640C" w:rsidRPr="00655EA1" w14:paraId="685BC494" w14:textId="77777777" w:rsidTr="00286678">
        <w:trPr>
          <w:trHeight w:val="250"/>
          <w:jc w:val="center"/>
          <w:ins w:id="4609" w:author="///" w:date="2021-04-21T11:23:00Z"/>
        </w:trPr>
        <w:tc>
          <w:tcPr>
            <w:tcW w:w="960" w:type="dxa"/>
            <w:vMerge/>
            <w:vAlign w:val="center"/>
          </w:tcPr>
          <w:p w14:paraId="2958FCAB" w14:textId="77777777" w:rsidR="00DF640C" w:rsidRPr="00655EA1" w:rsidRDefault="00DF640C" w:rsidP="00286678">
            <w:pPr>
              <w:pStyle w:val="TAC"/>
              <w:rPr>
                <w:ins w:id="4610" w:author="///" w:date="2021-04-21T11:23:00Z"/>
                <w:rFonts w:cs="Arial"/>
                <w:sz w:val="16"/>
                <w:szCs w:val="16"/>
                <w:lang w:eastAsia="en-US"/>
              </w:rPr>
            </w:pPr>
          </w:p>
        </w:tc>
        <w:tc>
          <w:tcPr>
            <w:tcW w:w="3166" w:type="dxa"/>
            <w:shd w:val="clear" w:color="auto" w:fill="auto"/>
            <w:vAlign w:val="center"/>
          </w:tcPr>
          <w:p w14:paraId="55E1FC38" w14:textId="77777777" w:rsidR="00DF640C" w:rsidRPr="00655EA1" w:rsidRDefault="00DF640C" w:rsidP="00286678">
            <w:pPr>
              <w:pStyle w:val="TAL"/>
              <w:rPr>
                <w:ins w:id="4611" w:author="///" w:date="2021-04-21T11:23:00Z"/>
                <w:rFonts w:cs="Arial"/>
                <w:sz w:val="16"/>
                <w:szCs w:val="16"/>
                <w:lang w:eastAsia="en-US"/>
              </w:rPr>
            </w:pPr>
            <w:ins w:id="4612" w:author="///" w:date="2021-04-21T11:23:00Z">
              <w:r w:rsidRPr="00655EA1">
                <w:rPr>
                  <w:rFonts w:cs="Arial" w:hint="eastAsia"/>
                  <w:sz w:val="16"/>
                  <w:szCs w:val="16"/>
                </w:rPr>
                <w:t>Frequency range</w:t>
              </w:r>
            </w:ins>
          </w:p>
        </w:tc>
        <w:tc>
          <w:tcPr>
            <w:tcW w:w="772" w:type="dxa"/>
            <w:shd w:val="clear" w:color="auto" w:fill="auto"/>
            <w:vAlign w:val="center"/>
          </w:tcPr>
          <w:p w14:paraId="5995D0DA" w14:textId="77777777" w:rsidR="00DF640C" w:rsidRPr="00655EA1" w:rsidRDefault="00DF640C" w:rsidP="00286678">
            <w:pPr>
              <w:pStyle w:val="TAR"/>
              <w:rPr>
                <w:ins w:id="4613" w:author="///" w:date="2021-04-21T11:23:00Z"/>
                <w:rFonts w:cs="Arial"/>
                <w:sz w:val="16"/>
                <w:szCs w:val="16"/>
                <w:lang w:eastAsia="en-US"/>
              </w:rPr>
            </w:pPr>
            <w:ins w:id="4614" w:author="///" w:date="2021-04-21T11:23:00Z">
              <w:r w:rsidRPr="00655EA1">
                <w:rPr>
                  <w:rFonts w:cs="Arial"/>
                  <w:sz w:val="16"/>
                  <w:szCs w:val="16"/>
                </w:rPr>
                <w:t>2545</w:t>
              </w:r>
            </w:ins>
          </w:p>
        </w:tc>
        <w:tc>
          <w:tcPr>
            <w:tcW w:w="362" w:type="dxa"/>
            <w:shd w:val="clear" w:color="auto" w:fill="auto"/>
            <w:vAlign w:val="center"/>
          </w:tcPr>
          <w:p w14:paraId="637A133C" w14:textId="77777777" w:rsidR="00DF640C" w:rsidRPr="00655EA1" w:rsidRDefault="00DF640C" w:rsidP="00286678">
            <w:pPr>
              <w:pStyle w:val="TAC"/>
              <w:rPr>
                <w:ins w:id="4615" w:author="///" w:date="2021-04-21T11:23:00Z"/>
                <w:rFonts w:cs="Arial"/>
                <w:sz w:val="16"/>
                <w:szCs w:val="16"/>
                <w:lang w:eastAsia="en-US"/>
              </w:rPr>
            </w:pPr>
            <w:ins w:id="4616" w:author="///" w:date="2021-04-21T11:23:00Z">
              <w:r w:rsidRPr="00655EA1">
                <w:rPr>
                  <w:rFonts w:cs="Arial"/>
                  <w:sz w:val="16"/>
                  <w:szCs w:val="16"/>
                </w:rPr>
                <w:t>-</w:t>
              </w:r>
            </w:ins>
          </w:p>
        </w:tc>
        <w:tc>
          <w:tcPr>
            <w:tcW w:w="772" w:type="dxa"/>
            <w:shd w:val="clear" w:color="auto" w:fill="auto"/>
            <w:vAlign w:val="center"/>
          </w:tcPr>
          <w:p w14:paraId="5D40CF0B" w14:textId="77777777" w:rsidR="00DF640C" w:rsidRPr="00655EA1" w:rsidRDefault="00DF640C" w:rsidP="00286678">
            <w:pPr>
              <w:pStyle w:val="TAL"/>
              <w:rPr>
                <w:ins w:id="4617" w:author="///" w:date="2021-04-21T11:23:00Z"/>
                <w:rFonts w:cs="Arial"/>
                <w:sz w:val="16"/>
                <w:szCs w:val="16"/>
                <w:lang w:eastAsia="en-US"/>
              </w:rPr>
            </w:pPr>
            <w:ins w:id="4618" w:author="///" w:date="2021-04-21T11:23:00Z">
              <w:r w:rsidRPr="00655EA1">
                <w:rPr>
                  <w:rFonts w:cs="Arial"/>
                  <w:sz w:val="16"/>
                  <w:szCs w:val="16"/>
                </w:rPr>
                <w:t>2575</w:t>
              </w:r>
            </w:ins>
          </w:p>
        </w:tc>
        <w:tc>
          <w:tcPr>
            <w:tcW w:w="1134" w:type="dxa"/>
            <w:shd w:val="clear" w:color="auto" w:fill="auto"/>
            <w:vAlign w:val="center"/>
          </w:tcPr>
          <w:p w14:paraId="1A53C891" w14:textId="77777777" w:rsidR="00DF640C" w:rsidRPr="00655EA1" w:rsidRDefault="00DF640C" w:rsidP="00286678">
            <w:pPr>
              <w:pStyle w:val="TAC"/>
              <w:rPr>
                <w:ins w:id="4619" w:author="///" w:date="2021-04-21T11:23:00Z"/>
                <w:rFonts w:cs="Arial"/>
                <w:sz w:val="16"/>
                <w:szCs w:val="16"/>
                <w:lang w:eastAsia="en-US"/>
              </w:rPr>
            </w:pPr>
            <w:ins w:id="4620" w:author="///" w:date="2021-04-21T11:23:00Z">
              <w:r w:rsidRPr="00655EA1">
                <w:rPr>
                  <w:rFonts w:cs="Arial" w:hint="eastAsia"/>
                  <w:sz w:val="16"/>
                  <w:szCs w:val="16"/>
                </w:rPr>
                <w:t>-50</w:t>
              </w:r>
            </w:ins>
          </w:p>
        </w:tc>
        <w:tc>
          <w:tcPr>
            <w:tcW w:w="851" w:type="dxa"/>
            <w:shd w:val="clear" w:color="auto" w:fill="auto"/>
            <w:noWrap/>
            <w:vAlign w:val="center"/>
          </w:tcPr>
          <w:p w14:paraId="1B4227E9" w14:textId="77777777" w:rsidR="00DF640C" w:rsidRPr="00655EA1" w:rsidRDefault="00DF640C" w:rsidP="00286678">
            <w:pPr>
              <w:pStyle w:val="TAC"/>
              <w:rPr>
                <w:ins w:id="4621" w:author="///" w:date="2021-04-21T11:23:00Z"/>
                <w:rFonts w:cs="Arial"/>
                <w:sz w:val="16"/>
                <w:szCs w:val="16"/>
                <w:lang w:eastAsia="en-US"/>
              </w:rPr>
            </w:pPr>
            <w:ins w:id="4622" w:author="///" w:date="2021-04-21T11:23:00Z">
              <w:r w:rsidRPr="00655EA1">
                <w:rPr>
                  <w:rFonts w:cs="Arial"/>
                  <w:sz w:val="16"/>
                  <w:szCs w:val="16"/>
                </w:rPr>
                <w:t>1</w:t>
              </w:r>
            </w:ins>
          </w:p>
        </w:tc>
        <w:tc>
          <w:tcPr>
            <w:tcW w:w="929" w:type="dxa"/>
            <w:shd w:val="clear" w:color="auto" w:fill="auto"/>
            <w:noWrap/>
            <w:vAlign w:val="center"/>
          </w:tcPr>
          <w:p w14:paraId="5401E930" w14:textId="77777777" w:rsidR="00DF640C" w:rsidRPr="00655EA1" w:rsidRDefault="00DF640C" w:rsidP="00286678">
            <w:pPr>
              <w:pStyle w:val="TAC"/>
              <w:rPr>
                <w:ins w:id="4623" w:author="///" w:date="2021-04-21T11:23:00Z"/>
                <w:rFonts w:cs="Arial"/>
                <w:sz w:val="16"/>
                <w:szCs w:val="16"/>
                <w:lang w:eastAsia="en-US"/>
              </w:rPr>
            </w:pPr>
          </w:p>
        </w:tc>
      </w:tr>
      <w:tr w:rsidR="00DF640C" w:rsidRPr="00655EA1" w14:paraId="2088042F" w14:textId="77777777" w:rsidTr="00286678">
        <w:trPr>
          <w:trHeight w:val="225"/>
          <w:jc w:val="center"/>
          <w:ins w:id="4624" w:author="///" w:date="2021-04-21T11:23:00Z"/>
        </w:trPr>
        <w:tc>
          <w:tcPr>
            <w:tcW w:w="960" w:type="dxa"/>
            <w:vMerge/>
            <w:shd w:val="clear" w:color="auto" w:fill="auto"/>
          </w:tcPr>
          <w:p w14:paraId="2391626B" w14:textId="77777777" w:rsidR="00DF640C" w:rsidRPr="00655EA1" w:rsidRDefault="00DF640C" w:rsidP="00286678">
            <w:pPr>
              <w:pStyle w:val="FP"/>
              <w:rPr>
                <w:ins w:id="4625" w:author="///" w:date="2021-04-21T11:23:00Z"/>
                <w:rFonts w:cs="Arial"/>
                <w:sz w:val="16"/>
                <w:szCs w:val="16"/>
              </w:rPr>
            </w:pPr>
          </w:p>
        </w:tc>
        <w:tc>
          <w:tcPr>
            <w:tcW w:w="3166" w:type="dxa"/>
            <w:shd w:val="clear" w:color="auto" w:fill="auto"/>
            <w:vAlign w:val="center"/>
          </w:tcPr>
          <w:p w14:paraId="1B7977FE" w14:textId="77777777" w:rsidR="00DF640C" w:rsidRPr="00655EA1" w:rsidRDefault="00DF640C" w:rsidP="00286678">
            <w:pPr>
              <w:pStyle w:val="TAC"/>
              <w:jc w:val="left"/>
              <w:rPr>
                <w:ins w:id="4626" w:author="///" w:date="2021-04-21T11:23:00Z"/>
                <w:rFonts w:cs="Arial"/>
                <w:sz w:val="16"/>
                <w:szCs w:val="16"/>
                <w:lang w:eastAsia="en-US"/>
              </w:rPr>
            </w:pPr>
            <w:ins w:id="4627" w:author="///" w:date="2021-04-21T11:23:00Z">
              <w:r w:rsidRPr="00655EA1">
                <w:rPr>
                  <w:rFonts w:cs="Arial" w:hint="eastAsia"/>
                  <w:sz w:val="16"/>
                  <w:szCs w:val="16"/>
                </w:rPr>
                <w:t>Frequency range</w:t>
              </w:r>
            </w:ins>
          </w:p>
        </w:tc>
        <w:tc>
          <w:tcPr>
            <w:tcW w:w="772" w:type="dxa"/>
            <w:shd w:val="clear" w:color="auto" w:fill="auto"/>
            <w:vAlign w:val="center"/>
          </w:tcPr>
          <w:p w14:paraId="1DFD0BF0" w14:textId="77777777" w:rsidR="00DF640C" w:rsidRPr="00655EA1" w:rsidRDefault="00DF640C" w:rsidP="00286678">
            <w:pPr>
              <w:pStyle w:val="TAH"/>
              <w:jc w:val="right"/>
              <w:rPr>
                <w:ins w:id="4628" w:author="///" w:date="2021-04-21T11:23:00Z"/>
                <w:rFonts w:cs="Arial"/>
                <w:b w:val="0"/>
                <w:sz w:val="16"/>
                <w:szCs w:val="16"/>
                <w:lang w:eastAsia="en-US"/>
              </w:rPr>
            </w:pPr>
            <w:ins w:id="4629" w:author="///" w:date="2021-04-21T11:23:00Z">
              <w:r w:rsidRPr="00655EA1">
                <w:rPr>
                  <w:rFonts w:cs="Arial"/>
                  <w:b w:val="0"/>
                  <w:sz w:val="16"/>
                  <w:szCs w:val="16"/>
                </w:rPr>
                <w:t>2595</w:t>
              </w:r>
            </w:ins>
          </w:p>
        </w:tc>
        <w:tc>
          <w:tcPr>
            <w:tcW w:w="362" w:type="dxa"/>
            <w:shd w:val="clear" w:color="auto" w:fill="auto"/>
            <w:vAlign w:val="center"/>
          </w:tcPr>
          <w:p w14:paraId="0FBFC6AA" w14:textId="77777777" w:rsidR="00DF640C" w:rsidRPr="00655EA1" w:rsidRDefault="00DF640C" w:rsidP="00286678">
            <w:pPr>
              <w:pStyle w:val="FP"/>
              <w:jc w:val="center"/>
              <w:rPr>
                <w:ins w:id="4630" w:author="///" w:date="2021-04-21T11:23:00Z"/>
                <w:sz w:val="16"/>
                <w:szCs w:val="16"/>
              </w:rPr>
            </w:pPr>
            <w:ins w:id="4631" w:author="///" w:date="2021-04-21T11:23:00Z">
              <w:r w:rsidRPr="00655EA1">
                <w:rPr>
                  <w:rFonts w:cs="Arial"/>
                  <w:sz w:val="16"/>
                  <w:szCs w:val="16"/>
                </w:rPr>
                <w:t>-</w:t>
              </w:r>
            </w:ins>
          </w:p>
        </w:tc>
        <w:tc>
          <w:tcPr>
            <w:tcW w:w="772" w:type="dxa"/>
            <w:shd w:val="clear" w:color="auto" w:fill="auto"/>
            <w:vAlign w:val="center"/>
          </w:tcPr>
          <w:p w14:paraId="4B351E61" w14:textId="77777777" w:rsidR="00DF640C" w:rsidRPr="00655EA1" w:rsidRDefault="00DF640C" w:rsidP="00286678">
            <w:pPr>
              <w:pStyle w:val="TAC"/>
              <w:jc w:val="left"/>
              <w:rPr>
                <w:ins w:id="4632" w:author="///" w:date="2021-04-21T11:23:00Z"/>
                <w:rFonts w:cs="Arial"/>
                <w:sz w:val="16"/>
                <w:szCs w:val="16"/>
                <w:lang w:eastAsia="en-US"/>
              </w:rPr>
            </w:pPr>
            <w:ins w:id="4633" w:author="///" w:date="2021-04-21T11:23:00Z">
              <w:r w:rsidRPr="00655EA1">
                <w:rPr>
                  <w:rFonts w:cs="Arial"/>
                  <w:sz w:val="16"/>
                  <w:szCs w:val="16"/>
                </w:rPr>
                <w:t>2645</w:t>
              </w:r>
            </w:ins>
          </w:p>
        </w:tc>
        <w:tc>
          <w:tcPr>
            <w:tcW w:w="1134" w:type="dxa"/>
            <w:shd w:val="clear" w:color="auto" w:fill="auto"/>
            <w:vAlign w:val="center"/>
          </w:tcPr>
          <w:p w14:paraId="4FDB5909" w14:textId="77777777" w:rsidR="00DF640C" w:rsidRPr="00655EA1" w:rsidRDefault="00DF640C" w:rsidP="00286678">
            <w:pPr>
              <w:pStyle w:val="FP"/>
              <w:jc w:val="center"/>
              <w:rPr>
                <w:ins w:id="4634" w:author="///" w:date="2021-04-21T11:23:00Z"/>
                <w:sz w:val="16"/>
                <w:szCs w:val="16"/>
              </w:rPr>
            </w:pPr>
            <w:ins w:id="4635" w:author="///" w:date="2021-04-21T11:23:00Z">
              <w:r w:rsidRPr="00655EA1">
                <w:rPr>
                  <w:rFonts w:hint="eastAsia"/>
                  <w:sz w:val="16"/>
                  <w:szCs w:val="16"/>
                </w:rPr>
                <w:t>-50</w:t>
              </w:r>
            </w:ins>
          </w:p>
        </w:tc>
        <w:tc>
          <w:tcPr>
            <w:tcW w:w="851" w:type="dxa"/>
            <w:shd w:val="clear" w:color="auto" w:fill="auto"/>
            <w:noWrap/>
            <w:vAlign w:val="center"/>
          </w:tcPr>
          <w:p w14:paraId="2CF39A64" w14:textId="77777777" w:rsidR="00DF640C" w:rsidRPr="00655EA1" w:rsidRDefault="00DF640C" w:rsidP="00286678">
            <w:pPr>
              <w:pStyle w:val="FP"/>
              <w:jc w:val="center"/>
              <w:rPr>
                <w:ins w:id="4636" w:author="///" w:date="2021-04-21T11:23:00Z"/>
                <w:sz w:val="16"/>
                <w:szCs w:val="16"/>
              </w:rPr>
            </w:pPr>
            <w:ins w:id="4637" w:author="///" w:date="2021-04-21T11:23:00Z">
              <w:r w:rsidRPr="00655EA1">
                <w:rPr>
                  <w:sz w:val="16"/>
                  <w:szCs w:val="16"/>
                </w:rPr>
                <w:t>1</w:t>
              </w:r>
            </w:ins>
          </w:p>
        </w:tc>
        <w:tc>
          <w:tcPr>
            <w:tcW w:w="929" w:type="dxa"/>
            <w:shd w:val="clear" w:color="auto" w:fill="auto"/>
            <w:noWrap/>
            <w:vAlign w:val="center"/>
          </w:tcPr>
          <w:p w14:paraId="1876CC4A" w14:textId="77777777" w:rsidR="00DF640C" w:rsidRPr="00655EA1" w:rsidRDefault="00DF640C" w:rsidP="00286678">
            <w:pPr>
              <w:pStyle w:val="FP"/>
              <w:jc w:val="center"/>
              <w:rPr>
                <w:ins w:id="4638" w:author="///" w:date="2021-04-21T11:23:00Z"/>
                <w:sz w:val="16"/>
                <w:szCs w:val="16"/>
              </w:rPr>
            </w:pPr>
          </w:p>
        </w:tc>
      </w:tr>
      <w:tr w:rsidR="00DF640C" w:rsidRPr="00655EA1" w14:paraId="2E8D2C55" w14:textId="77777777" w:rsidTr="00286678">
        <w:trPr>
          <w:trHeight w:val="225"/>
          <w:jc w:val="center"/>
          <w:ins w:id="4639" w:author="///" w:date="2021-04-21T11:23:00Z"/>
        </w:trPr>
        <w:tc>
          <w:tcPr>
            <w:tcW w:w="960" w:type="dxa"/>
            <w:vMerge w:val="restart"/>
            <w:shd w:val="clear" w:color="auto" w:fill="auto"/>
          </w:tcPr>
          <w:p w14:paraId="1D1535A0" w14:textId="77777777" w:rsidR="00DF640C" w:rsidRPr="00655EA1" w:rsidRDefault="00DF640C" w:rsidP="00286678">
            <w:pPr>
              <w:pStyle w:val="TAC"/>
              <w:rPr>
                <w:ins w:id="4640" w:author="///" w:date="2021-04-21T11:23:00Z"/>
                <w:rFonts w:cs="Arial"/>
                <w:sz w:val="16"/>
                <w:szCs w:val="16"/>
                <w:lang w:eastAsia="en-US"/>
              </w:rPr>
            </w:pPr>
            <w:ins w:id="4641" w:author="///" w:date="2021-04-21T11:23:00Z">
              <w:r w:rsidRPr="00655EA1">
                <w:rPr>
                  <w:rFonts w:cs="Arial"/>
                  <w:sz w:val="16"/>
                  <w:szCs w:val="16"/>
                  <w:lang w:eastAsia="en-US"/>
                </w:rPr>
                <w:t>10</w:t>
              </w:r>
            </w:ins>
          </w:p>
        </w:tc>
        <w:tc>
          <w:tcPr>
            <w:tcW w:w="3166" w:type="dxa"/>
            <w:shd w:val="clear" w:color="auto" w:fill="auto"/>
            <w:vAlign w:val="center"/>
          </w:tcPr>
          <w:p w14:paraId="51B6F797" w14:textId="77777777" w:rsidR="00DF640C" w:rsidRPr="00655EA1" w:rsidRDefault="00DF640C" w:rsidP="00286678">
            <w:pPr>
              <w:pStyle w:val="TAL"/>
              <w:rPr>
                <w:ins w:id="4642" w:author="///" w:date="2021-04-21T11:23:00Z"/>
                <w:rFonts w:cs="Arial"/>
                <w:sz w:val="16"/>
                <w:szCs w:val="16"/>
                <w:lang w:eastAsia="en-US"/>
              </w:rPr>
            </w:pPr>
            <w:ins w:id="4643" w:author="///" w:date="2021-04-21T11:23:00Z">
              <w:r w:rsidRPr="00655EA1">
                <w:rPr>
                  <w:rFonts w:cs="Arial"/>
                  <w:sz w:val="16"/>
                  <w:szCs w:val="16"/>
                </w:rPr>
                <w:t>E-UTRA Band 2, 4, 5, 10, 12, 13, 14, 17</w:t>
              </w:r>
              <w:r w:rsidRPr="00655EA1">
                <w:rPr>
                  <w:rFonts w:cs="Arial"/>
                  <w:sz w:val="16"/>
                  <w:szCs w:val="16"/>
                  <w:lang w:eastAsia="zh-CN"/>
                </w:rPr>
                <w:t xml:space="preserve">, 24, 25, 26, 27, </w:t>
              </w:r>
              <w:r w:rsidRPr="00655EA1">
                <w:rPr>
                  <w:rFonts w:cs="Arial" w:hint="eastAsia"/>
                  <w:sz w:val="16"/>
                  <w:szCs w:val="16"/>
                </w:rPr>
                <w:t xml:space="preserve">28, </w:t>
              </w:r>
              <w:r w:rsidRPr="00655EA1">
                <w:rPr>
                  <w:rFonts w:cs="Arial"/>
                  <w:sz w:val="16"/>
                  <w:szCs w:val="16"/>
                </w:rPr>
                <w:t xml:space="preserve">29, 30, </w:t>
              </w:r>
              <w:r w:rsidRPr="00655EA1">
                <w:rPr>
                  <w:rFonts w:cs="Arial"/>
                  <w:sz w:val="16"/>
                  <w:szCs w:val="16"/>
                  <w:lang w:eastAsia="zh-CN"/>
                </w:rPr>
                <w:t>41, 43, 66, 70, 85</w:t>
              </w:r>
            </w:ins>
          </w:p>
        </w:tc>
        <w:tc>
          <w:tcPr>
            <w:tcW w:w="772" w:type="dxa"/>
            <w:shd w:val="clear" w:color="auto" w:fill="auto"/>
            <w:vAlign w:val="center"/>
          </w:tcPr>
          <w:p w14:paraId="73454C18" w14:textId="77777777" w:rsidR="00DF640C" w:rsidRPr="00655EA1" w:rsidRDefault="00DF640C" w:rsidP="00286678">
            <w:pPr>
              <w:pStyle w:val="TAR"/>
              <w:rPr>
                <w:ins w:id="4644" w:author="///" w:date="2021-04-21T11:23:00Z"/>
                <w:rFonts w:cs="Arial"/>
                <w:sz w:val="16"/>
                <w:szCs w:val="16"/>
                <w:lang w:eastAsia="en-US"/>
              </w:rPr>
            </w:pPr>
            <w:proofErr w:type="spellStart"/>
            <w:ins w:id="4645"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48538AB" w14:textId="77777777" w:rsidR="00DF640C" w:rsidRPr="00655EA1" w:rsidRDefault="00DF640C" w:rsidP="00286678">
            <w:pPr>
              <w:pStyle w:val="TAC"/>
              <w:rPr>
                <w:ins w:id="4646" w:author="///" w:date="2021-04-21T11:23:00Z"/>
                <w:rFonts w:cs="Arial"/>
                <w:sz w:val="16"/>
                <w:szCs w:val="16"/>
                <w:lang w:eastAsia="en-US"/>
              </w:rPr>
            </w:pPr>
            <w:ins w:id="4647" w:author="///" w:date="2021-04-21T11:23:00Z">
              <w:r w:rsidRPr="00655EA1">
                <w:rPr>
                  <w:rFonts w:cs="Arial"/>
                  <w:sz w:val="16"/>
                  <w:szCs w:val="16"/>
                </w:rPr>
                <w:t>-</w:t>
              </w:r>
            </w:ins>
          </w:p>
        </w:tc>
        <w:tc>
          <w:tcPr>
            <w:tcW w:w="772" w:type="dxa"/>
            <w:shd w:val="clear" w:color="auto" w:fill="auto"/>
            <w:vAlign w:val="center"/>
          </w:tcPr>
          <w:p w14:paraId="45DBCD04" w14:textId="77777777" w:rsidR="00DF640C" w:rsidRPr="00655EA1" w:rsidRDefault="00DF640C" w:rsidP="00286678">
            <w:pPr>
              <w:pStyle w:val="TAL"/>
              <w:rPr>
                <w:ins w:id="4648" w:author="///" w:date="2021-04-21T11:23:00Z"/>
                <w:rFonts w:cs="Arial"/>
                <w:sz w:val="16"/>
                <w:szCs w:val="16"/>
                <w:lang w:eastAsia="en-US"/>
              </w:rPr>
            </w:pPr>
            <w:proofErr w:type="spellStart"/>
            <w:ins w:id="4649"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C54E494" w14:textId="77777777" w:rsidR="00DF640C" w:rsidRPr="00655EA1" w:rsidRDefault="00DF640C" w:rsidP="00286678">
            <w:pPr>
              <w:pStyle w:val="TAC"/>
              <w:rPr>
                <w:ins w:id="4650" w:author="///" w:date="2021-04-21T11:23:00Z"/>
                <w:rFonts w:cs="Arial"/>
                <w:sz w:val="16"/>
                <w:szCs w:val="16"/>
                <w:lang w:eastAsia="en-US"/>
              </w:rPr>
            </w:pPr>
            <w:ins w:id="4651" w:author="///" w:date="2021-04-21T11:23:00Z">
              <w:r w:rsidRPr="00655EA1">
                <w:rPr>
                  <w:rFonts w:cs="Arial"/>
                  <w:sz w:val="16"/>
                  <w:szCs w:val="16"/>
                </w:rPr>
                <w:t>-50</w:t>
              </w:r>
            </w:ins>
          </w:p>
        </w:tc>
        <w:tc>
          <w:tcPr>
            <w:tcW w:w="851" w:type="dxa"/>
            <w:shd w:val="clear" w:color="auto" w:fill="auto"/>
            <w:noWrap/>
            <w:vAlign w:val="center"/>
          </w:tcPr>
          <w:p w14:paraId="7FD1B83C" w14:textId="77777777" w:rsidR="00DF640C" w:rsidRPr="00655EA1" w:rsidRDefault="00DF640C" w:rsidP="00286678">
            <w:pPr>
              <w:pStyle w:val="TAC"/>
              <w:rPr>
                <w:ins w:id="4652" w:author="///" w:date="2021-04-21T11:23:00Z"/>
                <w:rFonts w:cs="Arial"/>
                <w:sz w:val="16"/>
                <w:szCs w:val="16"/>
                <w:lang w:eastAsia="en-US"/>
              </w:rPr>
            </w:pPr>
            <w:ins w:id="4653" w:author="///" w:date="2021-04-21T11:23:00Z">
              <w:r w:rsidRPr="00655EA1">
                <w:rPr>
                  <w:rFonts w:cs="Arial"/>
                  <w:sz w:val="16"/>
                  <w:szCs w:val="16"/>
                </w:rPr>
                <w:t>1</w:t>
              </w:r>
            </w:ins>
          </w:p>
        </w:tc>
        <w:tc>
          <w:tcPr>
            <w:tcW w:w="929" w:type="dxa"/>
            <w:shd w:val="clear" w:color="auto" w:fill="auto"/>
            <w:noWrap/>
            <w:vAlign w:val="center"/>
          </w:tcPr>
          <w:p w14:paraId="2B95D806" w14:textId="77777777" w:rsidR="00DF640C" w:rsidRPr="00655EA1" w:rsidRDefault="00DF640C" w:rsidP="00286678">
            <w:pPr>
              <w:pStyle w:val="TAC"/>
              <w:rPr>
                <w:ins w:id="4654" w:author="///" w:date="2021-04-21T11:23:00Z"/>
                <w:rFonts w:cs="Arial"/>
                <w:sz w:val="16"/>
                <w:szCs w:val="16"/>
                <w:lang w:eastAsia="en-US"/>
              </w:rPr>
            </w:pPr>
          </w:p>
        </w:tc>
      </w:tr>
      <w:tr w:rsidR="00DF640C" w:rsidRPr="00655EA1" w14:paraId="3E7973DA" w14:textId="77777777" w:rsidTr="00286678">
        <w:trPr>
          <w:trHeight w:val="225"/>
          <w:jc w:val="center"/>
          <w:ins w:id="4655" w:author="///" w:date="2021-04-21T11:23:00Z"/>
        </w:trPr>
        <w:tc>
          <w:tcPr>
            <w:tcW w:w="960" w:type="dxa"/>
            <w:vMerge/>
            <w:shd w:val="clear" w:color="auto" w:fill="auto"/>
          </w:tcPr>
          <w:p w14:paraId="78EA7DA9" w14:textId="77777777" w:rsidR="00DF640C" w:rsidRPr="00655EA1" w:rsidRDefault="00DF640C" w:rsidP="00286678">
            <w:pPr>
              <w:pStyle w:val="TAC"/>
              <w:rPr>
                <w:ins w:id="4656" w:author="///" w:date="2021-04-21T11:23:00Z"/>
                <w:rFonts w:cs="Arial"/>
                <w:sz w:val="16"/>
                <w:szCs w:val="16"/>
                <w:lang w:eastAsia="en-US"/>
              </w:rPr>
            </w:pPr>
          </w:p>
        </w:tc>
        <w:tc>
          <w:tcPr>
            <w:tcW w:w="3166" w:type="dxa"/>
            <w:shd w:val="clear" w:color="auto" w:fill="auto"/>
            <w:vAlign w:val="center"/>
          </w:tcPr>
          <w:p w14:paraId="56E3B2DB" w14:textId="77777777" w:rsidR="00DF640C" w:rsidRPr="00655EA1" w:rsidRDefault="00DF640C" w:rsidP="00286678">
            <w:pPr>
              <w:pStyle w:val="TAL"/>
              <w:rPr>
                <w:ins w:id="4657" w:author="///" w:date="2021-04-21T11:23:00Z"/>
                <w:rFonts w:cs="Arial"/>
                <w:sz w:val="16"/>
                <w:szCs w:val="16"/>
                <w:lang w:val="sv-FI" w:eastAsia="zh-CN"/>
              </w:rPr>
            </w:pPr>
            <w:ins w:id="4658" w:author="///" w:date="2021-04-21T11:23:00Z">
              <w:r w:rsidRPr="00655EA1">
                <w:rPr>
                  <w:rFonts w:cs="Arial"/>
                  <w:sz w:val="16"/>
                  <w:szCs w:val="16"/>
                  <w:lang w:val="sv-FI"/>
                </w:rPr>
                <w:t>E-UTRA Band</w:t>
              </w:r>
              <w:r w:rsidRPr="00655EA1">
                <w:rPr>
                  <w:rFonts w:cs="Arial"/>
                  <w:sz w:val="16"/>
                  <w:szCs w:val="16"/>
                  <w:lang w:val="sv-FI" w:eastAsia="zh-CN"/>
                </w:rPr>
                <w:t xml:space="preserve"> 22, 42,</w:t>
              </w:r>
            </w:ins>
          </w:p>
          <w:p w14:paraId="78515C23" w14:textId="77777777" w:rsidR="00DF640C" w:rsidRPr="00655EA1" w:rsidRDefault="00DF640C" w:rsidP="00286678">
            <w:pPr>
              <w:pStyle w:val="TAL"/>
              <w:rPr>
                <w:ins w:id="4659" w:author="///" w:date="2021-04-21T11:23:00Z"/>
                <w:rFonts w:cs="Arial"/>
                <w:sz w:val="16"/>
                <w:szCs w:val="16"/>
                <w:lang w:val="sv-FI" w:eastAsia="en-US"/>
              </w:rPr>
            </w:pPr>
            <w:ins w:id="4660" w:author="///" w:date="2021-04-21T11:23:00Z">
              <w:r w:rsidRPr="00655EA1">
                <w:rPr>
                  <w:rFonts w:cs="Arial"/>
                  <w:sz w:val="16"/>
                  <w:szCs w:val="16"/>
                  <w:lang w:val="sv-FI" w:eastAsia="zh-CN"/>
                </w:rPr>
                <w:t>NR Band n77</w:t>
              </w:r>
            </w:ins>
          </w:p>
        </w:tc>
        <w:tc>
          <w:tcPr>
            <w:tcW w:w="772" w:type="dxa"/>
            <w:shd w:val="clear" w:color="auto" w:fill="auto"/>
            <w:vAlign w:val="center"/>
          </w:tcPr>
          <w:p w14:paraId="6448B016" w14:textId="77777777" w:rsidR="00DF640C" w:rsidRPr="00655EA1" w:rsidRDefault="00DF640C" w:rsidP="00286678">
            <w:pPr>
              <w:pStyle w:val="TAR"/>
              <w:rPr>
                <w:ins w:id="4661" w:author="///" w:date="2021-04-21T11:23:00Z"/>
                <w:rFonts w:cs="Arial"/>
                <w:sz w:val="16"/>
                <w:szCs w:val="16"/>
                <w:lang w:eastAsia="en-US"/>
              </w:rPr>
            </w:pPr>
            <w:proofErr w:type="spellStart"/>
            <w:ins w:id="4662"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398221E" w14:textId="77777777" w:rsidR="00DF640C" w:rsidRPr="00655EA1" w:rsidRDefault="00DF640C" w:rsidP="00286678">
            <w:pPr>
              <w:pStyle w:val="TAC"/>
              <w:rPr>
                <w:ins w:id="4663" w:author="///" w:date="2021-04-21T11:23:00Z"/>
                <w:rFonts w:cs="Arial"/>
                <w:sz w:val="16"/>
                <w:szCs w:val="16"/>
                <w:lang w:eastAsia="en-US"/>
              </w:rPr>
            </w:pPr>
            <w:ins w:id="4664" w:author="///" w:date="2021-04-21T11:23:00Z">
              <w:r w:rsidRPr="00655EA1">
                <w:rPr>
                  <w:rFonts w:cs="Arial"/>
                  <w:sz w:val="16"/>
                  <w:szCs w:val="16"/>
                </w:rPr>
                <w:t>-</w:t>
              </w:r>
            </w:ins>
          </w:p>
        </w:tc>
        <w:tc>
          <w:tcPr>
            <w:tcW w:w="772" w:type="dxa"/>
            <w:shd w:val="clear" w:color="auto" w:fill="auto"/>
            <w:vAlign w:val="center"/>
          </w:tcPr>
          <w:p w14:paraId="0E61C8D8" w14:textId="77777777" w:rsidR="00DF640C" w:rsidRPr="00655EA1" w:rsidRDefault="00DF640C" w:rsidP="00286678">
            <w:pPr>
              <w:pStyle w:val="TAL"/>
              <w:rPr>
                <w:ins w:id="4665" w:author="///" w:date="2021-04-21T11:23:00Z"/>
                <w:rFonts w:cs="Arial"/>
                <w:sz w:val="16"/>
                <w:szCs w:val="16"/>
                <w:lang w:eastAsia="en-US"/>
              </w:rPr>
            </w:pPr>
            <w:proofErr w:type="spellStart"/>
            <w:ins w:id="4666"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862C82E" w14:textId="77777777" w:rsidR="00DF640C" w:rsidRPr="00655EA1" w:rsidRDefault="00DF640C" w:rsidP="00286678">
            <w:pPr>
              <w:pStyle w:val="TAC"/>
              <w:rPr>
                <w:ins w:id="4667" w:author="///" w:date="2021-04-21T11:23:00Z"/>
                <w:rFonts w:cs="Arial"/>
                <w:sz w:val="16"/>
                <w:szCs w:val="16"/>
                <w:lang w:eastAsia="en-US"/>
              </w:rPr>
            </w:pPr>
            <w:ins w:id="4668" w:author="///" w:date="2021-04-21T11:23:00Z">
              <w:r w:rsidRPr="00655EA1">
                <w:rPr>
                  <w:rFonts w:cs="Arial"/>
                  <w:sz w:val="16"/>
                  <w:szCs w:val="16"/>
                </w:rPr>
                <w:t>-50</w:t>
              </w:r>
            </w:ins>
          </w:p>
        </w:tc>
        <w:tc>
          <w:tcPr>
            <w:tcW w:w="851" w:type="dxa"/>
            <w:shd w:val="clear" w:color="auto" w:fill="auto"/>
            <w:noWrap/>
            <w:vAlign w:val="center"/>
          </w:tcPr>
          <w:p w14:paraId="60A67203" w14:textId="77777777" w:rsidR="00DF640C" w:rsidRPr="00655EA1" w:rsidRDefault="00DF640C" w:rsidP="00286678">
            <w:pPr>
              <w:pStyle w:val="TAC"/>
              <w:rPr>
                <w:ins w:id="4669" w:author="///" w:date="2021-04-21T11:23:00Z"/>
                <w:rFonts w:cs="Arial"/>
                <w:sz w:val="16"/>
                <w:szCs w:val="16"/>
                <w:lang w:eastAsia="en-US"/>
              </w:rPr>
            </w:pPr>
            <w:ins w:id="4670" w:author="///" w:date="2021-04-21T11:23:00Z">
              <w:r w:rsidRPr="00655EA1">
                <w:rPr>
                  <w:rFonts w:cs="Arial"/>
                  <w:sz w:val="16"/>
                  <w:szCs w:val="16"/>
                </w:rPr>
                <w:t>1</w:t>
              </w:r>
            </w:ins>
          </w:p>
        </w:tc>
        <w:tc>
          <w:tcPr>
            <w:tcW w:w="929" w:type="dxa"/>
            <w:shd w:val="clear" w:color="auto" w:fill="auto"/>
            <w:noWrap/>
            <w:vAlign w:val="center"/>
          </w:tcPr>
          <w:p w14:paraId="6C70CD1B" w14:textId="77777777" w:rsidR="00DF640C" w:rsidRPr="00655EA1" w:rsidRDefault="00DF640C" w:rsidP="00286678">
            <w:pPr>
              <w:pStyle w:val="TAC"/>
              <w:rPr>
                <w:ins w:id="4671" w:author="///" w:date="2021-04-21T11:23:00Z"/>
                <w:rFonts w:cs="Arial"/>
                <w:sz w:val="16"/>
                <w:szCs w:val="16"/>
                <w:lang w:eastAsia="en-US"/>
              </w:rPr>
            </w:pPr>
            <w:ins w:id="4672" w:author="///" w:date="2021-04-21T11:23:00Z">
              <w:r w:rsidRPr="00655EA1">
                <w:rPr>
                  <w:rFonts w:cs="Arial"/>
                  <w:sz w:val="16"/>
                  <w:szCs w:val="16"/>
                </w:rPr>
                <w:t>2</w:t>
              </w:r>
            </w:ins>
          </w:p>
        </w:tc>
      </w:tr>
      <w:tr w:rsidR="00DF640C" w:rsidRPr="00655EA1" w14:paraId="19941681" w14:textId="77777777" w:rsidTr="00286678">
        <w:trPr>
          <w:trHeight w:val="225"/>
          <w:jc w:val="center"/>
          <w:ins w:id="4673" w:author="///" w:date="2021-04-21T11:23:00Z"/>
        </w:trPr>
        <w:tc>
          <w:tcPr>
            <w:tcW w:w="960" w:type="dxa"/>
            <w:vMerge w:val="restart"/>
            <w:shd w:val="clear" w:color="auto" w:fill="auto"/>
          </w:tcPr>
          <w:p w14:paraId="545E5387" w14:textId="77777777" w:rsidR="00DF640C" w:rsidRPr="00655EA1" w:rsidRDefault="00DF640C" w:rsidP="00286678">
            <w:pPr>
              <w:pStyle w:val="TAC"/>
              <w:rPr>
                <w:ins w:id="4674" w:author="///" w:date="2021-04-21T11:23:00Z"/>
                <w:rFonts w:cs="Arial"/>
                <w:sz w:val="16"/>
                <w:szCs w:val="16"/>
                <w:lang w:eastAsia="en-US"/>
              </w:rPr>
            </w:pPr>
            <w:ins w:id="4675" w:author="///" w:date="2021-04-21T11:23:00Z">
              <w:r w:rsidRPr="00655EA1">
                <w:rPr>
                  <w:rFonts w:cs="Arial"/>
                  <w:sz w:val="16"/>
                  <w:szCs w:val="16"/>
                  <w:lang w:eastAsia="en-US"/>
                </w:rPr>
                <w:t>11</w:t>
              </w:r>
            </w:ins>
          </w:p>
        </w:tc>
        <w:tc>
          <w:tcPr>
            <w:tcW w:w="3166" w:type="dxa"/>
            <w:shd w:val="clear" w:color="auto" w:fill="auto"/>
            <w:vAlign w:val="center"/>
          </w:tcPr>
          <w:p w14:paraId="41B73A02" w14:textId="77777777" w:rsidR="00DF640C" w:rsidRPr="00655EA1" w:rsidRDefault="00DF640C" w:rsidP="00286678">
            <w:pPr>
              <w:pStyle w:val="TAL"/>
              <w:rPr>
                <w:ins w:id="4676" w:author="///" w:date="2021-04-21T11:23:00Z"/>
                <w:rFonts w:cs="Arial"/>
                <w:sz w:val="16"/>
                <w:szCs w:val="16"/>
                <w:lang w:val="sv-FI" w:eastAsia="zh-CN"/>
              </w:rPr>
            </w:pPr>
            <w:ins w:id="4677" w:author="///" w:date="2021-04-21T11:23:00Z">
              <w:r w:rsidRPr="00655EA1">
                <w:rPr>
                  <w:rFonts w:cs="Arial"/>
                  <w:sz w:val="16"/>
                  <w:szCs w:val="16"/>
                  <w:lang w:val="sv-FI"/>
                </w:rPr>
                <w:t xml:space="preserve">E-UTRA Band 1, 3, 11, </w:t>
              </w:r>
              <w:r w:rsidRPr="00655EA1">
                <w:rPr>
                  <w:rFonts w:cs="Arial" w:hint="eastAsia"/>
                  <w:sz w:val="16"/>
                  <w:szCs w:val="16"/>
                  <w:lang w:val="sv-FI"/>
                </w:rPr>
                <w:t xml:space="preserve">18, 19, </w:t>
              </w:r>
              <w:r w:rsidRPr="00655EA1">
                <w:rPr>
                  <w:rFonts w:cs="Arial"/>
                  <w:sz w:val="16"/>
                  <w:szCs w:val="16"/>
                  <w:lang w:val="sv-FI"/>
                </w:rPr>
                <w:t xml:space="preserve">21, </w:t>
              </w:r>
              <w:r w:rsidRPr="00655EA1">
                <w:rPr>
                  <w:rFonts w:cs="Arial" w:hint="eastAsia"/>
                  <w:sz w:val="16"/>
                  <w:szCs w:val="16"/>
                  <w:lang w:val="sv-FI"/>
                </w:rPr>
                <w:t xml:space="preserve">28, </w:t>
              </w:r>
              <w:r w:rsidRPr="00655EA1">
                <w:rPr>
                  <w:rFonts w:cs="Arial"/>
                  <w:sz w:val="16"/>
                  <w:szCs w:val="16"/>
                  <w:lang w:val="sv-FI"/>
                </w:rPr>
                <w:t>34</w:t>
              </w:r>
              <w:r w:rsidRPr="00655EA1">
                <w:rPr>
                  <w:rFonts w:cs="Arial" w:hint="eastAsia"/>
                  <w:sz w:val="16"/>
                  <w:szCs w:val="16"/>
                  <w:lang w:val="sv-FI" w:eastAsia="ja-JP"/>
                </w:rPr>
                <w:t>, 42, 65</w:t>
              </w:r>
            </w:ins>
          </w:p>
          <w:p w14:paraId="2D394202" w14:textId="77777777" w:rsidR="00DF640C" w:rsidRPr="00655EA1" w:rsidRDefault="00DF640C" w:rsidP="00286678">
            <w:pPr>
              <w:pStyle w:val="TAL"/>
              <w:rPr>
                <w:ins w:id="4678" w:author="///" w:date="2021-04-21T11:23:00Z"/>
                <w:rFonts w:cs="Arial"/>
                <w:sz w:val="16"/>
                <w:szCs w:val="16"/>
                <w:lang w:val="sv-FI" w:eastAsia="en-US"/>
              </w:rPr>
            </w:pPr>
            <w:ins w:id="4679" w:author="///" w:date="2021-04-21T11:23:00Z">
              <w:r w:rsidRPr="00655EA1">
                <w:rPr>
                  <w:rFonts w:cs="Arial" w:hint="eastAsia"/>
                  <w:sz w:val="16"/>
                  <w:szCs w:val="16"/>
                  <w:lang w:val="sv-FI" w:eastAsia="zh-CN"/>
                </w:rPr>
                <w:t>NR Band n77, n78, n79</w:t>
              </w:r>
            </w:ins>
          </w:p>
        </w:tc>
        <w:tc>
          <w:tcPr>
            <w:tcW w:w="772" w:type="dxa"/>
            <w:shd w:val="clear" w:color="auto" w:fill="auto"/>
            <w:vAlign w:val="center"/>
          </w:tcPr>
          <w:p w14:paraId="08A6140E" w14:textId="77777777" w:rsidR="00DF640C" w:rsidRPr="00655EA1" w:rsidRDefault="00DF640C" w:rsidP="00286678">
            <w:pPr>
              <w:pStyle w:val="TAR"/>
              <w:rPr>
                <w:ins w:id="4680" w:author="///" w:date="2021-04-21T11:23:00Z"/>
                <w:rFonts w:cs="Arial"/>
                <w:sz w:val="16"/>
                <w:szCs w:val="16"/>
                <w:lang w:eastAsia="en-US"/>
              </w:rPr>
            </w:pPr>
            <w:proofErr w:type="spellStart"/>
            <w:ins w:id="4681"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65C21F1" w14:textId="77777777" w:rsidR="00DF640C" w:rsidRPr="00655EA1" w:rsidRDefault="00DF640C" w:rsidP="00286678">
            <w:pPr>
              <w:pStyle w:val="TAC"/>
              <w:rPr>
                <w:ins w:id="4682" w:author="///" w:date="2021-04-21T11:23:00Z"/>
                <w:rFonts w:cs="Arial"/>
                <w:sz w:val="16"/>
                <w:szCs w:val="16"/>
                <w:lang w:eastAsia="en-US"/>
              </w:rPr>
            </w:pPr>
            <w:ins w:id="4683" w:author="///" w:date="2021-04-21T11:23:00Z">
              <w:r w:rsidRPr="00655EA1">
                <w:rPr>
                  <w:rFonts w:cs="Arial"/>
                  <w:sz w:val="16"/>
                  <w:szCs w:val="16"/>
                </w:rPr>
                <w:t>-</w:t>
              </w:r>
            </w:ins>
          </w:p>
        </w:tc>
        <w:tc>
          <w:tcPr>
            <w:tcW w:w="772" w:type="dxa"/>
            <w:shd w:val="clear" w:color="auto" w:fill="auto"/>
            <w:vAlign w:val="center"/>
          </w:tcPr>
          <w:p w14:paraId="778F17FA" w14:textId="77777777" w:rsidR="00DF640C" w:rsidRPr="00655EA1" w:rsidRDefault="00DF640C" w:rsidP="00286678">
            <w:pPr>
              <w:pStyle w:val="TAL"/>
              <w:rPr>
                <w:ins w:id="4684" w:author="///" w:date="2021-04-21T11:23:00Z"/>
                <w:rFonts w:cs="Arial"/>
                <w:sz w:val="16"/>
                <w:szCs w:val="16"/>
                <w:lang w:eastAsia="en-US"/>
              </w:rPr>
            </w:pPr>
            <w:proofErr w:type="spellStart"/>
            <w:ins w:id="4685"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797D492" w14:textId="77777777" w:rsidR="00DF640C" w:rsidRPr="00655EA1" w:rsidRDefault="00DF640C" w:rsidP="00286678">
            <w:pPr>
              <w:pStyle w:val="TAC"/>
              <w:rPr>
                <w:ins w:id="4686" w:author="///" w:date="2021-04-21T11:23:00Z"/>
                <w:rFonts w:cs="Arial"/>
                <w:sz w:val="16"/>
                <w:szCs w:val="16"/>
                <w:lang w:eastAsia="en-US"/>
              </w:rPr>
            </w:pPr>
            <w:ins w:id="4687" w:author="///" w:date="2021-04-21T11:23:00Z">
              <w:r w:rsidRPr="00655EA1">
                <w:rPr>
                  <w:rFonts w:cs="Arial"/>
                  <w:sz w:val="16"/>
                  <w:szCs w:val="16"/>
                </w:rPr>
                <w:t>-50</w:t>
              </w:r>
            </w:ins>
          </w:p>
        </w:tc>
        <w:tc>
          <w:tcPr>
            <w:tcW w:w="851" w:type="dxa"/>
            <w:shd w:val="clear" w:color="auto" w:fill="auto"/>
            <w:noWrap/>
            <w:vAlign w:val="center"/>
          </w:tcPr>
          <w:p w14:paraId="26C2BD88" w14:textId="77777777" w:rsidR="00DF640C" w:rsidRPr="00655EA1" w:rsidRDefault="00DF640C" w:rsidP="00286678">
            <w:pPr>
              <w:pStyle w:val="TAC"/>
              <w:rPr>
                <w:ins w:id="4688" w:author="///" w:date="2021-04-21T11:23:00Z"/>
                <w:rFonts w:cs="Arial"/>
                <w:sz w:val="16"/>
                <w:szCs w:val="16"/>
                <w:lang w:eastAsia="en-US"/>
              </w:rPr>
            </w:pPr>
            <w:ins w:id="4689" w:author="///" w:date="2021-04-21T11:23:00Z">
              <w:r w:rsidRPr="00655EA1">
                <w:rPr>
                  <w:rFonts w:cs="Arial"/>
                  <w:sz w:val="16"/>
                  <w:szCs w:val="16"/>
                </w:rPr>
                <w:t>1</w:t>
              </w:r>
            </w:ins>
          </w:p>
        </w:tc>
        <w:tc>
          <w:tcPr>
            <w:tcW w:w="929" w:type="dxa"/>
            <w:shd w:val="clear" w:color="auto" w:fill="auto"/>
            <w:noWrap/>
            <w:vAlign w:val="center"/>
          </w:tcPr>
          <w:p w14:paraId="17EDD1BE" w14:textId="77777777" w:rsidR="00DF640C" w:rsidRPr="00655EA1" w:rsidRDefault="00DF640C" w:rsidP="00286678">
            <w:pPr>
              <w:pStyle w:val="TAC"/>
              <w:rPr>
                <w:ins w:id="4690" w:author="///" w:date="2021-04-21T11:23:00Z"/>
                <w:rFonts w:cs="Arial"/>
                <w:sz w:val="16"/>
                <w:szCs w:val="16"/>
                <w:lang w:eastAsia="en-US"/>
              </w:rPr>
            </w:pPr>
          </w:p>
        </w:tc>
      </w:tr>
      <w:tr w:rsidR="00DF640C" w:rsidRPr="00655EA1" w14:paraId="3F537591" w14:textId="77777777" w:rsidTr="00286678">
        <w:trPr>
          <w:trHeight w:val="225"/>
          <w:jc w:val="center"/>
          <w:ins w:id="4691" w:author="///" w:date="2021-04-21T11:23:00Z"/>
        </w:trPr>
        <w:tc>
          <w:tcPr>
            <w:tcW w:w="960" w:type="dxa"/>
            <w:vMerge/>
            <w:shd w:val="clear" w:color="auto" w:fill="auto"/>
          </w:tcPr>
          <w:p w14:paraId="61301A58" w14:textId="77777777" w:rsidR="00DF640C" w:rsidRPr="00655EA1" w:rsidRDefault="00DF640C" w:rsidP="00286678">
            <w:pPr>
              <w:pStyle w:val="TAC"/>
              <w:rPr>
                <w:ins w:id="4692" w:author="///" w:date="2021-04-21T11:23:00Z"/>
                <w:rFonts w:cs="Arial"/>
                <w:sz w:val="16"/>
                <w:szCs w:val="16"/>
                <w:lang w:eastAsia="en-US"/>
              </w:rPr>
            </w:pPr>
          </w:p>
        </w:tc>
        <w:tc>
          <w:tcPr>
            <w:tcW w:w="3166" w:type="dxa"/>
            <w:shd w:val="clear" w:color="auto" w:fill="auto"/>
            <w:vAlign w:val="center"/>
          </w:tcPr>
          <w:p w14:paraId="0D6F86C0" w14:textId="77777777" w:rsidR="00DF640C" w:rsidRPr="00655EA1" w:rsidRDefault="00DF640C" w:rsidP="00286678">
            <w:pPr>
              <w:pStyle w:val="TAL"/>
              <w:rPr>
                <w:ins w:id="4693" w:author="///" w:date="2021-04-21T11:23:00Z"/>
                <w:rFonts w:cs="Arial"/>
                <w:sz w:val="16"/>
                <w:szCs w:val="16"/>
                <w:lang w:eastAsia="en-US"/>
              </w:rPr>
            </w:pPr>
            <w:ins w:id="4694" w:author="///" w:date="2021-04-21T11:23:00Z">
              <w:r w:rsidRPr="00655EA1">
                <w:rPr>
                  <w:rFonts w:cs="Arial" w:hint="eastAsia"/>
                  <w:sz w:val="16"/>
                  <w:szCs w:val="16"/>
                </w:rPr>
                <w:t>Frequency range</w:t>
              </w:r>
            </w:ins>
          </w:p>
        </w:tc>
        <w:tc>
          <w:tcPr>
            <w:tcW w:w="772" w:type="dxa"/>
            <w:shd w:val="clear" w:color="auto" w:fill="auto"/>
            <w:vAlign w:val="center"/>
          </w:tcPr>
          <w:p w14:paraId="0A9132FE" w14:textId="77777777" w:rsidR="00DF640C" w:rsidRPr="00655EA1" w:rsidRDefault="00DF640C" w:rsidP="00286678">
            <w:pPr>
              <w:pStyle w:val="TAR"/>
              <w:rPr>
                <w:ins w:id="4695" w:author="///" w:date="2021-04-21T11:23:00Z"/>
                <w:rFonts w:cs="Arial"/>
                <w:sz w:val="16"/>
                <w:szCs w:val="16"/>
                <w:lang w:eastAsia="en-US"/>
              </w:rPr>
            </w:pPr>
            <w:ins w:id="4696" w:author="///" w:date="2021-04-21T11:23:00Z">
              <w:r w:rsidRPr="00655EA1">
                <w:rPr>
                  <w:rFonts w:cs="Arial" w:hint="eastAsia"/>
                  <w:sz w:val="16"/>
                  <w:szCs w:val="16"/>
                </w:rPr>
                <w:t>945</w:t>
              </w:r>
            </w:ins>
          </w:p>
        </w:tc>
        <w:tc>
          <w:tcPr>
            <w:tcW w:w="362" w:type="dxa"/>
            <w:shd w:val="clear" w:color="auto" w:fill="auto"/>
            <w:vAlign w:val="center"/>
          </w:tcPr>
          <w:p w14:paraId="7F5DF96F" w14:textId="77777777" w:rsidR="00DF640C" w:rsidRPr="00655EA1" w:rsidRDefault="00DF640C" w:rsidP="00286678">
            <w:pPr>
              <w:pStyle w:val="TAC"/>
              <w:rPr>
                <w:ins w:id="4697" w:author="///" w:date="2021-04-21T11:23:00Z"/>
                <w:rFonts w:cs="Arial"/>
                <w:sz w:val="16"/>
                <w:szCs w:val="16"/>
                <w:lang w:eastAsia="en-US"/>
              </w:rPr>
            </w:pPr>
            <w:ins w:id="4698" w:author="///" w:date="2021-04-21T11:23:00Z">
              <w:r w:rsidRPr="00655EA1">
                <w:rPr>
                  <w:rFonts w:cs="Arial"/>
                  <w:sz w:val="16"/>
                  <w:szCs w:val="16"/>
                </w:rPr>
                <w:t>-</w:t>
              </w:r>
            </w:ins>
          </w:p>
        </w:tc>
        <w:tc>
          <w:tcPr>
            <w:tcW w:w="772" w:type="dxa"/>
            <w:shd w:val="clear" w:color="auto" w:fill="auto"/>
            <w:vAlign w:val="center"/>
          </w:tcPr>
          <w:p w14:paraId="53371C3F" w14:textId="77777777" w:rsidR="00DF640C" w:rsidRPr="00655EA1" w:rsidRDefault="00DF640C" w:rsidP="00286678">
            <w:pPr>
              <w:pStyle w:val="TAL"/>
              <w:rPr>
                <w:ins w:id="4699" w:author="///" w:date="2021-04-21T11:23:00Z"/>
                <w:rFonts w:cs="Arial"/>
                <w:sz w:val="16"/>
                <w:szCs w:val="16"/>
                <w:lang w:eastAsia="en-US"/>
              </w:rPr>
            </w:pPr>
            <w:ins w:id="4700" w:author="///" w:date="2021-04-21T11:23:00Z">
              <w:r w:rsidRPr="00655EA1">
                <w:rPr>
                  <w:rFonts w:cs="Arial" w:hint="eastAsia"/>
                  <w:sz w:val="16"/>
                  <w:szCs w:val="16"/>
                </w:rPr>
                <w:t>960</w:t>
              </w:r>
            </w:ins>
          </w:p>
        </w:tc>
        <w:tc>
          <w:tcPr>
            <w:tcW w:w="1134" w:type="dxa"/>
            <w:shd w:val="clear" w:color="auto" w:fill="auto"/>
            <w:vAlign w:val="center"/>
          </w:tcPr>
          <w:p w14:paraId="04437FB9" w14:textId="77777777" w:rsidR="00DF640C" w:rsidRPr="00655EA1" w:rsidRDefault="00DF640C" w:rsidP="00286678">
            <w:pPr>
              <w:pStyle w:val="TAC"/>
              <w:rPr>
                <w:ins w:id="4701" w:author="///" w:date="2021-04-21T11:23:00Z"/>
                <w:rFonts w:cs="Arial"/>
                <w:sz w:val="16"/>
                <w:szCs w:val="16"/>
                <w:lang w:eastAsia="en-US"/>
              </w:rPr>
            </w:pPr>
            <w:ins w:id="4702" w:author="///" w:date="2021-04-21T11:23:00Z">
              <w:r w:rsidRPr="00655EA1">
                <w:rPr>
                  <w:rFonts w:cs="Arial" w:hint="eastAsia"/>
                  <w:sz w:val="16"/>
                  <w:szCs w:val="16"/>
                </w:rPr>
                <w:t>-50</w:t>
              </w:r>
            </w:ins>
          </w:p>
        </w:tc>
        <w:tc>
          <w:tcPr>
            <w:tcW w:w="851" w:type="dxa"/>
            <w:shd w:val="clear" w:color="auto" w:fill="auto"/>
            <w:noWrap/>
            <w:vAlign w:val="center"/>
          </w:tcPr>
          <w:p w14:paraId="2C877FB9" w14:textId="77777777" w:rsidR="00DF640C" w:rsidRPr="00655EA1" w:rsidRDefault="00DF640C" w:rsidP="00286678">
            <w:pPr>
              <w:pStyle w:val="TAC"/>
              <w:rPr>
                <w:ins w:id="4703" w:author="///" w:date="2021-04-21T11:23:00Z"/>
                <w:rFonts w:cs="Arial"/>
                <w:sz w:val="16"/>
                <w:szCs w:val="16"/>
                <w:lang w:eastAsia="en-US"/>
              </w:rPr>
            </w:pPr>
            <w:ins w:id="4704" w:author="///" w:date="2021-04-21T11:23:00Z">
              <w:r w:rsidRPr="00655EA1">
                <w:rPr>
                  <w:rFonts w:cs="Arial" w:hint="eastAsia"/>
                  <w:sz w:val="16"/>
                  <w:szCs w:val="16"/>
                </w:rPr>
                <w:t>1</w:t>
              </w:r>
            </w:ins>
          </w:p>
        </w:tc>
        <w:tc>
          <w:tcPr>
            <w:tcW w:w="929" w:type="dxa"/>
            <w:shd w:val="clear" w:color="auto" w:fill="auto"/>
            <w:noWrap/>
            <w:vAlign w:val="center"/>
          </w:tcPr>
          <w:p w14:paraId="653BB9CA" w14:textId="77777777" w:rsidR="00DF640C" w:rsidRPr="00655EA1" w:rsidRDefault="00DF640C" w:rsidP="00286678">
            <w:pPr>
              <w:pStyle w:val="TAC"/>
              <w:rPr>
                <w:ins w:id="4705" w:author="///" w:date="2021-04-21T11:23:00Z"/>
                <w:rFonts w:cs="Arial"/>
                <w:sz w:val="16"/>
                <w:szCs w:val="16"/>
                <w:lang w:eastAsia="en-US"/>
              </w:rPr>
            </w:pPr>
          </w:p>
        </w:tc>
      </w:tr>
      <w:tr w:rsidR="00DF640C" w:rsidRPr="00655EA1" w14:paraId="6680EB1C" w14:textId="77777777" w:rsidTr="00286678">
        <w:trPr>
          <w:trHeight w:val="170"/>
          <w:jc w:val="center"/>
          <w:ins w:id="4706" w:author="///" w:date="2021-04-21T11:23:00Z"/>
        </w:trPr>
        <w:tc>
          <w:tcPr>
            <w:tcW w:w="960" w:type="dxa"/>
            <w:vMerge/>
            <w:vAlign w:val="center"/>
          </w:tcPr>
          <w:p w14:paraId="7FD206D3" w14:textId="77777777" w:rsidR="00DF640C" w:rsidRPr="00655EA1" w:rsidRDefault="00DF640C" w:rsidP="00286678">
            <w:pPr>
              <w:pStyle w:val="TAC"/>
              <w:rPr>
                <w:ins w:id="4707" w:author="///" w:date="2021-04-21T11:23:00Z"/>
                <w:rFonts w:cs="Arial"/>
                <w:sz w:val="16"/>
                <w:szCs w:val="16"/>
                <w:lang w:eastAsia="en-US"/>
              </w:rPr>
            </w:pPr>
          </w:p>
        </w:tc>
        <w:tc>
          <w:tcPr>
            <w:tcW w:w="3166" w:type="dxa"/>
            <w:shd w:val="clear" w:color="auto" w:fill="auto"/>
            <w:vAlign w:val="center"/>
          </w:tcPr>
          <w:p w14:paraId="375CD3F9" w14:textId="77777777" w:rsidR="00DF640C" w:rsidRPr="00655EA1" w:rsidRDefault="00DF640C" w:rsidP="00286678">
            <w:pPr>
              <w:pStyle w:val="TAL"/>
              <w:rPr>
                <w:ins w:id="4708" w:author="///" w:date="2021-04-21T11:23:00Z"/>
                <w:rFonts w:cs="Arial"/>
                <w:sz w:val="16"/>
                <w:szCs w:val="16"/>
                <w:lang w:eastAsia="en-US"/>
              </w:rPr>
            </w:pPr>
          </w:p>
        </w:tc>
        <w:tc>
          <w:tcPr>
            <w:tcW w:w="772" w:type="dxa"/>
            <w:shd w:val="clear" w:color="auto" w:fill="auto"/>
            <w:vAlign w:val="center"/>
          </w:tcPr>
          <w:p w14:paraId="7F3CD317" w14:textId="77777777" w:rsidR="00DF640C" w:rsidRPr="00655EA1" w:rsidRDefault="00DF640C" w:rsidP="00286678">
            <w:pPr>
              <w:pStyle w:val="TAR"/>
              <w:rPr>
                <w:ins w:id="4709" w:author="///" w:date="2021-04-21T11:23:00Z"/>
                <w:rFonts w:cs="Arial"/>
                <w:sz w:val="16"/>
                <w:szCs w:val="16"/>
                <w:lang w:eastAsia="en-US"/>
              </w:rPr>
            </w:pPr>
          </w:p>
        </w:tc>
        <w:tc>
          <w:tcPr>
            <w:tcW w:w="362" w:type="dxa"/>
            <w:shd w:val="clear" w:color="auto" w:fill="auto"/>
            <w:vAlign w:val="center"/>
          </w:tcPr>
          <w:p w14:paraId="5B7B1F2D" w14:textId="77777777" w:rsidR="00DF640C" w:rsidRPr="00655EA1" w:rsidRDefault="00DF640C" w:rsidP="00286678">
            <w:pPr>
              <w:pStyle w:val="TAC"/>
              <w:rPr>
                <w:ins w:id="4710" w:author="///" w:date="2021-04-21T11:23:00Z"/>
                <w:rFonts w:cs="Arial"/>
                <w:sz w:val="16"/>
                <w:szCs w:val="16"/>
                <w:lang w:eastAsia="en-US"/>
              </w:rPr>
            </w:pPr>
          </w:p>
        </w:tc>
        <w:tc>
          <w:tcPr>
            <w:tcW w:w="772" w:type="dxa"/>
            <w:shd w:val="clear" w:color="auto" w:fill="auto"/>
            <w:vAlign w:val="center"/>
          </w:tcPr>
          <w:p w14:paraId="1D67EB13" w14:textId="77777777" w:rsidR="00DF640C" w:rsidRPr="00655EA1" w:rsidRDefault="00DF640C" w:rsidP="00286678">
            <w:pPr>
              <w:pStyle w:val="TAL"/>
              <w:rPr>
                <w:ins w:id="4711" w:author="///" w:date="2021-04-21T11:23:00Z"/>
                <w:rFonts w:cs="Arial"/>
                <w:sz w:val="16"/>
                <w:szCs w:val="16"/>
                <w:lang w:eastAsia="en-US"/>
              </w:rPr>
            </w:pPr>
          </w:p>
        </w:tc>
        <w:tc>
          <w:tcPr>
            <w:tcW w:w="1134" w:type="dxa"/>
            <w:shd w:val="clear" w:color="auto" w:fill="auto"/>
            <w:vAlign w:val="center"/>
          </w:tcPr>
          <w:p w14:paraId="36B1F6B1" w14:textId="77777777" w:rsidR="00DF640C" w:rsidRPr="00655EA1" w:rsidRDefault="00DF640C" w:rsidP="00286678">
            <w:pPr>
              <w:pStyle w:val="TAC"/>
              <w:rPr>
                <w:ins w:id="4712" w:author="///" w:date="2021-04-21T11:23:00Z"/>
                <w:rFonts w:cs="Arial"/>
                <w:sz w:val="16"/>
                <w:szCs w:val="16"/>
                <w:lang w:eastAsia="en-US"/>
              </w:rPr>
            </w:pPr>
          </w:p>
        </w:tc>
        <w:tc>
          <w:tcPr>
            <w:tcW w:w="851" w:type="dxa"/>
            <w:shd w:val="clear" w:color="auto" w:fill="auto"/>
            <w:noWrap/>
            <w:vAlign w:val="center"/>
          </w:tcPr>
          <w:p w14:paraId="6451C661" w14:textId="77777777" w:rsidR="00DF640C" w:rsidRPr="00655EA1" w:rsidRDefault="00DF640C" w:rsidP="00286678">
            <w:pPr>
              <w:pStyle w:val="TAC"/>
              <w:rPr>
                <w:ins w:id="4713" w:author="///" w:date="2021-04-21T11:23:00Z"/>
                <w:rFonts w:cs="Arial"/>
                <w:sz w:val="16"/>
                <w:szCs w:val="16"/>
                <w:lang w:eastAsia="en-US"/>
              </w:rPr>
            </w:pPr>
          </w:p>
        </w:tc>
        <w:tc>
          <w:tcPr>
            <w:tcW w:w="929" w:type="dxa"/>
            <w:shd w:val="clear" w:color="auto" w:fill="auto"/>
            <w:noWrap/>
            <w:vAlign w:val="center"/>
          </w:tcPr>
          <w:p w14:paraId="30346E87" w14:textId="77777777" w:rsidR="00DF640C" w:rsidRPr="00655EA1" w:rsidRDefault="00DF640C" w:rsidP="00286678">
            <w:pPr>
              <w:pStyle w:val="TAC"/>
              <w:rPr>
                <w:ins w:id="4714" w:author="///" w:date="2021-04-21T11:23:00Z"/>
                <w:rFonts w:cs="Arial"/>
                <w:sz w:val="16"/>
                <w:szCs w:val="16"/>
                <w:lang w:eastAsia="en-US"/>
              </w:rPr>
            </w:pPr>
          </w:p>
        </w:tc>
      </w:tr>
      <w:tr w:rsidR="00DF640C" w:rsidRPr="00655EA1" w14:paraId="2C3D2E97" w14:textId="77777777" w:rsidTr="00286678">
        <w:trPr>
          <w:trHeight w:val="170"/>
          <w:jc w:val="center"/>
          <w:ins w:id="4715" w:author="///" w:date="2021-04-21T11:23:00Z"/>
        </w:trPr>
        <w:tc>
          <w:tcPr>
            <w:tcW w:w="960" w:type="dxa"/>
            <w:vMerge/>
            <w:vAlign w:val="center"/>
          </w:tcPr>
          <w:p w14:paraId="7AC8889B" w14:textId="77777777" w:rsidR="00DF640C" w:rsidRPr="00655EA1" w:rsidRDefault="00DF640C" w:rsidP="00286678">
            <w:pPr>
              <w:pStyle w:val="TAC"/>
              <w:rPr>
                <w:ins w:id="4716" w:author="///" w:date="2021-04-21T11:23:00Z"/>
                <w:rFonts w:cs="Arial"/>
                <w:sz w:val="16"/>
                <w:szCs w:val="16"/>
                <w:lang w:eastAsia="en-US"/>
              </w:rPr>
            </w:pPr>
          </w:p>
        </w:tc>
        <w:tc>
          <w:tcPr>
            <w:tcW w:w="3166" w:type="dxa"/>
            <w:shd w:val="clear" w:color="auto" w:fill="auto"/>
            <w:vAlign w:val="center"/>
          </w:tcPr>
          <w:p w14:paraId="7A2D90AD" w14:textId="77777777" w:rsidR="00DF640C" w:rsidRPr="00655EA1" w:rsidRDefault="00DF640C" w:rsidP="00286678">
            <w:pPr>
              <w:pStyle w:val="TAL"/>
              <w:rPr>
                <w:ins w:id="4717" w:author="///" w:date="2021-04-21T11:23:00Z"/>
                <w:rFonts w:cs="Arial"/>
                <w:sz w:val="16"/>
                <w:szCs w:val="16"/>
                <w:lang w:eastAsia="en-US"/>
              </w:rPr>
            </w:pPr>
            <w:ins w:id="4718" w:author="///" w:date="2021-04-21T11:23:00Z">
              <w:r w:rsidRPr="00655EA1">
                <w:rPr>
                  <w:rFonts w:cs="Arial"/>
                  <w:sz w:val="16"/>
                  <w:szCs w:val="16"/>
                </w:rPr>
                <w:t>Frequency range</w:t>
              </w:r>
            </w:ins>
          </w:p>
        </w:tc>
        <w:tc>
          <w:tcPr>
            <w:tcW w:w="772" w:type="dxa"/>
            <w:shd w:val="clear" w:color="auto" w:fill="auto"/>
            <w:vAlign w:val="center"/>
          </w:tcPr>
          <w:p w14:paraId="41142C1E" w14:textId="77777777" w:rsidR="00DF640C" w:rsidRPr="00655EA1" w:rsidRDefault="00DF640C" w:rsidP="00286678">
            <w:pPr>
              <w:pStyle w:val="TAR"/>
              <w:rPr>
                <w:ins w:id="4719" w:author="///" w:date="2021-04-21T11:23:00Z"/>
                <w:rFonts w:cs="Arial"/>
                <w:sz w:val="16"/>
                <w:szCs w:val="16"/>
                <w:lang w:eastAsia="en-US"/>
              </w:rPr>
            </w:pPr>
            <w:ins w:id="4720" w:author="///" w:date="2021-04-21T11:23:00Z">
              <w:r w:rsidRPr="00655EA1">
                <w:rPr>
                  <w:rFonts w:cs="Arial"/>
                  <w:sz w:val="16"/>
                  <w:szCs w:val="16"/>
                </w:rPr>
                <w:t>1884.5</w:t>
              </w:r>
            </w:ins>
          </w:p>
        </w:tc>
        <w:tc>
          <w:tcPr>
            <w:tcW w:w="362" w:type="dxa"/>
            <w:shd w:val="clear" w:color="auto" w:fill="auto"/>
            <w:vAlign w:val="center"/>
          </w:tcPr>
          <w:p w14:paraId="3DED4AB3" w14:textId="77777777" w:rsidR="00DF640C" w:rsidRPr="00655EA1" w:rsidRDefault="00DF640C" w:rsidP="00286678">
            <w:pPr>
              <w:pStyle w:val="TAC"/>
              <w:rPr>
                <w:ins w:id="4721" w:author="///" w:date="2021-04-21T11:23:00Z"/>
                <w:rFonts w:cs="Arial"/>
                <w:sz w:val="16"/>
                <w:szCs w:val="16"/>
                <w:lang w:eastAsia="en-US"/>
              </w:rPr>
            </w:pPr>
            <w:ins w:id="4722" w:author="///" w:date="2021-04-21T11:23:00Z">
              <w:r w:rsidRPr="00655EA1">
                <w:rPr>
                  <w:rFonts w:cs="Arial"/>
                  <w:sz w:val="16"/>
                  <w:szCs w:val="16"/>
                </w:rPr>
                <w:t>-</w:t>
              </w:r>
            </w:ins>
          </w:p>
        </w:tc>
        <w:tc>
          <w:tcPr>
            <w:tcW w:w="772" w:type="dxa"/>
            <w:shd w:val="clear" w:color="auto" w:fill="auto"/>
            <w:vAlign w:val="center"/>
          </w:tcPr>
          <w:p w14:paraId="535779A9" w14:textId="77777777" w:rsidR="00DF640C" w:rsidRPr="00655EA1" w:rsidRDefault="00DF640C" w:rsidP="00286678">
            <w:pPr>
              <w:pStyle w:val="TAL"/>
              <w:rPr>
                <w:ins w:id="4723" w:author="///" w:date="2021-04-21T11:23:00Z"/>
                <w:rFonts w:cs="Arial"/>
                <w:sz w:val="16"/>
                <w:szCs w:val="16"/>
                <w:lang w:eastAsia="en-US"/>
              </w:rPr>
            </w:pPr>
            <w:ins w:id="4724" w:author="///" w:date="2021-04-21T11:23:00Z">
              <w:r w:rsidRPr="00655EA1">
                <w:rPr>
                  <w:rFonts w:cs="Arial"/>
                  <w:sz w:val="16"/>
                  <w:szCs w:val="16"/>
                </w:rPr>
                <w:t>1915.7</w:t>
              </w:r>
            </w:ins>
          </w:p>
        </w:tc>
        <w:tc>
          <w:tcPr>
            <w:tcW w:w="1134" w:type="dxa"/>
            <w:shd w:val="clear" w:color="auto" w:fill="auto"/>
            <w:vAlign w:val="center"/>
          </w:tcPr>
          <w:p w14:paraId="5DE330EB" w14:textId="77777777" w:rsidR="00DF640C" w:rsidRPr="00655EA1" w:rsidRDefault="00DF640C" w:rsidP="00286678">
            <w:pPr>
              <w:pStyle w:val="TAC"/>
              <w:rPr>
                <w:ins w:id="4725" w:author="///" w:date="2021-04-21T11:23:00Z"/>
                <w:rFonts w:cs="Arial"/>
                <w:sz w:val="16"/>
                <w:szCs w:val="16"/>
                <w:lang w:eastAsia="en-US"/>
              </w:rPr>
            </w:pPr>
            <w:ins w:id="4726" w:author="///" w:date="2021-04-21T11:23:00Z">
              <w:r w:rsidRPr="00655EA1">
                <w:rPr>
                  <w:rFonts w:cs="Arial"/>
                  <w:sz w:val="16"/>
                  <w:szCs w:val="16"/>
                </w:rPr>
                <w:t>-41</w:t>
              </w:r>
            </w:ins>
          </w:p>
        </w:tc>
        <w:tc>
          <w:tcPr>
            <w:tcW w:w="851" w:type="dxa"/>
            <w:shd w:val="clear" w:color="auto" w:fill="auto"/>
            <w:noWrap/>
            <w:vAlign w:val="center"/>
          </w:tcPr>
          <w:p w14:paraId="6FD8901E" w14:textId="77777777" w:rsidR="00DF640C" w:rsidRPr="00655EA1" w:rsidRDefault="00DF640C" w:rsidP="00286678">
            <w:pPr>
              <w:pStyle w:val="TAC"/>
              <w:rPr>
                <w:ins w:id="4727" w:author="///" w:date="2021-04-21T11:23:00Z"/>
                <w:rFonts w:cs="Arial"/>
                <w:sz w:val="16"/>
                <w:szCs w:val="16"/>
                <w:lang w:eastAsia="en-US"/>
              </w:rPr>
            </w:pPr>
            <w:ins w:id="4728" w:author="///" w:date="2021-04-21T11:23:00Z">
              <w:r w:rsidRPr="00655EA1">
                <w:rPr>
                  <w:rFonts w:cs="Arial"/>
                  <w:sz w:val="16"/>
                  <w:szCs w:val="16"/>
                </w:rPr>
                <w:t>0.3</w:t>
              </w:r>
            </w:ins>
          </w:p>
        </w:tc>
        <w:tc>
          <w:tcPr>
            <w:tcW w:w="929" w:type="dxa"/>
            <w:shd w:val="clear" w:color="auto" w:fill="auto"/>
            <w:noWrap/>
            <w:vAlign w:val="center"/>
          </w:tcPr>
          <w:p w14:paraId="621DCC8D" w14:textId="77777777" w:rsidR="00DF640C" w:rsidRPr="00655EA1" w:rsidRDefault="00DF640C" w:rsidP="00286678">
            <w:pPr>
              <w:pStyle w:val="TAC"/>
              <w:rPr>
                <w:ins w:id="4729" w:author="///" w:date="2021-04-21T11:23:00Z"/>
                <w:rFonts w:cs="Arial"/>
                <w:sz w:val="16"/>
                <w:szCs w:val="16"/>
                <w:lang w:eastAsia="en-US"/>
              </w:rPr>
            </w:pPr>
            <w:ins w:id="4730" w:author="///" w:date="2021-04-21T11:23:00Z">
              <w:r w:rsidRPr="00655EA1">
                <w:rPr>
                  <w:rFonts w:cs="Arial"/>
                  <w:sz w:val="16"/>
                  <w:szCs w:val="16"/>
                </w:rPr>
                <w:t>8</w:t>
              </w:r>
            </w:ins>
          </w:p>
        </w:tc>
      </w:tr>
      <w:tr w:rsidR="00DF640C" w:rsidRPr="00655EA1" w14:paraId="73B96A94" w14:textId="77777777" w:rsidTr="00286678">
        <w:trPr>
          <w:trHeight w:val="170"/>
          <w:jc w:val="center"/>
          <w:ins w:id="4731" w:author="///" w:date="2021-04-21T11:23:00Z"/>
        </w:trPr>
        <w:tc>
          <w:tcPr>
            <w:tcW w:w="960" w:type="dxa"/>
            <w:vMerge/>
            <w:vAlign w:val="center"/>
          </w:tcPr>
          <w:p w14:paraId="423129E0" w14:textId="77777777" w:rsidR="00DF640C" w:rsidRPr="00655EA1" w:rsidRDefault="00DF640C" w:rsidP="00286678">
            <w:pPr>
              <w:pStyle w:val="TAC"/>
              <w:rPr>
                <w:ins w:id="4732" w:author="///" w:date="2021-04-21T11:23:00Z"/>
                <w:rFonts w:cs="Arial"/>
                <w:sz w:val="16"/>
                <w:szCs w:val="16"/>
                <w:lang w:eastAsia="en-US"/>
              </w:rPr>
            </w:pPr>
          </w:p>
        </w:tc>
        <w:tc>
          <w:tcPr>
            <w:tcW w:w="3166" w:type="dxa"/>
            <w:shd w:val="clear" w:color="auto" w:fill="auto"/>
            <w:vAlign w:val="center"/>
          </w:tcPr>
          <w:p w14:paraId="73205A1A" w14:textId="77777777" w:rsidR="00DF640C" w:rsidRPr="00655EA1" w:rsidRDefault="00DF640C" w:rsidP="00286678">
            <w:pPr>
              <w:pStyle w:val="TAL"/>
              <w:rPr>
                <w:ins w:id="4733" w:author="///" w:date="2021-04-21T11:23:00Z"/>
                <w:rFonts w:cs="Arial"/>
                <w:sz w:val="16"/>
                <w:szCs w:val="16"/>
                <w:lang w:eastAsia="en-US"/>
              </w:rPr>
            </w:pPr>
            <w:ins w:id="4734" w:author="///" w:date="2021-04-21T11:23:00Z">
              <w:r w:rsidRPr="00655EA1">
                <w:rPr>
                  <w:rFonts w:cs="Arial" w:hint="eastAsia"/>
                  <w:sz w:val="16"/>
                  <w:szCs w:val="16"/>
                </w:rPr>
                <w:t>Frequency range</w:t>
              </w:r>
            </w:ins>
          </w:p>
        </w:tc>
        <w:tc>
          <w:tcPr>
            <w:tcW w:w="772" w:type="dxa"/>
            <w:shd w:val="clear" w:color="auto" w:fill="auto"/>
            <w:vAlign w:val="center"/>
          </w:tcPr>
          <w:p w14:paraId="3B2D8E95" w14:textId="77777777" w:rsidR="00DF640C" w:rsidRPr="00655EA1" w:rsidRDefault="00DF640C" w:rsidP="00286678">
            <w:pPr>
              <w:pStyle w:val="TAR"/>
              <w:rPr>
                <w:ins w:id="4735" w:author="///" w:date="2021-04-21T11:23:00Z"/>
                <w:rFonts w:cs="Arial"/>
                <w:sz w:val="16"/>
                <w:szCs w:val="16"/>
                <w:lang w:eastAsia="en-US"/>
              </w:rPr>
            </w:pPr>
            <w:ins w:id="4736" w:author="///" w:date="2021-04-21T11:23:00Z">
              <w:r w:rsidRPr="00655EA1">
                <w:rPr>
                  <w:rFonts w:cs="Arial"/>
                  <w:sz w:val="16"/>
                  <w:szCs w:val="16"/>
                </w:rPr>
                <w:t>2545</w:t>
              </w:r>
            </w:ins>
          </w:p>
        </w:tc>
        <w:tc>
          <w:tcPr>
            <w:tcW w:w="362" w:type="dxa"/>
            <w:shd w:val="clear" w:color="auto" w:fill="auto"/>
            <w:vAlign w:val="center"/>
          </w:tcPr>
          <w:p w14:paraId="5DC3BCC6" w14:textId="77777777" w:rsidR="00DF640C" w:rsidRPr="00655EA1" w:rsidRDefault="00DF640C" w:rsidP="00286678">
            <w:pPr>
              <w:pStyle w:val="TAC"/>
              <w:rPr>
                <w:ins w:id="4737" w:author="///" w:date="2021-04-21T11:23:00Z"/>
                <w:rFonts w:cs="Arial"/>
                <w:sz w:val="16"/>
                <w:szCs w:val="16"/>
                <w:lang w:eastAsia="en-US"/>
              </w:rPr>
            </w:pPr>
            <w:ins w:id="4738" w:author="///" w:date="2021-04-21T11:23:00Z">
              <w:r w:rsidRPr="00655EA1">
                <w:rPr>
                  <w:rFonts w:cs="Arial"/>
                  <w:sz w:val="16"/>
                  <w:szCs w:val="16"/>
                </w:rPr>
                <w:t>-</w:t>
              </w:r>
            </w:ins>
          </w:p>
        </w:tc>
        <w:tc>
          <w:tcPr>
            <w:tcW w:w="772" w:type="dxa"/>
            <w:shd w:val="clear" w:color="auto" w:fill="auto"/>
            <w:vAlign w:val="center"/>
          </w:tcPr>
          <w:p w14:paraId="392DDF2E" w14:textId="77777777" w:rsidR="00DF640C" w:rsidRPr="00655EA1" w:rsidRDefault="00DF640C" w:rsidP="00286678">
            <w:pPr>
              <w:pStyle w:val="TAL"/>
              <w:rPr>
                <w:ins w:id="4739" w:author="///" w:date="2021-04-21T11:23:00Z"/>
                <w:rFonts w:cs="Arial"/>
                <w:sz w:val="16"/>
                <w:szCs w:val="16"/>
                <w:lang w:eastAsia="en-US"/>
              </w:rPr>
            </w:pPr>
            <w:ins w:id="4740" w:author="///" w:date="2021-04-21T11:23:00Z">
              <w:r w:rsidRPr="00655EA1">
                <w:rPr>
                  <w:rFonts w:cs="Arial"/>
                  <w:sz w:val="16"/>
                  <w:szCs w:val="16"/>
                </w:rPr>
                <w:t>2575</w:t>
              </w:r>
            </w:ins>
          </w:p>
        </w:tc>
        <w:tc>
          <w:tcPr>
            <w:tcW w:w="1134" w:type="dxa"/>
            <w:shd w:val="clear" w:color="auto" w:fill="auto"/>
            <w:vAlign w:val="center"/>
          </w:tcPr>
          <w:p w14:paraId="2FD7CD17" w14:textId="77777777" w:rsidR="00DF640C" w:rsidRPr="00655EA1" w:rsidRDefault="00DF640C" w:rsidP="00286678">
            <w:pPr>
              <w:pStyle w:val="TAC"/>
              <w:rPr>
                <w:ins w:id="4741" w:author="///" w:date="2021-04-21T11:23:00Z"/>
                <w:rFonts w:cs="Arial"/>
                <w:sz w:val="16"/>
                <w:szCs w:val="16"/>
                <w:lang w:eastAsia="en-US"/>
              </w:rPr>
            </w:pPr>
            <w:ins w:id="4742" w:author="///" w:date="2021-04-21T11:23:00Z">
              <w:r w:rsidRPr="00655EA1">
                <w:rPr>
                  <w:rFonts w:cs="Arial"/>
                  <w:sz w:val="16"/>
                  <w:szCs w:val="16"/>
                </w:rPr>
                <w:t>-50</w:t>
              </w:r>
            </w:ins>
          </w:p>
        </w:tc>
        <w:tc>
          <w:tcPr>
            <w:tcW w:w="851" w:type="dxa"/>
            <w:shd w:val="clear" w:color="auto" w:fill="auto"/>
            <w:noWrap/>
            <w:vAlign w:val="center"/>
          </w:tcPr>
          <w:p w14:paraId="04E3BBFB" w14:textId="77777777" w:rsidR="00DF640C" w:rsidRPr="00655EA1" w:rsidRDefault="00DF640C" w:rsidP="00286678">
            <w:pPr>
              <w:pStyle w:val="TAC"/>
              <w:rPr>
                <w:ins w:id="4743" w:author="///" w:date="2021-04-21T11:23:00Z"/>
                <w:rFonts w:cs="Arial"/>
                <w:sz w:val="16"/>
                <w:szCs w:val="16"/>
                <w:lang w:eastAsia="en-US"/>
              </w:rPr>
            </w:pPr>
            <w:ins w:id="4744" w:author="///" w:date="2021-04-21T11:23:00Z">
              <w:r w:rsidRPr="00655EA1">
                <w:rPr>
                  <w:rFonts w:cs="Arial"/>
                  <w:sz w:val="16"/>
                  <w:szCs w:val="16"/>
                </w:rPr>
                <w:t>1</w:t>
              </w:r>
            </w:ins>
          </w:p>
        </w:tc>
        <w:tc>
          <w:tcPr>
            <w:tcW w:w="929" w:type="dxa"/>
            <w:shd w:val="clear" w:color="auto" w:fill="auto"/>
            <w:noWrap/>
            <w:vAlign w:val="center"/>
          </w:tcPr>
          <w:p w14:paraId="2FAF50BF" w14:textId="77777777" w:rsidR="00DF640C" w:rsidRPr="00655EA1" w:rsidRDefault="00DF640C" w:rsidP="00286678">
            <w:pPr>
              <w:pStyle w:val="TAC"/>
              <w:rPr>
                <w:ins w:id="4745" w:author="///" w:date="2021-04-21T11:23:00Z"/>
                <w:rFonts w:cs="Arial"/>
                <w:sz w:val="16"/>
                <w:szCs w:val="16"/>
                <w:lang w:eastAsia="en-US"/>
              </w:rPr>
            </w:pPr>
          </w:p>
        </w:tc>
      </w:tr>
      <w:tr w:rsidR="00DF640C" w:rsidRPr="00655EA1" w14:paraId="07F70AC3" w14:textId="77777777" w:rsidTr="00286678">
        <w:trPr>
          <w:trHeight w:val="225"/>
          <w:jc w:val="center"/>
          <w:ins w:id="4746" w:author="///" w:date="2021-04-21T11:23:00Z"/>
        </w:trPr>
        <w:tc>
          <w:tcPr>
            <w:tcW w:w="960" w:type="dxa"/>
            <w:vMerge/>
            <w:shd w:val="clear" w:color="auto" w:fill="auto"/>
          </w:tcPr>
          <w:p w14:paraId="2B3A9CA3" w14:textId="77777777" w:rsidR="00DF640C" w:rsidRPr="00655EA1" w:rsidRDefault="00DF640C" w:rsidP="00286678">
            <w:pPr>
              <w:pStyle w:val="FP"/>
              <w:rPr>
                <w:ins w:id="4747" w:author="///" w:date="2021-04-21T11:23:00Z"/>
                <w:rFonts w:cs="Arial"/>
                <w:sz w:val="16"/>
                <w:szCs w:val="16"/>
              </w:rPr>
            </w:pPr>
          </w:p>
        </w:tc>
        <w:tc>
          <w:tcPr>
            <w:tcW w:w="3166" w:type="dxa"/>
            <w:shd w:val="clear" w:color="auto" w:fill="auto"/>
            <w:vAlign w:val="center"/>
          </w:tcPr>
          <w:p w14:paraId="0297F036" w14:textId="77777777" w:rsidR="00DF640C" w:rsidRPr="00655EA1" w:rsidRDefault="00DF640C" w:rsidP="00286678">
            <w:pPr>
              <w:pStyle w:val="TAC"/>
              <w:jc w:val="left"/>
              <w:rPr>
                <w:ins w:id="4748" w:author="///" w:date="2021-04-21T11:23:00Z"/>
                <w:rFonts w:cs="Arial"/>
                <w:sz w:val="16"/>
                <w:szCs w:val="16"/>
                <w:lang w:eastAsia="en-US"/>
              </w:rPr>
            </w:pPr>
            <w:ins w:id="4749" w:author="///" w:date="2021-04-21T11:23:00Z">
              <w:r w:rsidRPr="00655EA1">
                <w:rPr>
                  <w:rFonts w:cs="Arial" w:hint="eastAsia"/>
                  <w:sz w:val="16"/>
                  <w:szCs w:val="16"/>
                </w:rPr>
                <w:t>Frequency range</w:t>
              </w:r>
            </w:ins>
          </w:p>
        </w:tc>
        <w:tc>
          <w:tcPr>
            <w:tcW w:w="772" w:type="dxa"/>
            <w:shd w:val="clear" w:color="auto" w:fill="auto"/>
            <w:vAlign w:val="center"/>
          </w:tcPr>
          <w:p w14:paraId="19E6F6AD" w14:textId="77777777" w:rsidR="00DF640C" w:rsidRPr="00655EA1" w:rsidRDefault="00DF640C" w:rsidP="00286678">
            <w:pPr>
              <w:pStyle w:val="TAH"/>
              <w:jc w:val="right"/>
              <w:rPr>
                <w:ins w:id="4750" w:author="///" w:date="2021-04-21T11:23:00Z"/>
                <w:rFonts w:cs="Arial"/>
                <w:b w:val="0"/>
                <w:sz w:val="16"/>
                <w:szCs w:val="16"/>
                <w:lang w:eastAsia="en-US"/>
              </w:rPr>
            </w:pPr>
            <w:ins w:id="4751" w:author="///" w:date="2021-04-21T11:23:00Z">
              <w:r w:rsidRPr="00655EA1">
                <w:rPr>
                  <w:rFonts w:cs="Arial"/>
                  <w:b w:val="0"/>
                  <w:sz w:val="16"/>
                  <w:szCs w:val="16"/>
                </w:rPr>
                <w:t>2595</w:t>
              </w:r>
            </w:ins>
          </w:p>
        </w:tc>
        <w:tc>
          <w:tcPr>
            <w:tcW w:w="362" w:type="dxa"/>
            <w:shd w:val="clear" w:color="auto" w:fill="auto"/>
            <w:vAlign w:val="center"/>
          </w:tcPr>
          <w:p w14:paraId="4C920106" w14:textId="77777777" w:rsidR="00DF640C" w:rsidRPr="00655EA1" w:rsidRDefault="00DF640C" w:rsidP="00286678">
            <w:pPr>
              <w:pStyle w:val="FP"/>
              <w:jc w:val="center"/>
              <w:rPr>
                <w:ins w:id="4752" w:author="///" w:date="2021-04-21T11:23:00Z"/>
                <w:sz w:val="16"/>
                <w:szCs w:val="16"/>
              </w:rPr>
            </w:pPr>
            <w:ins w:id="4753" w:author="///" w:date="2021-04-21T11:23:00Z">
              <w:r w:rsidRPr="00655EA1">
                <w:rPr>
                  <w:rFonts w:cs="Arial"/>
                  <w:sz w:val="16"/>
                  <w:szCs w:val="16"/>
                </w:rPr>
                <w:t>-</w:t>
              </w:r>
            </w:ins>
          </w:p>
        </w:tc>
        <w:tc>
          <w:tcPr>
            <w:tcW w:w="772" w:type="dxa"/>
            <w:shd w:val="clear" w:color="auto" w:fill="auto"/>
            <w:vAlign w:val="center"/>
          </w:tcPr>
          <w:p w14:paraId="183E1A2D" w14:textId="77777777" w:rsidR="00DF640C" w:rsidRPr="00655EA1" w:rsidRDefault="00DF640C" w:rsidP="00286678">
            <w:pPr>
              <w:pStyle w:val="TAC"/>
              <w:jc w:val="left"/>
              <w:rPr>
                <w:ins w:id="4754" w:author="///" w:date="2021-04-21T11:23:00Z"/>
                <w:rFonts w:cs="Arial"/>
                <w:sz w:val="16"/>
                <w:szCs w:val="16"/>
                <w:lang w:eastAsia="en-US"/>
              </w:rPr>
            </w:pPr>
            <w:ins w:id="4755" w:author="///" w:date="2021-04-21T11:23:00Z">
              <w:r w:rsidRPr="00655EA1">
                <w:rPr>
                  <w:rFonts w:cs="Arial"/>
                  <w:sz w:val="16"/>
                  <w:szCs w:val="16"/>
                </w:rPr>
                <w:t>2645</w:t>
              </w:r>
            </w:ins>
          </w:p>
        </w:tc>
        <w:tc>
          <w:tcPr>
            <w:tcW w:w="1134" w:type="dxa"/>
            <w:shd w:val="clear" w:color="auto" w:fill="auto"/>
            <w:vAlign w:val="center"/>
          </w:tcPr>
          <w:p w14:paraId="217EDF68" w14:textId="77777777" w:rsidR="00DF640C" w:rsidRPr="00655EA1" w:rsidRDefault="00DF640C" w:rsidP="00286678">
            <w:pPr>
              <w:pStyle w:val="FP"/>
              <w:jc w:val="center"/>
              <w:rPr>
                <w:ins w:id="4756" w:author="///" w:date="2021-04-21T11:23:00Z"/>
                <w:sz w:val="16"/>
                <w:szCs w:val="16"/>
              </w:rPr>
            </w:pPr>
            <w:ins w:id="4757" w:author="///" w:date="2021-04-21T11:23:00Z">
              <w:r w:rsidRPr="00655EA1">
                <w:rPr>
                  <w:rFonts w:hint="eastAsia"/>
                  <w:sz w:val="16"/>
                  <w:szCs w:val="16"/>
                </w:rPr>
                <w:t>-50</w:t>
              </w:r>
            </w:ins>
          </w:p>
        </w:tc>
        <w:tc>
          <w:tcPr>
            <w:tcW w:w="851" w:type="dxa"/>
            <w:shd w:val="clear" w:color="auto" w:fill="auto"/>
            <w:noWrap/>
            <w:vAlign w:val="center"/>
          </w:tcPr>
          <w:p w14:paraId="1B4D4EF5" w14:textId="77777777" w:rsidR="00DF640C" w:rsidRPr="00655EA1" w:rsidRDefault="00DF640C" w:rsidP="00286678">
            <w:pPr>
              <w:pStyle w:val="FP"/>
              <w:jc w:val="center"/>
              <w:rPr>
                <w:ins w:id="4758" w:author="///" w:date="2021-04-21T11:23:00Z"/>
                <w:sz w:val="16"/>
                <w:szCs w:val="16"/>
              </w:rPr>
            </w:pPr>
            <w:ins w:id="4759" w:author="///" w:date="2021-04-21T11:23:00Z">
              <w:r w:rsidRPr="00655EA1">
                <w:rPr>
                  <w:sz w:val="16"/>
                  <w:szCs w:val="16"/>
                </w:rPr>
                <w:t>1</w:t>
              </w:r>
            </w:ins>
          </w:p>
        </w:tc>
        <w:tc>
          <w:tcPr>
            <w:tcW w:w="929" w:type="dxa"/>
            <w:shd w:val="clear" w:color="auto" w:fill="auto"/>
            <w:noWrap/>
            <w:vAlign w:val="center"/>
          </w:tcPr>
          <w:p w14:paraId="7FDACCFD" w14:textId="77777777" w:rsidR="00DF640C" w:rsidRPr="00655EA1" w:rsidRDefault="00DF640C" w:rsidP="00286678">
            <w:pPr>
              <w:pStyle w:val="FP"/>
              <w:jc w:val="center"/>
              <w:rPr>
                <w:ins w:id="4760" w:author="///" w:date="2021-04-21T11:23:00Z"/>
                <w:sz w:val="16"/>
                <w:szCs w:val="16"/>
              </w:rPr>
            </w:pPr>
          </w:p>
        </w:tc>
      </w:tr>
      <w:tr w:rsidR="00DF640C" w:rsidRPr="00655EA1" w14:paraId="52F4F41C" w14:textId="77777777" w:rsidTr="00286678">
        <w:trPr>
          <w:trHeight w:val="225"/>
          <w:jc w:val="center"/>
          <w:ins w:id="4761" w:author="///" w:date="2021-04-21T11:23:00Z"/>
        </w:trPr>
        <w:tc>
          <w:tcPr>
            <w:tcW w:w="960" w:type="dxa"/>
            <w:vMerge w:val="restart"/>
            <w:shd w:val="clear" w:color="auto" w:fill="auto"/>
          </w:tcPr>
          <w:p w14:paraId="2B649044" w14:textId="77777777" w:rsidR="00DF640C" w:rsidRPr="00655EA1" w:rsidRDefault="00DF640C" w:rsidP="00286678">
            <w:pPr>
              <w:pStyle w:val="TAC"/>
              <w:rPr>
                <w:ins w:id="4762" w:author="///" w:date="2021-04-21T11:23:00Z"/>
                <w:rFonts w:cs="Arial"/>
                <w:sz w:val="16"/>
                <w:szCs w:val="16"/>
                <w:lang w:eastAsia="en-US"/>
              </w:rPr>
            </w:pPr>
            <w:ins w:id="4763" w:author="///" w:date="2021-04-21T11:23:00Z">
              <w:r w:rsidRPr="00655EA1">
                <w:rPr>
                  <w:rFonts w:cs="Arial"/>
                  <w:sz w:val="16"/>
                  <w:szCs w:val="16"/>
                  <w:lang w:eastAsia="en-US"/>
                </w:rPr>
                <w:t>12</w:t>
              </w:r>
            </w:ins>
          </w:p>
        </w:tc>
        <w:tc>
          <w:tcPr>
            <w:tcW w:w="3166" w:type="dxa"/>
            <w:shd w:val="clear" w:color="auto" w:fill="auto"/>
            <w:vAlign w:val="center"/>
          </w:tcPr>
          <w:p w14:paraId="4BFF47BC" w14:textId="77777777" w:rsidR="00DF640C" w:rsidRPr="00655EA1" w:rsidRDefault="00DF640C" w:rsidP="00286678">
            <w:pPr>
              <w:pStyle w:val="TAL"/>
              <w:rPr>
                <w:ins w:id="4764" w:author="///" w:date="2021-04-21T11:23:00Z"/>
                <w:rFonts w:cs="Arial"/>
                <w:sz w:val="16"/>
                <w:szCs w:val="16"/>
                <w:lang w:eastAsia="en-US"/>
              </w:rPr>
            </w:pPr>
            <w:ins w:id="4765" w:author="///" w:date="2021-04-21T11:23:00Z">
              <w:r w:rsidRPr="00655EA1">
                <w:rPr>
                  <w:rFonts w:cs="Arial"/>
                  <w:sz w:val="16"/>
                  <w:szCs w:val="16"/>
                </w:rPr>
                <w:t>E-UTRA Band 2, 5, 13, 14, 17</w:t>
              </w:r>
              <w:r w:rsidRPr="00655EA1">
                <w:rPr>
                  <w:rFonts w:cs="Arial"/>
                  <w:sz w:val="16"/>
                  <w:szCs w:val="16"/>
                  <w:lang w:eastAsia="zh-CN"/>
                </w:rPr>
                <w:t xml:space="preserve">, 24, 25, 26, 27, 30, 41,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ja-JP"/>
                </w:rPr>
                <w:t xml:space="preserve">71, </w:t>
              </w:r>
              <w:r w:rsidRPr="00655EA1">
                <w:rPr>
                  <w:rFonts w:cs="Arial" w:hint="eastAsia"/>
                  <w:sz w:val="16"/>
                  <w:szCs w:val="16"/>
                  <w:lang w:eastAsia="ja-JP"/>
                </w:rPr>
                <w:t>74</w:t>
              </w:r>
            </w:ins>
          </w:p>
        </w:tc>
        <w:tc>
          <w:tcPr>
            <w:tcW w:w="772" w:type="dxa"/>
            <w:shd w:val="clear" w:color="auto" w:fill="auto"/>
            <w:vAlign w:val="center"/>
          </w:tcPr>
          <w:p w14:paraId="1B6FD8A2" w14:textId="77777777" w:rsidR="00DF640C" w:rsidRPr="00655EA1" w:rsidRDefault="00DF640C" w:rsidP="00286678">
            <w:pPr>
              <w:pStyle w:val="TAR"/>
              <w:rPr>
                <w:ins w:id="4766" w:author="///" w:date="2021-04-21T11:23:00Z"/>
                <w:rFonts w:cs="Arial"/>
                <w:sz w:val="16"/>
                <w:szCs w:val="16"/>
                <w:lang w:eastAsia="en-US"/>
              </w:rPr>
            </w:pPr>
            <w:proofErr w:type="spellStart"/>
            <w:ins w:id="4767"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2CD67075" w14:textId="77777777" w:rsidR="00DF640C" w:rsidRPr="00655EA1" w:rsidRDefault="00DF640C" w:rsidP="00286678">
            <w:pPr>
              <w:pStyle w:val="TAC"/>
              <w:rPr>
                <w:ins w:id="4768" w:author="///" w:date="2021-04-21T11:23:00Z"/>
                <w:rFonts w:cs="Arial"/>
                <w:sz w:val="16"/>
                <w:szCs w:val="16"/>
                <w:lang w:eastAsia="en-US"/>
              </w:rPr>
            </w:pPr>
            <w:ins w:id="4769" w:author="///" w:date="2021-04-21T11:23:00Z">
              <w:r w:rsidRPr="00655EA1">
                <w:rPr>
                  <w:rFonts w:cs="Arial"/>
                  <w:sz w:val="16"/>
                  <w:szCs w:val="16"/>
                </w:rPr>
                <w:t>-</w:t>
              </w:r>
            </w:ins>
          </w:p>
        </w:tc>
        <w:tc>
          <w:tcPr>
            <w:tcW w:w="772" w:type="dxa"/>
            <w:shd w:val="clear" w:color="auto" w:fill="auto"/>
            <w:vAlign w:val="center"/>
          </w:tcPr>
          <w:p w14:paraId="39A4F56C" w14:textId="77777777" w:rsidR="00DF640C" w:rsidRPr="00655EA1" w:rsidRDefault="00DF640C" w:rsidP="00286678">
            <w:pPr>
              <w:pStyle w:val="TAL"/>
              <w:rPr>
                <w:ins w:id="4770" w:author="///" w:date="2021-04-21T11:23:00Z"/>
                <w:rFonts w:cs="Arial"/>
                <w:sz w:val="16"/>
                <w:szCs w:val="16"/>
                <w:lang w:eastAsia="en-US"/>
              </w:rPr>
            </w:pPr>
            <w:proofErr w:type="spellStart"/>
            <w:ins w:id="4771"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867FD90" w14:textId="77777777" w:rsidR="00DF640C" w:rsidRPr="00655EA1" w:rsidRDefault="00DF640C" w:rsidP="00286678">
            <w:pPr>
              <w:pStyle w:val="TAC"/>
              <w:rPr>
                <w:ins w:id="4772" w:author="///" w:date="2021-04-21T11:23:00Z"/>
                <w:rFonts w:cs="Arial"/>
                <w:sz w:val="16"/>
                <w:szCs w:val="16"/>
                <w:lang w:eastAsia="en-US"/>
              </w:rPr>
            </w:pPr>
            <w:ins w:id="4773" w:author="///" w:date="2021-04-21T11:23:00Z">
              <w:r w:rsidRPr="00655EA1">
                <w:rPr>
                  <w:rFonts w:cs="Arial"/>
                  <w:sz w:val="16"/>
                  <w:szCs w:val="16"/>
                </w:rPr>
                <w:t>-50</w:t>
              </w:r>
            </w:ins>
          </w:p>
        </w:tc>
        <w:tc>
          <w:tcPr>
            <w:tcW w:w="851" w:type="dxa"/>
            <w:shd w:val="clear" w:color="auto" w:fill="auto"/>
            <w:noWrap/>
            <w:vAlign w:val="center"/>
          </w:tcPr>
          <w:p w14:paraId="1877422D" w14:textId="77777777" w:rsidR="00DF640C" w:rsidRPr="00655EA1" w:rsidRDefault="00DF640C" w:rsidP="00286678">
            <w:pPr>
              <w:pStyle w:val="TAC"/>
              <w:rPr>
                <w:ins w:id="4774" w:author="///" w:date="2021-04-21T11:23:00Z"/>
                <w:rFonts w:cs="Arial"/>
                <w:sz w:val="16"/>
                <w:szCs w:val="16"/>
                <w:lang w:eastAsia="en-US"/>
              </w:rPr>
            </w:pPr>
            <w:ins w:id="4775" w:author="///" w:date="2021-04-21T11:23:00Z">
              <w:r w:rsidRPr="00655EA1">
                <w:rPr>
                  <w:rFonts w:cs="Arial"/>
                  <w:sz w:val="16"/>
                  <w:szCs w:val="16"/>
                </w:rPr>
                <w:t>1</w:t>
              </w:r>
            </w:ins>
          </w:p>
        </w:tc>
        <w:tc>
          <w:tcPr>
            <w:tcW w:w="929" w:type="dxa"/>
            <w:shd w:val="clear" w:color="auto" w:fill="auto"/>
            <w:noWrap/>
            <w:vAlign w:val="center"/>
          </w:tcPr>
          <w:p w14:paraId="3232690D" w14:textId="77777777" w:rsidR="00DF640C" w:rsidRPr="00655EA1" w:rsidRDefault="00DF640C" w:rsidP="00286678">
            <w:pPr>
              <w:pStyle w:val="TAC"/>
              <w:rPr>
                <w:ins w:id="4776" w:author="///" w:date="2021-04-21T11:23:00Z"/>
                <w:rFonts w:cs="Arial"/>
                <w:sz w:val="16"/>
                <w:szCs w:val="16"/>
                <w:lang w:eastAsia="en-US"/>
              </w:rPr>
            </w:pPr>
          </w:p>
        </w:tc>
      </w:tr>
      <w:tr w:rsidR="00DF640C" w:rsidRPr="00655EA1" w14:paraId="6CE16190" w14:textId="77777777" w:rsidTr="00286678">
        <w:trPr>
          <w:trHeight w:val="225"/>
          <w:jc w:val="center"/>
          <w:ins w:id="4777" w:author="///" w:date="2021-04-21T11:23:00Z"/>
        </w:trPr>
        <w:tc>
          <w:tcPr>
            <w:tcW w:w="960" w:type="dxa"/>
            <w:vMerge/>
            <w:shd w:val="clear" w:color="auto" w:fill="auto"/>
          </w:tcPr>
          <w:p w14:paraId="1A45AE97" w14:textId="77777777" w:rsidR="00DF640C" w:rsidRPr="00655EA1" w:rsidRDefault="00DF640C" w:rsidP="00286678">
            <w:pPr>
              <w:pStyle w:val="TAC"/>
              <w:rPr>
                <w:ins w:id="4778" w:author="///" w:date="2021-04-21T11:23:00Z"/>
                <w:rFonts w:cs="Arial"/>
                <w:sz w:val="16"/>
                <w:szCs w:val="16"/>
                <w:lang w:eastAsia="en-US"/>
              </w:rPr>
            </w:pPr>
          </w:p>
        </w:tc>
        <w:tc>
          <w:tcPr>
            <w:tcW w:w="3166" w:type="dxa"/>
            <w:shd w:val="clear" w:color="auto" w:fill="auto"/>
            <w:vAlign w:val="center"/>
          </w:tcPr>
          <w:p w14:paraId="7E479737" w14:textId="77777777" w:rsidR="00DF640C" w:rsidRPr="00655EA1" w:rsidRDefault="00DF640C" w:rsidP="00286678">
            <w:pPr>
              <w:pStyle w:val="TAL"/>
              <w:rPr>
                <w:ins w:id="4779" w:author="///" w:date="2021-04-21T11:23:00Z"/>
                <w:rFonts w:cs="Arial"/>
                <w:sz w:val="16"/>
                <w:szCs w:val="16"/>
                <w:lang w:val="sv-FI"/>
              </w:rPr>
            </w:pPr>
            <w:ins w:id="4780" w:author="///" w:date="2021-04-21T11:23:00Z">
              <w:r w:rsidRPr="00655EA1">
                <w:rPr>
                  <w:rFonts w:cs="Arial"/>
                  <w:sz w:val="16"/>
                  <w:szCs w:val="16"/>
                  <w:lang w:val="sv-FI"/>
                </w:rPr>
                <w:t>E-UTRA Band 4, 50, 51, 66, 70,</w:t>
              </w:r>
            </w:ins>
          </w:p>
          <w:p w14:paraId="1B811A4F" w14:textId="77777777" w:rsidR="00DF640C" w:rsidRPr="00655EA1" w:rsidRDefault="00DF640C" w:rsidP="00286678">
            <w:pPr>
              <w:pStyle w:val="TAL"/>
              <w:rPr>
                <w:ins w:id="4781" w:author="///" w:date="2021-04-21T11:23:00Z"/>
                <w:rFonts w:cs="Arial"/>
                <w:sz w:val="16"/>
                <w:szCs w:val="16"/>
                <w:lang w:val="sv-FI" w:eastAsia="en-US"/>
              </w:rPr>
            </w:pPr>
            <w:ins w:id="4782" w:author="///" w:date="2021-04-21T11:23:00Z">
              <w:r w:rsidRPr="00655EA1">
                <w:rPr>
                  <w:rFonts w:cs="Arial"/>
                  <w:sz w:val="16"/>
                  <w:szCs w:val="16"/>
                  <w:lang w:val="sv-FI"/>
                </w:rPr>
                <w:t>NR Band n77</w:t>
              </w:r>
            </w:ins>
          </w:p>
        </w:tc>
        <w:tc>
          <w:tcPr>
            <w:tcW w:w="772" w:type="dxa"/>
            <w:shd w:val="clear" w:color="auto" w:fill="auto"/>
            <w:vAlign w:val="center"/>
          </w:tcPr>
          <w:p w14:paraId="42DB0FF5" w14:textId="77777777" w:rsidR="00DF640C" w:rsidRPr="00655EA1" w:rsidRDefault="00DF640C" w:rsidP="00286678">
            <w:pPr>
              <w:pStyle w:val="TAR"/>
              <w:rPr>
                <w:ins w:id="4783" w:author="///" w:date="2021-04-21T11:23:00Z"/>
                <w:rFonts w:cs="Arial"/>
                <w:sz w:val="16"/>
                <w:szCs w:val="16"/>
                <w:lang w:eastAsia="en-US"/>
              </w:rPr>
            </w:pPr>
            <w:proofErr w:type="spellStart"/>
            <w:ins w:id="4784"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8FFF9E0" w14:textId="77777777" w:rsidR="00DF640C" w:rsidRPr="00655EA1" w:rsidRDefault="00DF640C" w:rsidP="00286678">
            <w:pPr>
              <w:pStyle w:val="TAC"/>
              <w:rPr>
                <w:ins w:id="4785" w:author="///" w:date="2021-04-21T11:23:00Z"/>
                <w:rFonts w:cs="Arial"/>
                <w:sz w:val="16"/>
                <w:szCs w:val="16"/>
                <w:lang w:eastAsia="en-US"/>
              </w:rPr>
            </w:pPr>
            <w:ins w:id="4786" w:author="///" w:date="2021-04-21T11:23:00Z">
              <w:r w:rsidRPr="00655EA1">
                <w:rPr>
                  <w:rFonts w:cs="Arial"/>
                  <w:sz w:val="16"/>
                  <w:szCs w:val="16"/>
                </w:rPr>
                <w:t>-</w:t>
              </w:r>
            </w:ins>
          </w:p>
        </w:tc>
        <w:tc>
          <w:tcPr>
            <w:tcW w:w="772" w:type="dxa"/>
            <w:shd w:val="clear" w:color="auto" w:fill="auto"/>
            <w:vAlign w:val="center"/>
          </w:tcPr>
          <w:p w14:paraId="3F21F857" w14:textId="77777777" w:rsidR="00DF640C" w:rsidRPr="00655EA1" w:rsidRDefault="00DF640C" w:rsidP="00286678">
            <w:pPr>
              <w:pStyle w:val="TAL"/>
              <w:rPr>
                <w:ins w:id="4787" w:author="///" w:date="2021-04-21T11:23:00Z"/>
                <w:rFonts w:cs="Arial"/>
                <w:sz w:val="16"/>
                <w:szCs w:val="16"/>
                <w:lang w:eastAsia="en-US"/>
              </w:rPr>
            </w:pPr>
            <w:proofErr w:type="spellStart"/>
            <w:ins w:id="478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5410603" w14:textId="77777777" w:rsidR="00DF640C" w:rsidRPr="00655EA1" w:rsidRDefault="00DF640C" w:rsidP="00286678">
            <w:pPr>
              <w:pStyle w:val="TAC"/>
              <w:rPr>
                <w:ins w:id="4789" w:author="///" w:date="2021-04-21T11:23:00Z"/>
                <w:rFonts w:cs="Arial"/>
                <w:sz w:val="16"/>
                <w:szCs w:val="16"/>
                <w:lang w:eastAsia="en-US"/>
              </w:rPr>
            </w:pPr>
            <w:ins w:id="4790" w:author="///" w:date="2021-04-21T11:23:00Z">
              <w:r w:rsidRPr="00655EA1">
                <w:rPr>
                  <w:rFonts w:cs="Arial"/>
                  <w:sz w:val="16"/>
                  <w:szCs w:val="16"/>
                </w:rPr>
                <w:t>-50</w:t>
              </w:r>
            </w:ins>
          </w:p>
        </w:tc>
        <w:tc>
          <w:tcPr>
            <w:tcW w:w="851" w:type="dxa"/>
            <w:shd w:val="clear" w:color="auto" w:fill="auto"/>
            <w:noWrap/>
            <w:vAlign w:val="center"/>
          </w:tcPr>
          <w:p w14:paraId="7A9063D9" w14:textId="77777777" w:rsidR="00DF640C" w:rsidRPr="00655EA1" w:rsidRDefault="00DF640C" w:rsidP="00286678">
            <w:pPr>
              <w:pStyle w:val="TAC"/>
              <w:rPr>
                <w:ins w:id="4791" w:author="///" w:date="2021-04-21T11:23:00Z"/>
                <w:rFonts w:cs="Arial"/>
                <w:sz w:val="16"/>
                <w:szCs w:val="16"/>
                <w:lang w:eastAsia="en-US"/>
              </w:rPr>
            </w:pPr>
            <w:ins w:id="4792" w:author="///" w:date="2021-04-21T11:23:00Z">
              <w:r w:rsidRPr="00655EA1">
                <w:rPr>
                  <w:rFonts w:cs="Arial"/>
                  <w:sz w:val="16"/>
                  <w:szCs w:val="16"/>
                </w:rPr>
                <w:t>1</w:t>
              </w:r>
            </w:ins>
          </w:p>
        </w:tc>
        <w:tc>
          <w:tcPr>
            <w:tcW w:w="929" w:type="dxa"/>
            <w:shd w:val="clear" w:color="auto" w:fill="auto"/>
            <w:noWrap/>
            <w:vAlign w:val="center"/>
          </w:tcPr>
          <w:p w14:paraId="105375F8" w14:textId="77777777" w:rsidR="00DF640C" w:rsidRPr="00655EA1" w:rsidRDefault="00DF640C" w:rsidP="00286678">
            <w:pPr>
              <w:pStyle w:val="TAC"/>
              <w:rPr>
                <w:ins w:id="4793" w:author="///" w:date="2021-04-21T11:23:00Z"/>
                <w:rFonts w:cs="Arial"/>
                <w:sz w:val="16"/>
                <w:szCs w:val="16"/>
                <w:lang w:eastAsia="en-US"/>
              </w:rPr>
            </w:pPr>
            <w:ins w:id="4794" w:author="///" w:date="2021-04-21T11:23:00Z">
              <w:r w:rsidRPr="00655EA1">
                <w:rPr>
                  <w:rFonts w:cs="Arial"/>
                  <w:sz w:val="16"/>
                  <w:szCs w:val="16"/>
                </w:rPr>
                <w:t>2</w:t>
              </w:r>
            </w:ins>
          </w:p>
        </w:tc>
      </w:tr>
      <w:tr w:rsidR="00DF640C" w:rsidRPr="00655EA1" w14:paraId="588D7ED4" w14:textId="77777777" w:rsidTr="00286678">
        <w:trPr>
          <w:trHeight w:val="225"/>
          <w:jc w:val="center"/>
          <w:ins w:id="4795" w:author="///" w:date="2021-04-21T11:23:00Z"/>
        </w:trPr>
        <w:tc>
          <w:tcPr>
            <w:tcW w:w="960" w:type="dxa"/>
            <w:vMerge/>
            <w:shd w:val="clear" w:color="auto" w:fill="auto"/>
          </w:tcPr>
          <w:p w14:paraId="1D68D38A" w14:textId="77777777" w:rsidR="00DF640C" w:rsidRPr="00655EA1" w:rsidRDefault="00DF640C" w:rsidP="00286678">
            <w:pPr>
              <w:pStyle w:val="TAC"/>
              <w:rPr>
                <w:ins w:id="4796" w:author="///" w:date="2021-04-21T11:23:00Z"/>
                <w:rFonts w:cs="Arial"/>
                <w:sz w:val="16"/>
                <w:szCs w:val="16"/>
                <w:lang w:eastAsia="en-US"/>
              </w:rPr>
            </w:pPr>
          </w:p>
        </w:tc>
        <w:tc>
          <w:tcPr>
            <w:tcW w:w="3166" w:type="dxa"/>
            <w:shd w:val="clear" w:color="auto" w:fill="auto"/>
            <w:vAlign w:val="center"/>
          </w:tcPr>
          <w:p w14:paraId="59882348" w14:textId="77777777" w:rsidR="00DF640C" w:rsidRPr="00655EA1" w:rsidRDefault="00DF640C" w:rsidP="00286678">
            <w:pPr>
              <w:pStyle w:val="TAL"/>
              <w:rPr>
                <w:ins w:id="4797" w:author="///" w:date="2021-04-21T11:23:00Z"/>
                <w:rFonts w:cs="Arial"/>
                <w:sz w:val="16"/>
                <w:szCs w:val="16"/>
                <w:lang w:eastAsia="en-US"/>
              </w:rPr>
            </w:pPr>
            <w:ins w:id="4798" w:author="///" w:date="2021-04-21T11:23:00Z">
              <w:r w:rsidRPr="00655EA1">
                <w:rPr>
                  <w:rFonts w:cs="Arial"/>
                  <w:sz w:val="16"/>
                  <w:szCs w:val="16"/>
                </w:rPr>
                <w:t>E-UTRA Band 12, 85</w:t>
              </w:r>
            </w:ins>
          </w:p>
        </w:tc>
        <w:tc>
          <w:tcPr>
            <w:tcW w:w="772" w:type="dxa"/>
            <w:shd w:val="clear" w:color="auto" w:fill="auto"/>
            <w:vAlign w:val="center"/>
          </w:tcPr>
          <w:p w14:paraId="56BE6C4D" w14:textId="77777777" w:rsidR="00DF640C" w:rsidRPr="00655EA1" w:rsidRDefault="00DF640C" w:rsidP="00286678">
            <w:pPr>
              <w:pStyle w:val="TAR"/>
              <w:rPr>
                <w:ins w:id="4799" w:author="///" w:date="2021-04-21T11:23:00Z"/>
                <w:rFonts w:cs="Arial"/>
                <w:sz w:val="16"/>
                <w:szCs w:val="16"/>
                <w:lang w:eastAsia="en-US"/>
              </w:rPr>
            </w:pPr>
            <w:proofErr w:type="spellStart"/>
            <w:ins w:id="480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24DBC6F" w14:textId="77777777" w:rsidR="00DF640C" w:rsidRPr="00655EA1" w:rsidRDefault="00DF640C" w:rsidP="00286678">
            <w:pPr>
              <w:pStyle w:val="TAC"/>
              <w:rPr>
                <w:ins w:id="4801" w:author="///" w:date="2021-04-21T11:23:00Z"/>
                <w:rFonts w:cs="Arial"/>
                <w:sz w:val="16"/>
                <w:szCs w:val="16"/>
                <w:lang w:eastAsia="en-US"/>
              </w:rPr>
            </w:pPr>
            <w:ins w:id="4802" w:author="///" w:date="2021-04-21T11:23:00Z">
              <w:r w:rsidRPr="00655EA1">
                <w:rPr>
                  <w:rFonts w:cs="Arial"/>
                  <w:sz w:val="16"/>
                  <w:szCs w:val="16"/>
                </w:rPr>
                <w:t>-</w:t>
              </w:r>
            </w:ins>
          </w:p>
        </w:tc>
        <w:tc>
          <w:tcPr>
            <w:tcW w:w="772" w:type="dxa"/>
            <w:shd w:val="clear" w:color="auto" w:fill="auto"/>
            <w:vAlign w:val="center"/>
          </w:tcPr>
          <w:p w14:paraId="5B42CED5" w14:textId="77777777" w:rsidR="00DF640C" w:rsidRPr="00655EA1" w:rsidRDefault="00DF640C" w:rsidP="00286678">
            <w:pPr>
              <w:pStyle w:val="TAL"/>
              <w:rPr>
                <w:ins w:id="4803" w:author="///" w:date="2021-04-21T11:23:00Z"/>
                <w:rFonts w:cs="Arial"/>
                <w:sz w:val="16"/>
                <w:szCs w:val="16"/>
                <w:lang w:eastAsia="en-US"/>
              </w:rPr>
            </w:pPr>
            <w:proofErr w:type="spellStart"/>
            <w:ins w:id="480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D05996C" w14:textId="77777777" w:rsidR="00DF640C" w:rsidRPr="00655EA1" w:rsidRDefault="00DF640C" w:rsidP="00286678">
            <w:pPr>
              <w:pStyle w:val="TAC"/>
              <w:rPr>
                <w:ins w:id="4805" w:author="///" w:date="2021-04-21T11:23:00Z"/>
                <w:rFonts w:cs="Arial"/>
                <w:sz w:val="16"/>
                <w:szCs w:val="16"/>
                <w:lang w:eastAsia="en-US"/>
              </w:rPr>
            </w:pPr>
            <w:ins w:id="4806" w:author="///" w:date="2021-04-21T11:23:00Z">
              <w:r w:rsidRPr="00655EA1">
                <w:rPr>
                  <w:rFonts w:cs="Arial"/>
                  <w:sz w:val="16"/>
                  <w:szCs w:val="16"/>
                </w:rPr>
                <w:t>-50</w:t>
              </w:r>
            </w:ins>
          </w:p>
        </w:tc>
        <w:tc>
          <w:tcPr>
            <w:tcW w:w="851" w:type="dxa"/>
            <w:shd w:val="clear" w:color="auto" w:fill="auto"/>
            <w:noWrap/>
            <w:vAlign w:val="center"/>
          </w:tcPr>
          <w:p w14:paraId="4ADB881E" w14:textId="77777777" w:rsidR="00DF640C" w:rsidRPr="00655EA1" w:rsidRDefault="00DF640C" w:rsidP="00286678">
            <w:pPr>
              <w:pStyle w:val="TAC"/>
              <w:rPr>
                <w:ins w:id="4807" w:author="///" w:date="2021-04-21T11:23:00Z"/>
                <w:rFonts w:cs="Arial"/>
                <w:sz w:val="16"/>
                <w:szCs w:val="16"/>
                <w:lang w:eastAsia="en-US"/>
              </w:rPr>
            </w:pPr>
            <w:ins w:id="4808" w:author="///" w:date="2021-04-21T11:23:00Z">
              <w:r w:rsidRPr="00655EA1">
                <w:rPr>
                  <w:rFonts w:cs="Arial"/>
                  <w:sz w:val="16"/>
                  <w:szCs w:val="16"/>
                </w:rPr>
                <w:t>1</w:t>
              </w:r>
            </w:ins>
          </w:p>
        </w:tc>
        <w:tc>
          <w:tcPr>
            <w:tcW w:w="929" w:type="dxa"/>
            <w:shd w:val="clear" w:color="auto" w:fill="auto"/>
            <w:noWrap/>
            <w:vAlign w:val="center"/>
          </w:tcPr>
          <w:p w14:paraId="6301D677" w14:textId="77777777" w:rsidR="00DF640C" w:rsidRPr="00655EA1" w:rsidRDefault="00DF640C" w:rsidP="00286678">
            <w:pPr>
              <w:pStyle w:val="TAC"/>
              <w:rPr>
                <w:ins w:id="4809" w:author="///" w:date="2021-04-21T11:23:00Z"/>
                <w:rFonts w:cs="Arial"/>
                <w:sz w:val="16"/>
                <w:szCs w:val="16"/>
                <w:lang w:eastAsia="en-US"/>
              </w:rPr>
            </w:pPr>
            <w:ins w:id="4810" w:author="///" w:date="2021-04-21T11:23:00Z">
              <w:r w:rsidRPr="00655EA1">
                <w:rPr>
                  <w:rFonts w:cs="Arial"/>
                  <w:sz w:val="16"/>
                  <w:szCs w:val="16"/>
                </w:rPr>
                <w:t>15</w:t>
              </w:r>
            </w:ins>
          </w:p>
        </w:tc>
      </w:tr>
      <w:tr w:rsidR="00DF640C" w:rsidRPr="00655EA1" w14:paraId="723E66EA" w14:textId="77777777" w:rsidTr="00286678">
        <w:trPr>
          <w:trHeight w:val="225"/>
          <w:jc w:val="center"/>
          <w:ins w:id="4811" w:author="///" w:date="2021-04-21T11:23:00Z"/>
        </w:trPr>
        <w:tc>
          <w:tcPr>
            <w:tcW w:w="960" w:type="dxa"/>
            <w:vMerge w:val="restart"/>
            <w:shd w:val="clear" w:color="auto" w:fill="auto"/>
          </w:tcPr>
          <w:p w14:paraId="47475E90" w14:textId="77777777" w:rsidR="00DF640C" w:rsidRPr="00655EA1" w:rsidRDefault="00DF640C" w:rsidP="00286678">
            <w:pPr>
              <w:pStyle w:val="TAC"/>
              <w:rPr>
                <w:ins w:id="4812" w:author="///" w:date="2021-04-21T11:23:00Z"/>
                <w:rFonts w:cs="Arial"/>
                <w:sz w:val="16"/>
                <w:szCs w:val="16"/>
                <w:lang w:eastAsia="en-US"/>
              </w:rPr>
            </w:pPr>
            <w:ins w:id="4813" w:author="///" w:date="2021-04-21T11:23:00Z">
              <w:r w:rsidRPr="00655EA1">
                <w:rPr>
                  <w:rFonts w:cs="Arial"/>
                  <w:sz w:val="16"/>
                  <w:szCs w:val="16"/>
                  <w:lang w:eastAsia="en-US"/>
                </w:rPr>
                <w:t>13</w:t>
              </w:r>
            </w:ins>
          </w:p>
        </w:tc>
        <w:tc>
          <w:tcPr>
            <w:tcW w:w="3166" w:type="dxa"/>
            <w:shd w:val="clear" w:color="auto" w:fill="auto"/>
            <w:vAlign w:val="center"/>
          </w:tcPr>
          <w:p w14:paraId="18038219" w14:textId="77777777" w:rsidR="00DF640C" w:rsidRPr="00655EA1" w:rsidRDefault="00DF640C" w:rsidP="00286678">
            <w:pPr>
              <w:pStyle w:val="TAL"/>
              <w:rPr>
                <w:ins w:id="4814" w:author="///" w:date="2021-04-21T11:23:00Z"/>
                <w:rFonts w:cs="Arial"/>
                <w:sz w:val="16"/>
                <w:szCs w:val="16"/>
                <w:lang w:eastAsia="en-US"/>
              </w:rPr>
            </w:pPr>
            <w:ins w:id="4815" w:author="///" w:date="2021-04-21T11:23:00Z">
              <w:r w:rsidRPr="00655EA1">
                <w:rPr>
                  <w:rFonts w:cs="Arial"/>
                  <w:sz w:val="16"/>
                  <w:szCs w:val="16"/>
                </w:rPr>
                <w:t>E-UTRA Band 2, 4, 5, 12, 13, 17</w:t>
              </w:r>
              <w:r w:rsidRPr="00655EA1">
                <w:rPr>
                  <w:rFonts w:cs="Arial"/>
                  <w:sz w:val="16"/>
                  <w:szCs w:val="16"/>
                  <w:lang w:eastAsia="zh-CN"/>
                </w:rPr>
                <w:t xml:space="preserve">, 25, 26, 27, 29, 41, 48, 50, 51,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zh-CN"/>
                </w:rPr>
                <w:t>66, 70, 71</w:t>
              </w:r>
              <w:r w:rsidRPr="00655EA1">
                <w:rPr>
                  <w:rFonts w:cs="Arial" w:hint="eastAsia"/>
                  <w:sz w:val="16"/>
                  <w:szCs w:val="16"/>
                  <w:lang w:eastAsia="ja-JP"/>
                </w:rPr>
                <w:t>, 74</w:t>
              </w:r>
              <w:r w:rsidRPr="00655EA1">
                <w:rPr>
                  <w:rFonts w:cs="Arial"/>
                  <w:sz w:val="16"/>
                  <w:szCs w:val="16"/>
                  <w:lang w:eastAsia="ja-JP"/>
                </w:rPr>
                <w:t>, 85</w:t>
              </w:r>
            </w:ins>
          </w:p>
        </w:tc>
        <w:tc>
          <w:tcPr>
            <w:tcW w:w="772" w:type="dxa"/>
            <w:shd w:val="clear" w:color="auto" w:fill="auto"/>
            <w:vAlign w:val="center"/>
          </w:tcPr>
          <w:p w14:paraId="59A2AD02" w14:textId="77777777" w:rsidR="00DF640C" w:rsidRPr="00655EA1" w:rsidRDefault="00DF640C" w:rsidP="00286678">
            <w:pPr>
              <w:pStyle w:val="TAR"/>
              <w:rPr>
                <w:ins w:id="4816" w:author="///" w:date="2021-04-21T11:23:00Z"/>
                <w:rFonts w:cs="Arial"/>
                <w:sz w:val="16"/>
                <w:szCs w:val="16"/>
                <w:lang w:eastAsia="en-US"/>
              </w:rPr>
            </w:pPr>
            <w:proofErr w:type="spellStart"/>
            <w:ins w:id="4817"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50D3FAD8" w14:textId="77777777" w:rsidR="00DF640C" w:rsidRPr="00655EA1" w:rsidRDefault="00DF640C" w:rsidP="00286678">
            <w:pPr>
              <w:pStyle w:val="TAC"/>
              <w:rPr>
                <w:ins w:id="4818" w:author="///" w:date="2021-04-21T11:23:00Z"/>
                <w:rFonts w:cs="Arial"/>
                <w:sz w:val="16"/>
                <w:szCs w:val="16"/>
                <w:lang w:eastAsia="en-US"/>
              </w:rPr>
            </w:pPr>
            <w:ins w:id="4819" w:author="///" w:date="2021-04-21T11:23:00Z">
              <w:r w:rsidRPr="00655EA1">
                <w:rPr>
                  <w:rFonts w:cs="Arial"/>
                  <w:sz w:val="16"/>
                  <w:szCs w:val="16"/>
                </w:rPr>
                <w:t>-</w:t>
              </w:r>
            </w:ins>
          </w:p>
        </w:tc>
        <w:tc>
          <w:tcPr>
            <w:tcW w:w="772" w:type="dxa"/>
            <w:shd w:val="clear" w:color="auto" w:fill="auto"/>
            <w:vAlign w:val="center"/>
          </w:tcPr>
          <w:p w14:paraId="6F4B177E" w14:textId="77777777" w:rsidR="00DF640C" w:rsidRPr="00655EA1" w:rsidRDefault="00DF640C" w:rsidP="00286678">
            <w:pPr>
              <w:pStyle w:val="TAL"/>
              <w:rPr>
                <w:ins w:id="4820" w:author="///" w:date="2021-04-21T11:23:00Z"/>
                <w:rFonts w:cs="Arial"/>
                <w:sz w:val="16"/>
                <w:szCs w:val="16"/>
                <w:lang w:eastAsia="en-US"/>
              </w:rPr>
            </w:pPr>
            <w:proofErr w:type="spellStart"/>
            <w:ins w:id="4821"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ED1339C" w14:textId="77777777" w:rsidR="00DF640C" w:rsidRPr="00655EA1" w:rsidRDefault="00DF640C" w:rsidP="00286678">
            <w:pPr>
              <w:pStyle w:val="TAC"/>
              <w:rPr>
                <w:ins w:id="4822" w:author="///" w:date="2021-04-21T11:23:00Z"/>
                <w:rFonts w:cs="Arial"/>
                <w:sz w:val="16"/>
                <w:szCs w:val="16"/>
                <w:lang w:eastAsia="en-US"/>
              </w:rPr>
            </w:pPr>
            <w:ins w:id="4823" w:author="///" w:date="2021-04-21T11:23:00Z">
              <w:r w:rsidRPr="00655EA1">
                <w:rPr>
                  <w:rFonts w:cs="Arial"/>
                  <w:sz w:val="16"/>
                  <w:szCs w:val="16"/>
                </w:rPr>
                <w:t>-50</w:t>
              </w:r>
            </w:ins>
          </w:p>
        </w:tc>
        <w:tc>
          <w:tcPr>
            <w:tcW w:w="851" w:type="dxa"/>
            <w:shd w:val="clear" w:color="auto" w:fill="auto"/>
            <w:noWrap/>
            <w:vAlign w:val="center"/>
          </w:tcPr>
          <w:p w14:paraId="2AB5C4CF" w14:textId="77777777" w:rsidR="00DF640C" w:rsidRPr="00655EA1" w:rsidRDefault="00DF640C" w:rsidP="00286678">
            <w:pPr>
              <w:pStyle w:val="TAC"/>
              <w:rPr>
                <w:ins w:id="4824" w:author="///" w:date="2021-04-21T11:23:00Z"/>
                <w:rFonts w:cs="Arial"/>
                <w:sz w:val="16"/>
                <w:szCs w:val="16"/>
                <w:lang w:eastAsia="en-US"/>
              </w:rPr>
            </w:pPr>
            <w:ins w:id="4825" w:author="///" w:date="2021-04-21T11:23:00Z">
              <w:r w:rsidRPr="00655EA1">
                <w:rPr>
                  <w:rFonts w:cs="Arial"/>
                  <w:sz w:val="16"/>
                  <w:szCs w:val="16"/>
                </w:rPr>
                <w:t>1</w:t>
              </w:r>
            </w:ins>
          </w:p>
        </w:tc>
        <w:tc>
          <w:tcPr>
            <w:tcW w:w="929" w:type="dxa"/>
            <w:shd w:val="clear" w:color="auto" w:fill="auto"/>
            <w:noWrap/>
            <w:vAlign w:val="center"/>
          </w:tcPr>
          <w:p w14:paraId="1A4C0A93" w14:textId="77777777" w:rsidR="00DF640C" w:rsidRPr="00655EA1" w:rsidRDefault="00DF640C" w:rsidP="00286678">
            <w:pPr>
              <w:pStyle w:val="TAC"/>
              <w:rPr>
                <w:ins w:id="4826" w:author="///" w:date="2021-04-21T11:23:00Z"/>
                <w:rFonts w:cs="Arial"/>
                <w:sz w:val="16"/>
                <w:szCs w:val="16"/>
                <w:lang w:eastAsia="en-US"/>
              </w:rPr>
            </w:pPr>
          </w:p>
        </w:tc>
      </w:tr>
      <w:tr w:rsidR="00DF640C" w:rsidRPr="00655EA1" w14:paraId="12FBD40F" w14:textId="77777777" w:rsidTr="00286678">
        <w:trPr>
          <w:trHeight w:val="225"/>
          <w:jc w:val="center"/>
          <w:ins w:id="4827" w:author="///" w:date="2021-04-21T11:23:00Z"/>
        </w:trPr>
        <w:tc>
          <w:tcPr>
            <w:tcW w:w="960" w:type="dxa"/>
            <w:vMerge/>
            <w:shd w:val="clear" w:color="auto" w:fill="auto"/>
          </w:tcPr>
          <w:p w14:paraId="5EFF2414" w14:textId="77777777" w:rsidR="00DF640C" w:rsidRPr="00655EA1" w:rsidRDefault="00DF640C" w:rsidP="00286678">
            <w:pPr>
              <w:pStyle w:val="TAC"/>
              <w:rPr>
                <w:ins w:id="4828" w:author="///" w:date="2021-04-21T11:23:00Z"/>
                <w:rFonts w:cs="Arial"/>
                <w:sz w:val="16"/>
                <w:szCs w:val="16"/>
                <w:lang w:eastAsia="en-US"/>
              </w:rPr>
            </w:pPr>
          </w:p>
        </w:tc>
        <w:tc>
          <w:tcPr>
            <w:tcW w:w="3166" w:type="dxa"/>
            <w:shd w:val="clear" w:color="auto" w:fill="auto"/>
            <w:vAlign w:val="center"/>
          </w:tcPr>
          <w:p w14:paraId="7D1803E1" w14:textId="77777777" w:rsidR="00DF640C" w:rsidRPr="00655EA1" w:rsidRDefault="00DF640C" w:rsidP="00286678">
            <w:pPr>
              <w:pStyle w:val="TAL"/>
              <w:rPr>
                <w:ins w:id="4829" w:author="///" w:date="2021-04-21T11:23:00Z"/>
                <w:rFonts w:cs="Arial"/>
                <w:sz w:val="16"/>
                <w:szCs w:val="16"/>
                <w:lang w:eastAsia="en-US"/>
              </w:rPr>
            </w:pPr>
            <w:ins w:id="4830" w:author="///" w:date="2021-04-21T11:23:00Z">
              <w:r w:rsidRPr="00655EA1">
                <w:rPr>
                  <w:rFonts w:cs="Arial"/>
                  <w:sz w:val="16"/>
                  <w:szCs w:val="16"/>
                </w:rPr>
                <w:t>E-UTRA Band 14</w:t>
              </w:r>
            </w:ins>
          </w:p>
        </w:tc>
        <w:tc>
          <w:tcPr>
            <w:tcW w:w="772" w:type="dxa"/>
            <w:shd w:val="clear" w:color="auto" w:fill="auto"/>
            <w:vAlign w:val="center"/>
          </w:tcPr>
          <w:p w14:paraId="1D59CF2B" w14:textId="77777777" w:rsidR="00DF640C" w:rsidRPr="00655EA1" w:rsidRDefault="00DF640C" w:rsidP="00286678">
            <w:pPr>
              <w:pStyle w:val="TAR"/>
              <w:rPr>
                <w:ins w:id="4831" w:author="///" w:date="2021-04-21T11:23:00Z"/>
                <w:rFonts w:cs="Arial"/>
                <w:sz w:val="16"/>
                <w:szCs w:val="16"/>
                <w:lang w:eastAsia="en-US"/>
              </w:rPr>
            </w:pPr>
            <w:proofErr w:type="spellStart"/>
            <w:ins w:id="4832"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96D64FD" w14:textId="77777777" w:rsidR="00DF640C" w:rsidRPr="00655EA1" w:rsidRDefault="00DF640C" w:rsidP="00286678">
            <w:pPr>
              <w:pStyle w:val="TAC"/>
              <w:rPr>
                <w:ins w:id="4833" w:author="///" w:date="2021-04-21T11:23:00Z"/>
                <w:rFonts w:cs="Arial"/>
                <w:sz w:val="16"/>
                <w:szCs w:val="16"/>
                <w:lang w:eastAsia="en-US"/>
              </w:rPr>
            </w:pPr>
            <w:ins w:id="4834" w:author="///" w:date="2021-04-21T11:23:00Z">
              <w:r w:rsidRPr="00655EA1">
                <w:rPr>
                  <w:rFonts w:cs="Arial"/>
                  <w:sz w:val="16"/>
                  <w:szCs w:val="16"/>
                </w:rPr>
                <w:t>-</w:t>
              </w:r>
            </w:ins>
          </w:p>
        </w:tc>
        <w:tc>
          <w:tcPr>
            <w:tcW w:w="772" w:type="dxa"/>
            <w:shd w:val="clear" w:color="auto" w:fill="auto"/>
            <w:vAlign w:val="center"/>
          </w:tcPr>
          <w:p w14:paraId="14C7F283" w14:textId="77777777" w:rsidR="00DF640C" w:rsidRPr="00655EA1" w:rsidRDefault="00DF640C" w:rsidP="00286678">
            <w:pPr>
              <w:pStyle w:val="TAL"/>
              <w:rPr>
                <w:ins w:id="4835" w:author="///" w:date="2021-04-21T11:23:00Z"/>
                <w:rFonts w:cs="Arial"/>
                <w:sz w:val="16"/>
                <w:szCs w:val="16"/>
                <w:lang w:eastAsia="en-US"/>
              </w:rPr>
            </w:pPr>
            <w:proofErr w:type="spellStart"/>
            <w:ins w:id="4836"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55AF52B2" w14:textId="77777777" w:rsidR="00DF640C" w:rsidRPr="00655EA1" w:rsidRDefault="00DF640C" w:rsidP="00286678">
            <w:pPr>
              <w:pStyle w:val="TAC"/>
              <w:rPr>
                <w:ins w:id="4837" w:author="///" w:date="2021-04-21T11:23:00Z"/>
                <w:rFonts w:cs="Arial"/>
                <w:sz w:val="16"/>
                <w:szCs w:val="16"/>
                <w:lang w:eastAsia="en-US"/>
              </w:rPr>
            </w:pPr>
            <w:ins w:id="4838" w:author="///" w:date="2021-04-21T11:23:00Z">
              <w:r w:rsidRPr="00655EA1">
                <w:rPr>
                  <w:rFonts w:cs="Arial"/>
                  <w:sz w:val="16"/>
                  <w:szCs w:val="16"/>
                </w:rPr>
                <w:t>-50</w:t>
              </w:r>
            </w:ins>
          </w:p>
        </w:tc>
        <w:tc>
          <w:tcPr>
            <w:tcW w:w="851" w:type="dxa"/>
            <w:shd w:val="clear" w:color="auto" w:fill="auto"/>
            <w:noWrap/>
            <w:vAlign w:val="center"/>
          </w:tcPr>
          <w:p w14:paraId="42045EF7" w14:textId="77777777" w:rsidR="00DF640C" w:rsidRPr="00655EA1" w:rsidRDefault="00DF640C" w:rsidP="00286678">
            <w:pPr>
              <w:pStyle w:val="TAC"/>
              <w:rPr>
                <w:ins w:id="4839" w:author="///" w:date="2021-04-21T11:23:00Z"/>
                <w:rFonts w:cs="Arial"/>
                <w:sz w:val="16"/>
                <w:szCs w:val="16"/>
                <w:lang w:eastAsia="en-US"/>
              </w:rPr>
            </w:pPr>
            <w:ins w:id="4840" w:author="///" w:date="2021-04-21T11:23:00Z">
              <w:r w:rsidRPr="00655EA1">
                <w:rPr>
                  <w:rFonts w:cs="Arial"/>
                  <w:sz w:val="16"/>
                  <w:szCs w:val="16"/>
                </w:rPr>
                <w:t>1</w:t>
              </w:r>
            </w:ins>
          </w:p>
        </w:tc>
        <w:tc>
          <w:tcPr>
            <w:tcW w:w="929" w:type="dxa"/>
            <w:shd w:val="clear" w:color="auto" w:fill="auto"/>
            <w:noWrap/>
            <w:vAlign w:val="center"/>
          </w:tcPr>
          <w:p w14:paraId="3CBBFD93" w14:textId="77777777" w:rsidR="00DF640C" w:rsidRPr="00655EA1" w:rsidRDefault="00DF640C" w:rsidP="00286678">
            <w:pPr>
              <w:pStyle w:val="TAC"/>
              <w:rPr>
                <w:ins w:id="4841" w:author="///" w:date="2021-04-21T11:23:00Z"/>
                <w:rFonts w:cs="Arial"/>
                <w:sz w:val="16"/>
                <w:szCs w:val="16"/>
                <w:lang w:eastAsia="en-US"/>
              </w:rPr>
            </w:pPr>
            <w:ins w:id="4842" w:author="///" w:date="2021-04-21T11:23:00Z">
              <w:r w:rsidRPr="00655EA1">
                <w:rPr>
                  <w:rFonts w:cs="Arial"/>
                  <w:sz w:val="16"/>
                  <w:szCs w:val="16"/>
                </w:rPr>
                <w:t>15</w:t>
              </w:r>
            </w:ins>
          </w:p>
        </w:tc>
      </w:tr>
      <w:tr w:rsidR="00DF640C" w:rsidRPr="00655EA1" w14:paraId="1CF8A413" w14:textId="77777777" w:rsidTr="00286678">
        <w:trPr>
          <w:trHeight w:val="225"/>
          <w:jc w:val="center"/>
          <w:ins w:id="4843" w:author="///" w:date="2021-04-21T11:23:00Z"/>
        </w:trPr>
        <w:tc>
          <w:tcPr>
            <w:tcW w:w="960" w:type="dxa"/>
            <w:vMerge/>
            <w:shd w:val="clear" w:color="auto" w:fill="auto"/>
          </w:tcPr>
          <w:p w14:paraId="62030D40" w14:textId="77777777" w:rsidR="00DF640C" w:rsidRPr="00655EA1" w:rsidRDefault="00DF640C" w:rsidP="00286678">
            <w:pPr>
              <w:pStyle w:val="TAC"/>
              <w:rPr>
                <w:ins w:id="4844" w:author="///" w:date="2021-04-21T11:23:00Z"/>
                <w:rFonts w:cs="Arial"/>
                <w:sz w:val="16"/>
                <w:szCs w:val="16"/>
                <w:lang w:eastAsia="en-US"/>
              </w:rPr>
            </w:pPr>
          </w:p>
        </w:tc>
        <w:tc>
          <w:tcPr>
            <w:tcW w:w="3166" w:type="dxa"/>
            <w:shd w:val="clear" w:color="auto" w:fill="auto"/>
            <w:vAlign w:val="center"/>
          </w:tcPr>
          <w:p w14:paraId="2A204D3B" w14:textId="77777777" w:rsidR="00DF640C" w:rsidRPr="00655EA1" w:rsidRDefault="00DF640C" w:rsidP="00286678">
            <w:pPr>
              <w:pStyle w:val="TAL"/>
              <w:rPr>
                <w:ins w:id="4845" w:author="///" w:date="2021-04-21T11:23:00Z"/>
                <w:rFonts w:cs="Arial"/>
                <w:sz w:val="16"/>
                <w:szCs w:val="16"/>
                <w:lang w:val="sv-FI"/>
              </w:rPr>
            </w:pPr>
            <w:ins w:id="4846" w:author="///" w:date="2021-04-21T11:23:00Z">
              <w:r w:rsidRPr="00655EA1">
                <w:rPr>
                  <w:rFonts w:cs="Arial"/>
                  <w:sz w:val="16"/>
                  <w:szCs w:val="16"/>
                  <w:lang w:val="sv-FI"/>
                </w:rPr>
                <w:t>E-UTRA Band 24, 30,</w:t>
              </w:r>
            </w:ins>
          </w:p>
          <w:p w14:paraId="343FA960" w14:textId="77777777" w:rsidR="00DF640C" w:rsidRPr="00655EA1" w:rsidRDefault="00DF640C" w:rsidP="00286678">
            <w:pPr>
              <w:pStyle w:val="TAL"/>
              <w:rPr>
                <w:ins w:id="4847" w:author="///" w:date="2021-04-21T11:23:00Z"/>
                <w:rFonts w:cs="Arial"/>
                <w:sz w:val="16"/>
                <w:szCs w:val="16"/>
                <w:lang w:val="sv-FI" w:eastAsia="en-US"/>
              </w:rPr>
            </w:pPr>
            <w:ins w:id="4848" w:author="///" w:date="2021-04-21T11:23:00Z">
              <w:r w:rsidRPr="00655EA1">
                <w:rPr>
                  <w:rFonts w:cs="Arial"/>
                  <w:sz w:val="16"/>
                  <w:szCs w:val="16"/>
                  <w:lang w:val="sv-FI"/>
                </w:rPr>
                <w:t>NR Band n77</w:t>
              </w:r>
            </w:ins>
          </w:p>
        </w:tc>
        <w:tc>
          <w:tcPr>
            <w:tcW w:w="772" w:type="dxa"/>
            <w:shd w:val="clear" w:color="auto" w:fill="auto"/>
            <w:vAlign w:val="center"/>
          </w:tcPr>
          <w:p w14:paraId="095192A8" w14:textId="77777777" w:rsidR="00DF640C" w:rsidRPr="00655EA1" w:rsidRDefault="00DF640C" w:rsidP="00286678">
            <w:pPr>
              <w:pStyle w:val="TAR"/>
              <w:rPr>
                <w:ins w:id="4849" w:author="///" w:date="2021-04-21T11:23:00Z"/>
                <w:rFonts w:cs="Arial"/>
                <w:sz w:val="16"/>
                <w:szCs w:val="16"/>
                <w:lang w:eastAsia="en-US"/>
              </w:rPr>
            </w:pPr>
            <w:proofErr w:type="spellStart"/>
            <w:ins w:id="4850"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973F526" w14:textId="77777777" w:rsidR="00DF640C" w:rsidRPr="00655EA1" w:rsidRDefault="00DF640C" w:rsidP="00286678">
            <w:pPr>
              <w:pStyle w:val="TAC"/>
              <w:rPr>
                <w:ins w:id="4851" w:author="///" w:date="2021-04-21T11:23:00Z"/>
                <w:rFonts w:cs="Arial"/>
                <w:sz w:val="16"/>
                <w:szCs w:val="16"/>
                <w:lang w:eastAsia="en-US"/>
              </w:rPr>
            </w:pPr>
            <w:ins w:id="4852" w:author="///" w:date="2021-04-21T11:23:00Z">
              <w:r w:rsidRPr="00655EA1">
                <w:rPr>
                  <w:rFonts w:cs="Arial"/>
                  <w:sz w:val="16"/>
                  <w:szCs w:val="16"/>
                </w:rPr>
                <w:t>-</w:t>
              </w:r>
            </w:ins>
          </w:p>
        </w:tc>
        <w:tc>
          <w:tcPr>
            <w:tcW w:w="772" w:type="dxa"/>
            <w:shd w:val="clear" w:color="auto" w:fill="auto"/>
            <w:vAlign w:val="center"/>
          </w:tcPr>
          <w:p w14:paraId="10907C8A" w14:textId="77777777" w:rsidR="00DF640C" w:rsidRPr="00655EA1" w:rsidRDefault="00DF640C" w:rsidP="00286678">
            <w:pPr>
              <w:pStyle w:val="TAL"/>
              <w:rPr>
                <w:ins w:id="4853" w:author="///" w:date="2021-04-21T11:23:00Z"/>
                <w:rFonts w:cs="Arial"/>
                <w:sz w:val="16"/>
                <w:szCs w:val="16"/>
                <w:lang w:eastAsia="en-US"/>
              </w:rPr>
            </w:pPr>
            <w:proofErr w:type="spellStart"/>
            <w:ins w:id="485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206636C" w14:textId="77777777" w:rsidR="00DF640C" w:rsidRPr="00655EA1" w:rsidRDefault="00DF640C" w:rsidP="00286678">
            <w:pPr>
              <w:pStyle w:val="TAC"/>
              <w:rPr>
                <w:ins w:id="4855" w:author="///" w:date="2021-04-21T11:23:00Z"/>
                <w:rFonts w:cs="Arial"/>
                <w:sz w:val="16"/>
                <w:szCs w:val="16"/>
                <w:lang w:eastAsia="en-US"/>
              </w:rPr>
            </w:pPr>
            <w:ins w:id="4856" w:author="///" w:date="2021-04-21T11:23:00Z">
              <w:r w:rsidRPr="00655EA1">
                <w:rPr>
                  <w:rFonts w:cs="Arial"/>
                  <w:sz w:val="16"/>
                  <w:szCs w:val="16"/>
                </w:rPr>
                <w:t>-50</w:t>
              </w:r>
            </w:ins>
          </w:p>
        </w:tc>
        <w:tc>
          <w:tcPr>
            <w:tcW w:w="851" w:type="dxa"/>
            <w:shd w:val="clear" w:color="auto" w:fill="auto"/>
            <w:noWrap/>
            <w:vAlign w:val="center"/>
          </w:tcPr>
          <w:p w14:paraId="1A20DCEF" w14:textId="77777777" w:rsidR="00DF640C" w:rsidRPr="00655EA1" w:rsidRDefault="00DF640C" w:rsidP="00286678">
            <w:pPr>
              <w:pStyle w:val="TAC"/>
              <w:rPr>
                <w:ins w:id="4857" w:author="///" w:date="2021-04-21T11:23:00Z"/>
                <w:rFonts w:cs="Arial"/>
                <w:sz w:val="16"/>
                <w:szCs w:val="16"/>
                <w:lang w:eastAsia="en-US"/>
              </w:rPr>
            </w:pPr>
            <w:ins w:id="4858" w:author="///" w:date="2021-04-21T11:23:00Z">
              <w:r w:rsidRPr="00655EA1">
                <w:rPr>
                  <w:rFonts w:cs="Arial"/>
                  <w:sz w:val="16"/>
                  <w:szCs w:val="16"/>
                </w:rPr>
                <w:t>1</w:t>
              </w:r>
            </w:ins>
          </w:p>
        </w:tc>
        <w:tc>
          <w:tcPr>
            <w:tcW w:w="929" w:type="dxa"/>
            <w:shd w:val="clear" w:color="auto" w:fill="auto"/>
            <w:noWrap/>
            <w:vAlign w:val="center"/>
          </w:tcPr>
          <w:p w14:paraId="79C8873A" w14:textId="77777777" w:rsidR="00DF640C" w:rsidRPr="00655EA1" w:rsidRDefault="00DF640C" w:rsidP="00286678">
            <w:pPr>
              <w:pStyle w:val="TAC"/>
              <w:rPr>
                <w:ins w:id="4859" w:author="///" w:date="2021-04-21T11:23:00Z"/>
                <w:rFonts w:cs="Arial"/>
                <w:sz w:val="16"/>
                <w:szCs w:val="16"/>
                <w:lang w:eastAsia="en-US"/>
              </w:rPr>
            </w:pPr>
            <w:ins w:id="4860" w:author="///" w:date="2021-04-21T11:23:00Z">
              <w:r w:rsidRPr="00655EA1">
                <w:rPr>
                  <w:rFonts w:cs="Arial"/>
                  <w:sz w:val="16"/>
                  <w:szCs w:val="16"/>
                </w:rPr>
                <w:t>2</w:t>
              </w:r>
            </w:ins>
          </w:p>
        </w:tc>
      </w:tr>
      <w:tr w:rsidR="00DF640C" w:rsidRPr="00655EA1" w14:paraId="6EF11834" w14:textId="77777777" w:rsidTr="00286678">
        <w:trPr>
          <w:trHeight w:val="225"/>
          <w:jc w:val="center"/>
          <w:ins w:id="4861" w:author="///" w:date="2021-04-21T11:23:00Z"/>
        </w:trPr>
        <w:tc>
          <w:tcPr>
            <w:tcW w:w="960" w:type="dxa"/>
            <w:vMerge/>
            <w:vAlign w:val="center"/>
          </w:tcPr>
          <w:p w14:paraId="09BB24E1" w14:textId="77777777" w:rsidR="00DF640C" w:rsidRPr="00655EA1" w:rsidRDefault="00DF640C" w:rsidP="00286678">
            <w:pPr>
              <w:pStyle w:val="TAC"/>
              <w:rPr>
                <w:ins w:id="4862" w:author="///" w:date="2021-04-21T11:23:00Z"/>
                <w:rFonts w:cs="Arial"/>
                <w:sz w:val="16"/>
                <w:szCs w:val="16"/>
                <w:lang w:eastAsia="en-US"/>
              </w:rPr>
            </w:pPr>
          </w:p>
        </w:tc>
        <w:tc>
          <w:tcPr>
            <w:tcW w:w="3166" w:type="dxa"/>
            <w:shd w:val="clear" w:color="auto" w:fill="auto"/>
            <w:vAlign w:val="center"/>
          </w:tcPr>
          <w:p w14:paraId="6B827326" w14:textId="77777777" w:rsidR="00DF640C" w:rsidRPr="00655EA1" w:rsidRDefault="00DF640C" w:rsidP="00286678">
            <w:pPr>
              <w:pStyle w:val="TAL"/>
              <w:rPr>
                <w:ins w:id="4863" w:author="///" w:date="2021-04-21T11:23:00Z"/>
                <w:rFonts w:cs="Arial"/>
                <w:sz w:val="16"/>
                <w:szCs w:val="16"/>
                <w:lang w:eastAsia="en-US"/>
              </w:rPr>
            </w:pPr>
            <w:ins w:id="4864" w:author="///" w:date="2021-04-21T11:23:00Z">
              <w:r w:rsidRPr="00655EA1">
                <w:rPr>
                  <w:rFonts w:cs="Arial"/>
                  <w:sz w:val="16"/>
                  <w:szCs w:val="16"/>
                </w:rPr>
                <w:t>Frequency range</w:t>
              </w:r>
            </w:ins>
          </w:p>
        </w:tc>
        <w:tc>
          <w:tcPr>
            <w:tcW w:w="772" w:type="dxa"/>
            <w:shd w:val="clear" w:color="auto" w:fill="auto"/>
            <w:vAlign w:val="center"/>
          </w:tcPr>
          <w:p w14:paraId="0688677A" w14:textId="77777777" w:rsidR="00DF640C" w:rsidRPr="00655EA1" w:rsidRDefault="00DF640C" w:rsidP="00286678">
            <w:pPr>
              <w:pStyle w:val="TAR"/>
              <w:rPr>
                <w:ins w:id="4865" w:author="///" w:date="2021-04-21T11:23:00Z"/>
                <w:rFonts w:cs="Arial"/>
                <w:sz w:val="16"/>
                <w:szCs w:val="16"/>
                <w:lang w:eastAsia="en-US"/>
              </w:rPr>
            </w:pPr>
            <w:ins w:id="4866" w:author="///" w:date="2021-04-21T11:23:00Z">
              <w:r w:rsidRPr="00655EA1">
                <w:rPr>
                  <w:rFonts w:cs="Arial"/>
                  <w:sz w:val="16"/>
                  <w:szCs w:val="16"/>
                </w:rPr>
                <w:t>769</w:t>
              </w:r>
            </w:ins>
          </w:p>
        </w:tc>
        <w:tc>
          <w:tcPr>
            <w:tcW w:w="362" w:type="dxa"/>
            <w:shd w:val="clear" w:color="auto" w:fill="auto"/>
            <w:vAlign w:val="center"/>
          </w:tcPr>
          <w:p w14:paraId="39F671BC" w14:textId="77777777" w:rsidR="00DF640C" w:rsidRPr="00655EA1" w:rsidRDefault="00DF640C" w:rsidP="00286678">
            <w:pPr>
              <w:pStyle w:val="TAC"/>
              <w:rPr>
                <w:ins w:id="4867" w:author="///" w:date="2021-04-21T11:23:00Z"/>
                <w:rFonts w:cs="Arial"/>
                <w:sz w:val="16"/>
                <w:szCs w:val="16"/>
                <w:lang w:eastAsia="en-US"/>
              </w:rPr>
            </w:pPr>
            <w:ins w:id="4868" w:author="///" w:date="2021-04-21T11:23:00Z">
              <w:r w:rsidRPr="00655EA1">
                <w:rPr>
                  <w:rFonts w:cs="Arial"/>
                  <w:sz w:val="16"/>
                  <w:szCs w:val="16"/>
                </w:rPr>
                <w:t>-</w:t>
              </w:r>
            </w:ins>
          </w:p>
        </w:tc>
        <w:tc>
          <w:tcPr>
            <w:tcW w:w="772" w:type="dxa"/>
            <w:shd w:val="clear" w:color="auto" w:fill="auto"/>
            <w:vAlign w:val="center"/>
          </w:tcPr>
          <w:p w14:paraId="3E761EE6" w14:textId="77777777" w:rsidR="00DF640C" w:rsidRPr="00655EA1" w:rsidRDefault="00DF640C" w:rsidP="00286678">
            <w:pPr>
              <w:pStyle w:val="TAL"/>
              <w:rPr>
                <w:ins w:id="4869" w:author="///" w:date="2021-04-21T11:23:00Z"/>
                <w:rFonts w:cs="Arial"/>
                <w:sz w:val="16"/>
                <w:szCs w:val="16"/>
                <w:lang w:eastAsia="en-US"/>
              </w:rPr>
            </w:pPr>
            <w:ins w:id="4870" w:author="///" w:date="2021-04-21T11:23:00Z">
              <w:r w:rsidRPr="00655EA1">
                <w:rPr>
                  <w:rFonts w:cs="Arial"/>
                  <w:sz w:val="16"/>
                  <w:szCs w:val="16"/>
                </w:rPr>
                <w:t>775</w:t>
              </w:r>
            </w:ins>
          </w:p>
        </w:tc>
        <w:tc>
          <w:tcPr>
            <w:tcW w:w="1134" w:type="dxa"/>
            <w:shd w:val="clear" w:color="auto" w:fill="auto"/>
            <w:vAlign w:val="center"/>
          </w:tcPr>
          <w:p w14:paraId="548C4315" w14:textId="77777777" w:rsidR="00DF640C" w:rsidRPr="00655EA1" w:rsidRDefault="00DF640C" w:rsidP="00286678">
            <w:pPr>
              <w:pStyle w:val="TAC"/>
              <w:rPr>
                <w:ins w:id="4871" w:author="///" w:date="2021-04-21T11:23:00Z"/>
                <w:rFonts w:cs="Arial"/>
                <w:sz w:val="16"/>
                <w:szCs w:val="16"/>
                <w:lang w:eastAsia="en-US"/>
              </w:rPr>
            </w:pPr>
            <w:ins w:id="4872" w:author="///" w:date="2021-04-21T11:23:00Z">
              <w:r w:rsidRPr="00655EA1">
                <w:rPr>
                  <w:rFonts w:cs="Arial"/>
                  <w:sz w:val="16"/>
                  <w:szCs w:val="16"/>
                </w:rPr>
                <w:t>-35</w:t>
              </w:r>
            </w:ins>
          </w:p>
        </w:tc>
        <w:tc>
          <w:tcPr>
            <w:tcW w:w="851" w:type="dxa"/>
            <w:shd w:val="clear" w:color="auto" w:fill="auto"/>
            <w:noWrap/>
            <w:vAlign w:val="center"/>
          </w:tcPr>
          <w:p w14:paraId="23F65B31" w14:textId="77777777" w:rsidR="00DF640C" w:rsidRPr="00655EA1" w:rsidRDefault="00DF640C" w:rsidP="00286678">
            <w:pPr>
              <w:pStyle w:val="TAC"/>
              <w:rPr>
                <w:ins w:id="4873" w:author="///" w:date="2021-04-21T11:23:00Z"/>
                <w:rFonts w:cs="Arial"/>
                <w:sz w:val="16"/>
                <w:szCs w:val="16"/>
                <w:lang w:eastAsia="en-US"/>
              </w:rPr>
            </w:pPr>
            <w:ins w:id="4874" w:author="///" w:date="2021-04-21T11:23:00Z">
              <w:r w:rsidRPr="00655EA1">
                <w:rPr>
                  <w:rFonts w:cs="Arial"/>
                  <w:sz w:val="16"/>
                  <w:szCs w:val="16"/>
                </w:rPr>
                <w:t>0.00625</w:t>
              </w:r>
            </w:ins>
          </w:p>
        </w:tc>
        <w:tc>
          <w:tcPr>
            <w:tcW w:w="929" w:type="dxa"/>
            <w:shd w:val="clear" w:color="auto" w:fill="auto"/>
            <w:noWrap/>
            <w:vAlign w:val="center"/>
          </w:tcPr>
          <w:p w14:paraId="3D15231E" w14:textId="77777777" w:rsidR="00DF640C" w:rsidRPr="00655EA1" w:rsidRDefault="00DF640C" w:rsidP="00286678">
            <w:pPr>
              <w:pStyle w:val="TAC"/>
              <w:rPr>
                <w:ins w:id="4875" w:author="///" w:date="2021-04-21T11:23:00Z"/>
                <w:rFonts w:cs="Arial"/>
                <w:sz w:val="16"/>
                <w:szCs w:val="16"/>
                <w:lang w:eastAsia="en-US"/>
              </w:rPr>
            </w:pPr>
            <w:ins w:id="4876" w:author="///" w:date="2021-04-21T11:23:00Z">
              <w:r w:rsidRPr="00655EA1">
                <w:rPr>
                  <w:rFonts w:cs="Arial"/>
                  <w:sz w:val="16"/>
                  <w:szCs w:val="16"/>
                </w:rPr>
                <w:t>15</w:t>
              </w:r>
            </w:ins>
          </w:p>
        </w:tc>
      </w:tr>
      <w:tr w:rsidR="00DF640C" w:rsidRPr="00655EA1" w14:paraId="2A1F419C" w14:textId="77777777" w:rsidTr="00286678">
        <w:trPr>
          <w:trHeight w:val="225"/>
          <w:jc w:val="center"/>
          <w:ins w:id="4877" w:author="///" w:date="2021-04-21T11:23:00Z"/>
        </w:trPr>
        <w:tc>
          <w:tcPr>
            <w:tcW w:w="960" w:type="dxa"/>
            <w:vMerge/>
            <w:vAlign w:val="center"/>
          </w:tcPr>
          <w:p w14:paraId="323A68B8" w14:textId="77777777" w:rsidR="00DF640C" w:rsidRPr="00655EA1" w:rsidRDefault="00DF640C" w:rsidP="00286678">
            <w:pPr>
              <w:pStyle w:val="TAC"/>
              <w:rPr>
                <w:ins w:id="4878" w:author="///" w:date="2021-04-21T11:23:00Z"/>
                <w:rFonts w:cs="Arial"/>
                <w:sz w:val="16"/>
                <w:szCs w:val="16"/>
                <w:lang w:eastAsia="en-US"/>
              </w:rPr>
            </w:pPr>
          </w:p>
        </w:tc>
        <w:tc>
          <w:tcPr>
            <w:tcW w:w="3166" w:type="dxa"/>
            <w:shd w:val="clear" w:color="auto" w:fill="auto"/>
            <w:vAlign w:val="center"/>
          </w:tcPr>
          <w:p w14:paraId="05D02EFE" w14:textId="77777777" w:rsidR="00DF640C" w:rsidRPr="00655EA1" w:rsidRDefault="00DF640C" w:rsidP="00286678">
            <w:pPr>
              <w:pStyle w:val="TAL"/>
              <w:rPr>
                <w:ins w:id="4879" w:author="///" w:date="2021-04-21T11:23:00Z"/>
                <w:rFonts w:cs="Arial"/>
                <w:sz w:val="16"/>
                <w:szCs w:val="16"/>
                <w:lang w:eastAsia="en-US"/>
              </w:rPr>
            </w:pPr>
            <w:ins w:id="4880" w:author="///" w:date="2021-04-21T11:23:00Z">
              <w:r w:rsidRPr="00655EA1">
                <w:rPr>
                  <w:rFonts w:cs="Arial"/>
                  <w:sz w:val="16"/>
                  <w:szCs w:val="16"/>
                </w:rPr>
                <w:t>Frequency range</w:t>
              </w:r>
            </w:ins>
          </w:p>
        </w:tc>
        <w:tc>
          <w:tcPr>
            <w:tcW w:w="772" w:type="dxa"/>
            <w:shd w:val="clear" w:color="auto" w:fill="auto"/>
            <w:vAlign w:val="center"/>
          </w:tcPr>
          <w:p w14:paraId="1EA77914" w14:textId="77777777" w:rsidR="00DF640C" w:rsidRPr="00655EA1" w:rsidDel="00FB6D26" w:rsidRDefault="00DF640C" w:rsidP="00286678">
            <w:pPr>
              <w:pStyle w:val="TAR"/>
              <w:rPr>
                <w:ins w:id="4881" w:author="///" w:date="2021-04-21T11:23:00Z"/>
                <w:rFonts w:cs="Arial"/>
                <w:sz w:val="16"/>
                <w:szCs w:val="16"/>
                <w:lang w:eastAsia="en-US"/>
              </w:rPr>
            </w:pPr>
            <w:ins w:id="4882" w:author="///" w:date="2021-04-21T11:23:00Z">
              <w:r w:rsidRPr="00655EA1">
                <w:rPr>
                  <w:rFonts w:cs="Arial"/>
                  <w:sz w:val="16"/>
                  <w:szCs w:val="16"/>
                </w:rPr>
                <w:t>799</w:t>
              </w:r>
            </w:ins>
          </w:p>
        </w:tc>
        <w:tc>
          <w:tcPr>
            <w:tcW w:w="362" w:type="dxa"/>
            <w:shd w:val="clear" w:color="auto" w:fill="auto"/>
            <w:vAlign w:val="center"/>
          </w:tcPr>
          <w:p w14:paraId="19DCAD97" w14:textId="77777777" w:rsidR="00DF640C" w:rsidRPr="00655EA1" w:rsidRDefault="00DF640C" w:rsidP="00286678">
            <w:pPr>
              <w:pStyle w:val="TAC"/>
              <w:rPr>
                <w:ins w:id="4883" w:author="///" w:date="2021-04-21T11:23:00Z"/>
                <w:rFonts w:cs="Arial"/>
                <w:sz w:val="16"/>
                <w:szCs w:val="16"/>
                <w:lang w:eastAsia="en-US"/>
              </w:rPr>
            </w:pPr>
            <w:ins w:id="4884" w:author="///" w:date="2021-04-21T11:23:00Z">
              <w:r w:rsidRPr="00655EA1">
                <w:rPr>
                  <w:rFonts w:cs="Arial"/>
                  <w:sz w:val="16"/>
                  <w:szCs w:val="16"/>
                </w:rPr>
                <w:t>-</w:t>
              </w:r>
            </w:ins>
          </w:p>
        </w:tc>
        <w:tc>
          <w:tcPr>
            <w:tcW w:w="772" w:type="dxa"/>
            <w:shd w:val="clear" w:color="auto" w:fill="auto"/>
            <w:vAlign w:val="center"/>
          </w:tcPr>
          <w:p w14:paraId="41FC2B9C" w14:textId="77777777" w:rsidR="00DF640C" w:rsidRPr="00655EA1" w:rsidRDefault="00DF640C" w:rsidP="00286678">
            <w:pPr>
              <w:pStyle w:val="TAL"/>
              <w:rPr>
                <w:ins w:id="4885" w:author="///" w:date="2021-04-21T11:23:00Z"/>
                <w:rFonts w:cs="Arial"/>
                <w:sz w:val="16"/>
                <w:szCs w:val="16"/>
                <w:lang w:eastAsia="en-US"/>
              </w:rPr>
            </w:pPr>
            <w:ins w:id="4886" w:author="///" w:date="2021-04-21T11:23:00Z">
              <w:r w:rsidRPr="00655EA1">
                <w:rPr>
                  <w:rFonts w:cs="Arial"/>
                  <w:sz w:val="16"/>
                  <w:szCs w:val="16"/>
                </w:rPr>
                <w:t>805</w:t>
              </w:r>
            </w:ins>
          </w:p>
        </w:tc>
        <w:tc>
          <w:tcPr>
            <w:tcW w:w="1134" w:type="dxa"/>
            <w:shd w:val="clear" w:color="auto" w:fill="auto"/>
            <w:vAlign w:val="center"/>
          </w:tcPr>
          <w:p w14:paraId="0221CA88" w14:textId="77777777" w:rsidR="00DF640C" w:rsidRPr="00655EA1" w:rsidRDefault="00DF640C" w:rsidP="00286678">
            <w:pPr>
              <w:pStyle w:val="TAC"/>
              <w:rPr>
                <w:ins w:id="4887" w:author="///" w:date="2021-04-21T11:23:00Z"/>
                <w:rFonts w:cs="Arial"/>
                <w:sz w:val="16"/>
                <w:szCs w:val="16"/>
                <w:lang w:eastAsia="en-US"/>
              </w:rPr>
            </w:pPr>
            <w:ins w:id="4888" w:author="///" w:date="2021-04-21T11:23:00Z">
              <w:r w:rsidRPr="00655EA1">
                <w:rPr>
                  <w:rFonts w:cs="Arial"/>
                  <w:sz w:val="16"/>
                  <w:szCs w:val="16"/>
                </w:rPr>
                <w:t>-35</w:t>
              </w:r>
            </w:ins>
          </w:p>
        </w:tc>
        <w:tc>
          <w:tcPr>
            <w:tcW w:w="851" w:type="dxa"/>
            <w:shd w:val="clear" w:color="auto" w:fill="auto"/>
            <w:noWrap/>
            <w:vAlign w:val="center"/>
          </w:tcPr>
          <w:p w14:paraId="65636220" w14:textId="77777777" w:rsidR="00DF640C" w:rsidRPr="00655EA1" w:rsidRDefault="00DF640C" w:rsidP="00286678">
            <w:pPr>
              <w:pStyle w:val="TAC"/>
              <w:rPr>
                <w:ins w:id="4889" w:author="///" w:date="2021-04-21T11:23:00Z"/>
                <w:rFonts w:cs="Arial"/>
                <w:sz w:val="16"/>
                <w:szCs w:val="16"/>
                <w:lang w:eastAsia="en-US"/>
              </w:rPr>
            </w:pPr>
            <w:ins w:id="4890" w:author="///" w:date="2021-04-21T11:23:00Z">
              <w:r w:rsidRPr="00655EA1">
                <w:rPr>
                  <w:rFonts w:cs="Arial"/>
                  <w:sz w:val="16"/>
                  <w:szCs w:val="16"/>
                </w:rPr>
                <w:t>0.00625</w:t>
              </w:r>
            </w:ins>
          </w:p>
        </w:tc>
        <w:tc>
          <w:tcPr>
            <w:tcW w:w="929" w:type="dxa"/>
            <w:shd w:val="clear" w:color="auto" w:fill="auto"/>
            <w:noWrap/>
            <w:vAlign w:val="center"/>
          </w:tcPr>
          <w:p w14:paraId="30B8519A" w14:textId="77777777" w:rsidR="00DF640C" w:rsidRPr="00655EA1" w:rsidRDefault="00DF640C" w:rsidP="00286678">
            <w:pPr>
              <w:pStyle w:val="TAC"/>
              <w:rPr>
                <w:ins w:id="4891" w:author="///" w:date="2021-04-21T11:23:00Z"/>
                <w:rFonts w:cs="Arial"/>
                <w:sz w:val="16"/>
                <w:szCs w:val="16"/>
                <w:lang w:eastAsia="en-US"/>
              </w:rPr>
            </w:pPr>
            <w:ins w:id="4892" w:author="///" w:date="2021-04-21T11:23:00Z">
              <w:r w:rsidRPr="00655EA1">
                <w:rPr>
                  <w:rFonts w:cs="Arial"/>
                  <w:sz w:val="16"/>
                  <w:szCs w:val="16"/>
                </w:rPr>
                <w:t>15</w:t>
              </w:r>
            </w:ins>
          </w:p>
        </w:tc>
      </w:tr>
      <w:tr w:rsidR="00DF640C" w:rsidRPr="00655EA1" w14:paraId="0B3BA116" w14:textId="77777777" w:rsidTr="00286678">
        <w:trPr>
          <w:trHeight w:val="225"/>
          <w:jc w:val="center"/>
          <w:ins w:id="4893" w:author="///" w:date="2021-04-21T11:23:00Z"/>
        </w:trPr>
        <w:tc>
          <w:tcPr>
            <w:tcW w:w="960" w:type="dxa"/>
            <w:vMerge w:val="restart"/>
            <w:shd w:val="clear" w:color="auto" w:fill="auto"/>
          </w:tcPr>
          <w:p w14:paraId="0C24CE26" w14:textId="77777777" w:rsidR="00DF640C" w:rsidRPr="00655EA1" w:rsidRDefault="00DF640C" w:rsidP="00286678">
            <w:pPr>
              <w:pStyle w:val="TAC"/>
              <w:rPr>
                <w:ins w:id="4894" w:author="///" w:date="2021-04-21T11:23:00Z"/>
                <w:rFonts w:cs="Arial"/>
                <w:sz w:val="16"/>
                <w:szCs w:val="16"/>
                <w:lang w:eastAsia="en-US"/>
              </w:rPr>
            </w:pPr>
            <w:ins w:id="4895" w:author="///" w:date="2021-04-21T11:23:00Z">
              <w:r w:rsidRPr="00655EA1">
                <w:rPr>
                  <w:rFonts w:cs="Arial"/>
                  <w:sz w:val="16"/>
                  <w:szCs w:val="16"/>
                  <w:lang w:eastAsia="en-US"/>
                </w:rPr>
                <w:t>14</w:t>
              </w:r>
            </w:ins>
          </w:p>
        </w:tc>
        <w:tc>
          <w:tcPr>
            <w:tcW w:w="3166" w:type="dxa"/>
            <w:shd w:val="clear" w:color="auto" w:fill="auto"/>
            <w:vAlign w:val="center"/>
          </w:tcPr>
          <w:p w14:paraId="7B053E6D" w14:textId="77777777" w:rsidR="00DF640C" w:rsidRPr="00655EA1" w:rsidRDefault="00DF640C" w:rsidP="00286678">
            <w:pPr>
              <w:pStyle w:val="TAL"/>
              <w:rPr>
                <w:ins w:id="4896" w:author="///" w:date="2021-04-21T11:23:00Z"/>
                <w:rFonts w:cs="Arial"/>
                <w:sz w:val="16"/>
                <w:szCs w:val="16"/>
                <w:lang w:eastAsia="en-US"/>
              </w:rPr>
            </w:pPr>
            <w:ins w:id="4897" w:author="///" w:date="2021-04-21T11:23:00Z">
              <w:r w:rsidRPr="00655EA1">
                <w:rPr>
                  <w:rFonts w:cs="Arial"/>
                  <w:sz w:val="16"/>
                  <w:szCs w:val="16"/>
                </w:rPr>
                <w:t>E-UTRA Band 2, 4, 5, 12, 13, 14, 17</w:t>
              </w:r>
              <w:r w:rsidRPr="00655EA1">
                <w:rPr>
                  <w:rFonts w:cs="Arial"/>
                  <w:sz w:val="16"/>
                  <w:szCs w:val="16"/>
                  <w:lang w:eastAsia="zh-CN"/>
                </w:rPr>
                <w:t xml:space="preserve">, 23, 24, 25, 26, 27, 29, 30, 41, 48,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zh-CN"/>
                </w:rPr>
                <w:t>66, 70, 71, 85</w:t>
              </w:r>
            </w:ins>
          </w:p>
        </w:tc>
        <w:tc>
          <w:tcPr>
            <w:tcW w:w="772" w:type="dxa"/>
            <w:shd w:val="clear" w:color="auto" w:fill="auto"/>
            <w:vAlign w:val="center"/>
          </w:tcPr>
          <w:p w14:paraId="1338C566" w14:textId="77777777" w:rsidR="00DF640C" w:rsidRPr="00655EA1" w:rsidRDefault="00DF640C" w:rsidP="00286678">
            <w:pPr>
              <w:pStyle w:val="TAR"/>
              <w:rPr>
                <w:ins w:id="4898" w:author="///" w:date="2021-04-21T11:23:00Z"/>
                <w:rFonts w:cs="Arial"/>
                <w:sz w:val="16"/>
                <w:szCs w:val="16"/>
                <w:lang w:eastAsia="en-US"/>
              </w:rPr>
            </w:pPr>
            <w:proofErr w:type="spellStart"/>
            <w:ins w:id="4899"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3F99FD1" w14:textId="77777777" w:rsidR="00DF640C" w:rsidRPr="00655EA1" w:rsidRDefault="00DF640C" w:rsidP="00286678">
            <w:pPr>
              <w:pStyle w:val="TAC"/>
              <w:rPr>
                <w:ins w:id="4900" w:author="///" w:date="2021-04-21T11:23:00Z"/>
                <w:rFonts w:cs="Arial"/>
                <w:sz w:val="16"/>
                <w:szCs w:val="16"/>
                <w:lang w:eastAsia="en-US"/>
              </w:rPr>
            </w:pPr>
            <w:ins w:id="4901" w:author="///" w:date="2021-04-21T11:23:00Z">
              <w:r w:rsidRPr="00655EA1">
                <w:rPr>
                  <w:rFonts w:cs="Arial"/>
                  <w:sz w:val="16"/>
                  <w:szCs w:val="16"/>
                </w:rPr>
                <w:t>-</w:t>
              </w:r>
            </w:ins>
          </w:p>
        </w:tc>
        <w:tc>
          <w:tcPr>
            <w:tcW w:w="772" w:type="dxa"/>
            <w:shd w:val="clear" w:color="auto" w:fill="auto"/>
            <w:vAlign w:val="center"/>
          </w:tcPr>
          <w:p w14:paraId="1A74CC86" w14:textId="77777777" w:rsidR="00DF640C" w:rsidRPr="00655EA1" w:rsidRDefault="00DF640C" w:rsidP="00286678">
            <w:pPr>
              <w:pStyle w:val="TAL"/>
              <w:rPr>
                <w:ins w:id="4902" w:author="///" w:date="2021-04-21T11:23:00Z"/>
                <w:rFonts w:cs="Arial"/>
                <w:sz w:val="16"/>
                <w:szCs w:val="16"/>
                <w:lang w:eastAsia="en-US"/>
              </w:rPr>
            </w:pPr>
            <w:proofErr w:type="spellStart"/>
            <w:ins w:id="4903"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DD701FB" w14:textId="77777777" w:rsidR="00DF640C" w:rsidRPr="00655EA1" w:rsidRDefault="00DF640C" w:rsidP="00286678">
            <w:pPr>
              <w:pStyle w:val="TAC"/>
              <w:rPr>
                <w:ins w:id="4904" w:author="///" w:date="2021-04-21T11:23:00Z"/>
                <w:rFonts w:cs="Arial"/>
                <w:sz w:val="16"/>
                <w:szCs w:val="16"/>
                <w:lang w:eastAsia="en-US"/>
              </w:rPr>
            </w:pPr>
            <w:ins w:id="4905" w:author="///" w:date="2021-04-21T11:23:00Z">
              <w:r w:rsidRPr="00655EA1">
                <w:rPr>
                  <w:rFonts w:cs="Arial"/>
                  <w:sz w:val="16"/>
                  <w:szCs w:val="16"/>
                </w:rPr>
                <w:t>-50</w:t>
              </w:r>
            </w:ins>
          </w:p>
        </w:tc>
        <w:tc>
          <w:tcPr>
            <w:tcW w:w="851" w:type="dxa"/>
            <w:shd w:val="clear" w:color="auto" w:fill="auto"/>
            <w:noWrap/>
            <w:vAlign w:val="center"/>
          </w:tcPr>
          <w:p w14:paraId="0C73B0BC" w14:textId="77777777" w:rsidR="00DF640C" w:rsidRPr="00655EA1" w:rsidRDefault="00DF640C" w:rsidP="00286678">
            <w:pPr>
              <w:pStyle w:val="TAC"/>
              <w:rPr>
                <w:ins w:id="4906" w:author="///" w:date="2021-04-21T11:23:00Z"/>
                <w:rFonts w:cs="Arial"/>
                <w:sz w:val="16"/>
                <w:szCs w:val="16"/>
                <w:lang w:eastAsia="en-US"/>
              </w:rPr>
            </w:pPr>
            <w:ins w:id="4907" w:author="///" w:date="2021-04-21T11:23:00Z">
              <w:r w:rsidRPr="00655EA1">
                <w:rPr>
                  <w:rFonts w:cs="Arial"/>
                  <w:sz w:val="16"/>
                  <w:szCs w:val="16"/>
                </w:rPr>
                <w:t>1</w:t>
              </w:r>
            </w:ins>
          </w:p>
        </w:tc>
        <w:tc>
          <w:tcPr>
            <w:tcW w:w="929" w:type="dxa"/>
            <w:shd w:val="clear" w:color="auto" w:fill="auto"/>
            <w:noWrap/>
            <w:vAlign w:val="center"/>
          </w:tcPr>
          <w:p w14:paraId="4D4FD8C3" w14:textId="77777777" w:rsidR="00DF640C" w:rsidRPr="00655EA1" w:rsidRDefault="00DF640C" w:rsidP="00286678">
            <w:pPr>
              <w:pStyle w:val="TAC"/>
              <w:rPr>
                <w:ins w:id="4908" w:author="///" w:date="2021-04-21T11:23:00Z"/>
                <w:rFonts w:cs="Arial"/>
                <w:sz w:val="16"/>
                <w:szCs w:val="16"/>
                <w:lang w:eastAsia="en-US"/>
              </w:rPr>
            </w:pPr>
          </w:p>
        </w:tc>
      </w:tr>
      <w:tr w:rsidR="00DF640C" w:rsidRPr="00655EA1" w14:paraId="0DCCE7E2" w14:textId="77777777" w:rsidTr="00286678">
        <w:trPr>
          <w:trHeight w:val="225"/>
          <w:jc w:val="center"/>
          <w:ins w:id="4909" w:author="///" w:date="2021-04-21T11:23:00Z"/>
        </w:trPr>
        <w:tc>
          <w:tcPr>
            <w:tcW w:w="960" w:type="dxa"/>
            <w:vMerge/>
            <w:shd w:val="clear" w:color="auto" w:fill="auto"/>
          </w:tcPr>
          <w:p w14:paraId="099F8038" w14:textId="77777777" w:rsidR="00DF640C" w:rsidRPr="00655EA1" w:rsidRDefault="00DF640C" w:rsidP="00286678">
            <w:pPr>
              <w:pStyle w:val="TAC"/>
              <w:rPr>
                <w:ins w:id="4910" w:author="///" w:date="2021-04-21T11:23:00Z"/>
                <w:rFonts w:cs="Arial"/>
                <w:sz w:val="16"/>
                <w:szCs w:val="16"/>
                <w:lang w:eastAsia="en-US"/>
              </w:rPr>
            </w:pPr>
          </w:p>
        </w:tc>
        <w:tc>
          <w:tcPr>
            <w:tcW w:w="3166" w:type="dxa"/>
            <w:shd w:val="clear" w:color="auto" w:fill="auto"/>
            <w:vAlign w:val="center"/>
          </w:tcPr>
          <w:p w14:paraId="470692CD" w14:textId="77777777" w:rsidR="00DF640C" w:rsidRPr="00655EA1" w:rsidRDefault="00DF640C" w:rsidP="00286678">
            <w:pPr>
              <w:pStyle w:val="TAL"/>
              <w:rPr>
                <w:ins w:id="4911" w:author="///" w:date="2021-04-21T11:23:00Z"/>
                <w:rFonts w:cs="Arial"/>
                <w:sz w:val="16"/>
                <w:szCs w:val="16"/>
              </w:rPr>
            </w:pPr>
            <w:ins w:id="4912" w:author="///" w:date="2021-04-21T11:23:00Z">
              <w:r w:rsidRPr="00655EA1">
                <w:rPr>
                  <w:rFonts w:cs="Arial"/>
                  <w:sz w:val="16"/>
                  <w:szCs w:val="16"/>
                </w:rPr>
                <w:t>NR Band n77</w:t>
              </w:r>
            </w:ins>
          </w:p>
        </w:tc>
        <w:tc>
          <w:tcPr>
            <w:tcW w:w="772" w:type="dxa"/>
            <w:shd w:val="clear" w:color="auto" w:fill="auto"/>
            <w:vAlign w:val="center"/>
          </w:tcPr>
          <w:p w14:paraId="623A8DA0" w14:textId="77777777" w:rsidR="00DF640C" w:rsidRPr="00655EA1" w:rsidRDefault="00DF640C" w:rsidP="00286678">
            <w:pPr>
              <w:pStyle w:val="TAR"/>
              <w:rPr>
                <w:ins w:id="4913" w:author="///" w:date="2021-04-21T11:23:00Z"/>
                <w:rFonts w:cs="Arial"/>
                <w:sz w:val="16"/>
                <w:szCs w:val="16"/>
              </w:rPr>
            </w:pPr>
            <w:proofErr w:type="spellStart"/>
            <w:ins w:id="4914"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7B581414" w14:textId="77777777" w:rsidR="00DF640C" w:rsidRPr="00655EA1" w:rsidRDefault="00DF640C" w:rsidP="00286678">
            <w:pPr>
              <w:pStyle w:val="TAC"/>
              <w:rPr>
                <w:ins w:id="4915" w:author="///" w:date="2021-04-21T11:23:00Z"/>
                <w:rFonts w:cs="Arial"/>
                <w:sz w:val="16"/>
                <w:szCs w:val="16"/>
              </w:rPr>
            </w:pPr>
            <w:ins w:id="4916" w:author="///" w:date="2021-04-21T11:23:00Z">
              <w:r w:rsidRPr="00655EA1">
                <w:rPr>
                  <w:rFonts w:cs="Arial"/>
                  <w:sz w:val="16"/>
                  <w:szCs w:val="16"/>
                </w:rPr>
                <w:t>-</w:t>
              </w:r>
            </w:ins>
          </w:p>
        </w:tc>
        <w:tc>
          <w:tcPr>
            <w:tcW w:w="772" w:type="dxa"/>
            <w:shd w:val="clear" w:color="auto" w:fill="auto"/>
            <w:vAlign w:val="center"/>
          </w:tcPr>
          <w:p w14:paraId="7D07451D" w14:textId="77777777" w:rsidR="00DF640C" w:rsidRPr="00655EA1" w:rsidRDefault="00DF640C" w:rsidP="00286678">
            <w:pPr>
              <w:pStyle w:val="TAL"/>
              <w:rPr>
                <w:ins w:id="4917" w:author="///" w:date="2021-04-21T11:23:00Z"/>
                <w:rFonts w:cs="Arial"/>
                <w:sz w:val="16"/>
                <w:szCs w:val="16"/>
              </w:rPr>
            </w:pPr>
            <w:proofErr w:type="spellStart"/>
            <w:ins w:id="491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AF3617F" w14:textId="77777777" w:rsidR="00DF640C" w:rsidRPr="00655EA1" w:rsidRDefault="00DF640C" w:rsidP="00286678">
            <w:pPr>
              <w:pStyle w:val="TAC"/>
              <w:rPr>
                <w:ins w:id="4919" w:author="///" w:date="2021-04-21T11:23:00Z"/>
                <w:rFonts w:cs="Arial"/>
                <w:sz w:val="16"/>
                <w:szCs w:val="16"/>
              </w:rPr>
            </w:pPr>
            <w:ins w:id="4920" w:author="///" w:date="2021-04-21T11:23:00Z">
              <w:r w:rsidRPr="00655EA1">
                <w:rPr>
                  <w:rFonts w:cs="Arial"/>
                  <w:sz w:val="16"/>
                  <w:szCs w:val="16"/>
                </w:rPr>
                <w:t>-50</w:t>
              </w:r>
            </w:ins>
          </w:p>
        </w:tc>
        <w:tc>
          <w:tcPr>
            <w:tcW w:w="851" w:type="dxa"/>
            <w:shd w:val="clear" w:color="auto" w:fill="auto"/>
            <w:noWrap/>
            <w:vAlign w:val="center"/>
          </w:tcPr>
          <w:p w14:paraId="05F017A3" w14:textId="77777777" w:rsidR="00DF640C" w:rsidRPr="00655EA1" w:rsidRDefault="00DF640C" w:rsidP="00286678">
            <w:pPr>
              <w:pStyle w:val="TAC"/>
              <w:rPr>
                <w:ins w:id="4921" w:author="///" w:date="2021-04-21T11:23:00Z"/>
                <w:rFonts w:cs="Arial"/>
                <w:sz w:val="16"/>
                <w:szCs w:val="16"/>
              </w:rPr>
            </w:pPr>
            <w:ins w:id="4922" w:author="///" w:date="2021-04-21T11:23:00Z">
              <w:r w:rsidRPr="00655EA1">
                <w:rPr>
                  <w:rFonts w:cs="Arial"/>
                  <w:sz w:val="16"/>
                  <w:szCs w:val="16"/>
                </w:rPr>
                <w:t>1</w:t>
              </w:r>
            </w:ins>
          </w:p>
        </w:tc>
        <w:tc>
          <w:tcPr>
            <w:tcW w:w="929" w:type="dxa"/>
            <w:shd w:val="clear" w:color="auto" w:fill="auto"/>
            <w:noWrap/>
            <w:vAlign w:val="center"/>
          </w:tcPr>
          <w:p w14:paraId="66C77B2A" w14:textId="77777777" w:rsidR="00DF640C" w:rsidRPr="00655EA1" w:rsidRDefault="00DF640C" w:rsidP="00286678">
            <w:pPr>
              <w:pStyle w:val="TAC"/>
              <w:rPr>
                <w:ins w:id="4923" w:author="///" w:date="2021-04-21T11:23:00Z"/>
                <w:rFonts w:cs="Arial"/>
                <w:sz w:val="16"/>
                <w:szCs w:val="16"/>
              </w:rPr>
            </w:pPr>
            <w:ins w:id="4924" w:author="///" w:date="2021-04-21T11:23:00Z">
              <w:r w:rsidRPr="00655EA1">
                <w:rPr>
                  <w:rFonts w:cs="Arial"/>
                  <w:sz w:val="16"/>
                  <w:szCs w:val="16"/>
                </w:rPr>
                <w:t>2</w:t>
              </w:r>
            </w:ins>
          </w:p>
        </w:tc>
      </w:tr>
      <w:tr w:rsidR="00DF640C" w:rsidRPr="00655EA1" w14:paraId="448E9A64" w14:textId="77777777" w:rsidTr="00286678">
        <w:trPr>
          <w:trHeight w:val="225"/>
          <w:jc w:val="center"/>
          <w:ins w:id="4925" w:author="///" w:date="2021-04-21T11:23:00Z"/>
        </w:trPr>
        <w:tc>
          <w:tcPr>
            <w:tcW w:w="960" w:type="dxa"/>
            <w:vMerge/>
            <w:shd w:val="clear" w:color="auto" w:fill="auto"/>
          </w:tcPr>
          <w:p w14:paraId="08E8729E" w14:textId="77777777" w:rsidR="00DF640C" w:rsidRPr="00655EA1" w:rsidRDefault="00DF640C" w:rsidP="00286678">
            <w:pPr>
              <w:pStyle w:val="TAC"/>
              <w:rPr>
                <w:ins w:id="4926" w:author="///" w:date="2021-04-21T11:23:00Z"/>
                <w:rFonts w:cs="Arial"/>
                <w:sz w:val="16"/>
                <w:szCs w:val="16"/>
                <w:lang w:eastAsia="en-US"/>
              </w:rPr>
            </w:pPr>
          </w:p>
        </w:tc>
        <w:tc>
          <w:tcPr>
            <w:tcW w:w="3166" w:type="dxa"/>
            <w:shd w:val="clear" w:color="auto" w:fill="auto"/>
            <w:vAlign w:val="center"/>
          </w:tcPr>
          <w:p w14:paraId="5881BCA3" w14:textId="77777777" w:rsidR="00DF640C" w:rsidRPr="00655EA1" w:rsidRDefault="00DF640C" w:rsidP="00286678">
            <w:pPr>
              <w:pStyle w:val="TAL"/>
              <w:rPr>
                <w:ins w:id="4927" w:author="///" w:date="2021-04-21T11:23:00Z"/>
                <w:rFonts w:cs="Arial"/>
                <w:sz w:val="16"/>
                <w:szCs w:val="16"/>
                <w:lang w:eastAsia="en-US"/>
              </w:rPr>
            </w:pPr>
            <w:ins w:id="4928" w:author="///" w:date="2021-04-21T11:23:00Z">
              <w:r w:rsidRPr="00655EA1">
                <w:rPr>
                  <w:rFonts w:cs="Arial"/>
                  <w:sz w:val="16"/>
                  <w:szCs w:val="16"/>
                </w:rPr>
                <w:t>Frequency range</w:t>
              </w:r>
            </w:ins>
          </w:p>
        </w:tc>
        <w:tc>
          <w:tcPr>
            <w:tcW w:w="772" w:type="dxa"/>
            <w:shd w:val="clear" w:color="auto" w:fill="auto"/>
            <w:vAlign w:val="center"/>
          </w:tcPr>
          <w:p w14:paraId="042E9D9F" w14:textId="77777777" w:rsidR="00DF640C" w:rsidRPr="00655EA1" w:rsidRDefault="00DF640C" w:rsidP="00286678">
            <w:pPr>
              <w:pStyle w:val="TAR"/>
              <w:rPr>
                <w:ins w:id="4929" w:author="///" w:date="2021-04-21T11:23:00Z"/>
                <w:rFonts w:cs="Arial"/>
                <w:sz w:val="16"/>
                <w:szCs w:val="16"/>
                <w:lang w:eastAsia="en-US"/>
              </w:rPr>
            </w:pPr>
            <w:ins w:id="4930" w:author="///" w:date="2021-04-21T11:23:00Z">
              <w:r w:rsidRPr="00655EA1">
                <w:rPr>
                  <w:rFonts w:cs="Arial"/>
                  <w:sz w:val="16"/>
                  <w:szCs w:val="16"/>
                </w:rPr>
                <w:t>769</w:t>
              </w:r>
            </w:ins>
          </w:p>
        </w:tc>
        <w:tc>
          <w:tcPr>
            <w:tcW w:w="362" w:type="dxa"/>
            <w:shd w:val="clear" w:color="auto" w:fill="auto"/>
            <w:vAlign w:val="center"/>
          </w:tcPr>
          <w:p w14:paraId="0B619F87" w14:textId="77777777" w:rsidR="00DF640C" w:rsidRPr="00655EA1" w:rsidRDefault="00DF640C" w:rsidP="00286678">
            <w:pPr>
              <w:pStyle w:val="TAC"/>
              <w:rPr>
                <w:ins w:id="4931" w:author="///" w:date="2021-04-21T11:23:00Z"/>
                <w:rFonts w:cs="Arial"/>
                <w:sz w:val="16"/>
                <w:szCs w:val="16"/>
                <w:lang w:eastAsia="en-US"/>
              </w:rPr>
            </w:pPr>
            <w:ins w:id="4932" w:author="///" w:date="2021-04-21T11:23:00Z">
              <w:r w:rsidRPr="00655EA1">
                <w:rPr>
                  <w:rFonts w:cs="Arial"/>
                  <w:sz w:val="16"/>
                  <w:szCs w:val="16"/>
                </w:rPr>
                <w:t>-</w:t>
              </w:r>
            </w:ins>
          </w:p>
        </w:tc>
        <w:tc>
          <w:tcPr>
            <w:tcW w:w="772" w:type="dxa"/>
            <w:shd w:val="clear" w:color="auto" w:fill="auto"/>
            <w:vAlign w:val="center"/>
          </w:tcPr>
          <w:p w14:paraId="3B31AB73" w14:textId="77777777" w:rsidR="00DF640C" w:rsidRPr="00655EA1" w:rsidRDefault="00DF640C" w:rsidP="00286678">
            <w:pPr>
              <w:pStyle w:val="TAL"/>
              <w:rPr>
                <w:ins w:id="4933" w:author="///" w:date="2021-04-21T11:23:00Z"/>
                <w:rFonts w:cs="Arial"/>
                <w:sz w:val="16"/>
                <w:szCs w:val="16"/>
                <w:lang w:eastAsia="en-US"/>
              </w:rPr>
            </w:pPr>
            <w:ins w:id="4934" w:author="///" w:date="2021-04-21T11:23:00Z">
              <w:r w:rsidRPr="00655EA1">
                <w:rPr>
                  <w:rFonts w:cs="Arial"/>
                  <w:sz w:val="16"/>
                  <w:szCs w:val="16"/>
                </w:rPr>
                <w:t>775</w:t>
              </w:r>
            </w:ins>
          </w:p>
        </w:tc>
        <w:tc>
          <w:tcPr>
            <w:tcW w:w="1134" w:type="dxa"/>
            <w:shd w:val="clear" w:color="auto" w:fill="auto"/>
            <w:vAlign w:val="center"/>
          </w:tcPr>
          <w:p w14:paraId="7B8B3776" w14:textId="77777777" w:rsidR="00DF640C" w:rsidRPr="00655EA1" w:rsidRDefault="00DF640C" w:rsidP="00286678">
            <w:pPr>
              <w:pStyle w:val="TAC"/>
              <w:rPr>
                <w:ins w:id="4935" w:author="///" w:date="2021-04-21T11:23:00Z"/>
                <w:rFonts w:cs="Arial"/>
                <w:sz w:val="16"/>
                <w:szCs w:val="16"/>
                <w:lang w:eastAsia="en-US"/>
              </w:rPr>
            </w:pPr>
            <w:ins w:id="4936" w:author="///" w:date="2021-04-21T11:23:00Z">
              <w:r w:rsidRPr="00655EA1">
                <w:rPr>
                  <w:rFonts w:cs="Arial"/>
                  <w:sz w:val="16"/>
                  <w:szCs w:val="16"/>
                </w:rPr>
                <w:t>-35</w:t>
              </w:r>
            </w:ins>
          </w:p>
        </w:tc>
        <w:tc>
          <w:tcPr>
            <w:tcW w:w="851" w:type="dxa"/>
            <w:shd w:val="clear" w:color="auto" w:fill="auto"/>
            <w:noWrap/>
            <w:vAlign w:val="center"/>
          </w:tcPr>
          <w:p w14:paraId="26DB9E28" w14:textId="77777777" w:rsidR="00DF640C" w:rsidRPr="00655EA1" w:rsidRDefault="00DF640C" w:rsidP="00286678">
            <w:pPr>
              <w:pStyle w:val="TAC"/>
              <w:rPr>
                <w:ins w:id="4937" w:author="///" w:date="2021-04-21T11:23:00Z"/>
                <w:rFonts w:cs="Arial"/>
                <w:sz w:val="16"/>
                <w:szCs w:val="16"/>
                <w:lang w:eastAsia="en-US"/>
              </w:rPr>
            </w:pPr>
            <w:ins w:id="4938" w:author="///" w:date="2021-04-21T11:23:00Z">
              <w:r w:rsidRPr="00655EA1">
                <w:rPr>
                  <w:rFonts w:cs="Arial"/>
                  <w:sz w:val="16"/>
                  <w:szCs w:val="16"/>
                </w:rPr>
                <w:t>0.00625</w:t>
              </w:r>
            </w:ins>
          </w:p>
        </w:tc>
        <w:tc>
          <w:tcPr>
            <w:tcW w:w="929" w:type="dxa"/>
            <w:shd w:val="clear" w:color="auto" w:fill="auto"/>
            <w:noWrap/>
            <w:vAlign w:val="center"/>
          </w:tcPr>
          <w:p w14:paraId="524F3AC6" w14:textId="77777777" w:rsidR="00DF640C" w:rsidRPr="00655EA1" w:rsidRDefault="00DF640C" w:rsidP="00286678">
            <w:pPr>
              <w:pStyle w:val="TAC"/>
              <w:rPr>
                <w:ins w:id="4939" w:author="///" w:date="2021-04-21T11:23:00Z"/>
                <w:rFonts w:cs="Arial"/>
                <w:sz w:val="16"/>
                <w:szCs w:val="16"/>
                <w:lang w:eastAsia="en-US"/>
              </w:rPr>
            </w:pPr>
            <w:ins w:id="4940" w:author="///" w:date="2021-04-21T11:23:00Z">
              <w:r w:rsidRPr="00655EA1">
                <w:rPr>
                  <w:rFonts w:cs="Arial"/>
                  <w:sz w:val="16"/>
                  <w:szCs w:val="16"/>
                </w:rPr>
                <w:t>12, 15</w:t>
              </w:r>
            </w:ins>
          </w:p>
        </w:tc>
      </w:tr>
      <w:tr w:rsidR="00DF640C" w:rsidRPr="00655EA1" w14:paraId="6F1F5C81" w14:textId="77777777" w:rsidTr="00286678">
        <w:trPr>
          <w:trHeight w:val="225"/>
          <w:jc w:val="center"/>
          <w:ins w:id="4941" w:author="///" w:date="2021-04-21T11:23:00Z"/>
        </w:trPr>
        <w:tc>
          <w:tcPr>
            <w:tcW w:w="960" w:type="dxa"/>
            <w:vMerge/>
            <w:shd w:val="clear" w:color="auto" w:fill="auto"/>
          </w:tcPr>
          <w:p w14:paraId="2DC5CDB7" w14:textId="77777777" w:rsidR="00DF640C" w:rsidRPr="00655EA1" w:rsidRDefault="00DF640C" w:rsidP="00286678">
            <w:pPr>
              <w:pStyle w:val="TAC"/>
              <w:rPr>
                <w:ins w:id="4942" w:author="///" w:date="2021-04-21T11:23:00Z"/>
                <w:rFonts w:cs="Arial"/>
                <w:sz w:val="16"/>
                <w:szCs w:val="16"/>
                <w:lang w:eastAsia="en-US"/>
              </w:rPr>
            </w:pPr>
          </w:p>
        </w:tc>
        <w:tc>
          <w:tcPr>
            <w:tcW w:w="3166" w:type="dxa"/>
            <w:shd w:val="clear" w:color="auto" w:fill="auto"/>
            <w:vAlign w:val="center"/>
          </w:tcPr>
          <w:p w14:paraId="1871A1BA" w14:textId="77777777" w:rsidR="00DF640C" w:rsidRPr="00655EA1" w:rsidRDefault="00DF640C" w:rsidP="00286678">
            <w:pPr>
              <w:pStyle w:val="TAL"/>
              <w:rPr>
                <w:ins w:id="4943" w:author="///" w:date="2021-04-21T11:23:00Z"/>
                <w:rFonts w:cs="Arial"/>
                <w:sz w:val="16"/>
                <w:szCs w:val="16"/>
                <w:lang w:eastAsia="en-US"/>
              </w:rPr>
            </w:pPr>
            <w:ins w:id="4944" w:author="///" w:date="2021-04-21T11:23:00Z">
              <w:r w:rsidRPr="00655EA1">
                <w:rPr>
                  <w:rFonts w:cs="Arial"/>
                  <w:sz w:val="16"/>
                  <w:szCs w:val="16"/>
                </w:rPr>
                <w:t>Frequency range</w:t>
              </w:r>
            </w:ins>
          </w:p>
        </w:tc>
        <w:tc>
          <w:tcPr>
            <w:tcW w:w="772" w:type="dxa"/>
            <w:shd w:val="clear" w:color="auto" w:fill="auto"/>
            <w:vAlign w:val="center"/>
          </w:tcPr>
          <w:p w14:paraId="5A56118B" w14:textId="77777777" w:rsidR="00DF640C" w:rsidRPr="00655EA1" w:rsidDel="00FB6D26" w:rsidRDefault="00DF640C" w:rsidP="00286678">
            <w:pPr>
              <w:pStyle w:val="TAR"/>
              <w:rPr>
                <w:ins w:id="4945" w:author="///" w:date="2021-04-21T11:23:00Z"/>
                <w:rFonts w:cs="Arial"/>
                <w:sz w:val="16"/>
                <w:szCs w:val="16"/>
                <w:lang w:eastAsia="en-US"/>
              </w:rPr>
            </w:pPr>
            <w:ins w:id="4946" w:author="///" w:date="2021-04-21T11:23:00Z">
              <w:r w:rsidRPr="00655EA1">
                <w:rPr>
                  <w:rFonts w:cs="Arial"/>
                  <w:sz w:val="16"/>
                  <w:szCs w:val="16"/>
                </w:rPr>
                <w:t>799</w:t>
              </w:r>
            </w:ins>
          </w:p>
        </w:tc>
        <w:tc>
          <w:tcPr>
            <w:tcW w:w="362" w:type="dxa"/>
            <w:shd w:val="clear" w:color="auto" w:fill="auto"/>
            <w:vAlign w:val="center"/>
          </w:tcPr>
          <w:p w14:paraId="32EBEB72" w14:textId="77777777" w:rsidR="00DF640C" w:rsidRPr="00655EA1" w:rsidRDefault="00DF640C" w:rsidP="00286678">
            <w:pPr>
              <w:pStyle w:val="TAC"/>
              <w:rPr>
                <w:ins w:id="4947" w:author="///" w:date="2021-04-21T11:23:00Z"/>
                <w:rFonts w:cs="Arial"/>
                <w:sz w:val="16"/>
                <w:szCs w:val="16"/>
                <w:lang w:eastAsia="en-US"/>
              </w:rPr>
            </w:pPr>
            <w:ins w:id="4948" w:author="///" w:date="2021-04-21T11:23:00Z">
              <w:r w:rsidRPr="00655EA1">
                <w:rPr>
                  <w:rFonts w:cs="Arial"/>
                  <w:sz w:val="16"/>
                  <w:szCs w:val="16"/>
                </w:rPr>
                <w:t>-</w:t>
              </w:r>
            </w:ins>
          </w:p>
        </w:tc>
        <w:tc>
          <w:tcPr>
            <w:tcW w:w="772" w:type="dxa"/>
            <w:shd w:val="clear" w:color="auto" w:fill="auto"/>
            <w:vAlign w:val="center"/>
          </w:tcPr>
          <w:p w14:paraId="1FB4481C" w14:textId="77777777" w:rsidR="00DF640C" w:rsidRPr="00655EA1" w:rsidRDefault="00DF640C" w:rsidP="00286678">
            <w:pPr>
              <w:pStyle w:val="TAL"/>
              <w:rPr>
                <w:ins w:id="4949" w:author="///" w:date="2021-04-21T11:23:00Z"/>
                <w:rFonts w:cs="Arial"/>
                <w:sz w:val="16"/>
                <w:szCs w:val="16"/>
                <w:lang w:eastAsia="en-US"/>
              </w:rPr>
            </w:pPr>
            <w:ins w:id="4950" w:author="///" w:date="2021-04-21T11:23:00Z">
              <w:r w:rsidRPr="00655EA1">
                <w:rPr>
                  <w:rFonts w:cs="Arial"/>
                  <w:sz w:val="16"/>
                  <w:szCs w:val="16"/>
                </w:rPr>
                <w:t>805</w:t>
              </w:r>
            </w:ins>
          </w:p>
        </w:tc>
        <w:tc>
          <w:tcPr>
            <w:tcW w:w="1134" w:type="dxa"/>
            <w:shd w:val="clear" w:color="auto" w:fill="auto"/>
            <w:vAlign w:val="center"/>
          </w:tcPr>
          <w:p w14:paraId="623F2FE3" w14:textId="77777777" w:rsidR="00DF640C" w:rsidRPr="00655EA1" w:rsidRDefault="00DF640C" w:rsidP="00286678">
            <w:pPr>
              <w:pStyle w:val="TAC"/>
              <w:rPr>
                <w:ins w:id="4951" w:author="///" w:date="2021-04-21T11:23:00Z"/>
                <w:rFonts w:cs="Arial"/>
                <w:sz w:val="16"/>
                <w:szCs w:val="16"/>
                <w:lang w:eastAsia="en-US"/>
              </w:rPr>
            </w:pPr>
            <w:ins w:id="4952" w:author="///" w:date="2021-04-21T11:23:00Z">
              <w:r w:rsidRPr="00655EA1">
                <w:rPr>
                  <w:rFonts w:cs="Arial"/>
                  <w:sz w:val="16"/>
                  <w:szCs w:val="16"/>
                </w:rPr>
                <w:t>-35</w:t>
              </w:r>
            </w:ins>
          </w:p>
        </w:tc>
        <w:tc>
          <w:tcPr>
            <w:tcW w:w="851" w:type="dxa"/>
            <w:shd w:val="clear" w:color="auto" w:fill="auto"/>
            <w:noWrap/>
            <w:vAlign w:val="center"/>
          </w:tcPr>
          <w:p w14:paraId="2D1D0FE0" w14:textId="77777777" w:rsidR="00DF640C" w:rsidRPr="00655EA1" w:rsidRDefault="00DF640C" w:rsidP="00286678">
            <w:pPr>
              <w:pStyle w:val="TAC"/>
              <w:rPr>
                <w:ins w:id="4953" w:author="///" w:date="2021-04-21T11:23:00Z"/>
                <w:rFonts w:cs="Arial"/>
                <w:sz w:val="16"/>
                <w:szCs w:val="16"/>
                <w:lang w:eastAsia="en-US"/>
              </w:rPr>
            </w:pPr>
            <w:ins w:id="4954" w:author="///" w:date="2021-04-21T11:23:00Z">
              <w:r w:rsidRPr="00655EA1">
                <w:rPr>
                  <w:rFonts w:cs="Arial"/>
                  <w:sz w:val="16"/>
                  <w:szCs w:val="16"/>
                </w:rPr>
                <w:t>0.00625</w:t>
              </w:r>
            </w:ins>
          </w:p>
        </w:tc>
        <w:tc>
          <w:tcPr>
            <w:tcW w:w="929" w:type="dxa"/>
            <w:shd w:val="clear" w:color="auto" w:fill="auto"/>
            <w:noWrap/>
            <w:vAlign w:val="center"/>
          </w:tcPr>
          <w:p w14:paraId="4EF6DA3E" w14:textId="77777777" w:rsidR="00DF640C" w:rsidRPr="00655EA1" w:rsidRDefault="00DF640C" w:rsidP="00286678">
            <w:pPr>
              <w:pStyle w:val="TAC"/>
              <w:rPr>
                <w:ins w:id="4955" w:author="///" w:date="2021-04-21T11:23:00Z"/>
                <w:rFonts w:cs="Arial"/>
                <w:sz w:val="16"/>
                <w:szCs w:val="16"/>
                <w:lang w:eastAsia="en-US"/>
              </w:rPr>
            </w:pPr>
            <w:ins w:id="4956" w:author="///" w:date="2021-04-21T11:23:00Z">
              <w:r w:rsidRPr="00655EA1">
                <w:rPr>
                  <w:rFonts w:cs="Arial"/>
                  <w:sz w:val="16"/>
                  <w:szCs w:val="16"/>
                </w:rPr>
                <w:t xml:space="preserve"> 12, 15</w:t>
              </w:r>
            </w:ins>
          </w:p>
        </w:tc>
      </w:tr>
      <w:tr w:rsidR="00DF640C" w:rsidRPr="00655EA1" w14:paraId="38D93712" w14:textId="77777777" w:rsidTr="00286678">
        <w:trPr>
          <w:trHeight w:val="225"/>
          <w:jc w:val="center"/>
          <w:ins w:id="4957" w:author="///" w:date="2021-04-21T11:23:00Z"/>
        </w:trPr>
        <w:tc>
          <w:tcPr>
            <w:tcW w:w="960" w:type="dxa"/>
            <w:vMerge w:val="restart"/>
            <w:shd w:val="clear" w:color="auto" w:fill="auto"/>
            <w:noWrap/>
          </w:tcPr>
          <w:p w14:paraId="212CB4DB" w14:textId="77777777" w:rsidR="00DF640C" w:rsidRPr="00655EA1" w:rsidRDefault="00DF640C" w:rsidP="00286678">
            <w:pPr>
              <w:pStyle w:val="TAC"/>
              <w:rPr>
                <w:ins w:id="4958" w:author="///" w:date="2021-04-21T11:23:00Z"/>
                <w:rFonts w:cs="Arial"/>
                <w:sz w:val="16"/>
                <w:szCs w:val="16"/>
                <w:lang w:eastAsia="en-US"/>
              </w:rPr>
            </w:pPr>
            <w:ins w:id="4959" w:author="///" w:date="2021-04-21T11:23:00Z">
              <w:r w:rsidRPr="00655EA1">
                <w:rPr>
                  <w:rFonts w:cs="Arial"/>
                  <w:sz w:val="16"/>
                  <w:szCs w:val="16"/>
                  <w:lang w:eastAsia="en-US"/>
                </w:rPr>
                <w:t>17</w:t>
              </w:r>
            </w:ins>
          </w:p>
        </w:tc>
        <w:tc>
          <w:tcPr>
            <w:tcW w:w="3166" w:type="dxa"/>
            <w:shd w:val="clear" w:color="auto" w:fill="auto"/>
            <w:noWrap/>
            <w:vAlign w:val="center"/>
          </w:tcPr>
          <w:p w14:paraId="4B22EFED" w14:textId="77777777" w:rsidR="00DF640C" w:rsidRPr="00655EA1" w:rsidRDefault="00DF640C" w:rsidP="00286678">
            <w:pPr>
              <w:pStyle w:val="TAL"/>
              <w:rPr>
                <w:ins w:id="4960" w:author="///" w:date="2021-04-21T11:23:00Z"/>
                <w:rFonts w:cs="Arial"/>
                <w:sz w:val="16"/>
                <w:szCs w:val="16"/>
                <w:lang w:eastAsia="en-US"/>
              </w:rPr>
            </w:pPr>
            <w:ins w:id="4961" w:author="///" w:date="2021-04-21T11:23:00Z">
              <w:r w:rsidRPr="00655EA1">
                <w:rPr>
                  <w:rFonts w:cs="Arial"/>
                  <w:sz w:val="16"/>
                  <w:szCs w:val="16"/>
                </w:rPr>
                <w:t>E-UTRA Band 2, 5, 13, 14, 17</w:t>
              </w:r>
              <w:r w:rsidRPr="00655EA1">
                <w:rPr>
                  <w:rFonts w:cs="Arial"/>
                  <w:sz w:val="16"/>
                  <w:szCs w:val="16"/>
                  <w:lang w:eastAsia="zh-CN"/>
                </w:rPr>
                <w:t>, 24, 25, 26, 27, 30, 41, 48, 71</w:t>
              </w:r>
              <w:r w:rsidRPr="00655EA1">
                <w:rPr>
                  <w:rFonts w:cs="Arial" w:hint="eastAsia"/>
                  <w:sz w:val="16"/>
                  <w:szCs w:val="16"/>
                  <w:lang w:eastAsia="ja-JP"/>
                </w:rPr>
                <w:t>, 74</w:t>
              </w:r>
            </w:ins>
          </w:p>
        </w:tc>
        <w:tc>
          <w:tcPr>
            <w:tcW w:w="772" w:type="dxa"/>
            <w:shd w:val="clear" w:color="auto" w:fill="auto"/>
            <w:noWrap/>
            <w:vAlign w:val="center"/>
          </w:tcPr>
          <w:p w14:paraId="165B440C" w14:textId="77777777" w:rsidR="00DF640C" w:rsidRPr="00655EA1" w:rsidRDefault="00DF640C" w:rsidP="00286678">
            <w:pPr>
              <w:pStyle w:val="TAR"/>
              <w:rPr>
                <w:ins w:id="4962" w:author="///" w:date="2021-04-21T11:23:00Z"/>
                <w:rFonts w:cs="Arial"/>
                <w:sz w:val="16"/>
                <w:szCs w:val="16"/>
                <w:lang w:eastAsia="en-US"/>
              </w:rPr>
            </w:pPr>
            <w:proofErr w:type="spellStart"/>
            <w:ins w:id="4963"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464E37E2" w14:textId="77777777" w:rsidR="00DF640C" w:rsidRPr="00655EA1" w:rsidRDefault="00DF640C" w:rsidP="00286678">
            <w:pPr>
              <w:pStyle w:val="TAC"/>
              <w:rPr>
                <w:ins w:id="4964" w:author="///" w:date="2021-04-21T11:23:00Z"/>
                <w:rFonts w:cs="Arial"/>
                <w:sz w:val="16"/>
                <w:szCs w:val="16"/>
                <w:lang w:eastAsia="en-US"/>
              </w:rPr>
            </w:pPr>
            <w:ins w:id="4965" w:author="///" w:date="2021-04-21T11:23:00Z">
              <w:r w:rsidRPr="00655EA1">
                <w:rPr>
                  <w:rFonts w:cs="Arial"/>
                  <w:sz w:val="16"/>
                  <w:szCs w:val="16"/>
                </w:rPr>
                <w:t>-</w:t>
              </w:r>
            </w:ins>
          </w:p>
        </w:tc>
        <w:tc>
          <w:tcPr>
            <w:tcW w:w="772" w:type="dxa"/>
            <w:shd w:val="clear" w:color="auto" w:fill="auto"/>
            <w:noWrap/>
            <w:vAlign w:val="center"/>
          </w:tcPr>
          <w:p w14:paraId="41C2A36E" w14:textId="77777777" w:rsidR="00DF640C" w:rsidRPr="00655EA1" w:rsidRDefault="00DF640C" w:rsidP="00286678">
            <w:pPr>
              <w:pStyle w:val="TAL"/>
              <w:rPr>
                <w:ins w:id="4966" w:author="///" w:date="2021-04-21T11:23:00Z"/>
                <w:rFonts w:cs="Arial"/>
                <w:sz w:val="16"/>
                <w:szCs w:val="16"/>
                <w:lang w:eastAsia="en-US"/>
              </w:rPr>
            </w:pPr>
            <w:proofErr w:type="spellStart"/>
            <w:ins w:id="496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630493FE" w14:textId="77777777" w:rsidR="00DF640C" w:rsidRPr="00655EA1" w:rsidRDefault="00DF640C" w:rsidP="00286678">
            <w:pPr>
              <w:pStyle w:val="TAC"/>
              <w:rPr>
                <w:ins w:id="4968" w:author="///" w:date="2021-04-21T11:23:00Z"/>
                <w:rFonts w:cs="Arial"/>
                <w:sz w:val="16"/>
                <w:szCs w:val="16"/>
                <w:lang w:eastAsia="en-US"/>
              </w:rPr>
            </w:pPr>
            <w:ins w:id="4969" w:author="///" w:date="2021-04-21T11:23:00Z">
              <w:r w:rsidRPr="00655EA1">
                <w:rPr>
                  <w:rFonts w:cs="Arial"/>
                  <w:sz w:val="16"/>
                  <w:szCs w:val="16"/>
                </w:rPr>
                <w:t>-50</w:t>
              </w:r>
            </w:ins>
          </w:p>
        </w:tc>
        <w:tc>
          <w:tcPr>
            <w:tcW w:w="851" w:type="dxa"/>
            <w:shd w:val="clear" w:color="auto" w:fill="auto"/>
            <w:noWrap/>
            <w:vAlign w:val="center"/>
          </w:tcPr>
          <w:p w14:paraId="41AE59BB" w14:textId="77777777" w:rsidR="00DF640C" w:rsidRPr="00655EA1" w:rsidRDefault="00DF640C" w:rsidP="00286678">
            <w:pPr>
              <w:pStyle w:val="TAC"/>
              <w:rPr>
                <w:ins w:id="4970" w:author="///" w:date="2021-04-21T11:23:00Z"/>
                <w:rFonts w:cs="Arial"/>
                <w:sz w:val="16"/>
                <w:szCs w:val="16"/>
                <w:lang w:eastAsia="en-US"/>
              </w:rPr>
            </w:pPr>
            <w:ins w:id="4971" w:author="///" w:date="2021-04-21T11:23:00Z">
              <w:r w:rsidRPr="00655EA1">
                <w:rPr>
                  <w:rFonts w:cs="Arial"/>
                  <w:sz w:val="16"/>
                  <w:szCs w:val="16"/>
                </w:rPr>
                <w:t>1</w:t>
              </w:r>
            </w:ins>
          </w:p>
        </w:tc>
        <w:tc>
          <w:tcPr>
            <w:tcW w:w="929" w:type="dxa"/>
            <w:shd w:val="clear" w:color="auto" w:fill="auto"/>
            <w:noWrap/>
            <w:vAlign w:val="center"/>
          </w:tcPr>
          <w:p w14:paraId="58B52855" w14:textId="77777777" w:rsidR="00DF640C" w:rsidRPr="00655EA1" w:rsidRDefault="00DF640C" w:rsidP="00286678">
            <w:pPr>
              <w:pStyle w:val="TAC"/>
              <w:rPr>
                <w:ins w:id="4972" w:author="///" w:date="2021-04-21T11:23:00Z"/>
                <w:rFonts w:cs="Arial"/>
                <w:sz w:val="16"/>
                <w:szCs w:val="16"/>
                <w:lang w:eastAsia="en-US"/>
              </w:rPr>
            </w:pPr>
          </w:p>
        </w:tc>
      </w:tr>
      <w:tr w:rsidR="00DF640C" w:rsidRPr="00655EA1" w14:paraId="2572495D" w14:textId="77777777" w:rsidTr="00286678">
        <w:trPr>
          <w:trHeight w:val="225"/>
          <w:jc w:val="center"/>
          <w:ins w:id="4973" w:author="///" w:date="2021-04-21T11:23:00Z"/>
        </w:trPr>
        <w:tc>
          <w:tcPr>
            <w:tcW w:w="960" w:type="dxa"/>
            <w:vMerge/>
            <w:shd w:val="clear" w:color="auto" w:fill="auto"/>
            <w:noWrap/>
          </w:tcPr>
          <w:p w14:paraId="0022807D" w14:textId="77777777" w:rsidR="00DF640C" w:rsidRPr="00655EA1" w:rsidRDefault="00DF640C" w:rsidP="00286678">
            <w:pPr>
              <w:pStyle w:val="TAC"/>
              <w:rPr>
                <w:ins w:id="4974" w:author="///" w:date="2021-04-21T11:23:00Z"/>
                <w:rFonts w:cs="Arial"/>
                <w:sz w:val="16"/>
                <w:szCs w:val="16"/>
                <w:lang w:eastAsia="en-US"/>
              </w:rPr>
            </w:pPr>
          </w:p>
        </w:tc>
        <w:tc>
          <w:tcPr>
            <w:tcW w:w="3166" w:type="dxa"/>
            <w:shd w:val="clear" w:color="auto" w:fill="auto"/>
            <w:noWrap/>
            <w:vAlign w:val="center"/>
          </w:tcPr>
          <w:p w14:paraId="46A7F1CF" w14:textId="77777777" w:rsidR="00DF640C" w:rsidRPr="00655EA1" w:rsidRDefault="00DF640C" w:rsidP="00286678">
            <w:pPr>
              <w:pStyle w:val="TAL"/>
              <w:rPr>
                <w:ins w:id="4975" w:author="///" w:date="2021-04-21T11:23:00Z"/>
                <w:rFonts w:cs="Arial"/>
                <w:sz w:val="16"/>
                <w:szCs w:val="16"/>
                <w:lang w:val="sv-FI"/>
              </w:rPr>
            </w:pPr>
            <w:ins w:id="4976" w:author="///" w:date="2021-04-21T11:23:00Z">
              <w:r w:rsidRPr="00655EA1">
                <w:rPr>
                  <w:rFonts w:cs="Arial"/>
                  <w:sz w:val="16"/>
                  <w:szCs w:val="16"/>
                  <w:lang w:val="sv-FI"/>
                </w:rPr>
                <w:t>E-UTRA Band 4, 50, 51, 53,</w:t>
              </w:r>
              <w:r w:rsidRPr="00655EA1">
                <w:rPr>
                  <w:rFonts w:ascii="Times New Roman" w:hAnsi="Times New Roman"/>
                  <w:sz w:val="20"/>
                  <w:lang w:val="sv-FI"/>
                </w:rPr>
                <w:t xml:space="preserve"> </w:t>
              </w:r>
              <w:r w:rsidRPr="00655EA1">
                <w:rPr>
                  <w:rFonts w:cs="Arial"/>
                  <w:sz w:val="16"/>
                  <w:szCs w:val="16"/>
                  <w:lang w:val="sv-FI"/>
                </w:rPr>
                <w:t>66, 70,</w:t>
              </w:r>
            </w:ins>
          </w:p>
          <w:p w14:paraId="33F46718" w14:textId="77777777" w:rsidR="00DF640C" w:rsidRPr="00655EA1" w:rsidRDefault="00DF640C" w:rsidP="00286678">
            <w:pPr>
              <w:pStyle w:val="TAL"/>
              <w:rPr>
                <w:ins w:id="4977" w:author="///" w:date="2021-04-21T11:23:00Z"/>
                <w:rFonts w:cs="Arial"/>
                <w:sz w:val="16"/>
                <w:szCs w:val="16"/>
                <w:lang w:val="sv-FI" w:eastAsia="en-US"/>
              </w:rPr>
            </w:pPr>
            <w:ins w:id="4978" w:author="///" w:date="2021-04-21T11:23:00Z">
              <w:r w:rsidRPr="00655EA1">
                <w:rPr>
                  <w:rFonts w:cs="Arial"/>
                  <w:sz w:val="16"/>
                  <w:szCs w:val="16"/>
                  <w:lang w:val="sv-FI"/>
                </w:rPr>
                <w:t>NR Band n77</w:t>
              </w:r>
            </w:ins>
          </w:p>
        </w:tc>
        <w:tc>
          <w:tcPr>
            <w:tcW w:w="772" w:type="dxa"/>
            <w:shd w:val="clear" w:color="auto" w:fill="auto"/>
            <w:noWrap/>
            <w:vAlign w:val="center"/>
          </w:tcPr>
          <w:p w14:paraId="4223E43A" w14:textId="77777777" w:rsidR="00DF640C" w:rsidRPr="00655EA1" w:rsidRDefault="00DF640C" w:rsidP="00286678">
            <w:pPr>
              <w:pStyle w:val="TAR"/>
              <w:rPr>
                <w:ins w:id="4979" w:author="///" w:date="2021-04-21T11:23:00Z"/>
                <w:rFonts w:cs="Arial"/>
                <w:sz w:val="16"/>
                <w:szCs w:val="16"/>
                <w:lang w:eastAsia="en-US"/>
              </w:rPr>
            </w:pPr>
            <w:proofErr w:type="spellStart"/>
            <w:ins w:id="498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75F75D1C" w14:textId="77777777" w:rsidR="00DF640C" w:rsidRPr="00655EA1" w:rsidRDefault="00DF640C" w:rsidP="00286678">
            <w:pPr>
              <w:pStyle w:val="TAC"/>
              <w:rPr>
                <w:ins w:id="4981" w:author="///" w:date="2021-04-21T11:23:00Z"/>
                <w:rFonts w:cs="Arial"/>
                <w:sz w:val="16"/>
                <w:szCs w:val="16"/>
                <w:lang w:eastAsia="en-US"/>
              </w:rPr>
            </w:pPr>
            <w:ins w:id="4982" w:author="///" w:date="2021-04-21T11:23:00Z">
              <w:r w:rsidRPr="00655EA1">
                <w:rPr>
                  <w:rFonts w:cs="Arial"/>
                  <w:sz w:val="16"/>
                  <w:szCs w:val="16"/>
                </w:rPr>
                <w:t>-</w:t>
              </w:r>
            </w:ins>
          </w:p>
        </w:tc>
        <w:tc>
          <w:tcPr>
            <w:tcW w:w="772" w:type="dxa"/>
            <w:shd w:val="clear" w:color="auto" w:fill="auto"/>
            <w:noWrap/>
            <w:vAlign w:val="center"/>
          </w:tcPr>
          <w:p w14:paraId="2DBBE56C" w14:textId="77777777" w:rsidR="00DF640C" w:rsidRPr="00655EA1" w:rsidRDefault="00DF640C" w:rsidP="00286678">
            <w:pPr>
              <w:pStyle w:val="TAL"/>
              <w:rPr>
                <w:ins w:id="4983" w:author="///" w:date="2021-04-21T11:23:00Z"/>
                <w:rFonts w:cs="Arial"/>
                <w:sz w:val="16"/>
                <w:szCs w:val="16"/>
                <w:lang w:eastAsia="en-US"/>
              </w:rPr>
            </w:pPr>
            <w:proofErr w:type="spellStart"/>
            <w:ins w:id="498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1C5D2997" w14:textId="77777777" w:rsidR="00DF640C" w:rsidRPr="00655EA1" w:rsidRDefault="00DF640C" w:rsidP="00286678">
            <w:pPr>
              <w:pStyle w:val="TAC"/>
              <w:rPr>
                <w:ins w:id="4985" w:author="///" w:date="2021-04-21T11:23:00Z"/>
                <w:rFonts w:cs="Arial"/>
                <w:sz w:val="16"/>
                <w:szCs w:val="16"/>
                <w:lang w:eastAsia="en-US"/>
              </w:rPr>
            </w:pPr>
            <w:ins w:id="4986" w:author="///" w:date="2021-04-21T11:23:00Z">
              <w:r w:rsidRPr="00655EA1">
                <w:rPr>
                  <w:rFonts w:cs="Arial"/>
                  <w:sz w:val="16"/>
                  <w:szCs w:val="16"/>
                </w:rPr>
                <w:t>-50</w:t>
              </w:r>
            </w:ins>
          </w:p>
        </w:tc>
        <w:tc>
          <w:tcPr>
            <w:tcW w:w="851" w:type="dxa"/>
            <w:shd w:val="clear" w:color="auto" w:fill="auto"/>
            <w:noWrap/>
            <w:vAlign w:val="center"/>
          </w:tcPr>
          <w:p w14:paraId="3D115907" w14:textId="77777777" w:rsidR="00DF640C" w:rsidRPr="00655EA1" w:rsidRDefault="00DF640C" w:rsidP="00286678">
            <w:pPr>
              <w:pStyle w:val="TAC"/>
              <w:rPr>
                <w:ins w:id="4987" w:author="///" w:date="2021-04-21T11:23:00Z"/>
                <w:rFonts w:cs="Arial"/>
                <w:sz w:val="16"/>
                <w:szCs w:val="16"/>
                <w:lang w:eastAsia="en-US"/>
              </w:rPr>
            </w:pPr>
            <w:ins w:id="4988" w:author="///" w:date="2021-04-21T11:23:00Z">
              <w:r w:rsidRPr="00655EA1">
                <w:rPr>
                  <w:rFonts w:cs="Arial"/>
                  <w:sz w:val="16"/>
                  <w:szCs w:val="16"/>
                </w:rPr>
                <w:t>1</w:t>
              </w:r>
            </w:ins>
          </w:p>
        </w:tc>
        <w:tc>
          <w:tcPr>
            <w:tcW w:w="929" w:type="dxa"/>
            <w:shd w:val="clear" w:color="auto" w:fill="auto"/>
            <w:noWrap/>
            <w:vAlign w:val="center"/>
          </w:tcPr>
          <w:p w14:paraId="5D912CD8" w14:textId="77777777" w:rsidR="00DF640C" w:rsidRPr="00655EA1" w:rsidRDefault="00DF640C" w:rsidP="00286678">
            <w:pPr>
              <w:pStyle w:val="TAC"/>
              <w:rPr>
                <w:ins w:id="4989" w:author="///" w:date="2021-04-21T11:23:00Z"/>
                <w:rFonts w:cs="Arial"/>
                <w:sz w:val="16"/>
                <w:szCs w:val="16"/>
                <w:lang w:eastAsia="en-US"/>
              </w:rPr>
            </w:pPr>
            <w:ins w:id="4990" w:author="///" w:date="2021-04-21T11:23:00Z">
              <w:r w:rsidRPr="00655EA1">
                <w:rPr>
                  <w:rFonts w:cs="Arial"/>
                  <w:sz w:val="16"/>
                  <w:szCs w:val="16"/>
                </w:rPr>
                <w:t>2</w:t>
              </w:r>
            </w:ins>
          </w:p>
        </w:tc>
      </w:tr>
      <w:tr w:rsidR="00DF640C" w:rsidRPr="00655EA1" w14:paraId="10660CA0" w14:textId="77777777" w:rsidTr="00286678">
        <w:trPr>
          <w:trHeight w:val="225"/>
          <w:jc w:val="center"/>
          <w:ins w:id="4991" w:author="///" w:date="2021-04-21T11:23:00Z"/>
        </w:trPr>
        <w:tc>
          <w:tcPr>
            <w:tcW w:w="960" w:type="dxa"/>
            <w:vMerge/>
            <w:shd w:val="clear" w:color="auto" w:fill="auto"/>
            <w:noWrap/>
          </w:tcPr>
          <w:p w14:paraId="2C754808" w14:textId="77777777" w:rsidR="00DF640C" w:rsidRPr="00655EA1" w:rsidRDefault="00DF640C" w:rsidP="00286678">
            <w:pPr>
              <w:pStyle w:val="TAC"/>
              <w:rPr>
                <w:ins w:id="4992" w:author="///" w:date="2021-04-21T11:23:00Z"/>
                <w:rFonts w:cs="Arial"/>
                <w:sz w:val="16"/>
                <w:szCs w:val="16"/>
                <w:lang w:eastAsia="en-US"/>
              </w:rPr>
            </w:pPr>
          </w:p>
        </w:tc>
        <w:tc>
          <w:tcPr>
            <w:tcW w:w="3166" w:type="dxa"/>
            <w:shd w:val="clear" w:color="auto" w:fill="auto"/>
            <w:noWrap/>
            <w:vAlign w:val="center"/>
          </w:tcPr>
          <w:p w14:paraId="2A592D2E" w14:textId="77777777" w:rsidR="00DF640C" w:rsidRPr="00655EA1" w:rsidRDefault="00DF640C" w:rsidP="00286678">
            <w:pPr>
              <w:pStyle w:val="TAL"/>
              <w:rPr>
                <w:ins w:id="4993" w:author="///" w:date="2021-04-21T11:23:00Z"/>
                <w:rFonts w:cs="Arial"/>
                <w:sz w:val="16"/>
                <w:szCs w:val="16"/>
                <w:lang w:eastAsia="en-US"/>
              </w:rPr>
            </w:pPr>
            <w:ins w:id="4994" w:author="///" w:date="2021-04-21T11:23:00Z">
              <w:r w:rsidRPr="00655EA1">
                <w:rPr>
                  <w:rFonts w:cs="Arial"/>
                  <w:sz w:val="16"/>
                  <w:szCs w:val="16"/>
                </w:rPr>
                <w:t>E-UTRA Band 12</w:t>
              </w:r>
              <w:r w:rsidRPr="00655EA1">
                <w:rPr>
                  <w:rFonts w:cs="Arial"/>
                  <w:sz w:val="16"/>
                  <w:szCs w:val="16"/>
                  <w:lang w:eastAsia="zh-CN"/>
                </w:rPr>
                <w:t>, 85</w:t>
              </w:r>
            </w:ins>
          </w:p>
        </w:tc>
        <w:tc>
          <w:tcPr>
            <w:tcW w:w="772" w:type="dxa"/>
            <w:shd w:val="clear" w:color="auto" w:fill="auto"/>
            <w:noWrap/>
            <w:vAlign w:val="center"/>
          </w:tcPr>
          <w:p w14:paraId="3A27021F" w14:textId="77777777" w:rsidR="00DF640C" w:rsidRPr="00655EA1" w:rsidRDefault="00DF640C" w:rsidP="00286678">
            <w:pPr>
              <w:pStyle w:val="TAR"/>
              <w:rPr>
                <w:ins w:id="4995" w:author="///" w:date="2021-04-21T11:23:00Z"/>
                <w:rFonts w:cs="Arial"/>
                <w:sz w:val="16"/>
                <w:szCs w:val="16"/>
                <w:lang w:eastAsia="en-US"/>
              </w:rPr>
            </w:pPr>
            <w:proofErr w:type="spellStart"/>
            <w:ins w:id="4996"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058932E3" w14:textId="77777777" w:rsidR="00DF640C" w:rsidRPr="00655EA1" w:rsidRDefault="00DF640C" w:rsidP="00286678">
            <w:pPr>
              <w:pStyle w:val="TAC"/>
              <w:rPr>
                <w:ins w:id="4997" w:author="///" w:date="2021-04-21T11:23:00Z"/>
                <w:rFonts w:cs="Arial"/>
                <w:sz w:val="16"/>
                <w:szCs w:val="16"/>
                <w:lang w:eastAsia="en-US"/>
              </w:rPr>
            </w:pPr>
            <w:ins w:id="4998" w:author="///" w:date="2021-04-21T11:23:00Z">
              <w:r w:rsidRPr="00655EA1">
                <w:rPr>
                  <w:rFonts w:cs="Arial"/>
                  <w:sz w:val="16"/>
                  <w:szCs w:val="16"/>
                </w:rPr>
                <w:t>-</w:t>
              </w:r>
            </w:ins>
          </w:p>
        </w:tc>
        <w:tc>
          <w:tcPr>
            <w:tcW w:w="772" w:type="dxa"/>
            <w:shd w:val="clear" w:color="auto" w:fill="auto"/>
            <w:noWrap/>
            <w:vAlign w:val="center"/>
          </w:tcPr>
          <w:p w14:paraId="7B71D6D9" w14:textId="77777777" w:rsidR="00DF640C" w:rsidRPr="00655EA1" w:rsidRDefault="00DF640C" w:rsidP="00286678">
            <w:pPr>
              <w:pStyle w:val="TAL"/>
              <w:rPr>
                <w:ins w:id="4999" w:author="///" w:date="2021-04-21T11:23:00Z"/>
                <w:rFonts w:cs="Arial"/>
                <w:sz w:val="16"/>
                <w:szCs w:val="16"/>
                <w:lang w:eastAsia="en-US"/>
              </w:rPr>
            </w:pPr>
            <w:proofErr w:type="spellStart"/>
            <w:ins w:id="5000"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594C3F5D" w14:textId="77777777" w:rsidR="00DF640C" w:rsidRPr="00655EA1" w:rsidRDefault="00DF640C" w:rsidP="00286678">
            <w:pPr>
              <w:pStyle w:val="TAC"/>
              <w:rPr>
                <w:ins w:id="5001" w:author="///" w:date="2021-04-21T11:23:00Z"/>
                <w:rFonts w:cs="Arial"/>
                <w:sz w:val="16"/>
                <w:szCs w:val="16"/>
                <w:lang w:eastAsia="en-US"/>
              </w:rPr>
            </w:pPr>
            <w:ins w:id="5002" w:author="///" w:date="2021-04-21T11:23:00Z">
              <w:r w:rsidRPr="00655EA1">
                <w:rPr>
                  <w:rFonts w:cs="Arial"/>
                  <w:sz w:val="16"/>
                  <w:szCs w:val="16"/>
                </w:rPr>
                <w:t>-50</w:t>
              </w:r>
            </w:ins>
          </w:p>
        </w:tc>
        <w:tc>
          <w:tcPr>
            <w:tcW w:w="851" w:type="dxa"/>
            <w:shd w:val="clear" w:color="auto" w:fill="auto"/>
            <w:noWrap/>
            <w:vAlign w:val="center"/>
          </w:tcPr>
          <w:p w14:paraId="5D27A86D" w14:textId="77777777" w:rsidR="00DF640C" w:rsidRPr="00655EA1" w:rsidRDefault="00DF640C" w:rsidP="00286678">
            <w:pPr>
              <w:pStyle w:val="TAC"/>
              <w:rPr>
                <w:ins w:id="5003" w:author="///" w:date="2021-04-21T11:23:00Z"/>
                <w:rFonts w:cs="Arial"/>
                <w:sz w:val="16"/>
                <w:szCs w:val="16"/>
                <w:lang w:eastAsia="en-US"/>
              </w:rPr>
            </w:pPr>
            <w:ins w:id="5004" w:author="///" w:date="2021-04-21T11:23:00Z">
              <w:r w:rsidRPr="00655EA1">
                <w:rPr>
                  <w:rFonts w:cs="Arial"/>
                  <w:sz w:val="16"/>
                  <w:szCs w:val="16"/>
                </w:rPr>
                <w:t>1</w:t>
              </w:r>
            </w:ins>
          </w:p>
        </w:tc>
        <w:tc>
          <w:tcPr>
            <w:tcW w:w="929" w:type="dxa"/>
            <w:shd w:val="clear" w:color="auto" w:fill="auto"/>
            <w:noWrap/>
            <w:vAlign w:val="center"/>
          </w:tcPr>
          <w:p w14:paraId="55754F0A" w14:textId="77777777" w:rsidR="00DF640C" w:rsidRPr="00655EA1" w:rsidRDefault="00DF640C" w:rsidP="00286678">
            <w:pPr>
              <w:pStyle w:val="TAC"/>
              <w:rPr>
                <w:ins w:id="5005" w:author="///" w:date="2021-04-21T11:23:00Z"/>
                <w:rFonts w:cs="Arial"/>
                <w:sz w:val="16"/>
                <w:szCs w:val="16"/>
                <w:lang w:eastAsia="en-US"/>
              </w:rPr>
            </w:pPr>
            <w:ins w:id="5006" w:author="///" w:date="2021-04-21T11:23:00Z">
              <w:r w:rsidRPr="00655EA1">
                <w:rPr>
                  <w:rFonts w:cs="Arial"/>
                  <w:sz w:val="16"/>
                  <w:szCs w:val="16"/>
                </w:rPr>
                <w:t>15</w:t>
              </w:r>
            </w:ins>
          </w:p>
        </w:tc>
      </w:tr>
      <w:tr w:rsidR="00DF640C" w:rsidRPr="00655EA1" w14:paraId="2993F57B" w14:textId="77777777" w:rsidTr="00286678">
        <w:trPr>
          <w:trHeight w:val="225"/>
          <w:jc w:val="center"/>
          <w:ins w:id="5007" w:author="///" w:date="2021-04-21T11:23:00Z"/>
        </w:trPr>
        <w:tc>
          <w:tcPr>
            <w:tcW w:w="960" w:type="dxa"/>
            <w:vMerge w:val="restart"/>
            <w:shd w:val="clear" w:color="auto" w:fill="auto"/>
            <w:noWrap/>
          </w:tcPr>
          <w:p w14:paraId="35FF0F5F" w14:textId="77777777" w:rsidR="00DF640C" w:rsidRPr="00655EA1" w:rsidRDefault="00DF640C" w:rsidP="00286678">
            <w:pPr>
              <w:pStyle w:val="TAC"/>
              <w:rPr>
                <w:ins w:id="5008" w:author="///" w:date="2021-04-21T11:23:00Z"/>
                <w:rFonts w:cs="Arial"/>
                <w:sz w:val="16"/>
                <w:szCs w:val="16"/>
                <w:lang w:eastAsia="en-US"/>
              </w:rPr>
            </w:pPr>
            <w:ins w:id="5009" w:author="///" w:date="2021-04-21T11:23:00Z">
              <w:r w:rsidRPr="00655EA1">
                <w:rPr>
                  <w:rFonts w:cs="Arial"/>
                  <w:sz w:val="16"/>
                  <w:szCs w:val="16"/>
                  <w:lang w:eastAsia="en-US"/>
                </w:rPr>
                <w:t>18</w:t>
              </w:r>
            </w:ins>
          </w:p>
        </w:tc>
        <w:tc>
          <w:tcPr>
            <w:tcW w:w="3166" w:type="dxa"/>
            <w:shd w:val="clear" w:color="auto" w:fill="auto"/>
            <w:noWrap/>
            <w:vAlign w:val="center"/>
          </w:tcPr>
          <w:p w14:paraId="14FD80A9" w14:textId="77777777" w:rsidR="00DF640C" w:rsidRPr="00655EA1" w:rsidRDefault="00DF640C" w:rsidP="00286678">
            <w:pPr>
              <w:pStyle w:val="TAL"/>
              <w:rPr>
                <w:ins w:id="5010" w:author="///" w:date="2021-04-21T11:23:00Z"/>
                <w:rFonts w:cs="Arial"/>
                <w:sz w:val="16"/>
                <w:szCs w:val="16"/>
                <w:lang w:val="sv-FI" w:eastAsia="zh-CN"/>
              </w:rPr>
            </w:pPr>
            <w:ins w:id="5011" w:author="///" w:date="2021-04-21T11:23:00Z">
              <w:r w:rsidRPr="00655EA1">
                <w:rPr>
                  <w:rFonts w:cs="Arial"/>
                  <w:sz w:val="16"/>
                  <w:szCs w:val="16"/>
                  <w:lang w:val="sv-FI"/>
                </w:rPr>
                <w:t>E-UTRA Band 1, 3, 11, 21, 34</w:t>
              </w:r>
              <w:r w:rsidRPr="00655EA1">
                <w:rPr>
                  <w:rFonts w:cs="Arial" w:hint="eastAsia"/>
                  <w:sz w:val="16"/>
                  <w:szCs w:val="16"/>
                  <w:lang w:val="sv-FI" w:eastAsia="ja-JP"/>
                </w:rPr>
                <w:t>, 42, 65</w:t>
              </w:r>
            </w:ins>
          </w:p>
          <w:p w14:paraId="5C3DA25E" w14:textId="77777777" w:rsidR="00DF640C" w:rsidRPr="00655EA1" w:rsidRDefault="00DF640C" w:rsidP="00286678">
            <w:pPr>
              <w:pStyle w:val="TAL"/>
              <w:rPr>
                <w:ins w:id="5012" w:author="///" w:date="2021-04-21T11:23:00Z"/>
                <w:rFonts w:cs="Arial"/>
                <w:sz w:val="16"/>
                <w:szCs w:val="16"/>
                <w:lang w:val="sv-FI" w:eastAsia="en-US"/>
              </w:rPr>
            </w:pPr>
            <w:ins w:id="5013" w:author="///" w:date="2021-04-21T11:23:00Z">
              <w:r w:rsidRPr="00655EA1">
                <w:rPr>
                  <w:rFonts w:cs="Arial" w:hint="eastAsia"/>
                  <w:sz w:val="16"/>
                  <w:szCs w:val="16"/>
                  <w:lang w:val="sv-FI" w:eastAsia="zh-CN"/>
                </w:rPr>
                <w:t>NR Band n79</w:t>
              </w:r>
            </w:ins>
          </w:p>
        </w:tc>
        <w:tc>
          <w:tcPr>
            <w:tcW w:w="772" w:type="dxa"/>
            <w:shd w:val="clear" w:color="auto" w:fill="auto"/>
            <w:noWrap/>
            <w:vAlign w:val="center"/>
          </w:tcPr>
          <w:p w14:paraId="438ADB39" w14:textId="77777777" w:rsidR="00DF640C" w:rsidRPr="00655EA1" w:rsidRDefault="00DF640C" w:rsidP="00286678">
            <w:pPr>
              <w:pStyle w:val="TAR"/>
              <w:rPr>
                <w:ins w:id="5014" w:author="///" w:date="2021-04-21T11:23:00Z"/>
                <w:rFonts w:cs="Arial"/>
                <w:sz w:val="16"/>
                <w:szCs w:val="16"/>
                <w:lang w:eastAsia="en-US"/>
              </w:rPr>
            </w:pPr>
            <w:proofErr w:type="spellStart"/>
            <w:ins w:id="5015"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4108E2D6" w14:textId="77777777" w:rsidR="00DF640C" w:rsidRPr="00655EA1" w:rsidRDefault="00DF640C" w:rsidP="00286678">
            <w:pPr>
              <w:pStyle w:val="TAC"/>
              <w:rPr>
                <w:ins w:id="5016" w:author="///" w:date="2021-04-21T11:23:00Z"/>
                <w:rFonts w:cs="Arial"/>
                <w:sz w:val="16"/>
                <w:szCs w:val="16"/>
                <w:lang w:eastAsia="en-US"/>
              </w:rPr>
            </w:pPr>
            <w:ins w:id="5017" w:author="///" w:date="2021-04-21T11:23:00Z">
              <w:r w:rsidRPr="00655EA1">
                <w:rPr>
                  <w:rFonts w:cs="Arial"/>
                  <w:sz w:val="16"/>
                  <w:szCs w:val="16"/>
                </w:rPr>
                <w:t>-</w:t>
              </w:r>
            </w:ins>
          </w:p>
        </w:tc>
        <w:tc>
          <w:tcPr>
            <w:tcW w:w="772" w:type="dxa"/>
            <w:shd w:val="clear" w:color="auto" w:fill="auto"/>
            <w:noWrap/>
            <w:vAlign w:val="center"/>
          </w:tcPr>
          <w:p w14:paraId="0CF31060" w14:textId="77777777" w:rsidR="00DF640C" w:rsidRPr="00655EA1" w:rsidRDefault="00DF640C" w:rsidP="00286678">
            <w:pPr>
              <w:pStyle w:val="TAL"/>
              <w:rPr>
                <w:ins w:id="5018" w:author="///" w:date="2021-04-21T11:23:00Z"/>
                <w:rFonts w:cs="Arial"/>
                <w:sz w:val="16"/>
                <w:szCs w:val="16"/>
                <w:lang w:eastAsia="en-US"/>
              </w:rPr>
            </w:pPr>
            <w:proofErr w:type="spellStart"/>
            <w:ins w:id="5019"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63C7E42D" w14:textId="77777777" w:rsidR="00DF640C" w:rsidRPr="00655EA1" w:rsidRDefault="00DF640C" w:rsidP="00286678">
            <w:pPr>
              <w:pStyle w:val="TAC"/>
              <w:rPr>
                <w:ins w:id="5020" w:author="///" w:date="2021-04-21T11:23:00Z"/>
                <w:rFonts w:cs="Arial"/>
                <w:sz w:val="16"/>
                <w:szCs w:val="16"/>
                <w:lang w:eastAsia="en-US"/>
              </w:rPr>
            </w:pPr>
            <w:ins w:id="5021" w:author="///" w:date="2021-04-21T11:23:00Z">
              <w:r w:rsidRPr="00655EA1">
                <w:rPr>
                  <w:rFonts w:cs="Arial"/>
                  <w:sz w:val="16"/>
                  <w:szCs w:val="16"/>
                </w:rPr>
                <w:t>-50</w:t>
              </w:r>
            </w:ins>
          </w:p>
        </w:tc>
        <w:tc>
          <w:tcPr>
            <w:tcW w:w="851" w:type="dxa"/>
            <w:shd w:val="clear" w:color="auto" w:fill="auto"/>
            <w:noWrap/>
            <w:vAlign w:val="center"/>
          </w:tcPr>
          <w:p w14:paraId="0689801F" w14:textId="77777777" w:rsidR="00DF640C" w:rsidRPr="00655EA1" w:rsidRDefault="00DF640C" w:rsidP="00286678">
            <w:pPr>
              <w:pStyle w:val="TAC"/>
              <w:rPr>
                <w:ins w:id="5022" w:author="///" w:date="2021-04-21T11:23:00Z"/>
                <w:rFonts w:cs="Arial"/>
                <w:sz w:val="16"/>
                <w:szCs w:val="16"/>
                <w:lang w:eastAsia="en-US"/>
              </w:rPr>
            </w:pPr>
            <w:ins w:id="5023" w:author="///" w:date="2021-04-21T11:23:00Z">
              <w:r w:rsidRPr="00655EA1">
                <w:rPr>
                  <w:rFonts w:cs="Arial"/>
                  <w:sz w:val="16"/>
                  <w:szCs w:val="16"/>
                </w:rPr>
                <w:t>1</w:t>
              </w:r>
            </w:ins>
          </w:p>
        </w:tc>
        <w:tc>
          <w:tcPr>
            <w:tcW w:w="929" w:type="dxa"/>
            <w:shd w:val="clear" w:color="auto" w:fill="auto"/>
            <w:noWrap/>
            <w:vAlign w:val="center"/>
          </w:tcPr>
          <w:p w14:paraId="6404DCB5" w14:textId="77777777" w:rsidR="00DF640C" w:rsidRPr="00655EA1" w:rsidRDefault="00DF640C" w:rsidP="00286678">
            <w:pPr>
              <w:pStyle w:val="TAC"/>
              <w:rPr>
                <w:ins w:id="5024" w:author="///" w:date="2021-04-21T11:23:00Z"/>
                <w:rFonts w:cs="Arial"/>
                <w:sz w:val="16"/>
                <w:szCs w:val="16"/>
                <w:lang w:eastAsia="en-US"/>
              </w:rPr>
            </w:pPr>
          </w:p>
        </w:tc>
      </w:tr>
      <w:tr w:rsidR="00DF640C" w:rsidRPr="00655EA1" w14:paraId="653504AE" w14:textId="77777777" w:rsidTr="00286678">
        <w:trPr>
          <w:trHeight w:val="225"/>
          <w:jc w:val="center"/>
          <w:ins w:id="5025" w:author="///" w:date="2021-04-21T11:23:00Z"/>
        </w:trPr>
        <w:tc>
          <w:tcPr>
            <w:tcW w:w="960" w:type="dxa"/>
            <w:vMerge/>
            <w:shd w:val="clear" w:color="auto" w:fill="auto"/>
            <w:noWrap/>
          </w:tcPr>
          <w:p w14:paraId="2C3D2E7A" w14:textId="77777777" w:rsidR="00DF640C" w:rsidRPr="00655EA1" w:rsidRDefault="00DF640C" w:rsidP="00286678">
            <w:pPr>
              <w:pStyle w:val="TAC"/>
              <w:rPr>
                <w:ins w:id="5026" w:author="///" w:date="2021-04-21T11:23:00Z"/>
                <w:rFonts w:cs="Arial"/>
                <w:sz w:val="16"/>
                <w:szCs w:val="16"/>
                <w:lang w:eastAsia="en-US"/>
              </w:rPr>
            </w:pPr>
          </w:p>
        </w:tc>
        <w:tc>
          <w:tcPr>
            <w:tcW w:w="3166" w:type="dxa"/>
            <w:shd w:val="clear" w:color="auto" w:fill="auto"/>
            <w:noWrap/>
            <w:vAlign w:val="center"/>
          </w:tcPr>
          <w:p w14:paraId="422CBA0A" w14:textId="77777777" w:rsidR="00DF640C" w:rsidRPr="00655EA1" w:rsidRDefault="00DF640C" w:rsidP="00286678">
            <w:pPr>
              <w:pStyle w:val="TAL"/>
              <w:rPr>
                <w:ins w:id="5027" w:author="///" w:date="2021-04-21T11:23:00Z"/>
                <w:rFonts w:cs="Arial"/>
                <w:sz w:val="16"/>
                <w:szCs w:val="16"/>
                <w:lang w:eastAsia="en-US"/>
              </w:rPr>
            </w:pPr>
            <w:ins w:id="5028" w:author="///" w:date="2021-04-21T11:23:00Z">
              <w:r w:rsidRPr="00655EA1">
                <w:rPr>
                  <w:sz w:val="16"/>
                  <w:szCs w:val="16"/>
                </w:rPr>
                <w:t>NR Band n77</w:t>
              </w:r>
              <w:r w:rsidRPr="00655EA1">
                <w:rPr>
                  <w:rFonts w:hint="eastAsia"/>
                  <w:sz w:val="16"/>
                  <w:szCs w:val="16"/>
                  <w:lang w:eastAsia="zh-CN"/>
                </w:rPr>
                <w:t>, n78</w:t>
              </w:r>
            </w:ins>
          </w:p>
        </w:tc>
        <w:tc>
          <w:tcPr>
            <w:tcW w:w="772" w:type="dxa"/>
            <w:shd w:val="clear" w:color="auto" w:fill="auto"/>
            <w:noWrap/>
            <w:vAlign w:val="center"/>
          </w:tcPr>
          <w:p w14:paraId="48E9E28E" w14:textId="77777777" w:rsidR="00DF640C" w:rsidRPr="00655EA1" w:rsidRDefault="00DF640C" w:rsidP="00286678">
            <w:pPr>
              <w:pStyle w:val="TAR"/>
              <w:rPr>
                <w:ins w:id="5029" w:author="///" w:date="2021-04-21T11:23:00Z"/>
                <w:rFonts w:cs="Arial"/>
                <w:sz w:val="16"/>
                <w:szCs w:val="16"/>
                <w:lang w:eastAsia="en-US"/>
              </w:rPr>
            </w:pPr>
            <w:proofErr w:type="spellStart"/>
            <w:ins w:id="503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4FA54205" w14:textId="77777777" w:rsidR="00DF640C" w:rsidRPr="00655EA1" w:rsidRDefault="00DF640C" w:rsidP="00286678">
            <w:pPr>
              <w:pStyle w:val="TAC"/>
              <w:rPr>
                <w:ins w:id="5031" w:author="///" w:date="2021-04-21T11:23:00Z"/>
                <w:rFonts w:cs="Arial"/>
                <w:sz w:val="16"/>
                <w:szCs w:val="16"/>
                <w:lang w:eastAsia="en-US"/>
              </w:rPr>
            </w:pPr>
            <w:ins w:id="5032" w:author="///" w:date="2021-04-21T11:23:00Z">
              <w:r w:rsidRPr="00655EA1">
                <w:rPr>
                  <w:rFonts w:cs="Arial"/>
                  <w:sz w:val="16"/>
                  <w:szCs w:val="16"/>
                </w:rPr>
                <w:t>-</w:t>
              </w:r>
            </w:ins>
          </w:p>
        </w:tc>
        <w:tc>
          <w:tcPr>
            <w:tcW w:w="772" w:type="dxa"/>
            <w:shd w:val="clear" w:color="auto" w:fill="auto"/>
            <w:noWrap/>
            <w:vAlign w:val="center"/>
          </w:tcPr>
          <w:p w14:paraId="11E28AE4" w14:textId="77777777" w:rsidR="00DF640C" w:rsidRPr="00655EA1" w:rsidRDefault="00DF640C" w:rsidP="00286678">
            <w:pPr>
              <w:pStyle w:val="TAL"/>
              <w:rPr>
                <w:ins w:id="5033" w:author="///" w:date="2021-04-21T11:23:00Z"/>
                <w:rFonts w:cs="Arial"/>
                <w:sz w:val="16"/>
                <w:szCs w:val="16"/>
                <w:lang w:eastAsia="en-US"/>
              </w:rPr>
            </w:pPr>
            <w:proofErr w:type="spellStart"/>
            <w:ins w:id="503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3AF714D6" w14:textId="77777777" w:rsidR="00DF640C" w:rsidRPr="00655EA1" w:rsidRDefault="00DF640C" w:rsidP="00286678">
            <w:pPr>
              <w:pStyle w:val="TAC"/>
              <w:rPr>
                <w:ins w:id="5035" w:author="///" w:date="2021-04-21T11:23:00Z"/>
                <w:rFonts w:cs="Arial"/>
                <w:sz w:val="16"/>
                <w:szCs w:val="16"/>
                <w:lang w:eastAsia="en-US"/>
              </w:rPr>
            </w:pPr>
            <w:ins w:id="5036" w:author="///" w:date="2021-04-21T11:23:00Z">
              <w:r w:rsidRPr="00655EA1">
                <w:rPr>
                  <w:rFonts w:cs="Arial"/>
                  <w:sz w:val="16"/>
                  <w:szCs w:val="16"/>
                </w:rPr>
                <w:t>-50</w:t>
              </w:r>
            </w:ins>
          </w:p>
        </w:tc>
        <w:tc>
          <w:tcPr>
            <w:tcW w:w="851" w:type="dxa"/>
            <w:shd w:val="clear" w:color="auto" w:fill="auto"/>
            <w:noWrap/>
            <w:vAlign w:val="center"/>
          </w:tcPr>
          <w:p w14:paraId="33E71E93" w14:textId="77777777" w:rsidR="00DF640C" w:rsidRPr="00655EA1" w:rsidRDefault="00DF640C" w:rsidP="00286678">
            <w:pPr>
              <w:pStyle w:val="TAC"/>
              <w:rPr>
                <w:ins w:id="5037" w:author="///" w:date="2021-04-21T11:23:00Z"/>
                <w:rFonts w:cs="Arial"/>
                <w:sz w:val="16"/>
                <w:szCs w:val="16"/>
                <w:lang w:eastAsia="en-US"/>
              </w:rPr>
            </w:pPr>
            <w:ins w:id="5038" w:author="///" w:date="2021-04-21T11:23:00Z">
              <w:r w:rsidRPr="00655EA1">
                <w:rPr>
                  <w:rFonts w:cs="Arial"/>
                  <w:sz w:val="16"/>
                  <w:szCs w:val="16"/>
                </w:rPr>
                <w:t>1</w:t>
              </w:r>
            </w:ins>
          </w:p>
        </w:tc>
        <w:tc>
          <w:tcPr>
            <w:tcW w:w="929" w:type="dxa"/>
            <w:shd w:val="clear" w:color="auto" w:fill="auto"/>
            <w:noWrap/>
            <w:vAlign w:val="center"/>
          </w:tcPr>
          <w:p w14:paraId="448CB628" w14:textId="77777777" w:rsidR="00DF640C" w:rsidRPr="00655EA1" w:rsidRDefault="00DF640C" w:rsidP="00286678">
            <w:pPr>
              <w:pStyle w:val="TAC"/>
              <w:rPr>
                <w:ins w:id="5039" w:author="///" w:date="2021-04-21T11:23:00Z"/>
                <w:rFonts w:cs="Arial"/>
                <w:sz w:val="16"/>
                <w:szCs w:val="16"/>
                <w:lang w:eastAsia="en-US"/>
              </w:rPr>
            </w:pPr>
            <w:ins w:id="5040" w:author="///" w:date="2021-04-21T11:23:00Z">
              <w:r w:rsidRPr="00655EA1">
                <w:rPr>
                  <w:rFonts w:cs="Arial"/>
                  <w:sz w:val="16"/>
                  <w:szCs w:val="16"/>
                </w:rPr>
                <w:t>2</w:t>
              </w:r>
            </w:ins>
          </w:p>
        </w:tc>
      </w:tr>
      <w:tr w:rsidR="00DF640C" w:rsidRPr="00655EA1" w14:paraId="509597DE" w14:textId="77777777" w:rsidTr="00286678">
        <w:trPr>
          <w:trHeight w:val="225"/>
          <w:jc w:val="center"/>
          <w:ins w:id="5041" w:author="///" w:date="2021-04-21T11:23:00Z"/>
        </w:trPr>
        <w:tc>
          <w:tcPr>
            <w:tcW w:w="960" w:type="dxa"/>
            <w:vMerge/>
            <w:shd w:val="clear" w:color="auto" w:fill="auto"/>
            <w:noWrap/>
          </w:tcPr>
          <w:p w14:paraId="3E01737C" w14:textId="77777777" w:rsidR="00DF640C" w:rsidRPr="00655EA1" w:rsidRDefault="00DF640C" w:rsidP="00286678">
            <w:pPr>
              <w:pStyle w:val="TAC"/>
              <w:rPr>
                <w:ins w:id="5042" w:author="///" w:date="2021-04-21T11:23:00Z"/>
                <w:rFonts w:cs="Arial"/>
                <w:sz w:val="16"/>
                <w:szCs w:val="16"/>
                <w:lang w:eastAsia="en-US"/>
              </w:rPr>
            </w:pPr>
          </w:p>
        </w:tc>
        <w:tc>
          <w:tcPr>
            <w:tcW w:w="3166" w:type="dxa"/>
            <w:shd w:val="clear" w:color="auto" w:fill="auto"/>
            <w:noWrap/>
            <w:vAlign w:val="center"/>
          </w:tcPr>
          <w:p w14:paraId="58B82194" w14:textId="77777777" w:rsidR="00DF640C" w:rsidRPr="00655EA1" w:rsidRDefault="00DF640C" w:rsidP="00286678">
            <w:pPr>
              <w:pStyle w:val="TAL"/>
              <w:rPr>
                <w:ins w:id="5043" w:author="///" w:date="2021-04-21T11:23:00Z"/>
                <w:rFonts w:cs="Arial"/>
                <w:sz w:val="16"/>
                <w:szCs w:val="16"/>
                <w:lang w:eastAsia="en-US"/>
              </w:rPr>
            </w:pPr>
            <w:ins w:id="5044" w:author="///" w:date="2021-04-21T11:23:00Z">
              <w:r w:rsidRPr="00655EA1">
                <w:rPr>
                  <w:rFonts w:cs="Arial"/>
                  <w:sz w:val="16"/>
                  <w:szCs w:val="16"/>
                </w:rPr>
                <w:t>Frequency range</w:t>
              </w:r>
            </w:ins>
          </w:p>
        </w:tc>
        <w:tc>
          <w:tcPr>
            <w:tcW w:w="772" w:type="dxa"/>
            <w:shd w:val="clear" w:color="auto" w:fill="auto"/>
            <w:noWrap/>
            <w:vAlign w:val="center"/>
          </w:tcPr>
          <w:p w14:paraId="2AED1A30" w14:textId="77777777" w:rsidR="00DF640C" w:rsidRPr="00655EA1" w:rsidRDefault="00DF640C" w:rsidP="00286678">
            <w:pPr>
              <w:pStyle w:val="TAR"/>
              <w:rPr>
                <w:ins w:id="5045" w:author="///" w:date="2021-04-21T11:23:00Z"/>
                <w:rFonts w:cs="Arial"/>
                <w:sz w:val="16"/>
                <w:szCs w:val="16"/>
                <w:lang w:eastAsia="en-US"/>
              </w:rPr>
            </w:pPr>
            <w:ins w:id="5046" w:author="///" w:date="2021-04-21T11:23:00Z">
              <w:r w:rsidRPr="00655EA1">
                <w:rPr>
                  <w:rFonts w:cs="Arial"/>
                  <w:sz w:val="16"/>
                  <w:szCs w:val="16"/>
                </w:rPr>
                <w:t>758</w:t>
              </w:r>
            </w:ins>
          </w:p>
        </w:tc>
        <w:tc>
          <w:tcPr>
            <w:tcW w:w="362" w:type="dxa"/>
            <w:shd w:val="clear" w:color="auto" w:fill="auto"/>
            <w:noWrap/>
            <w:vAlign w:val="center"/>
          </w:tcPr>
          <w:p w14:paraId="65125ABC" w14:textId="77777777" w:rsidR="00DF640C" w:rsidRPr="00655EA1" w:rsidRDefault="00DF640C" w:rsidP="00286678">
            <w:pPr>
              <w:pStyle w:val="TAC"/>
              <w:rPr>
                <w:ins w:id="5047" w:author="///" w:date="2021-04-21T11:23:00Z"/>
                <w:rFonts w:cs="Arial"/>
                <w:sz w:val="16"/>
                <w:szCs w:val="16"/>
                <w:lang w:eastAsia="en-US"/>
              </w:rPr>
            </w:pPr>
            <w:ins w:id="5048" w:author="///" w:date="2021-04-21T11:23:00Z">
              <w:r w:rsidRPr="00655EA1">
                <w:rPr>
                  <w:rFonts w:cs="Arial"/>
                  <w:sz w:val="16"/>
                  <w:szCs w:val="16"/>
                </w:rPr>
                <w:t>-</w:t>
              </w:r>
            </w:ins>
          </w:p>
        </w:tc>
        <w:tc>
          <w:tcPr>
            <w:tcW w:w="772" w:type="dxa"/>
            <w:shd w:val="clear" w:color="auto" w:fill="auto"/>
            <w:noWrap/>
            <w:vAlign w:val="center"/>
          </w:tcPr>
          <w:p w14:paraId="0C2FBA16" w14:textId="77777777" w:rsidR="00DF640C" w:rsidRPr="00655EA1" w:rsidRDefault="00DF640C" w:rsidP="00286678">
            <w:pPr>
              <w:pStyle w:val="TAL"/>
              <w:rPr>
                <w:ins w:id="5049" w:author="///" w:date="2021-04-21T11:23:00Z"/>
                <w:rFonts w:cs="Arial"/>
                <w:sz w:val="16"/>
                <w:szCs w:val="16"/>
                <w:lang w:eastAsia="en-US"/>
              </w:rPr>
            </w:pPr>
            <w:ins w:id="5050" w:author="///" w:date="2021-04-21T11:23:00Z">
              <w:r w:rsidRPr="00655EA1">
                <w:rPr>
                  <w:rFonts w:cs="Arial"/>
                  <w:sz w:val="16"/>
                  <w:szCs w:val="16"/>
                </w:rPr>
                <w:t>799</w:t>
              </w:r>
            </w:ins>
          </w:p>
        </w:tc>
        <w:tc>
          <w:tcPr>
            <w:tcW w:w="1134" w:type="dxa"/>
            <w:shd w:val="clear" w:color="auto" w:fill="auto"/>
            <w:noWrap/>
            <w:vAlign w:val="center"/>
          </w:tcPr>
          <w:p w14:paraId="1E02A507" w14:textId="77777777" w:rsidR="00DF640C" w:rsidRPr="00655EA1" w:rsidRDefault="00DF640C" w:rsidP="00286678">
            <w:pPr>
              <w:pStyle w:val="TAC"/>
              <w:rPr>
                <w:ins w:id="5051" w:author="///" w:date="2021-04-21T11:23:00Z"/>
                <w:rFonts w:cs="Arial"/>
                <w:sz w:val="16"/>
                <w:szCs w:val="16"/>
                <w:lang w:eastAsia="en-US"/>
              </w:rPr>
            </w:pPr>
            <w:ins w:id="5052" w:author="///" w:date="2021-04-21T11:23:00Z">
              <w:r w:rsidRPr="00655EA1">
                <w:rPr>
                  <w:rFonts w:cs="Arial"/>
                  <w:sz w:val="16"/>
                  <w:szCs w:val="16"/>
                </w:rPr>
                <w:t>-50</w:t>
              </w:r>
            </w:ins>
          </w:p>
        </w:tc>
        <w:tc>
          <w:tcPr>
            <w:tcW w:w="851" w:type="dxa"/>
            <w:shd w:val="clear" w:color="auto" w:fill="auto"/>
            <w:noWrap/>
            <w:vAlign w:val="center"/>
          </w:tcPr>
          <w:p w14:paraId="6681B882" w14:textId="77777777" w:rsidR="00DF640C" w:rsidRPr="00655EA1" w:rsidRDefault="00DF640C" w:rsidP="00286678">
            <w:pPr>
              <w:pStyle w:val="TAC"/>
              <w:rPr>
                <w:ins w:id="5053" w:author="///" w:date="2021-04-21T11:23:00Z"/>
                <w:rFonts w:cs="Arial"/>
                <w:sz w:val="16"/>
                <w:szCs w:val="16"/>
                <w:lang w:eastAsia="en-US"/>
              </w:rPr>
            </w:pPr>
            <w:ins w:id="5054" w:author="///" w:date="2021-04-21T11:23:00Z">
              <w:r w:rsidRPr="00655EA1">
                <w:rPr>
                  <w:rFonts w:cs="Arial"/>
                  <w:sz w:val="16"/>
                  <w:szCs w:val="16"/>
                </w:rPr>
                <w:t>1</w:t>
              </w:r>
            </w:ins>
          </w:p>
        </w:tc>
        <w:tc>
          <w:tcPr>
            <w:tcW w:w="929" w:type="dxa"/>
            <w:shd w:val="clear" w:color="auto" w:fill="auto"/>
            <w:noWrap/>
            <w:vAlign w:val="center"/>
          </w:tcPr>
          <w:p w14:paraId="1990518F" w14:textId="77777777" w:rsidR="00DF640C" w:rsidRPr="00655EA1" w:rsidRDefault="00DF640C" w:rsidP="00286678">
            <w:pPr>
              <w:pStyle w:val="TAC"/>
              <w:rPr>
                <w:ins w:id="5055" w:author="///" w:date="2021-04-21T11:23:00Z"/>
                <w:rFonts w:cs="Arial"/>
                <w:sz w:val="16"/>
                <w:szCs w:val="16"/>
                <w:lang w:eastAsia="en-US"/>
              </w:rPr>
            </w:pPr>
          </w:p>
        </w:tc>
      </w:tr>
      <w:tr w:rsidR="00DF640C" w:rsidRPr="00655EA1" w14:paraId="2F58FB8B" w14:textId="77777777" w:rsidTr="00286678">
        <w:trPr>
          <w:trHeight w:val="225"/>
          <w:jc w:val="center"/>
          <w:ins w:id="5056" w:author="///" w:date="2021-04-21T11:23:00Z"/>
        </w:trPr>
        <w:tc>
          <w:tcPr>
            <w:tcW w:w="960" w:type="dxa"/>
            <w:vMerge/>
            <w:shd w:val="clear" w:color="auto" w:fill="auto"/>
            <w:noWrap/>
          </w:tcPr>
          <w:p w14:paraId="15EFECFA" w14:textId="77777777" w:rsidR="00DF640C" w:rsidRPr="00655EA1" w:rsidRDefault="00DF640C" w:rsidP="00286678">
            <w:pPr>
              <w:pStyle w:val="TAC"/>
              <w:rPr>
                <w:ins w:id="5057" w:author="///" w:date="2021-04-21T11:23:00Z"/>
                <w:rFonts w:cs="Arial"/>
                <w:sz w:val="16"/>
                <w:szCs w:val="16"/>
                <w:lang w:eastAsia="en-US"/>
              </w:rPr>
            </w:pPr>
          </w:p>
        </w:tc>
        <w:tc>
          <w:tcPr>
            <w:tcW w:w="3166" w:type="dxa"/>
            <w:shd w:val="clear" w:color="auto" w:fill="auto"/>
            <w:noWrap/>
            <w:vAlign w:val="center"/>
          </w:tcPr>
          <w:p w14:paraId="3062F7AE" w14:textId="77777777" w:rsidR="00DF640C" w:rsidRPr="00655EA1" w:rsidRDefault="00DF640C" w:rsidP="00286678">
            <w:pPr>
              <w:pStyle w:val="TAL"/>
              <w:rPr>
                <w:ins w:id="5058" w:author="///" w:date="2021-04-21T11:23:00Z"/>
                <w:rFonts w:cs="Arial"/>
                <w:sz w:val="16"/>
                <w:szCs w:val="16"/>
                <w:lang w:eastAsia="en-US"/>
              </w:rPr>
            </w:pPr>
            <w:ins w:id="5059" w:author="///" w:date="2021-04-21T11:23:00Z">
              <w:r w:rsidRPr="00655EA1">
                <w:rPr>
                  <w:rFonts w:cs="Arial"/>
                  <w:sz w:val="16"/>
                  <w:szCs w:val="16"/>
                </w:rPr>
                <w:t>Frequency range</w:t>
              </w:r>
            </w:ins>
          </w:p>
        </w:tc>
        <w:tc>
          <w:tcPr>
            <w:tcW w:w="772" w:type="dxa"/>
            <w:shd w:val="clear" w:color="auto" w:fill="auto"/>
            <w:noWrap/>
            <w:vAlign w:val="center"/>
          </w:tcPr>
          <w:p w14:paraId="5FC4A547" w14:textId="77777777" w:rsidR="00DF640C" w:rsidRPr="00655EA1" w:rsidRDefault="00DF640C" w:rsidP="00286678">
            <w:pPr>
              <w:pStyle w:val="TAR"/>
              <w:rPr>
                <w:ins w:id="5060" w:author="///" w:date="2021-04-21T11:23:00Z"/>
                <w:rFonts w:cs="Arial"/>
                <w:sz w:val="16"/>
                <w:szCs w:val="16"/>
                <w:lang w:eastAsia="en-US"/>
              </w:rPr>
            </w:pPr>
            <w:ins w:id="5061" w:author="///" w:date="2021-04-21T11:23:00Z">
              <w:r w:rsidRPr="00655EA1">
                <w:rPr>
                  <w:rFonts w:cs="Arial"/>
                  <w:sz w:val="16"/>
                  <w:szCs w:val="16"/>
                </w:rPr>
                <w:t>799</w:t>
              </w:r>
            </w:ins>
          </w:p>
        </w:tc>
        <w:tc>
          <w:tcPr>
            <w:tcW w:w="362" w:type="dxa"/>
            <w:shd w:val="clear" w:color="auto" w:fill="auto"/>
            <w:noWrap/>
            <w:vAlign w:val="center"/>
          </w:tcPr>
          <w:p w14:paraId="1605712F" w14:textId="77777777" w:rsidR="00DF640C" w:rsidRPr="00655EA1" w:rsidRDefault="00DF640C" w:rsidP="00286678">
            <w:pPr>
              <w:pStyle w:val="TAC"/>
              <w:rPr>
                <w:ins w:id="5062" w:author="///" w:date="2021-04-21T11:23:00Z"/>
                <w:rFonts w:cs="Arial"/>
                <w:sz w:val="16"/>
                <w:szCs w:val="16"/>
                <w:lang w:eastAsia="en-US"/>
              </w:rPr>
            </w:pPr>
            <w:ins w:id="5063" w:author="///" w:date="2021-04-21T11:23:00Z">
              <w:r w:rsidRPr="00655EA1">
                <w:rPr>
                  <w:rFonts w:cs="Arial"/>
                  <w:sz w:val="16"/>
                  <w:szCs w:val="16"/>
                </w:rPr>
                <w:t>-</w:t>
              </w:r>
            </w:ins>
          </w:p>
        </w:tc>
        <w:tc>
          <w:tcPr>
            <w:tcW w:w="772" w:type="dxa"/>
            <w:shd w:val="clear" w:color="auto" w:fill="auto"/>
            <w:noWrap/>
            <w:vAlign w:val="center"/>
          </w:tcPr>
          <w:p w14:paraId="69D3CA20" w14:textId="77777777" w:rsidR="00DF640C" w:rsidRPr="00655EA1" w:rsidRDefault="00DF640C" w:rsidP="00286678">
            <w:pPr>
              <w:pStyle w:val="TAL"/>
              <w:rPr>
                <w:ins w:id="5064" w:author="///" w:date="2021-04-21T11:23:00Z"/>
                <w:rFonts w:cs="Arial"/>
                <w:sz w:val="16"/>
                <w:szCs w:val="16"/>
                <w:lang w:eastAsia="en-US"/>
              </w:rPr>
            </w:pPr>
            <w:ins w:id="5065" w:author="///" w:date="2021-04-21T11:23:00Z">
              <w:r w:rsidRPr="00655EA1">
                <w:rPr>
                  <w:rFonts w:cs="Arial"/>
                  <w:sz w:val="16"/>
                  <w:szCs w:val="16"/>
                </w:rPr>
                <w:t>803</w:t>
              </w:r>
            </w:ins>
          </w:p>
        </w:tc>
        <w:tc>
          <w:tcPr>
            <w:tcW w:w="1134" w:type="dxa"/>
            <w:shd w:val="clear" w:color="auto" w:fill="auto"/>
            <w:noWrap/>
            <w:vAlign w:val="center"/>
          </w:tcPr>
          <w:p w14:paraId="7CFE1459" w14:textId="77777777" w:rsidR="00DF640C" w:rsidRPr="00655EA1" w:rsidRDefault="00DF640C" w:rsidP="00286678">
            <w:pPr>
              <w:pStyle w:val="TAC"/>
              <w:rPr>
                <w:ins w:id="5066" w:author="///" w:date="2021-04-21T11:23:00Z"/>
                <w:rFonts w:cs="Arial"/>
                <w:sz w:val="16"/>
                <w:szCs w:val="16"/>
                <w:lang w:eastAsia="en-US"/>
              </w:rPr>
            </w:pPr>
            <w:ins w:id="5067" w:author="///" w:date="2021-04-21T11:23:00Z">
              <w:r w:rsidRPr="00655EA1">
                <w:rPr>
                  <w:rFonts w:cs="Arial"/>
                  <w:sz w:val="16"/>
                  <w:szCs w:val="16"/>
                </w:rPr>
                <w:t>-40</w:t>
              </w:r>
            </w:ins>
          </w:p>
        </w:tc>
        <w:tc>
          <w:tcPr>
            <w:tcW w:w="851" w:type="dxa"/>
            <w:shd w:val="clear" w:color="auto" w:fill="auto"/>
            <w:noWrap/>
            <w:vAlign w:val="center"/>
          </w:tcPr>
          <w:p w14:paraId="3A5F9BA9" w14:textId="77777777" w:rsidR="00DF640C" w:rsidRPr="00655EA1" w:rsidRDefault="00DF640C" w:rsidP="00286678">
            <w:pPr>
              <w:pStyle w:val="TAC"/>
              <w:rPr>
                <w:ins w:id="5068" w:author="///" w:date="2021-04-21T11:23:00Z"/>
                <w:rFonts w:cs="Arial"/>
                <w:sz w:val="16"/>
                <w:szCs w:val="16"/>
                <w:lang w:eastAsia="en-US"/>
              </w:rPr>
            </w:pPr>
            <w:ins w:id="5069" w:author="///" w:date="2021-04-21T11:23:00Z">
              <w:r w:rsidRPr="00655EA1">
                <w:rPr>
                  <w:rFonts w:cs="Arial"/>
                  <w:sz w:val="16"/>
                  <w:szCs w:val="16"/>
                </w:rPr>
                <w:t>1</w:t>
              </w:r>
            </w:ins>
          </w:p>
        </w:tc>
        <w:tc>
          <w:tcPr>
            <w:tcW w:w="929" w:type="dxa"/>
            <w:shd w:val="clear" w:color="auto" w:fill="auto"/>
            <w:noWrap/>
            <w:vAlign w:val="center"/>
          </w:tcPr>
          <w:p w14:paraId="00E369A8" w14:textId="77777777" w:rsidR="00DF640C" w:rsidRPr="00655EA1" w:rsidRDefault="00DF640C" w:rsidP="00286678">
            <w:pPr>
              <w:pStyle w:val="TAC"/>
              <w:rPr>
                <w:ins w:id="5070" w:author="///" w:date="2021-04-21T11:23:00Z"/>
                <w:rFonts w:cs="Arial"/>
                <w:sz w:val="16"/>
                <w:szCs w:val="16"/>
                <w:lang w:eastAsia="en-US"/>
              </w:rPr>
            </w:pPr>
            <w:ins w:id="5071" w:author="///" w:date="2021-04-21T11:23:00Z">
              <w:r w:rsidRPr="00655EA1">
                <w:rPr>
                  <w:rFonts w:cs="Arial"/>
                  <w:sz w:val="16"/>
                  <w:szCs w:val="16"/>
                </w:rPr>
                <w:t>15</w:t>
              </w:r>
            </w:ins>
          </w:p>
        </w:tc>
      </w:tr>
      <w:tr w:rsidR="00DF640C" w:rsidRPr="00655EA1" w14:paraId="039C27FB" w14:textId="77777777" w:rsidTr="00286678">
        <w:trPr>
          <w:trHeight w:val="225"/>
          <w:jc w:val="center"/>
          <w:ins w:id="5072" w:author="///" w:date="2021-04-21T11:23:00Z"/>
        </w:trPr>
        <w:tc>
          <w:tcPr>
            <w:tcW w:w="960" w:type="dxa"/>
            <w:vMerge/>
            <w:shd w:val="clear" w:color="auto" w:fill="auto"/>
            <w:noWrap/>
          </w:tcPr>
          <w:p w14:paraId="03B6CF1B" w14:textId="77777777" w:rsidR="00DF640C" w:rsidRPr="00655EA1" w:rsidRDefault="00DF640C" w:rsidP="00286678">
            <w:pPr>
              <w:pStyle w:val="TAC"/>
              <w:rPr>
                <w:ins w:id="5073" w:author="///" w:date="2021-04-21T11:23:00Z"/>
                <w:rFonts w:cs="Arial"/>
                <w:sz w:val="16"/>
                <w:szCs w:val="16"/>
                <w:lang w:eastAsia="en-US"/>
              </w:rPr>
            </w:pPr>
          </w:p>
        </w:tc>
        <w:tc>
          <w:tcPr>
            <w:tcW w:w="3166" w:type="dxa"/>
            <w:shd w:val="clear" w:color="auto" w:fill="auto"/>
            <w:noWrap/>
            <w:vAlign w:val="center"/>
          </w:tcPr>
          <w:p w14:paraId="1733E1FE" w14:textId="77777777" w:rsidR="00DF640C" w:rsidRPr="00655EA1" w:rsidRDefault="00DF640C" w:rsidP="00286678">
            <w:pPr>
              <w:pStyle w:val="TAL"/>
              <w:rPr>
                <w:ins w:id="5074" w:author="///" w:date="2021-04-21T11:23:00Z"/>
                <w:rFonts w:cs="Arial"/>
                <w:sz w:val="16"/>
                <w:szCs w:val="16"/>
                <w:lang w:eastAsia="en-US"/>
              </w:rPr>
            </w:pPr>
            <w:ins w:id="5075" w:author="///" w:date="2021-04-21T11:23:00Z">
              <w:r w:rsidRPr="00655EA1">
                <w:rPr>
                  <w:rFonts w:cs="Arial"/>
                  <w:sz w:val="16"/>
                  <w:szCs w:val="16"/>
                </w:rPr>
                <w:t>Frequency range</w:t>
              </w:r>
            </w:ins>
          </w:p>
        </w:tc>
        <w:tc>
          <w:tcPr>
            <w:tcW w:w="772" w:type="dxa"/>
            <w:shd w:val="clear" w:color="auto" w:fill="auto"/>
            <w:noWrap/>
            <w:vAlign w:val="center"/>
          </w:tcPr>
          <w:p w14:paraId="3C717852" w14:textId="77777777" w:rsidR="00DF640C" w:rsidRPr="00655EA1" w:rsidRDefault="00DF640C" w:rsidP="00286678">
            <w:pPr>
              <w:pStyle w:val="TAR"/>
              <w:rPr>
                <w:ins w:id="5076" w:author="///" w:date="2021-04-21T11:23:00Z"/>
                <w:rFonts w:cs="Arial"/>
                <w:sz w:val="16"/>
                <w:szCs w:val="16"/>
                <w:lang w:eastAsia="en-US"/>
              </w:rPr>
            </w:pPr>
            <w:ins w:id="5077" w:author="///" w:date="2021-04-21T11:23:00Z">
              <w:r w:rsidRPr="00655EA1">
                <w:rPr>
                  <w:rFonts w:cs="Arial"/>
                  <w:sz w:val="16"/>
                  <w:szCs w:val="16"/>
                </w:rPr>
                <w:t>860</w:t>
              </w:r>
            </w:ins>
          </w:p>
        </w:tc>
        <w:tc>
          <w:tcPr>
            <w:tcW w:w="362" w:type="dxa"/>
            <w:shd w:val="clear" w:color="auto" w:fill="auto"/>
            <w:noWrap/>
            <w:vAlign w:val="center"/>
          </w:tcPr>
          <w:p w14:paraId="6821B5F8" w14:textId="77777777" w:rsidR="00DF640C" w:rsidRPr="00655EA1" w:rsidRDefault="00DF640C" w:rsidP="00286678">
            <w:pPr>
              <w:pStyle w:val="TAC"/>
              <w:rPr>
                <w:ins w:id="5078" w:author="///" w:date="2021-04-21T11:23:00Z"/>
                <w:rFonts w:cs="Arial"/>
                <w:sz w:val="16"/>
                <w:szCs w:val="16"/>
                <w:lang w:eastAsia="en-US"/>
              </w:rPr>
            </w:pPr>
            <w:ins w:id="5079" w:author="///" w:date="2021-04-21T11:23:00Z">
              <w:r w:rsidRPr="00655EA1">
                <w:rPr>
                  <w:rFonts w:cs="Arial"/>
                  <w:sz w:val="16"/>
                  <w:szCs w:val="16"/>
                </w:rPr>
                <w:t>-</w:t>
              </w:r>
            </w:ins>
          </w:p>
        </w:tc>
        <w:tc>
          <w:tcPr>
            <w:tcW w:w="772" w:type="dxa"/>
            <w:shd w:val="clear" w:color="auto" w:fill="auto"/>
            <w:noWrap/>
            <w:vAlign w:val="center"/>
          </w:tcPr>
          <w:p w14:paraId="704EDAE2" w14:textId="77777777" w:rsidR="00DF640C" w:rsidRPr="00655EA1" w:rsidRDefault="00DF640C" w:rsidP="00286678">
            <w:pPr>
              <w:pStyle w:val="TAL"/>
              <w:rPr>
                <w:ins w:id="5080" w:author="///" w:date="2021-04-21T11:23:00Z"/>
                <w:rFonts w:cs="Arial"/>
                <w:sz w:val="16"/>
                <w:szCs w:val="16"/>
                <w:lang w:eastAsia="en-US"/>
              </w:rPr>
            </w:pPr>
            <w:ins w:id="5081" w:author="///" w:date="2021-04-21T11:23:00Z">
              <w:r w:rsidRPr="00655EA1">
                <w:rPr>
                  <w:rFonts w:cs="Arial"/>
                  <w:sz w:val="16"/>
                  <w:szCs w:val="16"/>
                </w:rPr>
                <w:t>89</w:t>
              </w:r>
              <w:r w:rsidRPr="00655EA1">
                <w:rPr>
                  <w:rFonts w:cs="Arial" w:hint="eastAsia"/>
                  <w:sz w:val="16"/>
                  <w:szCs w:val="16"/>
                </w:rPr>
                <w:t>0</w:t>
              </w:r>
            </w:ins>
          </w:p>
        </w:tc>
        <w:tc>
          <w:tcPr>
            <w:tcW w:w="1134" w:type="dxa"/>
            <w:shd w:val="clear" w:color="auto" w:fill="auto"/>
            <w:noWrap/>
            <w:vAlign w:val="center"/>
          </w:tcPr>
          <w:p w14:paraId="1C30109B" w14:textId="77777777" w:rsidR="00DF640C" w:rsidRPr="00655EA1" w:rsidRDefault="00DF640C" w:rsidP="00286678">
            <w:pPr>
              <w:pStyle w:val="TAC"/>
              <w:rPr>
                <w:ins w:id="5082" w:author="///" w:date="2021-04-21T11:23:00Z"/>
                <w:rFonts w:cs="Arial"/>
                <w:sz w:val="16"/>
                <w:szCs w:val="16"/>
                <w:lang w:eastAsia="en-US"/>
              </w:rPr>
            </w:pPr>
            <w:ins w:id="5083" w:author="///" w:date="2021-04-21T11:23:00Z">
              <w:r w:rsidRPr="00655EA1">
                <w:rPr>
                  <w:rFonts w:cs="Arial"/>
                  <w:sz w:val="16"/>
                  <w:szCs w:val="16"/>
                </w:rPr>
                <w:t>-40</w:t>
              </w:r>
            </w:ins>
          </w:p>
        </w:tc>
        <w:tc>
          <w:tcPr>
            <w:tcW w:w="851" w:type="dxa"/>
            <w:shd w:val="clear" w:color="auto" w:fill="auto"/>
            <w:noWrap/>
            <w:vAlign w:val="center"/>
          </w:tcPr>
          <w:p w14:paraId="7AF9D190" w14:textId="77777777" w:rsidR="00DF640C" w:rsidRPr="00655EA1" w:rsidRDefault="00DF640C" w:rsidP="00286678">
            <w:pPr>
              <w:pStyle w:val="TAC"/>
              <w:rPr>
                <w:ins w:id="5084" w:author="///" w:date="2021-04-21T11:23:00Z"/>
                <w:rFonts w:cs="Arial"/>
                <w:sz w:val="16"/>
                <w:szCs w:val="16"/>
                <w:lang w:eastAsia="en-US"/>
              </w:rPr>
            </w:pPr>
            <w:ins w:id="5085" w:author="///" w:date="2021-04-21T11:23:00Z">
              <w:r w:rsidRPr="00655EA1">
                <w:rPr>
                  <w:rFonts w:cs="Arial"/>
                  <w:sz w:val="16"/>
                  <w:szCs w:val="16"/>
                </w:rPr>
                <w:t>1</w:t>
              </w:r>
            </w:ins>
          </w:p>
        </w:tc>
        <w:tc>
          <w:tcPr>
            <w:tcW w:w="929" w:type="dxa"/>
            <w:shd w:val="clear" w:color="auto" w:fill="auto"/>
            <w:noWrap/>
            <w:vAlign w:val="center"/>
          </w:tcPr>
          <w:p w14:paraId="5CE9778C" w14:textId="77777777" w:rsidR="00DF640C" w:rsidRPr="00655EA1" w:rsidRDefault="00DF640C" w:rsidP="00286678">
            <w:pPr>
              <w:pStyle w:val="TAC"/>
              <w:rPr>
                <w:ins w:id="5086" w:author="///" w:date="2021-04-21T11:23:00Z"/>
                <w:rFonts w:cs="Arial"/>
                <w:sz w:val="16"/>
                <w:szCs w:val="16"/>
                <w:lang w:eastAsia="en-US"/>
              </w:rPr>
            </w:pPr>
          </w:p>
        </w:tc>
      </w:tr>
      <w:tr w:rsidR="00DF640C" w:rsidRPr="00655EA1" w14:paraId="4AC4111C" w14:textId="77777777" w:rsidTr="00286678">
        <w:trPr>
          <w:trHeight w:val="225"/>
          <w:jc w:val="center"/>
          <w:ins w:id="5087" w:author="///" w:date="2021-04-21T11:23:00Z"/>
        </w:trPr>
        <w:tc>
          <w:tcPr>
            <w:tcW w:w="960" w:type="dxa"/>
            <w:vMerge/>
            <w:shd w:val="clear" w:color="auto" w:fill="auto"/>
            <w:noWrap/>
          </w:tcPr>
          <w:p w14:paraId="18B66DCD" w14:textId="77777777" w:rsidR="00DF640C" w:rsidRPr="00655EA1" w:rsidRDefault="00DF640C" w:rsidP="00286678">
            <w:pPr>
              <w:pStyle w:val="TAC"/>
              <w:rPr>
                <w:ins w:id="5088" w:author="///" w:date="2021-04-21T11:23:00Z"/>
                <w:rFonts w:cs="Arial"/>
                <w:sz w:val="16"/>
                <w:szCs w:val="16"/>
                <w:lang w:eastAsia="en-US"/>
              </w:rPr>
            </w:pPr>
          </w:p>
        </w:tc>
        <w:tc>
          <w:tcPr>
            <w:tcW w:w="3166" w:type="dxa"/>
            <w:shd w:val="clear" w:color="auto" w:fill="auto"/>
            <w:noWrap/>
            <w:vAlign w:val="center"/>
          </w:tcPr>
          <w:p w14:paraId="299F0BFE" w14:textId="77777777" w:rsidR="00DF640C" w:rsidRPr="00655EA1" w:rsidRDefault="00DF640C" w:rsidP="00286678">
            <w:pPr>
              <w:pStyle w:val="TAL"/>
              <w:rPr>
                <w:ins w:id="5089" w:author="///" w:date="2021-04-21T11:23:00Z"/>
                <w:rFonts w:cs="Arial"/>
                <w:sz w:val="16"/>
                <w:szCs w:val="16"/>
                <w:lang w:eastAsia="en-US"/>
              </w:rPr>
            </w:pPr>
            <w:ins w:id="5090" w:author="///" w:date="2021-04-21T11:23:00Z">
              <w:r w:rsidRPr="00655EA1">
                <w:rPr>
                  <w:rFonts w:cs="Arial" w:hint="eastAsia"/>
                  <w:sz w:val="16"/>
                  <w:szCs w:val="16"/>
                </w:rPr>
                <w:t>Frequency range</w:t>
              </w:r>
            </w:ins>
          </w:p>
        </w:tc>
        <w:tc>
          <w:tcPr>
            <w:tcW w:w="772" w:type="dxa"/>
            <w:shd w:val="clear" w:color="auto" w:fill="auto"/>
            <w:noWrap/>
            <w:vAlign w:val="center"/>
          </w:tcPr>
          <w:p w14:paraId="559BE3CB" w14:textId="77777777" w:rsidR="00DF640C" w:rsidRPr="00655EA1" w:rsidRDefault="00DF640C" w:rsidP="00286678">
            <w:pPr>
              <w:pStyle w:val="TAR"/>
              <w:rPr>
                <w:ins w:id="5091" w:author="///" w:date="2021-04-21T11:23:00Z"/>
                <w:rFonts w:cs="Arial"/>
                <w:sz w:val="16"/>
                <w:szCs w:val="16"/>
                <w:lang w:eastAsia="en-US"/>
              </w:rPr>
            </w:pPr>
            <w:ins w:id="5092" w:author="///" w:date="2021-04-21T11:23:00Z">
              <w:r w:rsidRPr="00655EA1">
                <w:rPr>
                  <w:rFonts w:cs="Arial" w:hint="eastAsia"/>
                  <w:sz w:val="16"/>
                  <w:szCs w:val="16"/>
                </w:rPr>
                <w:t>945</w:t>
              </w:r>
            </w:ins>
          </w:p>
        </w:tc>
        <w:tc>
          <w:tcPr>
            <w:tcW w:w="362" w:type="dxa"/>
            <w:shd w:val="clear" w:color="auto" w:fill="auto"/>
            <w:noWrap/>
            <w:vAlign w:val="center"/>
          </w:tcPr>
          <w:p w14:paraId="587EB863" w14:textId="77777777" w:rsidR="00DF640C" w:rsidRPr="00655EA1" w:rsidRDefault="00DF640C" w:rsidP="00286678">
            <w:pPr>
              <w:pStyle w:val="TAC"/>
              <w:rPr>
                <w:ins w:id="5093" w:author="///" w:date="2021-04-21T11:23:00Z"/>
                <w:rFonts w:cs="Arial"/>
                <w:sz w:val="16"/>
                <w:szCs w:val="16"/>
                <w:lang w:eastAsia="en-US"/>
              </w:rPr>
            </w:pPr>
            <w:ins w:id="5094" w:author="///" w:date="2021-04-21T11:23:00Z">
              <w:r w:rsidRPr="00655EA1">
                <w:rPr>
                  <w:rFonts w:cs="Arial"/>
                  <w:sz w:val="16"/>
                  <w:szCs w:val="16"/>
                </w:rPr>
                <w:t>-</w:t>
              </w:r>
            </w:ins>
          </w:p>
        </w:tc>
        <w:tc>
          <w:tcPr>
            <w:tcW w:w="772" w:type="dxa"/>
            <w:shd w:val="clear" w:color="auto" w:fill="auto"/>
            <w:noWrap/>
            <w:vAlign w:val="center"/>
          </w:tcPr>
          <w:p w14:paraId="10749F69" w14:textId="77777777" w:rsidR="00DF640C" w:rsidRPr="00655EA1" w:rsidRDefault="00DF640C" w:rsidP="00286678">
            <w:pPr>
              <w:pStyle w:val="TAL"/>
              <w:rPr>
                <w:ins w:id="5095" w:author="///" w:date="2021-04-21T11:23:00Z"/>
                <w:rFonts w:cs="Arial"/>
                <w:sz w:val="16"/>
                <w:szCs w:val="16"/>
                <w:lang w:eastAsia="en-US"/>
              </w:rPr>
            </w:pPr>
            <w:ins w:id="5096" w:author="///" w:date="2021-04-21T11:23:00Z">
              <w:r w:rsidRPr="00655EA1">
                <w:rPr>
                  <w:rFonts w:cs="Arial" w:hint="eastAsia"/>
                  <w:sz w:val="16"/>
                  <w:szCs w:val="16"/>
                </w:rPr>
                <w:t>960</w:t>
              </w:r>
            </w:ins>
          </w:p>
        </w:tc>
        <w:tc>
          <w:tcPr>
            <w:tcW w:w="1134" w:type="dxa"/>
            <w:shd w:val="clear" w:color="auto" w:fill="auto"/>
            <w:noWrap/>
            <w:vAlign w:val="center"/>
          </w:tcPr>
          <w:p w14:paraId="651432C5" w14:textId="77777777" w:rsidR="00DF640C" w:rsidRPr="00655EA1" w:rsidRDefault="00DF640C" w:rsidP="00286678">
            <w:pPr>
              <w:pStyle w:val="TAC"/>
              <w:rPr>
                <w:ins w:id="5097" w:author="///" w:date="2021-04-21T11:23:00Z"/>
                <w:rFonts w:cs="Arial"/>
                <w:sz w:val="16"/>
                <w:szCs w:val="16"/>
                <w:lang w:eastAsia="en-US"/>
              </w:rPr>
            </w:pPr>
            <w:ins w:id="5098" w:author="///" w:date="2021-04-21T11:23:00Z">
              <w:r w:rsidRPr="00655EA1">
                <w:rPr>
                  <w:rFonts w:cs="Arial" w:hint="eastAsia"/>
                  <w:sz w:val="16"/>
                  <w:szCs w:val="16"/>
                </w:rPr>
                <w:t>-50</w:t>
              </w:r>
            </w:ins>
          </w:p>
        </w:tc>
        <w:tc>
          <w:tcPr>
            <w:tcW w:w="851" w:type="dxa"/>
            <w:shd w:val="clear" w:color="auto" w:fill="auto"/>
            <w:noWrap/>
            <w:vAlign w:val="center"/>
          </w:tcPr>
          <w:p w14:paraId="52EC8F2D" w14:textId="77777777" w:rsidR="00DF640C" w:rsidRPr="00655EA1" w:rsidRDefault="00DF640C" w:rsidP="00286678">
            <w:pPr>
              <w:pStyle w:val="TAC"/>
              <w:rPr>
                <w:ins w:id="5099" w:author="///" w:date="2021-04-21T11:23:00Z"/>
                <w:rFonts w:cs="Arial"/>
                <w:sz w:val="16"/>
                <w:szCs w:val="16"/>
                <w:lang w:eastAsia="en-US"/>
              </w:rPr>
            </w:pPr>
            <w:ins w:id="5100" w:author="///" w:date="2021-04-21T11:23:00Z">
              <w:r w:rsidRPr="00655EA1">
                <w:rPr>
                  <w:rFonts w:cs="Arial" w:hint="eastAsia"/>
                  <w:sz w:val="16"/>
                  <w:szCs w:val="16"/>
                </w:rPr>
                <w:t>1</w:t>
              </w:r>
            </w:ins>
          </w:p>
        </w:tc>
        <w:tc>
          <w:tcPr>
            <w:tcW w:w="929" w:type="dxa"/>
            <w:shd w:val="clear" w:color="auto" w:fill="auto"/>
            <w:noWrap/>
            <w:vAlign w:val="center"/>
          </w:tcPr>
          <w:p w14:paraId="583D827E" w14:textId="77777777" w:rsidR="00DF640C" w:rsidRPr="00655EA1" w:rsidRDefault="00DF640C" w:rsidP="00286678">
            <w:pPr>
              <w:pStyle w:val="TAC"/>
              <w:rPr>
                <w:ins w:id="5101" w:author="///" w:date="2021-04-21T11:23:00Z"/>
                <w:rFonts w:cs="Arial"/>
                <w:sz w:val="16"/>
                <w:szCs w:val="16"/>
                <w:lang w:eastAsia="en-US"/>
              </w:rPr>
            </w:pPr>
          </w:p>
        </w:tc>
      </w:tr>
      <w:tr w:rsidR="00DF640C" w:rsidRPr="00655EA1" w14:paraId="2A3B9CD0" w14:textId="77777777" w:rsidTr="00286678">
        <w:trPr>
          <w:trHeight w:val="225"/>
          <w:jc w:val="center"/>
          <w:ins w:id="5102" w:author="///" w:date="2021-04-21T11:23:00Z"/>
        </w:trPr>
        <w:tc>
          <w:tcPr>
            <w:tcW w:w="960" w:type="dxa"/>
            <w:vMerge/>
            <w:shd w:val="clear" w:color="auto" w:fill="auto"/>
            <w:noWrap/>
          </w:tcPr>
          <w:p w14:paraId="5ED14A3E" w14:textId="77777777" w:rsidR="00DF640C" w:rsidRPr="00655EA1" w:rsidRDefault="00DF640C" w:rsidP="00286678">
            <w:pPr>
              <w:pStyle w:val="TAC"/>
              <w:rPr>
                <w:ins w:id="5103" w:author="///" w:date="2021-04-21T11:23:00Z"/>
                <w:rFonts w:cs="Arial"/>
                <w:sz w:val="16"/>
                <w:szCs w:val="16"/>
                <w:lang w:eastAsia="en-US"/>
              </w:rPr>
            </w:pPr>
          </w:p>
        </w:tc>
        <w:tc>
          <w:tcPr>
            <w:tcW w:w="3166" w:type="dxa"/>
            <w:shd w:val="clear" w:color="auto" w:fill="auto"/>
            <w:noWrap/>
            <w:vAlign w:val="center"/>
          </w:tcPr>
          <w:p w14:paraId="1E1A1C05" w14:textId="77777777" w:rsidR="00DF640C" w:rsidRPr="00655EA1" w:rsidRDefault="00DF640C" w:rsidP="00286678">
            <w:pPr>
              <w:pStyle w:val="TAL"/>
              <w:rPr>
                <w:ins w:id="5104" w:author="///" w:date="2021-04-21T11:23:00Z"/>
                <w:rFonts w:cs="Arial"/>
                <w:sz w:val="16"/>
                <w:szCs w:val="16"/>
                <w:lang w:eastAsia="en-US"/>
              </w:rPr>
            </w:pPr>
            <w:ins w:id="5105" w:author="///" w:date="2021-04-21T11:23:00Z">
              <w:r w:rsidRPr="00655EA1">
                <w:rPr>
                  <w:rFonts w:cs="Arial"/>
                  <w:sz w:val="16"/>
                  <w:szCs w:val="16"/>
                </w:rPr>
                <w:t>Frequency range</w:t>
              </w:r>
            </w:ins>
          </w:p>
        </w:tc>
        <w:tc>
          <w:tcPr>
            <w:tcW w:w="772" w:type="dxa"/>
            <w:shd w:val="clear" w:color="auto" w:fill="auto"/>
            <w:noWrap/>
            <w:vAlign w:val="center"/>
          </w:tcPr>
          <w:p w14:paraId="6AB1AA14" w14:textId="77777777" w:rsidR="00DF640C" w:rsidRPr="00655EA1" w:rsidRDefault="00DF640C" w:rsidP="00286678">
            <w:pPr>
              <w:pStyle w:val="TAR"/>
              <w:rPr>
                <w:ins w:id="5106" w:author="///" w:date="2021-04-21T11:23:00Z"/>
                <w:rFonts w:cs="Arial"/>
                <w:sz w:val="16"/>
                <w:szCs w:val="16"/>
                <w:lang w:eastAsia="en-US"/>
              </w:rPr>
            </w:pPr>
            <w:ins w:id="5107" w:author="///" w:date="2021-04-21T11:23:00Z">
              <w:r w:rsidRPr="00655EA1">
                <w:rPr>
                  <w:rFonts w:cs="Arial"/>
                  <w:sz w:val="16"/>
                  <w:szCs w:val="16"/>
                </w:rPr>
                <w:t>1884.5</w:t>
              </w:r>
            </w:ins>
          </w:p>
        </w:tc>
        <w:tc>
          <w:tcPr>
            <w:tcW w:w="362" w:type="dxa"/>
            <w:shd w:val="clear" w:color="auto" w:fill="auto"/>
            <w:noWrap/>
            <w:vAlign w:val="center"/>
          </w:tcPr>
          <w:p w14:paraId="3CD6BF4C" w14:textId="77777777" w:rsidR="00DF640C" w:rsidRPr="00655EA1" w:rsidRDefault="00DF640C" w:rsidP="00286678">
            <w:pPr>
              <w:pStyle w:val="TAC"/>
              <w:rPr>
                <w:ins w:id="5108" w:author="///" w:date="2021-04-21T11:23:00Z"/>
                <w:rFonts w:cs="Arial"/>
                <w:sz w:val="16"/>
                <w:szCs w:val="16"/>
                <w:lang w:eastAsia="en-US"/>
              </w:rPr>
            </w:pPr>
            <w:ins w:id="5109" w:author="///" w:date="2021-04-21T11:23:00Z">
              <w:r w:rsidRPr="00655EA1">
                <w:rPr>
                  <w:rFonts w:cs="Arial"/>
                  <w:sz w:val="16"/>
                  <w:szCs w:val="16"/>
                </w:rPr>
                <w:t>-</w:t>
              </w:r>
            </w:ins>
          </w:p>
        </w:tc>
        <w:tc>
          <w:tcPr>
            <w:tcW w:w="772" w:type="dxa"/>
            <w:shd w:val="clear" w:color="auto" w:fill="auto"/>
            <w:noWrap/>
            <w:vAlign w:val="center"/>
          </w:tcPr>
          <w:p w14:paraId="15758E05" w14:textId="77777777" w:rsidR="00DF640C" w:rsidRPr="00655EA1" w:rsidRDefault="00DF640C" w:rsidP="00286678">
            <w:pPr>
              <w:pStyle w:val="TAL"/>
              <w:rPr>
                <w:ins w:id="5110" w:author="///" w:date="2021-04-21T11:23:00Z"/>
                <w:rFonts w:cs="Arial"/>
                <w:sz w:val="16"/>
                <w:szCs w:val="16"/>
                <w:lang w:eastAsia="en-US"/>
              </w:rPr>
            </w:pPr>
            <w:ins w:id="5111" w:author="///" w:date="2021-04-21T11:23:00Z">
              <w:r w:rsidRPr="00655EA1">
                <w:rPr>
                  <w:rFonts w:cs="Arial"/>
                  <w:sz w:val="16"/>
                  <w:szCs w:val="16"/>
                </w:rPr>
                <w:t>1915.7</w:t>
              </w:r>
            </w:ins>
          </w:p>
        </w:tc>
        <w:tc>
          <w:tcPr>
            <w:tcW w:w="1134" w:type="dxa"/>
            <w:shd w:val="clear" w:color="auto" w:fill="auto"/>
            <w:noWrap/>
            <w:vAlign w:val="center"/>
          </w:tcPr>
          <w:p w14:paraId="59D60D43" w14:textId="77777777" w:rsidR="00DF640C" w:rsidRPr="00655EA1" w:rsidRDefault="00DF640C" w:rsidP="00286678">
            <w:pPr>
              <w:pStyle w:val="TAC"/>
              <w:rPr>
                <w:ins w:id="5112" w:author="///" w:date="2021-04-21T11:23:00Z"/>
                <w:rFonts w:cs="Arial"/>
                <w:sz w:val="16"/>
                <w:szCs w:val="16"/>
                <w:lang w:eastAsia="en-US"/>
              </w:rPr>
            </w:pPr>
            <w:ins w:id="5113" w:author="///" w:date="2021-04-21T11:23:00Z">
              <w:r w:rsidRPr="00655EA1">
                <w:rPr>
                  <w:rFonts w:cs="Arial"/>
                  <w:sz w:val="16"/>
                  <w:szCs w:val="16"/>
                </w:rPr>
                <w:t>-41</w:t>
              </w:r>
            </w:ins>
          </w:p>
        </w:tc>
        <w:tc>
          <w:tcPr>
            <w:tcW w:w="851" w:type="dxa"/>
            <w:shd w:val="clear" w:color="auto" w:fill="auto"/>
            <w:noWrap/>
            <w:vAlign w:val="center"/>
          </w:tcPr>
          <w:p w14:paraId="03C7AD11" w14:textId="77777777" w:rsidR="00DF640C" w:rsidRPr="00655EA1" w:rsidRDefault="00DF640C" w:rsidP="00286678">
            <w:pPr>
              <w:pStyle w:val="TAC"/>
              <w:rPr>
                <w:ins w:id="5114" w:author="///" w:date="2021-04-21T11:23:00Z"/>
                <w:rFonts w:cs="Arial"/>
                <w:sz w:val="16"/>
                <w:szCs w:val="16"/>
                <w:lang w:eastAsia="en-US"/>
              </w:rPr>
            </w:pPr>
            <w:ins w:id="5115" w:author="///" w:date="2021-04-21T11:23:00Z">
              <w:r w:rsidRPr="00655EA1">
                <w:rPr>
                  <w:rFonts w:cs="Arial"/>
                  <w:sz w:val="16"/>
                  <w:szCs w:val="16"/>
                </w:rPr>
                <w:t>0.3</w:t>
              </w:r>
            </w:ins>
          </w:p>
        </w:tc>
        <w:tc>
          <w:tcPr>
            <w:tcW w:w="929" w:type="dxa"/>
            <w:shd w:val="clear" w:color="auto" w:fill="auto"/>
            <w:noWrap/>
            <w:vAlign w:val="center"/>
          </w:tcPr>
          <w:p w14:paraId="1E4723F8" w14:textId="77777777" w:rsidR="00DF640C" w:rsidRPr="00655EA1" w:rsidRDefault="00DF640C" w:rsidP="00286678">
            <w:pPr>
              <w:pStyle w:val="TAC"/>
              <w:rPr>
                <w:ins w:id="5116" w:author="///" w:date="2021-04-21T11:23:00Z"/>
                <w:rFonts w:cs="Arial"/>
                <w:sz w:val="16"/>
                <w:szCs w:val="16"/>
                <w:lang w:eastAsia="en-US"/>
              </w:rPr>
            </w:pPr>
            <w:ins w:id="5117" w:author="///" w:date="2021-04-21T11:23:00Z">
              <w:r w:rsidRPr="00655EA1">
                <w:rPr>
                  <w:rFonts w:cs="Arial"/>
                  <w:sz w:val="16"/>
                  <w:szCs w:val="16"/>
                </w:rPr>
                <w:t>8</w:t>
              </w:r>
            </w:ins>
          </w:p>
        </w:tc>
      </w:tr>
      <w:tr w:rsidR="00DF640C" w:rsidRPr="00655EA1" w14:paraId="719193D4" w14:textId="77777777" w:rsidTr="00286678">
        <w:trPr>
          <w:trHeight w:val="225"/>
          <w:jc w:val="center"/>
          <w:ins w:id="5118" w:author="///" w:date="2021-04-21T11:23:00Z"/>
        </w:trPr>
        <w:tc>
          <w:tcPr>
            <w:tcW w:w="960" w:type="dxa"/>
            <w:vMerge/>
            <w:shd w:val="clear" w:color="auto" w:fill="auto"/>
            <w:noWrap/>
          </w:tcPr>
          <w:p w14:paraId="4BFBA87C" w14:textId="77777777" w:rsidR="00DF640C" w:rsidRPr="00655EA1" w:rsidRDefault="00DF640C" w:rsidP="00286678">
            <w:pPr>
              <w:pStyle w:val="TAC"/>
              <w:rPr>
                <w:ins w:id="5119" w:author="///" w:date="2021-04-21T11:23:00Z"/>
                <w:rFonts w:cs="Arial"/>
                <w:sz w:val="16"/>
                <w:szCs w:val="16"/>
                <w:lang w:eastAsia="en-US"/>
              </w:rPr>
            </w:pPr>
          </w:p>
        </w:tc>
        <w:tc>
          <w:tcPr>
            <w:tcW w:w="3166" w:type="dxa"/>
            <w:shd w:val="clear" w:color="auto" w:fill="auto"/>
            <w:noWrap/>
            <w:vAlign w:val="center"/>
          </w:tcPr>
          <w:p w14:paraId="107B7D7C" w14:textId="77777777" w:rsidR="00DF640C" w:rsidRPr="00655EA1" w:rsidRDefault="00DF640C" w:rsidP="00286678">
            <w:pPr>
              <w:pStyle w:val="TAL"/>
              <w:rPr>
                <w:ins w:id="5120" w:author="///" w:date="2021-04-21T11:23:00Z"/>
                <w:rFonts w:cs="Arial"/>
                <w:sz w:val="16"/>
                <w:szCs w:val="16"/>
                <w:lang w:eastAsia="en-US"/>
              </w:rPr>
            </w:pPr>
            <w:ins w:id="5121" w:author="///" w:date="2021-04-21T11:23:00Z">
              <w:r w:rsidRPr="00655EA1">
                <w:rPr>
                  <w:rFonts w:cs="Arial" w:hint="eastAsia"/>
                  <w:sz w:val="16"/>
                  <w:szCs w:val="16"/>
                </w:rPr>
                <w:t>Frequency range</w:t>
              </w:r>
            </w:ins>
          </w:p>
        </w:tc>
        <w:tc>
          <w:tcPr>
            <w:tcW w:w="772" w:type="dxa"/>
            <w:shd w:val="clear" w:color="auto" w:fill="auto"/>
            <w:noWrap/>
            <w:vAlign w:val="center"/>
          </w:tcPr>
          <w:p w14:paraId="6C89A8C1" w14:textId="77777777" w:rsidR="00DF640C" w:rsidRPr="00655EA1" w:rsidRDefault="00DF640C" w:rsidP="00286678">
            <w:pPr>
              <w:pStyle w:val="TAR"/>
              <w:rPr>
                <w:ins w:id="5122" w:author="///" w:date="2021-04-21T11:23:00Z"/>
                <w:rFonts w:cs="Arial"/>
                <w:sz w:val="16"/>
                <w:szCs w:val="16"/>
                <w:lang w:eastAsia="en-US"/>
              </w:rPr>
            </w:pPr>
            <w:ins w:id="5123" w:author="///" w:date="2021-04-21T11:23:00Z">
              <w:r w:rsidRPr="00655EA1">
                <w:rPr>
                  <w:rFonts w:cs="Arial"/>
                  <w:sz w:val="16"/>
                  <w:szCs w:val="16"/>
                </w:rPr>
                <w:t>2545</w:t>
              </w:r>
            </w:ins>
          </w:p>
        </w:tc>
        <w:tc>
          <w:tcPr>
            <w:tcW w:w="362" w:type="dxa"/>
            <w:shd w:val="clear" w:color="auto" w:fill="auto"/>
            <w:noWrap/>
            <w:vAlign w:val="center"/>
          </w:tcPr>
          <w:p w14:paraId="781BE27B" w14:textId="77777777" w:rsidR="00DF640C" w:rsidRPr="00655EA1" w:rsidRDefault="00DF640C" w:rsidP="00286678">
            <w:pPr>
              <w:pStyle w:val="TAC"/>
              <w:rPr>
                <w:ins w:id="5124" w:author="///" w:date="2021-04-21T11:23:00Z"/>
                <w:rFonts w:cs="Arial"/>
                <w:sz w:val="16"/>
                <w:szCs w:val="16"/>
                <w:lang w:eastAsia="en-US"/>
              </w:rPr>
            </w:pPr>
            <w:ins w:id="5125" w:author="///" w:date="2021-04-21T11:23:00Z">
              <w:r w:rsidRPr="00655EA1">
                <w:rPr>
                  <w:rFonts w:cs="Arial"/>
                  <w:sz w:val="16"/>
                  <w:szCs w:val="16"/>
                </w:rPr>
                <w:t>-</w:t>
              </w:r>
            </w:ins>
          </w:p>
        </w:tc>
        <w:tc>
          <w:tcPr>
            <w:tcW w:w="772" w:type="dxa"/>
            <w:shd w:val="clear" w:color="auto" w:fill="auto"/>
            <w:noWrap/>
            <w:vAlign w:val="center"/>
          </w:tcPr>
          <w:p w14:paraId="60CC77F3" w14:textId="77777777" w:rsidR="00DF640C" w:rsidRPr="00655EA1" w:rsidRDefault="00DF640C" w:rsidP="00286678">
            <w:pPr>
              <w:pStyle w:val="TAL"/>
              <w:rPr>
                <w:ins w:id="5126" w:author="///" w:date="2021-04-21T11:23:00Z"/>
                <w:rFonts w:cs="Arial"/>
                <w:sz w:val="16"/>
                <w:szCs w:val="16"/>
                <w:lang w:eastAsia="en-US"/>
              </w:rPr>
            </w:pPr>
            <w:ins w:id="5127" w:author="///" w:date="2021-04-21T11:23:00Z">
              <w:r w:rsidRPr="00655EA1">
                <w:rPr>
                  <w:rFonts w:cs="Arial"/>
                  <w:sz w:val="16"/>
                  <w:szCs w:val="16"/>
                </w:rPr>
                <w:t>2575</w:t>
              </w:r>
            </w:ins>
          </w:p>
        </w:tc>
        <w:tc>
          <w:tcPr>
            <w:tcW w:w="1134" w:type="dxa"/>
            <w:shd w:val="clear" w:color="auto" w:fill="auto"/>
            <w:noWrap/>
            <w:vAlign w:val="center"/>
          </w:tcPr>
          <w:p w14:paraId="1F229B71" w14:textId="77777777" w:rsidR="00DF640C" w:rsidRPr="00655EA1" w:rsidRDefault="00DF640C" w:rsidP="00286678">
            <w:pPr>
              <w:pStyle w:val="TAC"/>
              <w:rPr>
                <w:ins w:id="5128" w:author="///" w:date="2021-04-21T11:23:00Z"/>
                <w:rFonts w:cs="Arial"/>
                <w:sz w:val="16"/>
                <w:szCs w:val="16"/>
                <w:lang w:eastAsia="en-US"/>
              </w:rPr>
            </w:pPr>
            <w:ins w:id="5129" w:author="///" w:date="2021-04-21T11:23:00Z">
              <w:r w:rsidRPr="00655EA1">
                <w:rPr>
                  <w:rFonts w:cs="Arial"/>
                  <w:sz w:val="16"/>
                  <w:szCs w:val="16"/>
                </w:rPr>
                <w:t>-50</w:t>
              </w:r>
            </w:ins>
          </w:p>
        </w:tc>
        <w:tc>
          <w:tcPr>
            <w:tcW w:w="851" w:type="dxa"/>
            <w:shd w:val="clear" w:color="auto" w:fill="auto"/>
            <w:noWrap/>
            <w:vAlign w:val="center"/>
          </w:tcPr>
          <w:p w14:paraId="0DB202B0" w14:textId="77777777" w:rsidR="00DF640C" w:rsidRPr="00655EA1" w:rsidRDefault="00DF640C" w:rsidP="00286678">
            <w:pPr>
              <w:pStyle w:val="TAC"/>
              <w:rPr>
                <w:ins w:id="5130" w:author="///" w:date="2021-04-21T11:23:00Z"/>
                <w:rFonts w:cs="Arial"/>
                <w:sz w:val="16"/>
                <w:szCs w:val="16"/>
                <w:lang w:eastAsia="en-US"/>
              </w:rPr>
            </w:pPr>
            <w:ins w:id="5131" w:author="///" w:date="2021-04-21T11:23:00Z">
              <w:r w:rsidRPr="00655EA1">
                <w:rPr>
                  <w:rFonts w:cs="Arial"/>
                  <w:sz w:val="16"/>
                  <w:szCs w:val="16"/>
                </w:rPr>
                <w:t>1</w:t>
              </w:r>
            </w:ins>
          </w:p>
        </w:tc>
        <w:tc>
          <w:tcPr>
            <w:tcW w:w="929" w:type="dxa"/>
            <w:shd w:val="clear" w:color="auto" w:fill="auto"/>
            <w:noWrap/>
            <w:vAlign w:val="center"/>
          </w:tcPr>
          <w:p w14:paraId="011DDC1A" w14:textId="77777777" w:rsidR="00DF640C" w:rsidRPr="00655EA1" w:rsidRDefault="00DF640C" w:rsidP="00286678">
            <w:pPr>
              <w:pStyle w:val="TAC"/>
              <w:rPr>
                <w:ins w:id="5132" w:author="///" w:date="2021-04-21T11:23:00Z"/>
                <w:rFonts w:cs="Arial"/>
                <w:sz w:val="16"/>
                <w:szCs w:val="16"/>
                <w:lang w:eastAsia="en-US"/>
              </w:rPr>
            </w:pPr>
          </w:p>
        </w:tc>
      </w:tr>
      <w:tr w:rsidR="00DF640C" w:rsidRPr="00655EA1" w14:paraId="18B1DC08" w14:textId="77777777" w:rsidTr="00286678">
        <w:trPr>
          <w:trHeight w:val="225"/>
          <w:jc w:val="center"/>
          <w:ins w:id="5133" w:author="///" w:date="2021-04-21T11:23:00Z"/>
        </w:trPr>
        <w:tc>
          <w:tcPr>
            <w:tcW w:w="960" w:type="dxa"/>
            <w:vMerge/>
            <w:shd w:val="clear" w:color="auto" w:fill="auto"/>
            <w:noWrap/>
          </w:tcPr>
          <w:p w14:paraId="78E129AB" w14:textId="77777777" w:rsidR="00DF640C" w:rsidRPr="00655EA1" w:rsidRDefault="00DF640C" w:rsidP="00286678">
            <w:pPr>
              <w:pStyle w:val="FP"/>
              <w:rPr>
                <w:ins w:id="5134" w:author="///" w:date="2021-04-21T11:23:00Z"/>
                <w:rFonts w:cs="Arial"/>
                <w:sz w:val="16"/>
                <w:szCs w:val="16"/>
              </w:rPr>
            </w:pPr>
          </w:p>
        </w:tc>
        <w:tc>
          <w:tcPr>
            <w:tcW w:w="3166" w:type="dxa"/>
            <w:shd w:val="clear" w:color="auto" w:fill="auto"/>
            <w:noWrap/>
            <w:vAlign w:val="center"/>
          </w:tcPr>
          <w:p w14:paraId="71088206" w14:textId="77777777" w:rsidR="00DF640C" w:rsidRPr="00655EA1" w:rsidRDefault="00DF640C" w:rsidP="00286678">
            <w:pPr>
              <w:pStyle w:val="TAC"/>
              <w:jc w:val="left"/>
              <w:rPr>
                <w:ins w:id="5135" w:author="///" w:date="2021-04-21T11:23:00Z"/>
                <w:rFonts w:cs="Arial"/>
                <w:sz w:val="16"/>
                <w:szCs w:val="16"/>
                <w:lang w:eastAsia="en-US"/>
              </w:rPr>
            </w:pPr>
            <w:ins w:id="5136" w:author="///" w:date="2021-04-21T11:23:00Z">
              <w:r w:rsidRPr="00655EA1">
                <w:rPr>
                  <w:rFonts w:cs="Arial" w:hint="eastAsia"/>
                  <w:sz w:val="16"/>
                  <w:szCs w:val="16"/>
                </w:rPr>
                <w:t>Frequency range</w:t>
              </w:r>
            </w:ins>
          </w:p>
        </w:tc>
        <w:tc>
          <w:tcPr>
            <w:tcW w:w="772" w:type="dxa"/>
            <w:shd w:val="clear" w:color="auto" w:fill="auto"/>
            <w:noWrap/>
            <w:vAlign w:val="center"/>
          </w:tcPr>
          <w:p w14:paraId="6E711896" w14:textId="77777777" w:rsidR="00DF640C" w:rsidRPr="00655EA1" w:rsidRDefault="00DF640C" w:rsidP="00286678">
            <w:pPr>
              <w:pStyle w:val="TAH"/>
              <w:jc w:val="right"/>
              <w:rPr>
                <w:ins w:id="5137" w:author="///" w:date="2021-04-21T11:23:00Z"/>
                <w:rFonts w:cs="Arial"/>
                <w:b w:val="0"/>
                <w:sz w:val="16"/>
                <w:szCs w:val="16"/>
                <w:lang w:eastAsia="en-US"/>
              </w:rPr>
            </w:pPr>
            <w:ins w:id="5138" w:author="///" w:date="2021-04-21T11:23:00Z">
              <w:r w:rsidRPr="00655EA1">
                <w:rPr>
                  <w:rFonts w:cs="Arial"/>
                  <w:b w:val="0"/>
                  <w:sz w:val="16"/>
                  <w:szCs w:val="16"/>
                </w:rPr>
                <w:t>2595</w:t>
              </w:r>
            </w:ins>
          </w:p>
        </w:tc>
        <w:tc>
          <w:tcPr>
            <w:tcW w:w="362" w:type="dxa"/>
            <w:shd w:val="clear" w:color="auto" w:fill="auto"/>
            <w:noWrap/>
            <w:vAlign w:val="center"/>
          </w:tcPr>
          <w:p w14:paraId="03C92ECD" w14:textId="77777777" w:rsidR="00DF640C" w:rsidRPr="00655EA1" w:rsidRDefault="00DF640C" w:rsidP="00286678">
            <w:pPr>
              <w:pStyle w:val="FP"/>
              <w:jc w:val="center"/>
              <w:rPr>
                <w:ins w:id="5139" w:author="///" w:date="2021-04-21T11:23:00Z"/>
                <w:sz w:val="16"/>
                <w:szCs w:val="16"/>
              </w:rPr>
            </w:pPr>
            <w:ins w:id="5140" w:author="///" w:date="2021-04-21T11:23:00Z">
              <w:r w:rsidRPr="00655EA1">
                <w:rPr>
                  <w:rFonts w:cs="Arial"/>
                  <w:sz w:val="16"/>
                  <w:szCs w:val="16"/>
                </w:rPr>
                <w:t>-</w:t>
              </w:r>
            </w:ins>
          </w:p>
        </w:tc>
        <w:tc>
          <w:tcPr>
            <w:tcW w:w="772" w:type="dxa"/>
            <w:shd w:val="clear" w:color="auto" w:fill="auto"/>
            <w:noWrap/>
            <w:vAlign w:val="center"/>
          </w:tcPr>
          <w:p w14:paraId="58152F22" w14:textId="77777777" w:rsidR="00DF640C" w:rsidRPr="00655EA1" w:rsidRDefault="00DF640C" w:rsidP="00286678">
            <w:pPr>
              <w:pStyle w:val="TAC"/>
              <w:jc w:val="left"/>
              <w:rPr>
                <w:ins w:id="5141" w:author="///" w:date="2021-04-21T11:23:00Z"/>
                <w:rFonts w:cs="Arial"/>
                <w:sz w:val="16"/>
                <w:szCs w:val="16"/>
                <w:lang w:eastAsia="en-US"/>
              </w:rPr>
            </w:pPr>
            <w:ins w:id="5142" w:author="///" w:date="2021-04-21T11:23:00Z">
              <w:r w:rsidRPr="00655EA1">
                <w:rPr>
                  <w:rFonts w:cs="Arial"/>
                  <w:sz w:val="16"/>
                  <w:szCs w:val="16"/>
                </w:rPr>
                <w:t>2645</w:t>
              </w:r>
            </w:ins>
          </w:p>
        </w:tc>
        <w:tc>
          <w:tcPr>
            <w:tcW w:w="1134" w:type="dxa"/>
            <w:shd w:val="clear" w:color="auto" w:fill="auto"/>
            <w:noWrap/>
            <w:vAlign w:val="center"/>
          </w:tcPr>
          <w:p w14:paraId="3FBE2230" w14:textId="77777777" w:rsidR="00DF640C" w:rsidRPr="00655EA1" w:rsidRDefault="00DF640C" w:rsidP="00286678">
            <w:pPr>
              <w:pStyle w:val="FP"/>
              <w:jc w:val="center"/>
              <w:rPr>
                <w:ins w:id="5143" w:author="///" w:date="2021-04-21T11:23:00Z"/>
                <w:sz w:val="16"/>
                <w:szCs w:val="16"/>
              </w:rPr>
            </w:pPr>
            <w:ins w:id="5144" w:author="///" w:date="2021-04-21T11:23:00Z">
              <w:r w:rsidRPr="00655EA1">
                <w:rPr>
                  <w:rFonts w:hint="eastAsia"/>
                  <w:sz w:val="16"/>
                  <w:szCs w:val="16"/>
                </w:rPr>
                <w:t>-50</w:t>
              </w:r>
            </w:ins>
          </w:p>
        </w:tc>
        <w:tc>
          <w:tcPr>
            <w:tcW w:w="851" w:type="dxa"/>
            <w:shd w:val="clear" w:color="auto" w:fill="auto"/>
            <w:noWrap/>
            <w:vAlign w:val="center"/>
          </w:tcPr>
          <w:p w14:paraId="7C32686C" w14:textId="77777777" w:rsidR="00DF640C" w:rsidRPr="00655EA1" w:rsidRDefault="00DF640C" w:rsidP="00286678">
            <w:pPr>
              <w:pStyle w:val="FP"/>
              <w:jc w:val="center"/>
              <w:rPr>
                <w:ins w:id="5145" w:author="///" w:date="2021-04-21T11:23:00Z"/>
                <w:sz w:val="16"/>
                <w:szCs w:val="16"/>
              </w:rPr>
            </w:pPr>
            <w:ins w:id="5146" w:author="///" w:date="2021-04-21T11:23:00Z">
              <w:r w:rsidRPr="00655EA1">
                <w:rPr>
                  <w:sz w:val="16"/>
                  <w:szCs w:val="16"/>
                </w:rPr>
                <w:t>1</w:t>
              </w:r>
            </w:ins>
          </w:p>
        </w:tc>
        <w:tc>
          <w:tcPr>
            <w:tcW w:w="929" w:type="dxa"/>
            <w:shd w:val="clear" w:color="auto" w:fill="auto"/>
            <w:noWrap/>
            <w:vAlign w:val="center"/>
          </w:tcPr>
          <w:p w14:paraId="34DCE109" w14:textId="77777777" w:rsidR="00DF640C" w:rsidRPr="00655EA1" w:rsidRDefault="00DF640C" w:rsidP="00286678">
            <w:pPr>
              <w:pStyle w:val="FP"/>
              <w:jc w:val="center"/>
              <w:rPr>
                <w:ins w:id="5147" w:author="///" w:date="2021-04-21T11:23:00Z"/>
                <w:sz w:val="16"/>
                <w:szCs w:val="16"/>
              </w:rPr>
            </w:pPr>
          </w:p>
        </w:tc>
      </w:tr>
      <w:tr w:rsidR="00DF640C" w:rsidRPr="00655EA1" w14:paraId="3A77D999" w14:textId="77777777" w:rsidTr="00286678">
        <w:trPr>
          <w:trHeight w:val="225"/>
          <w:jc w:val="center"/>
          <w:ins w:id="5148" w:author="///" w:date="2021-04-21T11:23:00Z"/>
        </w:trPr>
        <w:tc>
          <w:tcPr>
            <w:tcW w:w="960" w:type="dxa"/>
            <w:vMerge w:val="restart"/>
            <w:shd w:val="clear" w:color="auto" w:fill="auto"/>
            <w:noWrap/>
          </w:tcPr>
          <w:p w14:paraId="7A52D680" w14:textId="77777777" w:rsidR="00DF640C" w:rsidRPr="00655EA1" w:rsidRDefault="00DF640C" w:rsidP="00286678">
            <w:pPr>
              <w:pStyle w:val="TAC"/>
              <w:rPr>
                <w:ins w:id="5149" w:author="///" w:date="2021-04-21T11:23:00Z"/>
                <w:rFonts w:cs="Arial"/>
                <w:sz w:val="16"/>
                <w:szCs w:val="16"/>
                <w:lang w:eastAsia="en-US"/>
              </w:rPr>
            </w:pPr>
            <w:ins w:id="5150" w:author="///" w:date="2021-04-21T11:23:00Z">
              <w:r w:rsidRPr="00655EA1">
                <w:rPr>
                  <w:rFonts w:cs="Arial"/>
                  <w:sz w:val="16"/>
                  <w:szCs w:val="16"/>
                  <w:lang w:eastAsia="en-US"/>
                </w:rPr>
                <w:t>19</w:t>
              </w:r>
            </w:ins>
          </w:p>
        </w:tc>
        <w:tc>
          <w:tcPr>
            <w:tcW w:w="3166" w:type="dxa"/>
            <w:shd w:val="clear" w:color="auto" w:fill="auto"/>
            <w:noWrap/>
            <w:vAlign w:val="center"/>
          </w:tcPr>
          <w:p w14:paraId="56FBE429" w14:textId="77777777" w:rsidR="00DF640C" w:rsidRPr="00655EA1" w:rsidRDefault="00DF640C" w:rsidP="00286678">
            <w:pPr>
              <w:pStyle w:val="TAL"/>
              <w:rPr>
                <w:ins w:id="5151" w:author="///" w:date="2021-04-21T11:23:00Z"/>
                <w:rFonts w:cs="Arial"/>
                <w:sz w:val="16"/>
                <w:szCs w:val="16"/>
                <w:lang w:val="sv-FI" w:eastAsia="zh-CN"/>
              </w:rPr>
            </w:pPr>
            <w:ins w:id="5152" w:author="///" w:date="2021-04-21T11:23:00Z">
              <w:r w:rsidRPr="00655EA1">
                <w:rPr>
                  <w:rFonts w:cs="Arial"/>
                  <w:sz w:val="16"/>
                  <w:szCs w:val="16"/>
                  <w:lang w:val="sv-FI"/>
                </w:rPr>
                <w:t xml:space="preserve">E-UTRA Band 1, 3, 11, 21, </w:t>
              </w:r>
              <w:r w:rsidRPr="00655EA1">
                <w:rPr>
                  <w:rFonts w:cs="Arial" w:hint="eastAsia"/>
                  <w:sz w:val="16"/>
                  <w:szCs w:val="16"/>
                  <w:lang w:val="sv-FI"/>
                </w:rPr>
                <w:t xml:space="preserve">28, </w:t>
              </w:r>
              <w:r w:rsidRPr="00655EA1">
                <w:rPr>
                  <w:rFonts w:cs="Arial"/>
                  <w:sz w:val="16"/>
                  <w:szCs w:val="16"/>
                  <w:lang w:val="sv-FI"/>
                </w:rPr>
                <w:t>34</w:t>
              </w:r>
              <w:r w:rsidRPr="00655EA1">
                <w:rPr>
                  <w:rFonts w:cs="Arial" w:hint="eastAsia"/>
                  <w:sz w:val="16"/>
                  <w:szCs w:val="16"/>
                  <w:lang w:val="sv-FI" w:eastAsia="ja-JP"/>
                </w:rPr>
                <w:t>, 42, 65</w:t>
              </w:r>
            </w:ins>
          </w:p>
          <w:p w14:paraId="186CD5E2" w14:textId="77777777" w:rsidR="00DF640C" w:rsidRPr="00655EA1" w:rsidRDefault="00DF640C" w:rsidP="00286678">
            <w:pPr>
              <w:pStyle w:val="TAL"/>
              <w:rPr>
                <w:ins w:id="5153" w:author="///" w:date="2021-04-21T11:23:00Z"/>
                <w:rFonts w:cs="Arial"/>
                <w:sz w:val="16"/>
                <w:szCs w:val="16"/>
                <w:lang w:val="sv-FI" w:eastAsia="en-US"/>
              </w:rPr>
            </w:pPr>
            <w:ins w:id="5154" w:author="///" w:date="2021-04-21T11:23:00Z">
              <w:r w:rsidRPr="00655EA1">
                <w:rPr>
                  <w:rFonts w:cs="Arial" w:hint="eastAsia"/>
                  <w:sz w:val="16"/>
                  <w:szCs w:val="16"/>
                  <w:lang w:val="sv-FI" w:eastAsia="zh-CN"/>
                </w:rPr>
                <w:t>NR Band n79</w:t>
              </w:r>
            </w:ins>
          </w:p>
        </w:tc>
        <w:tc>
          <w:tcPr>
            <w:tcW w:w="772" w:type="dxa"/>
            <w:shd w:val="clear" w:color="auto" w:fill="auto"/>
            <w:noWrap/>
            <w:vAlign w:val="center"/>
          </w:tcPr>
          <w:p w14:paraId="2256028A" w14:textId="77777777" w:rsidR="00DF640C" w:rsidRPr="00655EA1" w:rsidRDefault="00DF640C" w:rsidP="00286678">
            <w:pPr>
              <w:pStyle w:val="TAR"/>
              <w:rPr>
                <w:ins w:id="5155" w:author="///" w:date="2021-04-21T11:23:00Z"/>
                <w:rFonts w:cs="Arial"/>
                <w:sz w:val="16"/>
                <w:szCs w:val="16"/>
                <w:lang w:eastAsia="en-US"/>
              </w:rPr>
            </w:pPr>
            <w:proofErr w:type="spellStart"/>
            <w:ins w:id="5156"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58AC2DE4" w14:textId="77777777" w:rsidR="00DF640C" w:rsidRPr="00655EA1" w:rsidRDefault="00DF640C" w:rsidP="00286678">
            <w:pPr>
              <w:pStyle w:val="TAC"/>
              <w:rPr>
                <w:ins w:id="5157" w:author="///" w:date="2021-04-21T11:23:00Z"/>
                <w:rFonts w:cs="Arial"/>
                <w:sz w:val="16"/>
                <w:szCs w:val="16"/>
                <w:lang w:eastAsia="en-US"/>
              </w:rPr>
            </w:pPr>
            <w:ins w:id="5158" w:author="///" w:date="2021-04-21T11:23:00Z">
              <w:r w:rsidRPr="00655EA1">
                <w:rPr>
                  <w:rFonts w:cs="Arial"/>
                  <w:sz w:val="16"/>
                  <w:szCs w:val="16"/>
                </w:rPr>
                <w:t>-</w:t>
              </w:r>
            </w:ins>
          </w:p>
        </w:tc>
        <w:tc>
          <w:tcPr>
            <w:tcW w:w="772" w:type="dxa"/>
            <w:shd w:val="clear" w:color="auto" w:fill="auto"/>
            <w:noWrap/>
            <w:vAlign w:val="center"/>
          </w:tcPr>
          <w:p w14:paraId="606961C9" w14:textId="77777777" w:rsidR="00DF640C" w:rsidRPr="00655EA1" w:rsidRDefault="00DF640C" w:rsidP="00286678">
            <w:pPr>
              <w:pStyle w:val="TAL"/>
              <w:rPr>
                <w:ins w:id="5159" w:author="///" w:date="2021-04-21T11:23:00Z"/>
                <w:rFonts w:cs="Arial"/>
                <w:sz w:val="16"/>
                <w:szCs w:val="16"/>
                <w:lang w:eastAsia="en-US"/>
              </w:rPr>
            </w:pPr>
            <w:proofErr w:type="spellStart"/>
            <w:ins w:id="5160"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45D953AE" w14:textId="77777777" w:rsidR="00DF640C" w:rsidRPr="00655EA1" w:rsidRDefault="00DF640C" w:rsidP="00286678">
            <w:pPr>
              <w:pStyle w:val="TAC"/>
              <w:rPr>
                <w:ins w:id="5161" w:author="///" w:date="2021-04-21T11:23:00Z"/>
                <w:rFonts w:cs="Arial"/>
                <w:sz w:val="16"/>
                <w:szCs w:val="16"/>
                <w:lang w:eastAsia="en-US"/>
              </w:rPr>
            </w:pPr>
            <w:ins w:id="5162" w:author="///" w:date="2021-04-21T11:23:00Z">
              <w:r w:rsidRPr="00655EA1">
                <w:rPr>
                  <w:rFonts w:cs="Arial"/>
                  <w:sz w:val="16"/>
                  <w:szCs w:val="16"/>
                </w:rPr>
                <w:t>-50</w:t>
              </w:r>
            </w:ins>
          </w:p>
        </w:tc>
        <w:tc>
          <w:tcPr>
            <w:tcW w:w="851" w:type="dxa"/>
            <w:shd w:val="clear" w:color="auto" w:fill="auto"/>
            <w:noWrap/>
            <w:vAlign w:val="center"/>
          </w:tcPr>
          <w:p w14:paraId="3D6C171F" w14:textId="77777777" w:rsidR="00DF640C" w:rsidRPr="00655EA1" w:rsidRDefault="00DF640C" w:rsidP="00286678">
            <w:pPr>
              <w:pStyle w:val="TAC"/>
              <w:rPr>
                <w:ins w:id="5163" w:author="///" w:date="2021-04-21T11:23:00Z"/>
                <w:rFonts w:cs="Arial"/>
                <w:sz w:val="16"/>
                <w:szCs w:val="16"/>
                <w:lang w:eastAsia="en-US"/>
              </w:rPr>
            </w:pPr>
            <w:ins w:id="5164" w:author="///" w:date="2021-04-21T11:23:00Z">
              <w:r w:rsidRPr="00655EA1">
                <w:rPr>
                  <w:rFonts w:cs="Arial"/>
                  <w:sz w:val="16"/>
                  <w:szCs w:val="16"/>
                </w:rPr>
                <w:t>1</w:t>
              </w:r>
            </w:ins>
          </w:p>
        </w:tc>
        <w:tc>
          <w:tcPr>
            <w:tcW w:w="929" w:type="dxa"/>
            <w:shd w:val="clear" w:color="auto" w:fill="auto"/>
            <w:noWrap/>
            <w:vAlign w:val="center"/>
          </w:tcPr>
          <w:p w14:paraId="76BFE317" w14:textId="77777777" w:rsidR="00DF640C" w:rsidRPr="00655EA1" w:rsidRDefault="00DF640C" w:rsidP="00286678">
            <w:pPr>
              <w:pStyle w:val="TAC"/>
              <w:rPr>
                <w:ins w:id="5165" w:author="///" w:date="2021-04-21T11:23:00Z"/>
                <w:rFonts w:cs="Arial"/>
                <w:sz w:val="16"/>
                <w:szCs w:val="16"/>
                <w:lang w:eastAsia="en-US"/>
              </w:rPr>
            </w:pPr>
          </w:p>
        </w:tc>
      </w:tr>
      <w:tr w:rsidR="00DF640C" w:rsidRPr="00655EA1" w14:paraId="4528ABED" w14:textId="77777777" w:rsidTr="00286678">
        <w:trPr>
          <w:trHeight w:val="225"/>
          <w:jc w:val="center"/>
          <w:ins w:id="5166" w:author="///" w:date="2021-04-21T11:23:00Z"/>
        </w:trPr>
        <w:tc>
          <w:tcPr>
            <w:tcW w:w="960" w:type="dxa"/>
            <w:vMerge/>
            <w:shd w:val="clear" w:color="auto" w:fill="auto"/>
            <w:noWrap/>
          </w:tcPr>
          <w:p w14:paraId="22E3A052" w14:textId="77777777" w:rsidR="00DF640C" w:rsidRPr="00655EA1" w:rsidRDefault="00DF640C" w:rsidP="00286678">
            <w:pPr>
              <w:pStyle w:val="TAC"/>
              <w:rPr>
                <w:ins w:id="5167" w:author="///" w:date="2021-04-21T11:23:00Z"/>
                <w:rFonts w:cs="Arial"/>
                <w:sz w:val="16"/>
                <w:szCs w:val="16"/>
                <w:lang w:eastAsia="en-US"/>
              </w:rPr>
            </w:pPr>
          </w:p>
        </w:tc>
        <w:tc>
          <w:tcPr>
            <w:tcW w:w="3166" w:type="dxa"/>
            <w:shd w:val="clear" w:color="auto" w:fill="auto"/>
            <w:noWrap/>
            <w:vAlign w:val="center"/>
          </w:tcPr>
          <w:p w14:paraId="118A262F" w14:textId="77777777" w:rsidR="00DF640C" w:rsidRPr="00655EA1" w:rsidRDefault="00DF640C" w:rsidP="00286678">
            <w:pPr>
              <w:pStyle w:val="TAL"/>
              <w:rPr>
                <w:ins w:id="5168" w:author="///" w:date="2021-04-21T11:23:00Z"/>
                <w:rFonts w:cs="Arial"/>
                <w:sz w:val="16"/>
                <w:szCs w:val="16"/>
                <w:lang w:eastAsia="en-US"/>
              </w:rPr>
            </w:pPr>
            <w:ins w:id="5169" w:author="///" w:date="2021-04-21T11:23:00Z">
              <w:r w:rsidRPr="00655EA1">
                <w:rPr>
                  <w:sz w:val="16"/>
                  <w:szCs w:val="16"/>
                </w:rPr>
                <w:t>NR Band n77</w:t>
              </w:r>
              <w:r w:rsidRPr="00655EA1">
                <w:rPr>
                  <w:rFonts w:hint="eastAsia"/>
                  <w:sz w:val="16"/>
                  <w:szCs w:val="16"/>
                  <w:lang w:eastAsia="zh-CN"/>
                </w:rPr>
                <w:t>, n78</w:t>
              </w:r>
            </w:ins>
          </w:p>
        </w:tc>
        <w:tc>
          <w:tcPr>
            <w:tcW w:w="772" w:type="dxa"/>
            <w:shd w:val="clear" w:color="auto" w:fill="auto"/>
            <w:noWrap/>
            <w:vAlign w:val="center"/>
          </w:tcPr>
          <w:p w14:paraId="7BE79BFB" w14:textId="77777777" w:rsidR="00DF640C" w:rsidRPr="00655EA1" w:rsidRDefault="00DF640C" w:rsidP="00286678">
            <w:pPr>
              <w:pStyle w:val="TAR"/>
              <w:rPr>
                <w:ins w:id="5170" w:author="///" w:date="2021-04-21T11:23:00Z"/>
                <w:rFonts w:cs="Arial"/>
                <w:sz w:val="16"/>
                <w:szCs w:val="16"/>
                <w:lang w:eastAsia="en-US"/>
              </w:rPr>
            </w:pPr>
            <w:proofErr w:type="spellStart"/>
            <w:ins w:id="5171"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7F57F440" w14:textId="77777777" w:rsidR="00DF640C" w:rsidRPr="00655EA1" w:rsidRDefault="00DF640C" w:rsidP="00286678">
            <w:pPr>
              <w:pStyle w:val="TAC"/>
              <w:rPr>
                <w:ins w:id="5172" w:author="///" w:date="2021-04-21T11:23:00Z"/>
                <w:rFonts w:cs="Arial"/>
                <w:sz w:val="16"/>
                <w:szCs w:val="16"/>
                <w:lang w:eastAsia="en-US"/>
              </w:rPr>
            </w:pPr>
            <w:ins w:id="5173" w:author="///" w:date="2021-04-21T11:23:00Z">
              <w:r w:rsidRPr="00655EA1">
                <w:rPr>
                  <w:rFonts w:cs="Arial"/>
                  <w:sz w:val="16"/>
                  <w:szCs w:val="16"/>
                </w:rPr>
                <w:t>-</w:t>
              </w:r>
            </w:ins>
          </w:p>
        </w:tc>
        <w:tc>
          <w:tcPr>
            <w:tcW w:w="772" w:type="dxa"/>
            <w:shd w:val="clear" w:color="auto" w:fill="auto"/>
            <w:noWrap/>
            <w:vAlign w:val="center"/>
          </w:tcPr>
          <w:p w14:paraId="6C42360E" w14:textId="77777777" w:rsidR="00DF640C" w:rsidRPr="00655EA1" w:rsidRDefault="00DF640C" w:rsidP="00286678">
            <w:pPr>
              <w:pStyle w:val="TAL"/>
              <w:rPr>
                <w:ins w:id="5174" w:author="///" w:date="2021-04-21T11:23:00Z"/>
                <w:rFonts w:cs="Arial"/>
                <w:sz w:val="16"/>
                <w:szCs w:val="16"/>
                <w:lang w:eastAsia="en-US"/>
              </w:rPr>
            </w:pPr>
            <w:proofErr w:type="spellStart"/>
            <w:ins w:id="5175"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4320AC33" w14:textId="77777777" w:rsidR="00DF640C" w:rsidRPr="00655EA1" w:rsidRDefault="00DF640C" w:rsidP="00286678">
            <w:pPr>
              <w:pStyle w:val="TAC"/>
              <w:rPr>
                <w:ins w:id="5176" w:author="///" w:date="2021-04-21T11:23:00Z"/>
                <w:rFonts w:cs="Arial"/>
                <w:sz w:val="16"/>
                <w:szCs w:val="16"/>
                <w:lang w:eastAsia="en-US"/>
              </w:rPr>
            </w:pPr>
            <w:ins w:id="5177" w:author="///" w:date="2021-04-21T11:23:00Z">
              <w:r w:rsidRPr="00655EA1">
                <w:rPr>
                  <w:rFonts w:cs="Arial"/>
                  <w:sz w:val="16"/>
                  <w:szCs w:val="16"/>
                </w:rPr>
                <w:t>-50</w:t>
              </w:r>
            </w:ins>
          </w:p>
        </w:tc>
        <w:tc>
          <w:tcPr>
            <w:tcW w:w="851" w:type="dxa"/>
            <w:shd w:val="clear" w:color="auto" w:fill="auto"/>
            <w:noWrap/>
            <w:vAlign w:val="center"/>
          </w:tcPr>
          <w:p w14:paraId="577AF6C5" w14:textId="77777777" w:rsidR="00DF640C" w:rsidRPr="00655EA1" w:rsidRDefault="00DF640C" w:rsidP="00286678">
            <w:pPr>
              <w:pStyle w:val="TAC"/>
              <w:rPr>
                <w:ins w:id="5178" w:author="///" w:date="2021-04-21T11:23:00Z"/>
                <w:rFonts w:cs="Arial"/>
                <w:sz w:val="16"/>
                <w:szCs w:val="16"/>
                <w:lang w:eastAsia="en-US"/>
              </w:rPr>
            </w:pPr>
            <w:ins w:id="5179" w:author="///" w:date="2021-04-21T11:23:00Z">
              <w:r w:rsidRPr="00655EA1">
                <w:rPr>
                  <w:rFonts w:cs="Arial"/>
                  <w:sz w:val="16"/>
                  <w:szCs w:val="16"/>
                </w:rPr>
                <w:t>1</w:t>
              </w:r>
            </w:ins>
          </w:p>
        </w:tc>
        <w:tc>
          <w:tcPr>
            <w:tcW w:w="929" w:type="dxa"/>
            <w:shd w:val="clear" w:color="auto" w:fill="auto"/>
            <w:noWrap/>
            <w:vAlign w:val="center"/>
          </w:tcPr>
          <w:p w14:paraId="2359C008" w14:textId="77777777" w:rsidR="00DF640C" w:rsidRPr="00655EA1" w:rsidRDefault="00DF640C" w:rsidP="00286678">
            <w:pPr>
              <w:pStyle w:val="TAC"/>
              <w:rPr>
                <w:ins w:id="5180" w:author="///" w:date="2021-04-21T11:23:00Z"/>
                <w:rFonts w:cs="Arial"/>
                <w:sz w:val="16"/>
                <w:szCs w:val="16"/>
                <w:lang w:eastAsia="en-US"/>
              </w:rPr>
            </w:pPr>
            <w:ins w:id="5181" w:author="///" w:date="2021-04-21T11:23:00Z">
              <w:r w:rsidRPr="00655EA1">
                <w:rPr>
                  <w:rFonts w:cs="Arial"/>
                  <w:sz w:val="16"/>
                  <w:szCs w:val="16"/>
                </w:rPr>
                <w:t>2</w:t>
              </w:r>
            </w:ins>
          </w:p>
        </w:tc>
      </w:tr>
      <w:tr w:rsidR="00DF640C" w:rsidRPr="00655EA1" w14:paraId="3500DDB5" w14:textId="77777777" w:rsidTr="00286678">
        <w:trPr>
          <w:trHeight w:val="225"/>
          <w:jc w:val="center"/>
          <w:ins w:id="5182" w:author="///" w:date="2021-04-21T11:23:00Z"/>
        </w:trPr>
        <w:tc>
          <w:tcPr>
            <w:tcW w:w="960" w:type="dxa"/>
            <w:vMerge/>
            <w:shd w:val="clear" w:color="auto" w:fill="auto"/>
            <w:noWrap/>
          </w:tcPr>
          <w:p w14:paraId="445885B4" w14:textId="77777777" w:rsidR="00DF640C" w:rsidRPr="00655EA1" w:rsidRDefault="00DF640C" w:rsidP="00286678">
            <w:pPr>
              <w:pStyle w:val="TAC"/>
              <w:rPr>
                <w:ins w:id="5183" w:author="///" w:date="2021-04-21T11:23:00Z"/>
                <w:rFonts w:cs="Arial"/>
                <w:sz w:val="16"/>
                <w:szCs w:val="16"/>
                <w:lang w:eastAsia="en-US"/>
              </w:rPr>
            </w:pPr>
          </w:p>
        </w:tc>
        <w:tc>
          <w:tcPr>
            <w:tcW w:w="3166" w:type="dxa"/>
            <w:shd w:val="clear" w:color="auto" w:fill="auto"/>
            <w:noWrap/>
            <w:vAlign w:val="center"/>
          </w:tcPr>
          <w:p w14:paraId="130E25BB" w14:textId="77777777" w:rsidR="00DF640C" w:rsidRPr="00655EA1" w:rsidRDefault="00DF640C" w:rsidP="00286678">
            <w:pPr>
              <w:pStyle w:val="TAL"/>
              <w:rPr>
                <w:ins w:id="5184" w:author="///" w:date="2021-04-21T11:23:00Z"/>
                <w:rFonts w:cs="Arial"/>
                <w:sz w:val="16"/>
                <w:szCs w:val="16"/>
                <w:lang w:eastAsia="en-US"/>
              </w:rPr>
            </w:pPr>
            <w:ins w:id="5185" w:author="///" w:date="2021-04-21T11:23:00Z">
              <w:r w:rsidRPr="00655EA1">
                <w:rPr>
                  <w:rFonts w:cs="Arial" w:hint="eastAsia"/>
                  <w:sz w:val="16"/>
                  <w:szCs w:val="16"/>
                </w:rPr>
                <w:t>Frequency range</w:t>
              </w:r>
            </w:ins>
          </w:p>
        </w:tc>
        <w:tc>
          <w:tcPr>
            <w:tcW w:w="772" w:type="dxa"/>
            <w:shd w:val="clear" w:color="auto" w:fill="auto"/>
            <w:noWrap/>
            <w:vAlign w:val="center"/>
          </w:tcPr>
          <w:p w14:paraId="20CA3A85" w14:textId="77777777" w:rsidR="00DF640C" w:rsidRPr="00655EA1" w:rsidRDefault="00DF640C" w:rsidP="00286678">
            <w:pPr>
              <w:pStyle w:val="TAR"/>
              <w:rPr>
                <w:ins w:id="5186" w:author="///" w:date="2021-04-21T11:23:00Z"/>
                <w:rFonts w:cs="Arial"/>
                <w:sz w:val="16"/>
                <w:szCs w:val="16"/>
                <w:lang w:eastAsia="en-US"/>
              </w:rPr>
            </w:pPr>
            <w:ins w:id="5187" w:author="///" w:date="2021-04-21T11:23:00Z">
              <w:r w:rsidRPr="00655EA1">
                <w:rPr>
                  <w:rFonts w:cs="Arial" w:hint="eastAsia"/>
                  <w:sz w:val="16"/>
                  <w:szCs w:val="16"/>
                </w:rPr>
                <w:t>945</w:t>
              </w:r>
            </w:ins>
          </w:p>
        </w:tc>
        <w:tc>
          <w:tcPr>
            <w:tcW w:w="362" w:type="dxa"/>
            <w:shd w:val="clear" w:color="auto" w:fill="auto"/>
            <w:noWrap/>
            <w:vAlign w:val="center"/>
          </w:tcPr>
          <w:p w14:paraId="0933D404" w14:textId="77777777" w:rsidR="00DF640C" w:rsidRPr="00655EA1" w:rsidRDefault="00DF640C" w:rsidP="00286678">
            <w:pPr>
              <w:pStyle w:val="TAC"/>
              <w:rPr>
                <w:ins w:id="5188" w:author="///" w:date="2021-04-21T11:23:00Z"/>
                <w:rFonts w:cs="Arial"/>
                <w:sz w:val="16"/>
                <w:szCs w:val="16"/>
                <w:lang w:eastAsia="en-US"/>
              </w:rPr>
            </w:pPr>
            <w:ins w:id="5189" w:author="///" w:date="2021-04-21T11:23:00Z">
              <w:r w:rsidRPr="00655EA1">
                <w:rPr>
                  <w:rFonts w:cs="Arial"/>
                  <w:sz w:val="16"/>
                  <w:szCs w:val="16"/>
                </w:rPr>
                <w:t>-</w:t>
              </w:r>
            </w:ins>
          </w:p>
        </w:tc>
        <w:tc>
          <w:tcPr>
            <w:tcW w:w="772" w:type="dxa"/>
            <w:shd w:val="clear" w:color="auto" w:fill="auto"/>
            <w:noWrap/>
            <w:vAlign w:val="center"/>
          </w:tcPr>
          <w:p w14:paraId="24594CCF" w14:textId="77777777" w:rsidR="00DF640C" w:rsidRPr="00655EA1" w:rsidRDefault="00DF640C" w:rsidP="00286678">
            <w:pPr>
              <w:pStyle w:val="TAL"/>
              <w:rPr>
                <w:ins w:id="5190" w:author="///" w:date="2021-04-21T11:23:00Z"/>
                <w:rFonts w:cs="Arial"/>
                <w:sz w:val="16"/>
                <w:szCs w:val="16"/>
                <w:lang w:eastAsia="en-US"/>
              </w:rPr>
            </w:pPr>
            <w:ins w:id="5191" w:author="///" w:date="2021-04-21T11:23:00Z">
              <w:r w:rsidRPr="00655EA1">
                <w:rPr>
                  <w:rFonts w:cs="Arial" w:hint="eastAsia"/>
                  <w:sz w:val="16"/>
                  <w:szCs w:val="16"/>
                </w:rPr>
                <w:t>960</w:t>
              </w:r>
            </w:ins>
          </w:p>
        </w:tc>
        <w:tc>
          <w:tcPr>
            <w:tcW w:w="1134" w:type="dxa"/>
            <w:shd w:val="clear" w:color="auto" w:fill="auto"/>
            <w:noWrap/>
            <w:vAlign w:val="center"/>
          </w:tcPr>
          <w:p w14:paraId="10E47340" w14:textId="77777777" w:rsidR="00DF640C" w:rsidRPr="00655EA1" w:rsidRDefault="00DF640C" w:rsidP="00286678">
            <w:pPr>
              <w:pStyle w:val="TAC"/>
              <w:rPr>
                <w:ins w:id="5192" w:author="///" w:date="2021-04-21T11:23:00Z"/>
                <w:rFonts w:cs="Arial"/>
                <w:sz w:val="16"/>
                <w:szCs w:val="16"/>
                <w:lang w:eastAsia="en-US"/>
              </w:rPr>
            </w:pPr>
            <w:ins w:id="5193" w:author="///" w:date="2021-04-21T11:23:00Z">
              <w:r w:rsidRPr="00655EA1">
                <w:rPr>
                  <w:rFonts w:cs="Arial" w:hint="eastAsia"/>
                  <w:sz w:val="16"/>
                  <w:szCs w:val="16"/>
                </w:rPr>
                <w:t>-50</w:t>
              </w:r>
            </w:ins>
          </w:p>
        </w:tc>
        <w:tc>
          <w:tcPr>
            <w:tcW w:w="851" w:type="dxa"/>
            <w:shd w:val="clear" w:color="auto" w:fill="auto"/>
            <w:noWrap/>
            <w:vAlign w:val="center"/>
          </w:tcPr>
          <w:p w14:paraId="27260DC2" w14:textId="77777777" w:rsidR="00DF640C" w:rsidRPr="00655EA1" w:rsidRDefault="00DF640C" w:rsidP="00286678">
            <w:pPr>
              <w:pStyle w:val="TAC"/>
              <w:rPr>
                <w:ins w:id="5194" w:author="///" w:date="2021-04-21T11:23:00Z"/>
                <w:rFonts w:cs="Arial"/>
                <w:sz w:val="16"/>
                <w:szCs w:val="16"/>
                <w:lang w:eastAsia="en-US"/>
              </w:rPr>
            </w:pPr>
            <w:ins w:id="5195" w:author="///" w:date="2021-04-21T11:23:00Z">
              <w:r w:rsidRPr="00655EA1">
                <w:rPr>
                  <w:rFonts w:cs="Arial"/>
                  <w:sz w:val="16"/>
                  <w:szCs w:val="16"/>
                </w:rPr>
                <w:t>1</w:t>
              </w:r>
            </w:ins>
          </w:p>
        </w:tc>
        <w:tc>
          <w:tcPr>
            <w:tcW w:w="929" w:type="dxa"/>
            <w:shd w:val="clear" w:color="auto" w:fill="auto"/>
            <w:noWrap/>
            <w:vAlign w:val="center"/>
          </w:tcPr>
          <w:p w14:paraId="79EA8518" w14:textId="77777777" w:rsidR="00DF640C" w:rsidRPr="00655EA1" w:rsidRDefault="00DF640C" w:rsidP="00286678">
            <w:pPr>
              <w:pStyle w:val="TAC"/>
              <w:rPr>
                <w:ins w:id="5196" w:author="///" w:date="2021-04-21T11:23:00Z"/>
                <w:rFonts w:cs="Arial"/>
                <w:sz w:val="16"/>
                <w:szCs w:val="16"/>
                <w:lang w:eastAsia="en-US"/>
              </w:rPr>
            </w:pPr>
          </w:p>
        </w:tc>
      </w:tr>
      <w:tr w:rsidR="00DF640C" w:rsidRPr="00655EA1" w14:paraId="45CEFBE1" w14:textId="77777777" w:rsidTr="00286678">
        <w:trPr>
          <w:trHeight w:val="178"/>
          <w:jc w:val="center"/>
          <w:ins w:id="5197" w:author="///" w:date="2021-04-21T11:23:00Z"/>
        </w:trPr>
        <w:tc>
          <w:tcPr>
            <w:tcW w:w="960" w:type="dxa"/>
            <w:vMerge/>
            <w:shd w:val="clear" w:color="auto" w:fill="auto"/>
            <w:noWrap/>
            <w:vAlign w:val="bottom"/>
          </w:tcPr>
          <w:p w14:paraId="7D46497C" w14:textId="77777777" w:rsidR="00DF640C" w:rsidRPr="00655EA1" w:rsidRDefault="00DF640C" w:rsidP="00286678">
            <w:pPr>
              <w:pStyle w:val="TAC"/>
              <w:rPr>
                <w:ins w:id="5198" w:author="///" w:date="2021-04-21T11:23:00Z"/>
                <w:rFonts w:cs="Arial"/>
                <w:sz w:val="16"/>
                <w:szCs w:val="16"/>
                <w:lang w:eastAsia="en-US"/>
              </w:rPr>
            </w:pPr>
          </w:p>
        </w:tc>
        <w:tc>
          <w:tcPr>
            <w:tcW w:w="3166" w:type="dxa"/>
            <w:shd w:val="clear" w:color="auto" w:fill="auto"/>
            <w:noWrap/>
            <w:vAlign w:val="center"/>
          </w:tcPr>
          <w:p w14:paraId="0C7E06FF" w14:textId="77777777" w:rsidR="00DF640C" w:rsidRPr="00655EA1" w:rsidRDefault="00DF640C" w:rsidP="00286678">
            <w:pPr>
              <w:pStyle w:val="TAL"/>
              <w:rPr>
                <w:ins w:id="5199" w:author="///" w:date="2021-04-21T11:23:00Z"/>
                <w:rFonts w:cs="Arial"/>
                <w:sz w:val="16"/>
                <w:szCs w:val="16"/>
                <w:lang w:eastAsia="en-US"/>
              </w:rPr>
            </w:pPr>
            <w:ins w:id="5200" w:author="///" w:date="2021-04-21T11:23:00Z">
              <w:r w:rsidRPr="00655EA1">
                <w:rPr>
                  <w:rFonts w:cs="Arial"/>
                  <w:sz w:val="16"/>
                  <w:szCs w:val="16"/>
                </w:rPr>
                <w:t>Frequency range</w:t>
              </w:r>
            </w:ins>
          </w:p>
        </w:tc>
        <w:tc>
          <w:tcPr>
            <w:tcW w:w="772" w:type="dxa"/>
            <w:shd w:val="clear" w:color="auto" w:fill="auto"/>
            <w:noWrap/>
            <w:vAlign w:val="center"/>
          </w:tcPr>
          <w:p w14:paraId="59DF1C4F" w14:textId="77777777" w:rsidR="00DF640C" w:rsidRPr="00655EA1" w:rsidRDefault="00DF640C" w:rsidP="00286678">
            <w:pPr>
              <w:pStyle w:val="TAR"/>
              <w:rPr>
                <w:ins w:id="5201" w:author="///" w:date="2021-04-21T11:23:00Z"/>
                <w:rFonts w:cs="Arial"/>
                <w:sz w:val="16"/>
                <w:szCs w:val="16"/>
                <w:lang w:eastAsia="en-US"/>
              </w:rPr>
            </w:pPr>
            <w:ins w:id="5202" w:author="///" w:date="2021-04-21T11:23:00Z">
              <w:r w:rsidRPr="00655EA1">
                <w:rPr>
                  <w:rFonts w:cs="Arial"/>
                  <w:sz w:val="16"/>
                  <w:szCs w:val="16"/>
                </w:rPr>
                <w:t>1884.5</w:t>
              </w:r>
            </w:ins>
          </w:p>
        </w:tc>
        <w:tc>
          <w:tcPr>
            <w:tcW w:w="362" w:type="dxa"/>
            <w:shd w:val="clear" w:color="auto" w:fill="auto"/>
            <w:noWrap/>
            <w:vAlign w:val="center"/>
          </w:tcPr>
          <w:p w14:paraId="5F4DDAF7" w14:textId="77777777" w:rsidR="00DF640C" w:rsidRPr="00655EA1" w:rsidRDefault="00DF640C" w:rsidP="00286678">
            <w:pPr>
              <w:pStyle w:val="TAC"/>
              <w:rPr>
                <w:ins w:id="5203" w:author="///" w:date="2021-04-21T11:23:00Z"/>
                <w:rFonts w:cs="Arial"/>
                <w:sz w:val="16"/>
                <w:szCs w:val="16"/>
                <w:lang w:eastAsia="en-US"/>
              </w:rPr>
            </w:pPr>
            <w:ins w:id="5204" w:author="///" w:date="2021-04-21T11:23:00Z">
              <w:r w:rsidRPr="00655EA1">
                <w:rPr>
                  <w:rFonts w:cs="Arial"/>
                  <w:sz w:val="16"/>
                  <w:szCs w:val="16"/>
                </w:rPr>
                <w:t>-</w:t>
              </w:r>
            </w:ins>
          </w:p>
        </w:tc>
        <w:tc>
          <w:tcPr>
            <w:tcW w:w="772" w:type="dxa"/>
            <w:shd w:val="clear" w:color="auto" w:fill="auto"/>
            <w:noWrap/>
            <w:vAlign w:val="center"/>
          </w:tcPr>
          <w:p w14:paraId="48D60E85" w14:textId="77777777" w:rsidR="00DF640C" w:rsidRPr="00655EA1" w:rsidRDefault="00DF640C" w:rsidP="00286678">
            <w:pPr>
              <w:pStyle w:val="TAL"/>
              <w:rPr>
                <w:ins w:id="5205" w:author="///" w:date="2021-04-21T11:23:00Z"/>
                <w:rFonts w:cs="Arial"/>
                <w:sz w:val="16"/>
                <w:szCs w:val="16"/>
                <w:lang w:eastAsia="en-US"/>
              </w:rPr>
            </w:pPr>
            <w:ins w:id="5206" w:author="///" w:date="2021-04-21T11:23:00Z">
              <w:r w:rsidRPr="00655EA1">
                <w:rPr>
                  <w:rFonts w:cs="Arial"/>
                  <w:sz w:val="16"/>
                  <w:szCs w:val="16"/>
                </w:rPr>
                <w:t>1915.7</w:t>
              </w:r>
            </w:ins>
          </w:p>
        </w:tc>
        <w:tc>
          <w:tcPr>
            <w:tcW w:w="1134" w:type="dxa"/>
            <w:shd w:val="clear" w:color="auto" w:fill="auto"/>
            <w:noWrap/>
            <w:vAlign w:val="center"/>
          </w:tcPr>
          <w:p w14:paraId="56F7E785" w14:textId="77777777" w:rsidR="00DF640C" w:rsidRPr="00655EA1" w:rsidRDefault="00DF640C" w:rsidP="00286678">
            <w:pPr>
              <w:pStyle w:val="TAC"/>
              <w:rPr>
                <w:ins w:id="5207" w:author="///" w:date="2021-04-21T11:23:00Z"/>
                <w:rFonts w:cs="Arial"/>
                <w:sz w:val="16"/>
                <w:szCs w:val="16"/>
                <w:lang w:eastAsia="en-US"/>
              </w:rPr>
            </w:pPr>
            <w:ins w:id="5208" w:author="///" w:date="2021-04-21T11:23:00Z">
              <w:r w:rsidRPr="00655EA1">
                <w:rPr>
                  <w:rFonts w:cs="Arial"/>
                  <w:sz w:val="16"/>
                  <w:szCs w:val="16"/>
                </w:rPr>
                <w:t>-41</w:t>
              </w:r>
            </w:ins>
          </w:p>
        </w:tc>
        <w:tc>
          <w:tcPr>
            <w:tcW w:w="851" w:type="dxa"/>
            <w:shd w:val="clear" w:color="auto" w:fill="auto"/>
            <w:noWrap/>
            <w:vAlign w:val="center"/>
          </w:tcPr>
          <w:p w14:paraId="7F79C609" w14:textId="77777777" w:rsidR="00DF640C" w:rsidRPr="00655EA1" w:rsidRDefault="00DF640C" w:rsidP="00286678">
            <w:pPr>
              <w:pStyle w:val="TAC"/>
              <w:rPr>
                <w:ins w:id="5209" w:author="///" w:date="2021-04-21T11:23:00Z"/>
                <w:rFonts w:cs="Arial"/>
                <w:sz w:val="16"/>
                <w:szCs w:val="16"/>
                <w:lang w:eastAsia="en-US"/>
              </w:rPr>
            </w:pPr>
            <w:ins w:id="5210" w:author="///" w:date="2021-04-21T11:23:00Z">
              <w:r w:rsidRPr="00655EA1">
                <w:rPr>
                  <w:rFonts w:cs="Arial"/>
                  <w:sz w:val="16"/>
                  <w:szCs w:val="16"/>
                </w:rPr>
                <w:t>0.3</w:t>
              </w:r>
            </w:ins>
          </w:p>
        </w:tc>
        <w:tc>
          <w:tcPr>
            <w:tcW w:w="929" w:type="dxa"/>
            <w:shd w:val="clear" w:color="auto" w:fill="auto"/>
            <w:noWrap/>
            <w:vAlign w:val="center"/>
          </w:tcPr>
          <w:p w14:paraId="7DAF369C" w14:textId="77777777" w:rsidR="00DF640C" w:rsidRPr="00655EA1" w:rsidRDefault="00DF640C" w:rsidP="00286678">
            <w:pPr>
              <w:pStyle w:val="TAC"/>
              <w:rPr>
                <w:ins w:id="5211" w:author="///" w:date="2021-04-21T11:23:00Z"/>
                <w:rFonts w:cs="Arial"/>
                <w:sz w:val="16"/>
                <w:szCs w:val="16"/>
                <w:lang w:eastAsia="en-US"/>
              </w:rPr>
            </w:pPr>
            <w:ins w:id="5212" w:author="///" w:date="2021-04-21T11:23:00Z">
              <w:r w:rsidRPr="00655EA1">
                <w:rPr>
                  <w:rFonts w:cs="Arial"/>
                  <w:sz w:val="16"/>
                  <w:szCs w:val="16"/>
                </w:rPr>
                <w:t>8</w:t>
              </w:r>
            </w:ins>
          </w:p>
        </w:tc>
      </w:tr>
      <w:tr w:rsidR="00DF640C" w:rsidRPr="00655EA1" w14:paraId="252ABAD6" w14:textId="77777777" w:rsidTr="00286678">
        <w:trPr>
          <w:trHeight w:val="178"/>
          <w:jc w:val="center"/>
          <w:ins w:id="5213" w:author="///" w:date="2021-04-21T11:23:00Z"/>
        </w:trPr>
        <w:tc>
          <w:tcPr>
            <w:tcW w:w="960" w:type="dxa"/>
            <w:vMerge/>
            <w:shd w:val="clear" w:color="auto" w:fill="auto"/>
            <w:noWrap/>
            <w:vAlign w:val="bottom"/>
          </w:tcPr>
          <w:p w14:paraId="30A1AE4C" w14:textId="77777777" w:rsidR="00DF640C" w:rsidRPr="00655EA1" w:rsidRDefault="00DF640C" w:rsidP="00286678">
            <w:pPr>
              <w:pStyle w:val="TAC"/>
              <w:rPr>
                <w:ins w:id="5214" w:author="///" w:date="2021-04-21T11:23:00Z"/>
                <w:rFonts w:cs="Arial"/>
                <w:sz w:val="16"/>
                <w:szCs w:val="16"/>
                <w:lang w:eastAsia="en-US"/>
              </w:rPr>
            </w:pPr>
          </w:p>
        </w:tc>
        <w:tc>
          <w:tcPr>
            <w:tcW w:w="3166" w:type="dxa"/>
            <w:shd w:val="clear" w:color="auto" w:fill="auto"/>
            <w:noWrap/>
            <w:vAlign w:val="center"/>
          </w:tcPr>
          <w:p w14:paraId="45A85EFE" w14:textId="77777777" w:rsidR="00DF640C" w:rsidRPr="00655EA1" w:rsidRDefault="00DF640C" w:rsidP="00286678">
            <w:pPr>
              <w:pStyle w:val="TAL"/>
              <w:rPr>
                <w:ins w:id="5215" w:author="///" w:date="2021-04-21T11:23:00Z"/>
                <w:rFonts w:cs="Arial"/>
                <w:sz w:val="16"/>
                <w:szCs w:val="16"/>
                <w:lang w:eastAsia="en-US"/>
              </w:rPr>
            </w:pPr>
            <w:ins w:id="5216" w:author="///" w:date="2021-04-21T11:23:00Z">
              <w:r w:rsidRPr="00655EA1">
                <w:rPr>
                  <w:rFonts w:cs="Arial" w:hint="eastAsia"/>
                  <w:sz w:val="16"/>
                  <w:szCs w:val="16"/>
                </w:rPr>
                <w:t>Frequency range</w:t>
              </w:r>
            </w:ins>
          </w:p>
        </w:tc>
        <w:tc>
          <w:tcPr>
            <w:tcW w:w="772" w:type="dxa"/>
            <w:shd w:val="clear" w:color="auto" w:fill="auto"/>
            <w:noWrap/>
            <w:vAlign w:val="center"/>
          </w:tcPr>
          <w:p w14:paraId="675117C1" w14:textId="77777777" w:rsidR="00DF640C" w:rsidRPr="00655EA1" w:rsidRDefault="00DF640C" w:rsidP="00286678">
            <w:pPr>
              <w:pStyle w:val="TAR"/>
              <w:rPr>
                <w:ins w:id="5217" w:author="///" w:date="2021-04-21T11:23:00Z"/>
                <w:rFonts w:cs="Arial"/>
                <w:sz w:val="16"/>
                <w:szCs w:val="16"/>
                <w:lang w:eastAsia="en-US"/>
              </w:rPr>
            </w:pPr>
            <w:ins w:id="5218" w:author="///" w:date="2021-04-21T11:23:00Z">
              <w:r w:rsidRPr="00655EA1">
                <w:rPr>
                  <w:rFonts w:cs="Arial"/>
                  <w:sz w:val="16"/>
                  <w:szCs w:val="16"/>
                </w:rPr>
                <w:t>2545</w:t>
              </w:r>
            </w:ins>
          </w:p>
        </w:tc>
        <w:tc>
          <w:tcPr>
            <w:tcW w:w="362" w:type="dxa"/>
            <w:shd w:val="clear" w:color="auto" w:fill="auto"/>
            <w:noWrap/>
            <w:vAlign w:val="center"/>
          </w:tcPr>
          <w:p w14:paraId="2D092D04" w14:textId="77777777" w:rsidR="00DF640C" w:rsidRPr="00655EA1" w:rsidRDefault="00DF640C" w:rsidP="00286678">
            <w:pPr>
              <w:pStyle w:val="TAC"/>
              <w:rPr>
                <w:ins w:id="5219" w:author="///" w:date="2021-04-21T11:23:00Z"/>
                <w:rFonts w:cs="Arial"/>
                <w:sz w:val="16"/>
                <w:szCs w:val="16"/>
                <w:lang w:eastAsia="en-US"/>
              </w:rPr>
            </w:pPr>
            <w:ins w:id="5220" w:author="///" w:date="2021-04-21T11:23:00Z">
              <w:r w:rsidRPr="00655EA1">
                <w:rPr>
                  <w:rFonts w:cs="Arial"/>
                  <w:sz w:val="16"/>
                  <w:szCs w:val="16"/>
                </w:rPr>
                <w:t>-</w:t>
              </w:r>
            </w:ins>
          </w:p>
        </w:tc>
        <w:tc>
          <w:tcPr>
            <w:tcW w:w="772" w:type="dxa"/>
            <w:shd w:val="clear" w:color="auto" w:fill="auto"/>
            <w:noWrap/>
            <w:vAlign w:val="center"/>
          </w:tcPr>
          <w:p w14:paraId="5410CD7D" w14:textId="77777777" w:rsidR="00DF640C" w:rsidRPr="00655EA1" w:rsidRDefault="00DF640C" w:rsidP="00286678">
            <w:pPr>
              <w:pStyle w:val="TAL"/>
              <w:rPr>
                <w:ins w:id="5221" w:author="///" w:date="2021-04-21T11:23:00Z"/>
                <w:rFonts w:cs="Arial"/>
                <w:sz w:val="16"/>
                <w:szCs w:val="16"/>
                <w:lang w:eastAsia="en-US"/>
              </w:rPr>
            </w:pPr>
            <w:ins w:id="5222" w:author="///" w:date="2021-04-21T11:23:00Z">
              <w:r w:rsidRPr="00655EA1">
                <w:rPr>
                  <w:rFonts w:cs="Arial"/>
                  <w:sz w:val="16"/>
                  <w:szCs w:val="16"/>
                </w:rPr>
                <w:t>2575</w:t>
              </w:r>
            </w:ins>
          </w:p>
        </w:tc>
        <w:tc>
          <w:tcPr>
            <w:tcW w:w="1134" w:type="dxa"/>
            <w:shd w:val="clear" w:color="auto" w:fill="auto"/>
            <w:noWrap/>
            <w:vAlign w:val="center"/>
          </w:tcPr>
          <w:p w14:paraId="23A828DA" w14:textId="77777777" w:rsidR="00DF640C" w:rsidRPr="00655EA1" w:rsidRDefault="00DF640C" w:rsidP="00286678">
            <w:pPr>
              <w:pStyle w:val="TAC"/>
              <w:rPr>
                <w:ins w:id="5223" w:author="///" w:date="2021-04-21T11:23:00Z"/>
                <w:rFonts w:cs="Arial"/>
                <w:sz w:val="16"/>
                <w:szCs w:val="16"/>
                <w:lang w:eastAsia="en-US"/>
              </w:rPr>
            </w:pPr>
            <w:ins w:id="5224" w:author="///" w:date="2021-04-21T11:23:00Z">
              <w:r w:rsidRPr="00655EA1">
                <w:rPr>
                  <w:rFonts w:cs="Arial"/>
                  <w:sz w:val="16"/>
                  <w:szCs w:val="16"/>
                </w:rPr>
                <w:t>-50</w:t>
              </w:r>
            </w:ins>
          </w:p>
        </w:tc>
        <w:tc>
          <w:tcPr>
            <w:tcW w:w="851" w:type="dxa"/>
            <w:shd w:val="clear" w:color="auto" w:fill="auto"/>
            <w:noWrap/>
            <w:vAlign w:val="center"/>
          </w:tcPr>
          <w:p w14:paraId="0533F104" w14:textId="77777777" w:rsidR="00DF640C" w:rsidRPr="00655EA1" w:rsidRDefault="00DF640C" w:rsidP="00286678">
            <w:pPr>
              <w:pStyle w:val="TAC"/>
              <w:rPr>
                <w:ins w:id="5225" w:author="///" w:date="2021-04-21T11:23:00Z"/>
                <w:rFonts w:cs="Arial"/>
                <w:sz w:val="16"/>
                <w:szCs w:val="16"/>
                <w:lang w:eastAsia="en-US"/>
              </w:rPr>
            </w:pPr>
            <w:ins w:id="5226" w:author="///" w:date="2021-04-21T11:23:00Z">
              <w:r w:rsidRPr="00655EA1">
                <w:rPr>
                  <w:rFonts w:cs="Arial"/>
                  <w:sz w:val="16"/>
                  <w:szCs w:val="16"/>
                </w:rPr>
                <w:t>1</w:t>
              </w:r>
            </w:ins>
          </w:p>
        </w:tc>
        <w:tc>
          <w:tcPr>
            <w:tcW w:w="929" w:type="dxa"/>
            <w:shd w:val="clear" w:color="auto" w:fill="auto"/>
            <w:noWrap/>
            <w:vAlign w:val="center"/>
          </w:tcPr>
          <w:p w14:paraId="34B1D44F" w14:textId="77777777" w:rsidR="00DF640C" w:rsidRPr="00655EA1" w:rsidRDefault="00DF640C" w:rsidP="00286678">
            <w:pPr>
              <w:pStyle w:val="TAC"/>
              <w:rPr>
                <w:ins w:id="5227" w:author="///" w:date="2021-04-21T11:23:00Z"/>
                <w:rFonts w:cs="Arial"/>
                <w:sz w:val="16"/>
                <w:szCs w:val="16"/>
                <w:lang w:eastAsia="en-US"/>
              </w:rPr>
            </w:pPr>
          </w:p>
        </w:tc>
      </w:tr>
      <w:tr w:rsidR="00DF640C" w:rsidRPr="00655EA1" w14:paraId="51CC4426" w14:textId="77777777" w:rsidTr="00286678">
        <w:trPr>
          <w:trHeight w:val="225"/>
          <w:jc w:val="center"/>
          <w:ins w:id="5228" w:author="///" w:date="2021-04-21T11:23:00Z"/>
        </w:trPr>
        <w:tc>
          <w:tcPr>
            <w:tcW w:w="960" w:type="dxa"/>
            <w:vMerge/>
            <w:shd w:val="clear" w:color="auto" w:fill="auto"/>
            <w:noWrap/>
          </w:tcPr>
          <w:p w14:paraId="734E58F0" w14:textId="77777777" w:rsidR="00DF640C" w:rsidRPr="00655EA1" w:rsidRDefault="00DF640C" w:rsidP="00286678">
            <w:pPr>
              <w:pStyle w:val="FP"/>
              <w:rPr>
                <w:ins w:id="5229" w:author="///" w:date="2021-04-21T11:23:00Z"/>
                <w:rFonts w:cs="Arial"/>
                <w:sz w:val="16"/>
                <w:szCs w:val="16"/>
              </w:rPr>
            </w:pPr>
          </w:p>
        </w:tc>
        <w:tc>
          <w:tcPr>
            <w:tcW w:w="3166" w:type="dxa"/>
            <w:shd w:val="clear" w:color="auto" w:fill="auto"/>
            <w:noWrap/>
            <w:vAlign w:val="center"/>
          </w:tcPr>
          <w:p w14:paraId="1FB6EE0B" w14:textId="77777777" w:rsidR="00DF640C" w:rsidRPr="00655EA1" w:rsidRDefault="00DF640C" w:rsidP="00286678">
            <w:pPr>
              <w:pStyle w:val="TAC"/>
              <w:jc w:val="left"/>
              <w:rPr>
                <w:ins w:id="5230" w:author="///" w:date="2021-04-21T11:23:00Z"/>
                <w:rFonts w:cs="Arial"/>
                <w:sz w:val="16"/>
                <w:szCs w:val="16"/>
                <w:lang w:eastAsia="en-US"/>
              </w:rPr>
            </w:pPr>
            <w:ins w:id="5231" w:author="///" w:date="2021-04-21T11:23:00Z">
              <w:r w:rsidRPr="00655EA1">
                <w:rPr>
                  <w:rFonts w:cs="Arial" w:hint="eastAsia"/>
                  <w:sz w:val="16"/>
                  <w:szCs w:val="16"/>
                </w:rPr>
                <w:t>Frequency range</w:t>
              </w:r>
            </w:ins>
          </w:p>
        </w:tc>
        <w:tc>
          <w:tcPr>
            <w:tcW w:w="772" w:type="dxa"/>
            <w:shd w:val="clear" w:color="auto" w:fill="auto"/>
            <w:noWrap/>
            <w:vAlign w:val="center"/>
          </w:tcPr>
          <w:p w14:paraId="47D6E367" w14:textId="77777777" w:rsidR="00DF640C" w:rsidRPr="00655EA1" w:rsidRDefault="00DF640C" w:rsidP="00286678">
            <w:pPr>
              <w:pStyle w:val="TAH"/>
              <w:jc w:val="right"/>
              <w:rPr>
                <w:ins w:id="5232" w:author="///" w:date="2021-04-21T11:23:00Z"/>
                <w:rFonts w:cs="Arial"/>
                <w:b w:val="0"/>
                <w:sz w:val="16"/>
                <w:szCs w:val="16"/>
                <w:lang w:eastAsia="en-US"/>
              </w:rPr>
            </w:pPr>
            <w:ins w:id="5233" w:author="///" w:date="2021-04-21T11:23:00Z">
              <w:r w:rsidRPr="00655EA1">
                <w:rPr>
                  <w:rFonts w:cs="Arial"/>
                  <w:b w:val="0"/>
                  <w:sz w:val="16"/>
                  <w:szCs w:val="16"/>
                </w:rPr>
                <w:t>2595</w:t>
              </w:r>
            </w:ins>
          </w:p>
        </w:tc>
        <w:tc>
          <w:tcPr>
            <w:tcW w:w="362" w:type="dxa"/>
            <w:shd w:val="clear" w:color="auto" w:fill="auto"/>
            <w:noWrap/>
            <w:vAlign w:val="center"/>
          </w:tcPr>
          <w:p w14:paraId="19DEC43B" w14:textId="77777777" w:rsidR="00DF640C" w:rsidRPr="00655EA1" w:rsidRDefault="00DF640C" w:rsidP="00286678">
            <w:pPr>
              <w:pStyle w:val="FP"/>
              <w:jc w:val="center"/>
              <w:rPr>
                <w:ins w:id="5234" w:author="///" w:date="2021-04-21T11:23:00Z"/>
                <w:sz w:val="16"/>
                <w:szCs w:val="16"/>
              </w:rPr>
            </w:pPr>
            <w:ins w:id="5235" w:author="///" w:date="2021-04-21T11:23:00Z">
              <w:r w:rsidRPr="00655EA1">
                <w:rPr>
                  <w:rFonts w:cs="Arial"/>
                  <w:sz w:val="16"/>
                  <w:szCs w:val="16"/>
                </w:rPr>
                <w:t>-</w:t>
              </w:r>
            </w:ins>
          </w:p>
        </w:tc>
        <w:tc>
          <w:tcPr>
            <w:tcW w:w="772" w:type="dxa"/>
            <w:shd w:val="clear" w:color="auto" w:fill="auto"/>
            <w:noWrap/>
            <w:vAlign w:val="center"/>
          </w:tcPr>
          <w:p w14:paraId="121ACECC" w14:textId="77777777" w:rsidR="00DF640C" w:rsidRPr="00655EA1" w:rsidRDefault="00DF640C" w:rsidP="00286678">
            <w:pPr>
              <w:pStyle w:val="TAC"/>
              <w:jc w:val="left"/>
              <w:rPr>
                <w:ins w:id="5236" w:author="///" w:date="2021-04-21T11:23:00Z"/>
                <w:rFonts w:cs="Arial"/>
                <w:sz w:val="16"/>
                <w:szCs w:val="16"/>
                <w:lang w:eastAsia="en-US"/>
              </w:rPr>
            </w:pPr>
            <w:ins w:id="5237" w:author="///" w:date="2021-04-21T11:23:00Z">
              <w:r w:rsidRPr="00655EA1">
                <w:rPr>
                  <w:rFonts w:cs="Arial"/>
                  <w:sz w:val="16"/>
                  <w:szCs w:val="16"/>
                </w:rPr>
                <w:t>2645</w:t>
              </w:r>
            </w:ins>
          </w:p>
        </w:tc>
        <w:tc>
          <w:tcPr>
            <w:tcW w:w="1134" w:type="dxa"/>
            <w:shd w:val="clear" w:color="auto" w:fill="auto"/>
            <w:noWrap/>
            <w:vAlign w:val="center"/>
          </w:tcPr>
          <w:p w14:paraId="297C26E7" w14:textId="77777777" w:rsidR="00DF640C" w:rsidRPr="00655EA1" w:rsidRDefault="00DF640C" w:rsidP="00286678">
            <w:pPr>
              <w:pStyle w:val="TAC"/>
              <w:rPr>
                <w:ins w:id="5238" w:author="///" w:date="2021-04-21T11:23:00Z"/>
                <w:sz w:val="16"/>
                <w:szCs w:val="16"/>
              </w:rPr>
            </w:pPr>
            <w:ins w:id="5239" w:author="///" w:date="2021-04-21T11:23:00Z">
              <w:r w:rsidRPr="00655EA1">
                <w:rPr>
                  <w:rFonts w:hint="eastAsia"/>
                  <w:sz w:val="16"/>
                  <w:szCs w:val="16"/>
                </w:rPr>
                <w:t>-50</w:t>
              </w:r>
            </w:ins>
          </w:p>
        </w:tc>
        <w:tc>
          <w:tcPr>
            <w:tcW w:w="851" w:type="dxa"/>
            <w:shd w:val="clear" w:color="auto" w:fill="auto"/>
            <w:noWrap/>
            <w:vAlign w:val="center"/>
          </w:tcPr>
          <w:p w14:paraId="1AED27A3" w14:textId="77777777" w:rsidR="00DF640C" w:rsidRPr="00655EA1" w:rsidRDefault="00DF640C" w:rsidP="00286678">
            <w:pPr>
              <w:pStyle w:val="TAC"/>
              <w:rPr>
                <w:ins w:id="5240" w:author="///" w:date="2021-04-21T11:23:00Z"/>
                <w:sz w:val="16"/>
                <w:szCs w:val="16"/>
              </w:rPr>
            </w:pPr>
            <w:ins w:id="5241" w:author="///" w:date="2021-04-21T11:23:00Z">
              <w:r w:rsidRPr="00655EA1">
                <w:rPr>
                  <w:sz w:val="16"/>
                  <w:szCs w:val="16"/>
                </w:rPr>
                <w:t>1</w:t>
              </w:r>
            </w:ins>
          </w:p>
        </w:tc>
        <w:tc>
          <w:tcPr>
            <w:tcW w:w="929" w:type="dxa"/>
            <w:shd w:val="clear" w:color="auto" w:fill="auto"/>
            <w:noWrap/>
            <w:vAlign w:val="center"/>
          </w:tcPr>
          <w:p w14:paraId="17166924" w14:textId="77777777" w:rsidR="00DF640C" w:rsidRPr="00655EA1" w:rsidRDefault="00DF640C" w:rsidP="00286678">
            <w:pPr>
              <w:pStyle w:val="FP"/>
              <w:jc w:val="center"/>
              <w:rPr>
                <w:ins w:id="5242" w:author="///" w:date="2021-04-21T11:23:00Z"/>
                <w:sz w:val="16"/>
                <w:szCs w:val="16"/>
              </w:rPr>
            </w:pPr>
          </w:p>
        </w:tc>
      </w:tr>
      <w:tr w:rsidR="00DF640C" w:rsidRPr="00655EA1" w14:paraId="248CFCDA" w14:textId="77777777" w:rsidTr="00286678">
        <w:trPr>
          <w:trHeight w:val="225"/>
          <w:jc w:val="center"/>
          <w:ins w:id="5243" w:author="///" w:date="2021-04-21T11:23:00Z"/>
        </w:trPr>
        <w:tc>
          <w:tcPr>
            <w:tcW w:w="960" w:type="dxa"/>
            <w:vMerge w:val="restart"/>
            <w:shd w:val="clear" w:color="auto" w:fill="auto"/>
            <w:noWrap/>
          </w:tcPr>
          <w:p w14:paraId="245F36E1" w14:textId="77777777" w:rsidR="00DF640C" w:rsidRPr="00655EA1" w:rsidRDefault="00DF640C" w:rsidP="00286678">
            <w:pPr>
              <w:pStyle w:val="TAC"/>
              <w:rPr>
                <w:ins w:id="5244" w:author="///" w:date="2021-04-21T11:23:00Z"/>
                <w:rFonts w:cs="Arial"/>
                <w:sz w:val="16"/>
                <w:szCs w:val="16"/>
                <w:lang w:eastAsia="en-US"/>
              </w:rPr>
            </w:pPr>
            <w:ins w:id="5245" w:author="///" w:date="2021-04-21T11:23:00Z">
              <w:r w:rsidRPr="00655EA1">
                <w:rPr>
                  <w:rFonts w:cs="Arial"/>
                  <w:sz w:val="16"/>
                  <w:szCs w:val="16"/>
                  <w:lang w:eastAsia="en-US"/>
                </w:rPr>
                <w:lastRenderedPageBreak/>
                <w:t>20</w:t>
              </w:r>
            </w:ins>
          </w:p>
        </w:tc>
        <w:tc>
          <w:tcPr>
            <w:tcW w:w="3166" w:type="dxa"/>
            <w:shd w:val="clear" w:color="auto" w:fill="auto"/>
            <w:noWrap/>
            <w:vAlign w:val="center"/>
          </w:tcPr>
          <w:p w14:paraId="73C91DBE" w14:textId="77777777" w:rsidR="00DF640C" w:rsidRPr="00655EA1" w:rsidRDefault="00DF640C" w:rsidP="00286678">
            <w:pPr>
              <w:pStyle w:val="TAL"/>
              <w:rPr>
                <w:ins w:id="5246" w:author="///" w:date="2021-04-21T11:23:00Z"/>
                <w:rFonts w:cs="Arial"/>
                <w:sz w:val="16"/>
                <w:szCs w:val="16"/>
                <w:lang w:eastAsia="en-US"/>
              </w:rPr>
            </w:pPr>
            <w:ins w:id="5247" w:author="///" w:date="2021-04-21T11:23:00Z">
              <w:r w:rsidRPr="00655EA1">
                <w:rPr>
                  <w:rFonts w:cs="Arial"/>
                  <w:sz w:val="16"/>
                  <w:szCs w:val="16"/>
                </w:rPr>
                <w:t>E-UTRA Band 1, 3, 7, 8, 22, 31, 32, 33, 34</w:t>
              </w:r>
              <w:r w:rsidRPr="00655EA1">
                <w:rPr>
                  <w:rFonts w:cs="Arial"/>
                  <w:sz w:val="16"/>
                  <w:szCs w:val="16"/>
                  <w:lang w:eastAsia="zh-CN"/>
                </w:rPr>
                <w:t xml:space="preserve">, </w:t>
              </w:r>
              <w:r w:rsidRPr="00655EA1">
                <w:rPr>
                  <w:rFonts w:cs="Arial"/>
                  <w:sz w:val="16"/>
                  <w:szCs w:val="16"/>
                </w:rPr>
                <w:t xml:space="preserve">40, </w:t>
              </w:r>
              <w:r w:rsidRPr="00655EA1">
                <w:rPr>
                  <w:rFonts w:cs="Arial"/>
                  <w:sz w:val="16"/>
                  <w:szCs w:val="16"/>
                  <w:lang w:eastAsia="zh-CN"/>
                </w:rPr>
                <w:t>43, 50, 51, 65, 67, 68</w:t>
              </w:r>
              <w:r w:rsidRPr="00655EA1">
                <w:rPr>
                  <w:rFonts w:cs="Arial"/>
                  <w:sz w:val="16"/>
                  <w:szCs w:val="16"/>
                </w:rPr>
                <w:t>, 72</w:t>
              </w:r>
              <w:r w:rsidRPr="00655EA1">
                <w:rPr>
                  <w:rFonts w:cs="Arial" w:hint="eastAsia"/>
                  <w:sz w:val="16"/>
                  <w:szCs w:val="16"/>
                  <w:lang w:eastAsia="ja-JP"/>
                </w:rPr>
                <w:t>, 74</w:t>
              </w:r>
              <w:r w:rsidRPr="00655EA1">
                <w:rPr>
                  <w:rFonts w:cs="Arial"/>
                  <w:sz w:val="16"/>
                  <w:szCs w:val="16"/>
                  <w:lang w:eastAsia="zh-CN"/>
                </w:rPr>
                <w:t>, 75, 76, 87, 88</w:t>
              </w:r>
            </w:ins>
          </w:p>
        </w:tc>
        <w:tc>
          <w:tcPr>
            <w:tcW w:w="772" w:type="dxa"/>
            <w:shd w:val="clear" w:color="auto" w:fill="auto"/>
            <w:noWrap/>
            <w:vAlign w:val="center"/>
          </w:tcPr>
          <w:p w14:paraId="0586F139" w14:textId="77777777" w:rsidR="00DF640C" w:rsidRPr="00655EA1" w:rsidRDefault="00DF640C" w:rsidP="00286678">
            <w:pPr>
              <w:pStyle w:val="TAR"/>
              <w:rPr>
                <w:ins w:id="5248" w:author="///" w:date="2021-04-21T11:23:00Z"/>
                <w:rFonts w:cs="Arial"/>
                <w:sz w:val="16"/>
                <w:szCs w:val="16"/>
                <w:lang w:eastAsia="en-US"/>
              </w:rPr>
            </w:pPr>
            <w:proofErr w:type="spellStart"/>
            <w:ins w:id="5249"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noWrap/>
            <w:vAlign w:val="center"/>
          </w:tcPr>
          <w:p w14:paraId="24E0BA1A" w14:textId="77777777" w:rsidR="00DF640C" w:rsidRPr="00655EA1" w:rsidRDefault="00DF640C" w:rsidP="00286678">
            <w:pPr>
              <w:pStyle w:val="TAC"/>
              <w:rPr>
                <w:ins w:id="5250" w:author="///" w:date="2021-04-21T11:23:00Z"/>
                <w:rFonts w:cs="Arial"/>
                <w:sz w:val="16"/>
                <w:szCs w:val="16"/>
                <w:lang w:eastAsia="en-US"/>
              </w:rPr>
            </w:pPr>
            <w:ins w:id="5251" w:author="///" w:date="2021-04-21T11:23:00Z">
              <w:r w:rsidRPr="00655EA1">
                <w:rPr>
                  <w:rFonts w:cs="Arial"/>
                  <w:sz w:val="16"/>
                  <w:szCs w:val="16"/>
                </w:rPr>
                <w:t>-</w:t>
              </w:r>
            </w:ins>
          </w:p>
        </w:tc>
        <w:tc>
          <w:tcPr>
            <w:tcW w:w="772" w:type="dxa"/>
            <w:shd w:val="clear" w:color="auto" w:fill="auto"/>
            <w:noWrap/>
            <w:vAlign w:val="center"/>
          </w:tcPr>
          <w:p w14:paraId="5C50393B" w14:textId="77777777" w:rsidR="00DF640C" w:rsidRPr="00655EA1" w:rsidRDefault="00DF640C" w:rsidP="00286678">
            <w:pPr>
              <w:pStyle w:val="TAL"/>
              <w:rPr>
                <w:ins w:id="5252" w:author="///" w:date="2021-04-21T11:23:00Z"/>
                <w:rFonts w:cs="Arial"/>
                <w:sz w:val="16"/>
                <w:szCs w:val="16"/>
                <w:lang w:eastAsia="en-US"/>
              </w:rPr>
            </w:pPr>
            <w:proofErr w:type="spellStart"/>
            <w:ins w:id="5253"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0CB078B5" w14:textId="77777777" w:rsidR="00DF640C" w:rsidRPr="00655EA1" w:rsidRDefault="00DF640C" w:rsidP="00286678">
            <w:pPr>
              <w:pStyle w:val="TAC"/>
              <w:rPr>
                <w:ins w:id="5254" w:author="///" w:date="2021-04-21T11:23:00Z"/>
                <w:rFonts w:cs="Arial"/>
                <w:sz w:val="16"/>
                <w:szCs w:val="16"/>
                <w:lang w:eastAsia="en-US"/>
              </w:rPr>
            </w:pPr>
            <w:ins w:id="5255" w:author="///" w:date="2021-04-21T11:23:00Z">
              <w:r w:rsidRPr="00655EA1">
                <w:rPr>
                  <w:rFonts w:cs="Arial"/>
                  <w:sz w:val="16"/>
                  <w:szCs w:val="16"/>
                </w:rPr>
                <w:t>-50</w:t>
              </w:r>
            </w:ins>
          </w:p>
        </w:tc>
        <w:tc>
          <w:tcPr>
            <w:tcW w:w="851" w:type="dxa"/>
            <w:shd w:val="clear" w:color="auto" w:fill="auto"/>
            <w:noWrap/>
            <w:vAlign w:val="center"/>
          </w:tcPr>
          <w:p w14:paraId="69137D49" w14:textId="77777777" w:rsidR="00DF640C" w:rsidRPr="00655EA1" w:rsidRDefault="00DF640C" w:rsidP="00286678">
            <w:pPr>
              <w:pStyle w:val="TAC"/>
              <w:rPr>
                <w:ins w:id="5256" w:author="///" w:date="2021-04-21T11:23:00Z"/>
                <w:rFonts w:cs="Arial"/>
                <w:sz w:val="16"/>
                <w:szCs w:val="16"/>
                <w:lang w:eastAsia="en-US"/>
              </w:rPr>
            </w:pPr>
            <w:ins w:id="5257" w:author="///" w:date="2021-04-21T11:23:00Z">
              <w:r w:rsidRPr="00655EA1">
                <w:rPr>
                  <w:rFonts w:cs="Arial"/>
                  <w:sz w:val="16"/>
                  <w:szCs w:val="16"/>
                </w:rPr>
                <w:t>1</w:t>
              </w:r>
            </w:ins>
          </w:p>
        </w:tc>
        <w:tc>
          <w:tcPr>
            <w:tcW w:w="929" w:type="dxa"/>
            <w:shd w:val="clear" w:color="auto" w:fill="auto"/>
            <w:noWrap/>
            <w:vAlign w:val="center"/>
          </w:tcPr>
          <w:p w14:paraId="2BBA48F1" w14:textId="77777777" w:rsidR="00DF640C" w:rsidRPr="00655EA1" w:rsidRDefault="00DF640C" w:rsidP="00286678">
            <w:pPr>
              <w:pStyle w:val="TAC"/>
              <w:rPr>
                <w:ins w:id="5258" w:author="///" w:date="2021-04-21T11:23:00Z"/>
                <w:rFonts w:cs="Arial"/>
                <w:sz w:val="16"/>
                <w:szCs w:val="16"/>
                <w:lang w:eastAsia="en-US"/>
              </w:rPr>
            </w:pPr>
          </w:p>
        </w:tc>
      </w:tr>
      <w:tr w:rsidR="00DF640C" w:rsidRPr="00655EA1" w14:paraId="74688013" w14:textId="77777777" w:rsidTr="00286678">
        <w:trPr>
          <w:trHeight w:val="225"/>
          <w:jc w:val="center"/>
          <w:ins w:id="5259" w:author="///" w:date="2021-04-21T11:23:00Z"/>
        </w:trPr>
        <w:tc>
          <w:tcPr>
            <w:tcW w:w="960" w:type="dxa"/>
            <w:vMerge/>
            <w:shd w:val="clear" w:color="auto" w:fill="auto"/>
            <w:noWrap/>
          </w:tcPr>
          <w:p w14:paraId="4FCCEC9E" w14:textId="77777777" w:rsidR="00DF640C" w:rsidRPr="00655EA1" w:rsidRDefault="00DF640C" w:rsidP="00286678">
            <w:pPr>
              <w:pStyle w:val="TAC"/>
              <w:rPr>
                <w:ins w:id="5260" w:author="///" w:date="2021-04-21T11:23:00Z"/>
                <w:rFonts w:cs="Arial"/>
                <w:sz w:val="16"/>
                <w:szCs w:val="16"/>
                <w:lang w:eastAsia="en-US"/>
              </w:rPr>
            </w:pPr>
          </w:p>
        </w:tc>
        <w:tc>
          <w:tcPr>
            <w:tcW w:w="3166" w:type="dxa"/>
            <w:shd w:val="clear" w:color="auto" w:fill="auto"/>
            <w:noWrap/>
            <w:vAlign w:val="center"/>
          </w:tcPr>
          <w:p w14:paraId="039E56CC" w14:textId="77777777" w:rsidR="00DF640C" w:rsidRPr="00655EA1" w:rsidRDefault="00DF640C" w:rsidP="00286678">
            <w:pPr>
              <w:pStyle w:val="TAL"/>
              <w:rPr>
                <w:ins w:id="5261" w:author="///" w:date="2021-04-21T11:23:00Z"/>
                <w:rFonts w:cs="Arial"/>
                <w:sz w:val="16"/>
                <w:szCs w:val="16"/>
                <w:lang w:eastAsia="en-US"/>
              </w:rPr>
            </w:pPr>
            <w:ins w:id="5262" w:author="///" w:date="2021-04-21T11:23:00Z">
              <w:r w:rsidRPr="00655EA1">
                <w:rPr>
                  <w:rFonts w:cs="Arial"/>
                  <w:sz w:val="16"/>
                  <w:szCs w:val="16"/>
                </w:rPr>
                <w:t>E-UTRA Band 20</w:t>
              </w:r>
            </w:ins>
          </w:p>
        </w:tc>
        <w:tc>
          <w:tcPr>
            <w:tcW w:w="772" w:type="dxa"/>
            <w:shd w:val="clear" w:color="auto" w:fill="auto"/>
            <w:noWrap/>
            <w:vAlign w:val="center"/>
          </w:tcPr>
          <w:p w14:paraId="6C748B13" w14:textId="77777777" w:rsidR="00DF640C" w:rsidRPr="00655EA1" w:rsidRDefault="00DF640C" w:rsidP="00286678">
            <w:pPr>
              <w:pStyle w:val="TAR"/>
              <w:rPr>
                <w:ins w:id="5263" w:author="///" w:date="2021-04-21T11:23:00Z"/>
                <w:rFonts w:cs="Arial"/>
                <w:sz w:val="16"/>
                <w:szCs w:val="16"/>
                <w:lang w:eastAsia="en-US"/>
              </w:rPr>
            </w:pPr>
            <w:proofErr w:type="spellStart"/>
            <w:ins w:id="5264"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noWrap/>
            <w:vAlign w:val="center"/>
          </w:tcPr>
          <w:p w14:paraId="4E08563B" w14:textId="77777777" w:rsidR="00DF640C" w:rsidRPr="00655EA1" w:rsidRDefault="00DF640C" w:rsidP="00286678">
            <w:pPr>
              <w:pStyle w:val="TAC"/>
              <w:rPr>
                <w:ins w:id="5265" w:author="///" w:date="2021-04-21T11:23:00Z"/>
                <w:rFonts w:cs="Arial"/>
                <w:sz w:val="16"/>
                <w:szCs w:val="16"/>
                <w:lang w:eastAsia="en-US"/>
              </w:rPr>
            </w:pPr>
            <w:ins w:id="5266" w:author="///" w:date="2021-04-21T11:23:00Z">
              <w:r w:rsidRPr="00655EA1">
                <w:rPr>
                  <w:rFonts w:cs="Arial"/>
                  <w:sz w:val="16"/>
                  <w:szCs w:val="16"/>
                </w:rPr>
                <w:t>-</w:t>
              </w:r>
            </w:ins>
          </w:p>
        </w:tc>
        <w:tc>
          <w:tcPr>
            <w:tcW w:w="772" w:type="dxa"/>
            <w:shd w:val="clear" w:color="auto" w:fill="auto"/>
            <w:noWrap/>
            <w:vAlign w:val="center"/>
          </w:tcPr>
          <w:p w14:paraId="30E0F8DD" w14:textId="77777777" w:rsidR="00DF640C" w:rsidRPr="00655EA1" w:rsidRDefault="00DF640C" w:rsidP="00286678">
            <w:pPr>
              <w:pStyle w:val="TAL"/>
              <w:rPr>
                <w:ins w:id="5267" w:author="///" w:date="2021-04-21T11:23:00Z"/>
                <w:rFonts w:cs="Arial"/>
                <w:sz w:val="16"/>
                <w:szCs w:val="16"/>
                <w:lang w:eastAsia="en-US"/>
              </w:rPr>
            </w:pPr>
            <w:proofErr w:type="spellStart"/>
            <w:ins w:id="526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41B8118C" w14:textId="77777777" w:rsidR="00DF640C" w:rsidRPr="00655EA1" w:rsidRDefault="00DF640C" w:rsidP="00286678">
            <w:pPr>
              <w:pStyle w:val="TAC"/>
              <w:rPr>
                <w:ins w:id="5269" w:author="///" w:date="2021-04-21T11:23:00Z"/>
                <w:rFonts w:cs="Arial"/>
                <w:sz w:val="16"/>
                <w:szCs w:val="16"/>
                <w:lang w:eastAsia="en-US"/>
              </w:rPr>
            </w:pPr>
            <w:ins w:id="5270" w:author="///" w:date="2021-04-21T11:23:00Z">
              <w:r w:rsidRPr="00655EA1">
                <w:rPr>
                  <w:rFonts w:cs="Arial"/>
                  <w:sz w:val="16"/>
                  <w:szCs w:val="16"/>
                </w:rPr>
                <w:t>-50</w:t>
              </w:r>
            </w:ins>
          </w:p>
        </w:tc>
        <w:tc>
          <w:tcPr>
            <w:tcW w:w="851" w:type="dxa"/>
            <w:shd w:val="clear" w:color="auto" w:fill="auto"/>
            <w:noWrap/>
            <w:vAlign w:val="center"/>
          </w:tcPr>
          <w:p w14:paraId="4D860AD7" w14:textId="77777777" w:rsidR="00DF640C" w:rsidRPr="00655EA1" w:rsidRDefault="00DF640C" w:rsidP="00286678">
            <w:pPr>
              <w:pStyle w:val="TAC"/>
              <w:rPr>
                <w:ins w:id="5271" w:author="///" w:date="2021-04-21T11:23:00Z"/>
                <w:rFonts w:cs="Arial"/>
                <w:sz w:val="16"/>
                <w:szCs w:val="16"/>
                <w:lang w:eastAsia="en-US"/>
              </w:rPr>
            </w:pPr>
            <w:ins w:id="5272" w:author="///" w:date="2021-04-21T11:23:00Z">
              <w:r w:rsidRPr="00655EA1">
                <w:rPr>
                  <w:rFonts w:cs="Arial"/>
                  <w:sz w:val="16"/>
                  <w:szCs w:val="16"/>
                </w:rPr>
                <w:t>1</w:t>
              </w:r>
            </w:ins>
          </w:p>
        </w:tc>
        <w:tc>
          <w:tcPr>
            <w:tcW w:w="929" w:type="dxa"/>
            <w:shd w:val="clear" w:color="auto" w:fill="auto"/>
            <w:noWrap/>
            <w:vAlign w:val="center"/>
          </w:tcPr>
          <w:p w14:paraId="2A5AB1EC" w14:textId="77777777" w:rsidR="00DF640C" w:rsidRPr="00655EA1" w:rsidRDefault="00DF640C" w:rsidP="00286678">
            <w:pPr>
              <w:pStyle w:val="TAC"/>
              <w:rPr>
                <w:ins w:id="5273" w:author="///" w:date="2021-04-21T11:23:00Z"/>
                <w:rFonts w:cs="Arial"/>
                <w:sz w:val="16"/>
                <w:szCs w:val="16"/>
                <w:lang w:eastAsia="en-US"/>
              </w:rPr>
            </w:pPr>
            <w:ins w:id="5274" w:author="///" w:date="2021-04-21T11:23:00Z">
              <w:r w:rsidRPr="00655EA1">
                <w:rPr>
                  <w:rFonts w:cs="Arial"/>
                  <w:sz w:val="16"/>
                  <w:szCs w:val="16"/>
                </w:rPr>
                <w:t>15</w:t>
              </w:r>
            </w:ins>
          </w:p>
        </w:tc>
      </w:tr>
      <w:tr w:rsidR="00DF640C" w:rsidRPr="00655EA1" w14:paraId="1E55034E" w14:textId="77777777" w:rsidTr="00286678">
        <w:trPr>
          <w:trHeight w:val="225"/>
          <w:jc w:val="center"/>
          <w:ins w:id="5275" w:author="///" w:date="2021-04-21T11:23:00Z"/>
        </w:trPr>
        <w:tc>
          <w:tcPr>
            <w:tcW w:w="960" w:type="dxa"/>
            <w:vMerge/>
            <w:shd w:val="clear" w:color="auto" w:fill="auto"/>
            <w:noWrap/>
            <w:vAlign w:val="bottom"/>
          </w:tcPr>
          <w:p w14:paraId="680654D5" w14:textId="77777777" w:rsidR="00DF640C" w:rsidRPr="00655EA1" w:rsidRDefault="00DF640C" w:rsidP="00286678">
            <w:pPr>
              <w:pStyle w:val="TAC"/>
              <w:rPr>
                <w:ins w:id="5276" w:author="///" w:date="2021-04-21T11:23:00Z"/>
                <w:rFonts w:cs="Arial"/>
                <w:sz w:val="16"/>
                <w:szCs w:val="16"/>
                <w:lang w:eastAsia="en-US"/>
              </w:rPr>
            </w:pPr>
          </w:p>
        </w:tc>
        <w:tc>
          <w:tcPr>
            <w:tcW w:w="3166" w:type="dxa"/>
            <w:shd w:val="clear" w:color="auto" w:fill="auto"/>
            <w:noWrap/>
            <w:vAlign w:val="center"/>
          </w:tcPr>
          <w:p w14:paraId="55F15A00" w14:textId="77777777" w:rsidR="00DF640C" w:rsidRPr="00655EA1" w:rsidRDefault="00DF640C" w:rsidP="00286678">
            <w:pPr>
              <w:pStyle w:val="TAL"/>
              <w:rPr>
                <w:ins w:id="5277" w:author="///" w:date="2021-04-21T11:23:00Z"/>
                <w:rFonts w:cs="Arial"/>
                <w:sz w:val="16"/>
                <w:szCs w:val="16"/>
                <w:lang w:val="sv-FI" w:eastAsia="zh-CN"/>
              </w:rPr>
            </w:pPr>
            <w:ins w:id="5278" w:author="///" w:date="2021-04-21T11:23:00Z">
              <w:r w:rsidRPr="00655EA1">
                <w:rPr>
                  <w:rFonts w:cs="Arial"/>
                  <w:sz w:val="16"/>
                  <w:szCs w:val="16"/>
                  <w:lang w:val="sv-FI"/>
                </w:rPr>
                <w:t>E-UTRA Band 38,</w:t>
              </w:r>
              <w:r w:rsidRPr="00655EA1">
                <w:rPr>
                  <w:rFonts w:cs="Arial"/>
                  <w:sz w:val="16"/>
                  <w:szCs w:val="16"/>
                  <w:lang w:val="sv-FI" w:eastAsia="zh-CN"/>
                </w:rPr>
                <w:t xml:space="preserve"> 42</w:t>
              </w:r>
              <w:r w:rsidRPr="00655EA1">
                <w:rPr>
                  <w:rFonts w:cs="Arial"/>
                  <w:sz w:val="16"/>
                  <w:szCs w:val="16"/>
                  <w:lang w:val="sv-FI"/>
                </w:rPr>
                <w:t>, 52, 69</w:t>
              </w:r>
            </w:ins>
          </w:p>
          <w:p w14:paraId="27169E0C" w14:textId="77777777" w:rsidR="00DF640C" w:rsidRPr="00655EA1" w:rsidRDefault="00DF640C" w:rsidP="00286678">
            <w:pPr>
              <w:pStyle w:val="TAL"/>
              <w:rPr>
                <w:ins w:id="5279" w:author="///" w:date="2021-04-21T11:23:00Z"/>
                <w:rFonts w:cs="Arial"/>
                <w:sz w:val="16"/>
                <w:szCs w:val="16"/>
                <w:lang w:val="sv-FI" w:eastAsia="en-US"/>
              </w:rPr>
            </w:pPr>
            <w:ins w:id="5280" w:author="///" w:date="2021-04-21T11:23:00Z">
              <w:r w:rsidRPr="00655EA1">
                <w:rPr>
                  <w:sz w:val="16"/>
                  <w:szCs w:val="16"/>
                  <w:lang w:val="sv-FI"/>
                </w:rPr>
                <w:t>NR Band n77</w:t>
              </w:r>
              <w:r w:rsidRPr="00655EA1">
                <w:rPr>
                  <w:rFonts w:hint="eastAsia"/>
                  <w:sz w:val="16"/>
                  <w:szCs w:val="16"/>
                  <w:lang w:val="sv-FI" w:eastAsia="zh-CN"/>
                </w:rPr>
                <w:t>, n78</w:t>
              </w:r>
            </w:ins>
          </w:p>
        </w:tc>
        <w:tc>
          <w:tcPr>
            <w:tcW w:w="772" w:type="dxa"/>
            <w:shd w:val="clear" w:color="auto" w:fill="auto"/>
            <w:noWrap/>
            <w:vAlign w:val="center"/>
          </w:tcPr>
          <w:p w14:paraId="29BA095A" w14:textId="77777777" w:rsidR="00DF640C" w:rsidRPr="00655EA1" w:rsidRDefault="00DF640C" w:rsidP="00286678">
            <w:pPr>
              <w:pStyle w:val="TAR"/>
              <w:rPr>
                <w:ins w:id="5281" w:author="///" w:date="2021-04-21T11:23:00Z"/>
                <w:rFonts w:cs="Arial"/>
                <w:sz w:val="16"/>
                <w:szCs w:val="16"/>
                <w:lang w:eastAsia="en-US"/>
              </w:rPr>
            </w:pPr>
            <w:proofErr w:type="spellStart"/>
            <w:ins w:id="5282"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6105971D" w14:textId="77777777" w:rsidR="00DF640C" w:rsidRPr="00655EA1" w:rsidRDefault="00DF640C" w:rsidP="00286678">
            <w:pPr>
              <w:pStyle w:val="TAC"/>
              <w:rPr>
                <w:ins w:id="5283" w:author="///" w:date="2021-04-21T11:23:00Z"/>
                <w:rFonts w:cs="Arial"/>
                <w:sz w:val="16"/>
                <w:szCs w:val="16"/>
                <w:lang w:eastAsia="en-US"/>
              </w:rPr>
            </w:pPr>
            <w:ins w:id="5284" w:author="///" w:date="2021-04-21T11:23:00Z">
              <w:r w:rsidRPr="00655EA1">
                <w:rPr>
                  <w:rFonts w:cs="Arial"/>
                  <w:sz w:val="16"/>
                  <w:szCs w:val="16"/>
                </w:rPr>
                <w:t>-</w:t>
              </w:r>
            </w:ins>
          </w:p>
        </w:tc>
        <w:tc>
          <w:tcPr>
            <w:tcW w:w="772" w:type="dxa"/>
            <w:shd w:val="clear" w:color="auto" w:fill="auto"/>
            <w:noWrap/>
            <w:vAlign w:val="center"/>
          </w:tcPr>
          <w:p w14:paraId="2E831013" w14:textId="77777777" w:rsidR="00DF640C" w:rsidRPr="00655EA1" w:rsidRDefault="00DF640C" w:rsidP="00286678">
            <w:pPr>
              <w:pStyle w:val="TAL"/>
              <w:rPr>
                <w:ins w:id="5285" w:author="///" w:date="2021-04-21T11:23:00Z"/>
                <w:rFonts w:cs="Arial"/>
                <w:sz w:val="16"/>
                <w:szCs w:val="16"/>
                <w:lang w:eastAsia="en-US"/>
              </w:rPr>
            </w:pPr>
            <w:proofErr w:type="spellStart"/>
            <w:ins w:id="5286"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750C68E3" w14:textId="77777777" w:rsidR="00DF640C" w:rsidRPr="00655EA1" w:rsidRDefault="00DF640C" w:rsidP="00286678">
            <w:pPr>
              <w:pStyle w:val="TAC"/>
              <w:rPr>
                <w:ins w:id="5287" w:author="///" w:date="2021-04-21T11:23:00Z"/>
                <w:rFonts w:cs="Arial"/>
                <w:sz w:val="16"/>
                <w:szCs w:val="16"/>
                <w:lang w:eastAsia="en-US"/>
              </w:rPr>
            </w:pPr>
            <w:ins w:id="5288" w:author="///" w:date="2021-04-21T11:23:00Z">
              <w:r w:rsidRPr="00655EA1">
                <w:rPr>
                  <w:rFonts w:cs="Arial"/>
                  <w:sz w:val="16"/>
                  <w:szCs w:val="16"/>
                </w:rPr>
                <w:t>-50</w:t>
              </w:r>
            </w:ins>
          </w:p>
        </w:tc>
        <w:tc>
          <w:tcPr>
            <w:tcW w:w="851" w:type="dxa"/>
            <w:shd w:val="clear" w:color="auto" w:fill="auto"/>
            <w:noWrap/>
            <w:vAlign w:val="center"/>
          </w:tcPr>
          <w:p w14:paraId="7820D14F" w14:textId="77777777" w:rsidR="00DF640C" w:rsidRPr="00655EA1" w:rsidRDefault="00DF640C" w:rsidP="00286678">
            <w:pPr>
              <w:pStyle w:val="TAC"/>
              <w:rPr>
                <w:ins w:id="5289" w:author="///" w:date="2021-04-21T11:23:00Z"/>
                <w:rFonts w:cs="Arial"/>
                <w:sz w:val="16"/>
                <w:szCs w:val="16"/>
                <w:lang w:eastAsia="en-US"/>
              </w:rPr>
            </w:pPr>
            <w:ins w:id="5290" w:author="///" w:date="2021-04-21T11:23:00Z">
              <w:r w:rsidRPr="00655EA1">
                <w:rPr>
                  <w:rFonts w:cs="Arial"/>
                  <w:sz w:val="16"/>
                  <w:szCs w:val="16"/>
                </w:rPr>
                <w:t>1</w:t>
              </w:r>
            </w:ins>
          </w:p>
        </w:tc>
        <w:tc>
          <w:tcPr>
            <w:tcW w:w="929" w:type="dxa"/>
            <w:shd w:val="clear" w:color="auto" w:fill="auto"/>
            <w:noWrap/>
            <w:vAlign w:val="center"/>
          </w:tcPr>
          <w:p w14:paraId="1E0AC5DA" w14:textId="77777777" w:rsidR="00DF640C" w:rsidRPr="00655EA1" w:rsidRDefault="00DF640C" w:rsidP="00286678">
            <w:pPr>
              <w:pStyle w:val="TAC"/>
              <w:rPr>
                <w:ins w:id="5291" w:author="///" w:date="2021-04-21T11:23:00Z"/>
                <w:rFonts w:cs="Arial"/>
                <w:sz w:val="16"/>
                <w:szCs w:val="16"/>
                <w:lang w:eastAsia="en-US"/>
              </w:rPr>
            </w:pPr>
            <w:ins w:id="5292" w:author="///" w:date="2021-04-21T11:23:00Z">
              <w:r w:rsidRPr="00655EA1">
                <w:rPr>
                  <w:rFonts w:cs="Arial"/>
                  <w:sz w:val="16"/>
                  <w:szCs w:val="16"/>
                </w:rPr>
                <w:t>2</w:t>
              </w:r>
            </w:ins>
          </w:p>
        </w:tc>
      </w:tr>
      <w:tr w:rsidR="00DF640C" w:rsidRPr="00655EA1" w14:paraId="66832A1B" w14:textId="77777777" w:rsidTr="00286678">
        <w:trPr>
          <w:trHeight w:val="225"/>
          <w:jc w:val="center"/>
          <w:ins w:id="5293" w:author="///" w:date="2021-04-21T11:23:00Z"/>
        </w:trPr>
        <w:tc>
          <w:tcPr>
            <w:tcW w:w="960" w:type="dxa"/>
            <w:vMerge/>
            <w:shd w:val="clear" w:color="auto" w:fill="auto"/>
            <w:noWrap/>
            <w:vAlign w:val="bottom"/>
          </w:tcPr>
          <w:p w14:paraId="3E6C8946" w14:textId="77777777" w:rsidR="00DF640C" w:rsidRPr="00655EA1" w:rsidRDefault="00DF640C" w:rsidP="00286678">
            <w:pPr>
              <w:pStyle w:val="TAC"/>
              <w:rPr>
                <w:ins w:id="5294" w:author="///" w:date="2021-04-21T11:23:00Z"/>
                <w:rFonts w:cs="Arial"/>
                <w:sz w:val="16"/>
                <w:szCs w:val="16"/>
                <w:lang w:eastAsia="en-US"/>
              </w:rPr>
            </w:pPr>
          </w:p>
        </w:tc>
        <w:tc>
          <w:tcPr>
            <w:tcW w:w="3166" w:type="dxa"/>
            <w:shd w:val="clear" w:color="auto" w:fill="auto"/>
            <w:noWrap/>
            <w:vAlign w:val="center"/>
          </w:tcPr>
          <w:p w14:paraId="64DB1646" w14:textId="77777777" w:rsidR="00DF640C" w:rsidRPr="00655EA1" w:rsidRDefault="00DF640C" w:rsidP="00286678">
            <w:pPr>
              <w:pStyle w:val="TAL"/>
              <w:rPr>
                <w:ins w:id="5295" w:author="///" w:date="2021-04-21T11:23:00Z"/>
                <w:rFonts w:cs="Arial"/>
                <w:sz w:val="16"/>
                <w:szCs w:val="16"/>
                <w:lang w:eastAsia="en-US"/>
              </w:rPr>
            </w:pPr>
            <w:ins w:id="5296" w:author="///" w:date="2021-04-21T11:23:00Z">
              <w:r w:rsidRPr="00655EA1">
                <w:rPr>
                  <w:rFonts w:cs="Arial"/>
                  <w:sz w:val="16"/>
                  <w:szCs w:val="16"/>
                </w:rPr>
                <w:t>Frequency range</w:t>
              </w:r>
            </w:ins>
          </w:p>
        </w:tc>
        <w:tc>
          <w:tcPr>
            <w:tcW w:w="772" w:type="dxa"/>
            <w:shd w:val="clear" w:color="auto" w:fill="auto"/>
            <w:noWrap/>
            <w:vAlign w:val="center"/>
          </w:tcPr>
          <w:p w14:paraId="43F25F16" w14:textId="77777777" w:rsidR="00DF640C" w:rsidRPr="00655EA1" w:rsidRDefault="00DF640C" w:rsidP="00286678">
            <w:pPr>
              <w:pStyle w:val="TAR"/>
              <w:rPr>
                <w:ins w:id="5297" w:author="///" w:date="2021-04-21T11:23:00Z"/>
                <w:rFonts w:cs="Arial"/>
                <w:sz w:val="16"/>
                <w:szCs w:val="16"/>
                <w:lang w:eastAsia="en-US"/>
              </w:rPr>
            </w:pPr>
            <w:ins w:id="5298" w:author="///" w:date="2021-04-21T11:23:00Z">
              <w:r w:rsidRPr="00655EA1">
                <w:rPr>
                  <w:rFonts w:cs="Arial" w:hint="eastAsia"/>
                  <w:sz w:val="16"/>
                  <w:szCs w:val="16"/>
                  <w:lang w:eastAsia="ja-JP"/>
                </w:rPr>
                <w:t>758</w:t>
              </w:r>
            </w:ins>
          </w:p>
        </w:tc>
        <w:tc>
          <w:tcPr>
            <w:tcW w:w="362" w:type="dxa"/>
            <w:shd w:val="clear" w:color="auto" w:fill="auto"/>
            <w:noWrap/>
            <w:vAlign w:val="center"/>
          </w:tcPr>
          <w:p w14:paraId="443698CC" w14:textId="77777777" w:rsidR="00DF640C" w:rsidRPr="00655EA1" w:rsidRDefault="00DF640C" w:rsidP="00286678">
            <w:pPr>
              <w:pStyle w:val="TAC"/>
              <w:rPr>
                <w:ins w:id="5299" w:author="///" w:date="2021-04-21T11:23:00Z"/>
                <w:rFonts w:cs="Arial"/>
                <w:sz w:val="16"/>
                <w:szCs w:val="16"/>
                <w:lang w:eastAsia="en-US"/>
              </w:rPr>
            </w:pPr>
            <w:ins w:id="5300" w:author="///" w:date="2021-04-21T11:23:00Z">
              <w:r w:rsidRPr="00655EA1">
                <w:rPr>
                  <w:rFonts w:cs="Arial"/>
                  <w:sz w:val="16"/>
                  <w:szCs w:val="16"/>
                </w:rPr>
                <w:t>-</w:t>
              </w:r>
            </w:ins>
          </w:p>
        </w:tc>
        <w:tc>
          <w:tcPr>
            <w:tcW w:w="772" w:type="dxa"/>
            <w:shd w:val="clear" w:color="auto" w:fill="auto"/>
            <w:noWrap/>
            <w:vAlign w:val="center"/>
          </w:tcPr>
          <w:p w14:paraId="7D90A0B9" w14:textId="77777777" w:rsidR="00DF640C" w:rsidRPr="00655EA1" w:rsidRDefault="00DF640C" w:rsidP="00286678">
            <w:pPr>
              <w:pStyle w:val="TAL"/>
              <w:rPr>
                <w:ins w:id="5301" w:author="///" w:date="2021-04-21T11:23:00Z"/>
                <w:rFonts w:cs="Arial"/>
                <w:sz w:val="16"/>
                <w:szCs w:val="16"/>
                <w:lang w:eastAsia="en-US"/>
              </w:rPr>
            </w:pPr>
            <w:ins w:id="5302" w:author="///" w:date="2021-04-21T11:23:00Z">
              <w:r w:rsidRPr="00655EA1">
                <w:rPr>
                  <w:rFonts w:cs="Arial" w:hint="eastAsia"/>
                  <w:sz w:val="16"/>
                  <w:szCs w:val="16"/>
                  <w:lang w:eastAsia="ja-JP"/>
                </w:rPr>
                <w:t>788</w:t>
              </w:r>
            </w:ins>
          </w:p>
        </w:tc>
        <w:tc>
          <w:tcPr>
            <w:tcW w:w="1134" w:type="dxa"/>
            <w:shd w:val="clear" w:color="auto" w:fill="auto"/>
            <w:noWrap/>
            <w:vAlign w:val="center"/>
          </w:tcPr>
          <w:p w14:paraId="3072D883" w14:textId="77777777" w:rsidR="00DF640C" w:rsidRPr="00655EA1" w:rsidRDefault="00DF640C" w:rsidP="00286678">
            <w:pPr>
              <w:pStyle w:val="TAC"/>
              <w:rPr>
                <w:ins w:id="5303" w:author="///" w:date="2021-04-21T11:23:00Z"/>
                <w:rFonts w:cs="Arial"/>
                <w:sz w:val="16"/>
                <w:szCs w:val="16"/>
                <w:lang w:eastAsia="en-US"/>
              </w:rPr>
            </w:pPr>
            <w:ins w:id="5304" w:author="///" w:date="2021-04-21T11:23:00Z">
              <w:r w:rsidRPr="00655EA1">
                <w:rPr>
                  <w:rFonts w:cs="Arial" w:hint="eastAsia"/>
                  <w:sz w:val="16"/>
                  <w:szCs w:val="16"/>
                  <w:lang w:eastAsia="ja-JP"/>
                </w:rPr>
                <w:t>-50</w:t>
              </w:r>
            </w:ins>
          </w:p>
        </w:tc>
        <w:tc>
          <w:tcPr>
            <w:tcW w:w="851" w:type="dxa"/>
            <w:shd w:val="clear" w:color="auto" w:fill="auto"/>
            <w:noWrap/>
            <w:vAlign w:val="center"/>
          </w:tcPr>
          <w:p w14:paraId="40E8E472" w14:textId="77777777" w:rsidR="00DF640C" w:rsidRPr="00655EA1" w:rsidRDefault="00DF640C" w:rsidP="00286678">
            <w:pPr>
              <w:pStyle w:val="TAC"/>
              <w:rPr>
                <w:ins w:id="5305" w:author="///" w:date="2021-04-21T11:23:00Z"/>
                <w:rFonts w:cs="Arial"/>
                <w:sz w:val="16"/>
                <w:szCs w:val="16"/>
                <w:lang w:eastAsia="en-US"/>
              </w:rPr>
            </w:pPr>
            <w:ins w:id="5306" w:author="///" w:date="2021-04-21T11:23:00Z">
              <w:r w:rsidRPr="00655EA1">
                <w:rPr>
                  <w:rFonts w:cs="Arial" w:hint="eastAsia"/>
                  <w:sz w:val="16"/>
                  <w:szCs w:val="16"/>
                  <w:lang w:eastAsia="ja-JP"/>
                </w:rPr>
                <w:t>1</w:t>
              </w:r>
            </w:ins>
          </w:p>
        </w:tc>
        <w:tc>
          <w:tcPr>
            <w:tcW w:w="929" w:type="dxa"/>
            <w:shd w:val="clear" w:color="auto" w:fill="auto"/>
            <w:noWrap/>
            <w:vAlign w:val="center"/>
          </w:tcPr>
          <w:p w14:paraId="4190AE80" w14:textId="77777777" w:rsidR="00DF640C" w:rsidRPr="00655EA1" w:rsidRDefault="00DF640C" w:rsidP="00286678">
            <w:pPr>
              <w:pStyle w:val="TAC"/>
              <w:rPr>
                <w:ins w:id="5307" w:author="///" w:date="2021-04-21T11:23:00Z"/>
                <w:rFonts w:cs="Arial"/>
                <w:sz w:val="16"/>
                <w:szCs w:val="16"/>
                <w:lang w:eastAsia="en-US"/>
              </w:rPr>
            </w:pPr>
          </w:p>
        </w:tc>
      </w:tr>
      <w:tr w:rsidR="00DF640C" w:rsidRPr="00655EA1" w14:paraId="592491DC" w14:textId="77777777" w:rsidTr="00286678">
        <w:trPr>
          <w:trHeight w:val="225"/>
          <w:jc w:val="center"/>
          <w:ins w:id="5308" w:author="///" w:date="2021-04-21T11:23:00Z"/>
        </w:trPr>
        <w:tc>
          <w:tcPr>
            <w:tcW w:w="960" w:type="dxa"/>
            <w:vMerge w:val="restart"/>
            <w:shd w:val="clear" w:color="auto" w:fill="auto"/>
            <w:noWrap/>
          </w:tcPr>
          <w:p w14:paraId="50F34432" w14:textId="77777777" w:rsidR="00DF640C" w:rsidRPr="00655EA1" w:rsidRDefault="00DF640C" w:rsidP="00286678">
            <w:pPr>
              <w:pStyle w:val="TAC"/>
              <w:rPr>
                <w:ins w:id="5309" w:author="///" w:date="2021-04-21T11:23:00Z"/>
                <w:rFonts w:cs="Arial"/>
                <w:sz w:val="16"/>
                <w:szCs w:val="16"/>
                <w:lang w:eastAsia="en-US"/>
              </w:rPr>
            </w:pPr>
            <w:ins w:id="5310" w:author="///" w:date="2021-04-21T11:23:00Z">
              <w:r w:rsidRPr="00655EA1">
                <w:rPr>
                  <w:rFonts w:cs="Arial"/>
                  <w:sz w:val="16"/>
                  <w:szCs w:val="16"/>
                  <w:lang w:eastAsia="en-US"/>
                </w:rPr>
                <w:t>21</w:t>
              </w:r>
            </w:ins>
          </w:p>
        </w:tc>
        <w:tc>
          <w:tcPr>
            <w:tcW w:w="3166" w:type="dxa"/>
            <w:shd w:val="clear" w:color="auto" w:fill="auto"/>
            <w:noWrap/>
            <w:vAlign w:val="center"/>
          </w:tcPr>
          <w:p w14:paraId="1F8C0BB5" w14:textId="77777777" w:rsidR="00DF640C" w:rsidRPr="00655EA1" w:rsidRDefault="00DF640C" w:rsidP="00286678">
            <w:pPr>
              <w:pStyle w:val="TAL"/>
              <w:rPr>
                <w:ins w:id="5311" w:author="///" w:date="2021-04-21T11:23:00Z"/>
                <w:rFonts w:cs="Arial"/>
                <w:sz w:val="16"/>
                <w:szCs w:val="16"/>
                <w:lang w:val="sv-FI" w:eastAsia="zh-CN"/>
              </w:rPr>
            </w:pPr>
            <w:ins w:id="5312" w:author="///" w:date="2021-04-21T11:23:00Z">
              <w:r w:rsidRPr="00655EA1">
                <w:rPr>
                  <w:rFonts w:cs="Arial"/>
                  <w:sz w:val="16"/>
                  <w:szCs w:val="16"/>
                  <w:lang w:val="sv-FI"/>
                </w:rPr>
                <w:t xml:space="preserve">E-UTRA Band 1, 3, </w:t>
              </w:r>
              <w:r w:rsidRPr="00655EA1">
                <w:rPr>
                  <w:rFonts w:cs="Arial" w:hint="eastAsia"/>
                  <w:sz w:val="16"/>
                  <w:szCs w:val="16"/>
                  <w:lang w:val="sv-FI"/>
                </w:rPr>
                <w:t xml:space="preserve">18, 19, 28, </w:t>
              </w:r>
              <w:r w:rsidRPr="00655EA1">
                <w:rPr>
                  <w:rFonts w:cs="Arial"/>
                  <w:sz w:val="16"/>
                  <w:szCs w:val="16"/>
                  <w:lang w:val="sv-FI"/>
                </w:rPr>
                <w:t>34</w:t>
              </w:r>
              <w:r w:rsidRPr="00655EA1">
                <w:rPr>
                  <w:rFonts w:cs="Arial" w:hint="eastAsia"/>
                  <w:sz w:val="16"/>
                  <w:szCs w:val="16"/>
                  <w:lang w:val="sv-FI" w:eastAsia="ja-JP"/>
                </w:rPr>
                <w:t>, 42, 65</w:t>
              </w:r>
            </w:ins>
          </w:p>
          <w:p w14:paraId="5AA9D48D" w14:textId="77777777" w:rsidR="00DF640C" w:rsidRPr="00655EA1" w:rsidRDefault="00DF640C" w:rsidP="00286678">
            <w:pPr>
              <w:pStyle w:val="TAL"/>
              <w:rPr>
                <w:ins w:id="5313" w:author="///" w:date="2021-04-21T11:23:00Z"/>
                <w:rFonts w:cs="Arial"/>
                <w:sz w:val="16"/>
                <w:szCs w:val="16"/>
                <w:lang w:val="sv-FI" w:eastAsia="en-US"/>
              </w:rPr>
            </w:pPr>
            <w:ins w:id="5314" w:author="///" w:date="2021-04-21T11:23:00Z">
              <w:r w:rsidRPr="00655EA1">
                <w:rPr>
                  <w:sz w:val="16"/>
                  <w:szCs w:val="16"/>
                  <w:lang w:val="sv-FI"/>
                </w:rPr>
                <w:t>NR Band n77</w:t>
              </w:r>
              <w:r w:rsidRPr="00655EA1">
                <w:rPr>
                  <w:rFonts w:hint="eastAsia"/>
                  <w:sz w:val="16"/>
                  <w:szCs w:val="16"/>
                  <w:lang w:val="sv-FI" w:eastAsia="zh-CN"/>
                </w:rPr>
                <w:t>, n78, n79</w:t>
              </w:r>
            </w:ins>
          </w:p>
        </w:tc>
        <w:tc>
          <w:tcPr>
            <w:tcW w:w="772" w:type="dxa"/>
            <w:shd w:val="clear" w:color="auto" w:fill="auto"/>
            <w:noWrap/>
            <w:vAlign w:val="center"/>
          </w:tcPr>
          <w:p w14:paraId="404C0F19" w14:textId="77777777" w:rsidR="00DF640C" w:rsidRPr="00655EA1" w:rsidRDefault="00DF640C" w:rsidP="00286678">
            <w:pPr>
              <w:pStyle w:val="TAR"/>
              <w:rPr>
                <w:ins w:id="5315" w:author="///" w:date="2021-04-21T11:23:00Z"/>
                <w:rFonts w:cs="Arial"/>
                <w:sz w:val="16"/>
                <w:szCs w:val="16"/>
                <w:lang w:eastAsia="en-US"/>
              </w:rPr>
            </w:pPr>
            <w:proofErr w:type="spellStart"/>
            <w:ins w:id="5316"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40EBFECF" w14:textId="77777777" w:rsidR="00DF640C" w:rsidRPr="00655EA1" w:rsidRDefault="00DF640C" w:rsidP="00286678">
            <w:pPr>
              <w:pStyle w:val="TAC"/>
              <w:rPr>
                <w:ins w:id="5317" w:author="///" w:date="2021-04-21T11:23:00Z"/>
                <w:rFonts w:cs="Arial"/>
                <w:sz w:val="16"/>
                <w:szCs w:val="16"/>
                <w:lang w:eastAsia="en-US"/>
              </w:rPr>
            </w:pPr>
            <w:ins w:id="5318" w:author="///" w:date="2021-04-21T11:23:00Z">
              <w:r w:rsidRPr="00655EA1">
                <w:rPr>
                  <w:rFonts w:cs="Arial"/>
                  <w:sz w:val="16"/>
                  <w:szCs w:val="16"/>
                </w:rPr>
                <w:t>-</w:t>
              </w:r>
            </w:ins>
          </w:p>
        </w:tc>
        <w:tc>
          <w:tcPr>
            <w:tcW w:w="772" w:type="dxa"/>
            <w:shd w:val="clear" w:color="auto" w:fill="auto"/>
            <w:noWrap/>
            <w:vAlign w:val="center"/>
          </w:tcPr>
          <w:p w14:paraId="389B250A" w14:textId="77777777" w:rsidR="00DF640C" w:rsidRPr="00655EA1" w:rsidRDefault="00DF640C" w:rsidP="00286678">
            <w:pPr>
              <w:pStyle w:val="TAL"/>
              <w:rPr>
                <w:ins w:id="5319" w:author="///" w:date="2021-04-21T11:23:00Z"/>
                <w:rFonts w:cs="Arial"/>
                <w:sz w:val="16"/>
                <w:szCs w:val="16"/>
                <w:lang w:eastAsia="en-US"/>
              </w:rPr>
            </w:pPr>
            <w:proofErr w:type="spellStart"/>
            <w:ins w:id="5320"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32E8C24E" w14:textId="77777777" w:rsidR="00DF640C" w:rsidRPr="00655EA1" w:rsidRDefault="00DF640C" w:rsidP="00286678">
            <w:pPr>
              <w:pStyle w:val="TAC"/>
              <w:rPr>
                <w:ins w:id="5321" w:author="///" w:date="2021-04-21T11:23:00Z"/>
                <w:rFonts w:cs="Arial"/>
                <w:sz w:val="16"/>
                <w:szCs w:val="16"/>
                <w:lang w:eastAsia="en-US"/>
              </w:rPr>
            </w:pPr>
            <w:ins w:id="5322" w:author="///" w:date="2021-04-21T11:23:00Z">
              <w:r w:rsidRPr="00655EA1">
                <w:rPr>
                  <w:rFonts w:cs="Arial"/>
                  <w:sz w:val="16"/>
                  <w:szCs w:val="16"/>
                </w:rPr>
                <w:t>-50</w:t>
              </w:r>
            </w:ins>
          </w:p>
        </w:tc>
        <w:tc>
          <w:tcPr>
            <w:tcW w:w="851" w:type="dxa"/>
            <w:shd w:val="clear" w:color="auto" w:fill="auto"/>
            <w:noWrap/>
            <w:vAlign w:val="center"/>
          </w:tcPr>
          <w:p w14:paraId="267303BA" w14:textId="77777777" w:rsidR="00DF640C" w:rsidRPr="00655EA1" w:rsidRDefault="00DF640C" w:rsidP="00286678">
            <w:pPr>
              <w:pStyle w:val="TAC"/>
              <w:rPr>
                <w:ins w:id="5323" w:author="///" w:date="2021-04-21T11:23:00Z"/>
                <w:rFonts w:cs="Arial"/>
                <w:sz w:val="16"/>
                <w:szCs w:val="16"/>
                <w:lang w:eastAsia="en-US"/>
              </w:rPr>
            </w:pPr>
            <w:ins w:id="5324" w:author="///" w:date="2021-04-21T11:23:00Z">
              <w:r w:rsidRPr="00655EA1">
                <w:rPr>
                  <w:rFonts w:cs="Arial"/>
                  <w:sz w:val="16"/>
                  <w:szCs w:val="16"/>
                </w:rPr>
                <w:t>1</w:t>
              </w:r>
            </w:ins>
          </w:p>
        </w:tc>
        <w:tc>
          <w:tcPr>
            <w:tcW w:w="929" w:type="dxa"/>
            <w:shd w:val="clear" w:color="auto" w:fill="auto"/>
            <w:noWrap/>
            <w:vAlign w:val="center"/>
          </w:tcPr>
          <w:p w14:paraId="2562C4CC" w14:textId="77777777" w:rsidR="00DF640C" w:rsidRPr="00655EA1" w:rsidRDefault="00DF640C" w:rsidP="00286678">
            <w:pPr>
              <w:pStyle w:val="TAC"/>
              <w:rPr>
                <w:ins w:id="5325" w:author="///" w:date="2021-04-21T11:23:00Z"/>
                <w:rFonts w:cs="Arial"/>
                <w:sz w:val="16"/>
                <w:szCs w:val="16"/>
                <w:lang w:eastAsia="en-US"/>
              </w:rPr>
            </w:pPr>
          </w:p>
        </w:tc>
      </w:tr>
      <w:tr w:rsidR="00DF640C" w:rsidRPr="00655EA1" w14:paraId="595E4740" w14:textId="77777777" w:rsidTr="00286678">
        <w:trPr>
          <w:trHeight w:val="225"/>
          <w:jc w:val="center"/>
          <w:ins w:id="5326" w:author="///" w:date="2021-04-21T11:23:00Z"/>
        </w:trPr>
        <w:tc>
          <w:tcPr>
            <w:tcW w:w="960" w:type="dxa"/>
            <w:vMerge/>
            <w:shd w:val="clear" w:color="auto" w:fill="auto"/>
            <w:noWrap/>
          </w:tcPr>
          <w:p w14:paraId="6AFC9743" w14:textId="77777777" w:rsidR="00DF640C" w:rsidRPr="00655EA1" w:rsidRDefault="00DF640C" w:rsidP="00286678">
            <w:pPr>
              <w:pStyle w:val="TAC"/>
              <w:rPr>
                <w:ins w:id="5327" w:author="///" w:date="2021-04-21T11:23:00Z"/>
                <w:rFonts w:cs="Arial"/>
                <w:sz w:val="16"/>
                <w:szCs w:val="16"/>
                <w:lang w:eastAsia="en-US"/>
              </w:rPr>
            </w:pPr>
          </w:p>
        </w:tc>
        <w:tc>
          <w:tcPr>
            <w:tcW w:w="3166" w:type="dxa"/>
            <w:shd w:val="clear" w:color="auto" w:fill="auto"/>
            <w:noWrap/>
            <w:vAlign w:val="center"/>
          </w:tcPr>
          <w:p w14:paraId="7743C638" w14:textId="77777777" w:rsidR="00DF640C" w:rsidRPr="00655EA1" w:rsidRDefault="00DF640C" w:rsidP="00286678">
            <w:pPr>
              <w:pStyle w:val="TAL"/>
              <w:rPr>
                <w:ins w:id="5328" w:author="///" w:date="2021-04-21T11:23:00Z"/>
                <w:rFonts w:cs="Arial"/>
                <w:sz w:val="16"/>
                <w:szCs w:val="16"/>
                <w:lang w:eastAsia="en-US"/>
              </w:rPr>
            </w:pPr>
            <w:ins w:id="5329" w:author="///" w:date="2021-04-21T11:23:00Z">
              <w:r w:rsidRPr="00655EA1">
                <w:rPr>
                  <w:rFonts w:cs="Arial" w:hint="eastAsia"/>
                  <w:sz w:val="16"/>
                  <w:szCs w:val="16"/>
                </w:rPr>
                <w:t>Frequency range</w:t>
              </w:r>
            </w:ins>
          </w:p>
        </w:tc>
        <w:tc>
          <w:tcPr>
            <w:tcW w:w="772" w:type="dxa"/>
            <w:shd w:val="clear" w:color="auto" w:fill="auto"/>
            <w:noWrap/>
            <w:vAlign w:val="center"/>
          </w:tcPr>
          <w:p w14:paraId="7E184D4C" w14:textId="77777777" w:rsidR="00DF640C" w:rsidRPr="00655EA1" w:rsidRDefault="00DF640C" w:rsidP="00286678">
            <w:pPr>
              <w:pStyle w:val="TAR"/>
              <w:rPr>
                <w:ins w:id="5330" w:author="///" w:date="2021-04-21T11:23:00Z"/>
                <w:rFonts w:cs="Arial"/>
                <w:sz w:val="16"/>
                <w:szCs w:val="16"/>
                <w:lang w:eastAsia="en-US"/>
              </w:rPr>
            </w:pPr>
            <w:ins w:id="5331" w:author="///" w:date="2021-04-21T11:23:00Z">
              <w:r w:rsidRPr="00655EA1">
                <w:rPr>
                  <w:rFonts w:cs="Arial" w:hint="eastAsia"/>
                  <w:sz w:val="16"/>
                  <w:szCs w:val="16"/>
                </w:rPr>
                <w:t>945</w:t>
              </w:r>
            </w:ins>
          </w:p>
        </w:tc>
        <w:tc>
          <w:tcPr>
            <w:tcW w:w="362" w:type="dxa"/>
            <w:shd w:val="clear" w:color="auto" w:fill="auto"/>
            <w:noWrap/>
            <w:vAlign w:val="center"/>
          </w:tcPr>
          <w:p w14:paraId="055A5FAA" w14:textId="77777777" w:rsidR="00DF640C" w:rsidRPr="00655EA1" w:rsidRDefault="00DF640C" w:rsidP="00286678">
            <w:pPr>
              <w:pStyle w:val="TAC"/>
              <w:rPr>
                <w:ins w:id="5332" w:author="///" w:date="2021-04-21T11:23:00Z"/>
                <w:rFonts w:cs="Arial"/>
                <w:sz w:val="16"/>
                <w:szCs w:val="16"/>
                <w:lang w:eastAsia="en-US"/>
              </w:rPr>
            </w:pPr>
            <w:ins w:id="5333" w:author="///" w:date="2021-04-21T11:23:00Z">
              <w:r w:rsidRPr="00655EA1">
                <w:rPr>
                  <w:rFonts w:cs="Arial"/>
                  <w:sz w:val="16"/>
                  <w:szCs w:val="16"/>
                </w:rPr>
                <w:t>-</w:t>
              </w:r>
            </w:ins>
          </w:p>
        </w:tc>
        <w:tc>
          <w:tcPr>
            <w:tcW w:w="772" w:type="dxa"/>
            <w:shd w:val="clear" w:color="auto" w:fill="auto"/>
            <w:noWrap/>
            <w:vAlign w:val="center"/>
          </w:tcPr>
          <w:p w14:paraId="7714A464" w14:textId="77777777" w:rsidR="00DF640C" w:rsidRPr="00655EA1" w:rsidRDefault="00DF640C" w:rsidP="00286678">
            <w:pPr>
              <w:pStyle w:val="TAL"/>
              <w:rPr>
                <w:ins w:id="5334" w:author="///" w:date="2021-04-21T11:23:00Z"/>
                <w:rFonts w:cs="Arial"/>
                <w:sz w:val="16"/>
                <w:szCs w:val="16"/>
                <w:lang w:eastAsia="en-US"/>
              </w:rPr>
            </w:pPr>
            <w:ins w:id="5335" w:author="///" w:date="2021-04-21T11:23:00Z">
              <w:r w:rsidRPr="00655EA1">
                <w:rPr>
                  <w:rFonts w:cs="Arial" w:hint="eastAsia"/>
                  <w:sz w:val="16"/>
                  <w:szCs w:val="16"/>
                </w:rPr>
                <w:t>960</w:t>
              </w:r>
            </w:ins>
          </w:p>
        </w:tc>
        <w:tc>
          <w:tcPr>
            <w:tcW w:w="1134" w:type="dxa"/>
            <w:shd w:val="clear" w:color="auto" w:fill="auto"/>
            <w:noWrap/>
            <w:vAlign w:val="center"/>
          </w:tcPr>
          <w:p w14:paraId="6DF393E6" w14:textId="77777777" w:rsidR="00DF640C" w:rsidRPr="00655EA1" w:rsidRDefault="00DF640C" w:rsidP="00286678">
            <w:pPr>
              <w:pStyle w:val="TAC"/>
              <w:rPr>
                <w:ins w:id="5336" w:author="///" w:date="2021-04-21T11:23:00Z"/>
                <w:rFonts w:cs="Arial"/>
                <w:sz w:val="16"/>
                <w:szCs w:val="16"/>
                <w:lang w:eastAsia="en-US"/>
              </w:rPr>
            </w:pPr>
            <w:ins w:id="5337" w:author="///" w:date="2021-04-21T11:23:00Z">
              <w:r w:rsidRPr="00655EA1">
                <w:rPr>
                  <w:rFonts w:cs="Arial" w:hint="eastAsia"/>
                  <w:sz w:val="16"/>
                  <w:szCs w:val="16"/>
                </w:rPr>
                <w:t>-50</w:t>
              </w:r>
            </w:ins>
          </w:p>
        </w:tc>
        <w:tc>
          <w:tcPr>
            <w:tcW w:w="851" w:type="dxa"/>
            <w:shd w:val="clear" w:color="auto" w:fill="auto"/>
            <w:noWrap/>
            <w:vAlign w:val="center"/>
          </w:tcPr>
          <w:p w14:paraId="347DDD42" w14:textId="77777777" w:rsidR="00DF640C" w:rsidRPr="00655EA1" w:rsidRDefault="00DF640C" w:rsidP="00286678">
            <w:pPr>
              <w:pStyle w:val="TAC"/>
              <w:rPr>
                <w:ins w:id="5338" w:author="///" w:date="2021-04-21T11:23:00Z"/>
                <w:rFonts w:cs="Arial"/>
                <w:sz w:val="16"/>
                <w:szCs w:val="16"/>
                <w:lang w:eastAsia="en-US"/>
              </w:rPr>
            </w:pPr>
            <w:ins w:id="5339" w:author="///" w:date="2021-04-21T11:23:00Z">
              <w:r w:rsidRPr="00655EA1">
                <w:rPr>
                  <w:rFonts w:cs="Arial" w:hint="eastAsia"/>
                  <w:sz w:val="16"/>
                  <w:szCs w:val="16"/>
                </w:rPr>
                <w:t>1</w:t>
              </w:r>
            </w:ins>
          </w:p>
        </w:tc>
        <w:tc>
          <w:tcPr>
            <w:tcW w:w="929" w:type="dxa"/>
            <w:shd w:val="clear" w:color="auto" w:fill="auto"/>
            <w:noWrap/>
            <w:vAlign w:val="center"/>
          </w:tcPr>
          <w:p w14:paraId="5B9E0CCF" w14:textId="77777777" w:rsidR="00DF640C" w:rsidRPr="00655EA1" w:rsidRDefault="00DF640C" w:rsidP="00286678">
            <w:pPr>
              <w:pStyle w:val="TAC"/>
              <w:rPr>
                <w:ins w:id="5340" w:author="///" w:date="2021-04-21T11:23:00Z"/>
                <w:rFonts w:cs="Arial"/>
                <w:sz w:val="16"/>
                <w:szCs w:val="16"/>
                <w:lang w:eastAsia="en-US"/>
              </w:rPr>
            </w:pPr>
          </w:p>
        </w:tc>
      </w:tr>
      <w:tr w:rsidR="00DF640C" w:rsidRPr="00655EA1" w14:paraId="3154D8A9" w14:textId="77777777" w:rsidTr="00286678">
        <w:trPr>
          <w:trHeight w:val="125"/>
          <w:jc w:val="center"/>
          <w:ins w:id="5341" w:author="///" w:date="2021-04-21T11:23:00Z"/>
        </w:trPr>
        <w:tc>
          <w:tcPr>
            <w:tcW w:w="960" w:type="dxa"/>
            <w:vMerge/>
            <w:shd w:val="clear" w:color="auto" w:fill="auto"/>
            <w:noWrap/>
            <w:vAlign w:val="bottom"/>
          </w:tcPr>
          <w:p w14:paraId="10E04B3A" w14:textId="77777777" w:rsidR="00DF640C" w:rsidRPr="00655EA1" w:rsidRDefault="00DF640C" w:rsidP="00286678">
            <w:pPr>
              <w:pStyle w:val="TAC"/>
              <w:rPr>
                <w:ins w:id="5342" w:author="///" w:date="2021-04-21T11:23:00Z"/>
                <w:rFonts w:cs="Arial"/>
                <w:sz w:val="16"/>
                <w:szCs w:val="16"/>
                <w:lang w:eastAsia="en-US"/>
              </w:rPr>
            </w:pPr>
          </w:p>
        </w:tc>
        <w:tc>
          <w:tcPr>
            <w:tcW w:w="3166" w:type="dxa"/>
            <w:shd w:val="clear" w:color="auto" w:fill="auto"/>
            <w:noWrap/>
            <w:vAlign w:val="center"/>
          </w:tcPr>
          <w:p w14:paraId="07B2B5E8" w14:textId="77777777" w:rsidR="00DF640C" w:rsidRPr="00655EA1" w:rsidRDefault="00DF640C" w:rsidP="00286678">
            <w:pPr>
              <w:pStyle w:val="TAL"/>
              <w:rPr>
                <w:ins w:id="5343" w:author="///" w:date="2021-04-21T11:23:00Z"/>
                <w:rFonts w:cs="Arial"/>
                <w:sz w:val="16"/>
                <w:szCs w:val="16"/>
                <w:lang w:eastAsia="en-US"/>
              </w:rPr>
            </w:pPr>
            <w:ins w:id="5344" w:author="///" w:date="2021-04-21T11:23:00Z">
              <w:r w:rsidRPr="00655EA1">
                <w:rPr>
                  <w:rFonts w:cs="Arial"/>
                  <w:sz w:val="16"/>
                  <w:szCs w:val="16"/>
                </w:rPr>
                <w:t>Frequency range</w:t>
              </w:r>
            </w:ins>
          </w:p>
        </w:tc>
        <w:tc>
          <w:tcPr>
            <w:tcW w:w="772" w:type="dxa"/>
            <w:shd w:val="clear" w:color="auto" w:fill="auto"/>
            <w:noWrap/>
            <w:vAlign w:val="center"/>
          </w:tcPr>
          <w:p w14:paraId="6DF943D8" w14:textId="77777777" w:rsidR="00DF640C" w:rsidRPr="00655EA1" w:rsidRDefault="00DF640C" w:rsidP="00286678">
            <w:pPr>
              <w:pStyle w:val="TAR"/>
              <w:rPr>
                <w:ins w:id="5345" w:author="///" w:date="2021-04-21T11:23:00Z"/>
                <w:rFonts w:cs="Arial"/>
                <w:sz w:val="16"/>
                <w:szCs w:val="16"/>
                <w:lang w:eastAsia="en-US"/>
              </w:rPr>
            </w:pPr>
            <w:ins w:id="5346" w:author="///" w:date="2021-04-21T11:23:00Z">
              <w:r w:rsidRPr="00655EA1">
                <w:rPr>
                  <w:rFonts w:cs="Arial"/>
                  <w:sz w:val="16"/>
                  <w:szCs w:val="16"/>
                </w:rPr>
                <w:t>1884.5</w:t>
              </w:r>
            </w:ins>
          </w:p>
        </w:tc>
        <w:tc>
          <w:tcPr>
            <w:tcW w:w="362" w:type="dxa"/>
            <w:shd w:val="clear" w:color="auto" w:fill="auto"/>
            <w:noWrap/>
            <w:vAlign w:val="center"/>
          </w:tcPr>
          <w:p w14:paraId="0EACA903" w14:textId="77777777" w:rsidR="00DF640C" w:rsidRPr="00655EA1" w:rsidRDefault="00DF640C" w:rsidP="00286678">
            <w:pPr>
              <w:pStyle w:val="TAC"/>
              <w:rPr>
                <w:ins w:id="5347" w:author="///" w:date="2021-04-21T11:23:00Z"/>
                <w:rFonts w:cs="Arial"/>
                <w:sz w:val="16"/>
                <w:szCs w:val="16"/>
                <w:lang w:eastAsia="en-US"/>
              </w:rPr>
            </w:pPr>
            <w:ins w:id="5348" w:author="///" w:date="2021-04-21T11:23:00Z">
              <w:r w:rsidRPr="00655EA1">
                <w:rPr>
                  <w:rFonts w:cs="Arial"/>
                  <w:sz w:val="16"/>
                  <w:szCs w:val="16"/>
                </w:rPr>
                <w:t>-</w:t>
              </w:r>
            </w:ins>
          </w:p>
        </w:tc>
        <w:tc>
          <w:tcPr>
            <w:tcW w:w="772" w:type="dxa"/>
            <w:shd w:val="clear" w:color="auto" w:fill="auto"/>
            <w:noWrap/>
            <w:vAlign w:val="center"/>
          </w:tcPr>
          <w:p w14:paraId="10DC8F2A" w14:textId="77777777" w:rsidR="00DF640C" w:rsidRPr="00655EA1" w:rsidRDefault="00DF640C" w:rsidP="00286678">
            <w:pPr>
              <w:pStyle w:val="TAL"/>
              <w:rPr>
                <w:ins w:id="5349" w:author="///" w:date="2021-04-21T11:23:00Z"/>
                <w:rFonts w:cs="Arial"/>
                <w:sz w:val="16"/>
                <w:szCs w:val="16"/>
                <w:lang w:eastAsia="en-US"/>
              </w:rPr>
            </w:pPr>
            <w:ins w:id="5350" w:author="///" w:date="2021-04-21T11:23:00Z">
              <w:r w:rsidRPr="00655EA1">
                <w:rPr>
                  <w:rFonts w:cs="Arial"/>
                  <w:sz w:val="16"/>
                  <w:szCs w:val="16"/>
                </w:rPr>
                <w:t>1915.7</w:t>
              </w:r>
            </w:ins>
          </w:p>
        </w:tc>
        <w:tc>
          <w:tcPr>
            <w:tcW w:w="1134" w:type="dxa"/>
            <w:shd w:val="clear" w:color="auto" w:fill="auto"/>
            <w:noWrap/>
            <w:vAlign w:val="center"/>
          </w:tcPr>
          <w:p w14:paraId="786D0523" w14:textId="77777777" w:rsidR="00DF640C" w:rsidRPr="00655EA1" w:rsidRDefault="00DF640C" w:rsidP="00286678">
            <w:pPr>
              <w:pStyle w:val="TAC"/>
              <w:rPr>
                <w:ins w:id="5351" w:author="///" w:date="2021-04-21T11:23:00Z"/>
                <w:rFonts w:cs="Arial"/>
                <w:sz w:val="16"/>
                <w:szCs w:val="16"/>
                <w:lang w:eastAsia="en-US"/>
              </w:rPr>
            </w:pPr>
            <w:ins w:id="5352" w:author="///" w:date="2021-04-21T11:23:00Z">
              <w:r w:rsidRPr="00655EA1">
                <w:rPr>
                  <w:rFonts w:cs="Arial"/>
                  <w:sz w:val="16"/>
                  <w:szCs w:val="16"/>
                </w:rPr>
                <w:t>-41</w:t>
              </w:r>
            </w:ins>
          </w:p>
        </w:tc>
        <w:tc>
          <w:tcPr>
            <w:tcW w:w="851" w:type="dxa"/>
            <w:shd w:val="clear" w:color="auto" w:fill="auto"/>
            <w:noWrap/>
            <w:vAlign w:val="center"/>
          </w:tcPr>
          <w:p w14:paraId="096B097A" w14:textId="77777777" w:rsidR="00DF640C" w:rsidRPr="00655EA1" w:rsidRDefault="00DF640C" w:rsidP="00286678">
            <w:pPr>
              <w:pStyle w:val="TAC"/>
              <w:rPr>
                <w:ins w:id="5353" w:author="///" w:date="2021-04-21T11:23:00Z"/>
                <w:rFonts w:cs="Arial"/>
                <w:sz w:val="16"/>
                <w:szCs w:val="16"/>
                <w:lang w:eastAsia="en-US"/>
              </w:rPr>
            </w:pPr>
            <w:ins w:id="5354" w:author="///" w:date="2021-04-21T11:23:00Z">
              <w:r w:rsidRPr="00655EA1">
                <w:rPr>
                  <w:rFonts w:cs="Arial"/>
                  <w:sz w:val="16"/>
                  <w:szCs w:val="16"/>
                </w:rPr>
                <w:t>0.3</w:t>
              </w:r>
            </w:ins>
          </w:p>
        </w:tc>
        <w:tc>
          <w:tcPr>
            <w:tcW w:w="929" w:type="dxa"/>
            <w:shd w:val="clear" w:color="auto" w:fill="auto"/>
            <w:noWrap/>
            <w:vAlign w:val="center"/>
          </w:tcPr>
          <w:p w14:paraId="6A57473D" w14:textId="77777777" w:rsidR="00DF640C" w:rsidRPr="00655EA1" w:rsidRDefault="00DF640C" w:rsidP="00286678">
            <w:pPr>
              <w:pStyle w:val="TAC"/>
              <w:rPr>
                <w:ins w:id="5355" w:author="///" w:date="2021-04-21T11:23:00Z"/>
                <w:rFonts w:cs="Arial"/>
                <w:sz w:val="16"/>
                <w:szCs w:val="16"/>
                <w:lang w:eastAsia="en-US"/>
              </w:rPr>
            </w:pPr>
            <w:ins w:id="5356" w:author="///" w:date="2021-04-21T11:23:00Z">
              <w:r w:rsidRPr="00655EA1">
                <w:rPr>
                  <w:rFonts w:cs="Arial"/>
                  <w:sz w:val="16"/>
                  <w:szCs w:val="16"/>
                </w:rPr>
                <w:t>8</w:t>
              </w:r>
            </w:ins>
          </w:p>
        </w:tc>
      </w:tr>
      <w:tr w:rsidR="00DF640C" w:rsidRPr="00655EA1" w14:paraId="454E6909" w14:textId="77777777" w:rsidTr="00286678">
        <w:trPr>
          <w:trHeight w:val="125"/>
          <w:jc w:val="center"/>
          <w:ins w:id="5357" w:author="///" w:date="2021-04-21T11:23:00Z"/>
        </w:trPr>
        <w:tc>
          <w:tcPr>
            <w:tcW w:w="960" w:type="dxa"/>
            <w:vMerge/>
            <w:shd w:val="clear" w:color="auto" w:fill="auto"/>
            <w:noWrap/>
            <w:vAlign w:val="bottom"/>
          </w:tcPr>
          <w:p w14:paraId="1F089BA5" w14:textId="77777777" w:rsidR="00DF640C" w:rsidRPr="00655EA1" w:rsidRDefault="00DF640C" w:rsidP="00286678">
            <w:pPr>
              <w:pStyle w:val="TAC"/>
              <w:rPr>
                <w:ins w:id="5358" w:author="///" w:date="2021-04-21T11:23:00Z"/>
                <w:rFonts w:cs="Arial"/>
                <w:sz w:val="16"/>
                <w:szCs w:val="16"/>
                <w:lang w:eastAsia="en-US"/>
              </w:rPr>
            </w:pPr>
          </w:p>
        </w:tc>
        <w:tc>
          <w:tcPr>
            <w:tcW w:w="3166" w:type="dxa"/>
            <w:shd w:val="clear" w:color="auto" w:fill="auto"/>
            <w:noWrap/>
            <w:vAlign w:val="center"/>
          </w:tcPr>
          <w:p w14:paraId="2847D106" w14:textId="77777777" w:rsidR="00DF640C" w:rsidRPr="00655EA1" w:rsidRDefault="00DF640C" w:rsidP="00286678">
            <w:pPr>
              <w:pStyle w:val="TAL"/>
              <w:rPr>
                <w:ins w:id="5359" w:author="///" w:date="2021-04-21T11:23:00Z"/>
                <w:rFonts w:cs="Arial"/>
                <w:sz w:val="16"/>
                <w:szCs w:val="16"/>
                <w:lang w:eastAsia="en-US"/>
              </w:rPr>
            </w:pPr>
            <w:ins w:id="5360" w:author="///" w:date="2021-04-21T11:23:00Z">
              <w:r w:rsidRPr="00655EA1">
                <w:rPr>
                  <w:rFonts w:cs="Arial" w:hint="eastAsia"/>
                  <w:sz w:val="16"/>
                  <w:szCs w:val="16"/>
                </w:rPr>
                <w:t>Frequency range</w:t>
              </w:r>
            </w:ins>
          </w:p>
        </w:tc>
        <w:tc>
          <w:tcPr>
            <w:tcW w:w="772" w:type="dxa"/>
            <w:shd w:val="clear" w:color="auto" w:fill="auto"/>
            <w:noWrap/>
            <w:vAlign w:val="center"/>
          </w:tcPr>
          <w:p w14:paraId="662AA2FA" w14:textId="77777777" w:rsidR="00DF640C" w:rsidRPr="00655EA1" w:rsidRDefault="00DF640C" w:rsidP="00286678">
            <w:pPr>
              <w:pStyle w:val="TAR"/>
              <w:rPr>
                <w:ins w:id="5361" w:author="///" w:date="2021-04-21T11:23:00Z"/>
                <w:rFonts w:cs="Arial"/>
                <w:sz w:val="16"/>
                <w:szCs w:val="16"/>
                <w:lang w:eastAsia="en-US"/>
              </w:rPr>
            </w:pPr>
            <w:ins w:id="5362" w:author="///" w:date="2021-04-21T11:23:00Z">
              <w:r w:rsidRPr="00655EA1">
                <w:rPr>
                  <w:rFonts w:cs="Arial"/>
                  <w:sz w:val="16"/>
                  <w:szCs w:val="16"/>
                </w:rPr>
                <w:t>2545</w:t>
              </w:r>
            </w:ins>
          </w:p>
        </w:tc>
        <w:tc>
          <w:tcPr>
            <w:tcW w:w="362" w:type="dxa"/>
            <w:shd w:val="clear" w:color="auto" w:fill="auto"/>
            <w:noWrap/>
            <w:vAlign w:val="center"/>
          </w:tcPr>
          <w:p w14:paraId="0CBB3BD2" w14:textId="77777777" w:rsidR="00DF640C" w:rsidRPr="00655EA1" w:rsidRDefault="00DF640C" w:rsidP="00286678">
            <w:pPr>
              <w:pStyle w:val="TAC"/>
              <w:rPr>
                <w:ins w:id="5363" w:author="///" w:date="2021-04-21T11:23:00Z"/>
                <w:rFonts w:cs="Arial"/>
                <w:sz w:val="16"/>
                <w:szCs w:val="16"/>
                <w:lang w:eastAsia="en-US"/>
              </w:rPr>
            </w:pPr>
            <w:ins w:id="5364" w:author="///" w:date="2021-04-21T11:23:00Z">
              <w:r w:rsidRPr="00655EA1">
                <w:rPr>
                  <w:rFonts w:cs="Arial"/>
                  <w:sz w:val="16"/>
                  <w:szCs w:val="16"/>
                </w:rPr>
                <w:t>-</w:t>
              </w:r>
            </w:ins>
          </w:p>
        </w:tc>
        <w:tc>
          <w:tcPr>
            <w:tcW w:w="772" w:type="dxa"/>
            <w:shd w:val="clear" w:color="auto" w:fill="auto"/>
            <w:noWrap/>
            <w:vAlign w:val="center"/>
          </w:tcPr>
          <w:p w14:paraId="05F2A974" w14:textId="77777777" w:rsidR="00DF640C" w:rsidRPr="00655EA1" w:rsidRDefault="00DF640C" w:rsidP="00286678">
            <w:pPr>
              <w:pStyle w:val="TAL"/>
              <w:rPr>
                <w:ins w:id="5365" w:author="///" w:date="2021-04-21T11:23:00Z"/>
                <w:rFonts w:cs="Arial"/>
                <w:sz w:val="16"/>
                <w:szCs w:val="16"/>
                <w:lang w:eastAsia="en-US"/>
              </w:rPr>
            </w:pPr>
            <w:ins w:id="5366" w:author="///" w:date="2021-04-21T11:23:00Z">
              <w:r w:rsidRPr="00655EA1">
                <w:rPr>
                  <w:rFonts w:cs="Arial"/>
                  <w:sz w:val="16"/>
                  <w:szCs w:val="16"/>
                </w:rPr>
                <w:t>2575</w:t>
              </w:r>
            </w:ins>
          </w:p>
        </w:tc>
        <w:tc>
          <w:tcPr>
            <w:tcW w:w="1134" w:type="dxa"/>
            <w:shd w:val="clear" w:color="auto" w:fill="auto"/>
            <w:noWrap/>
            <w:vAlign w:val="center"/>
          </w:tcPr>
          <w:p w14:paraId="495B8987" w14:textId="77777777" w:rsidR="00DF640C" w:rsidRPr="00655EA1" w:rsidRDefault="00DF640C" w:rsidP="00286678">
            <w:pPr>
              <w:pStyle w:val="TAC"/>
              <w:rPr>
                <w:ins w:id="5367" w:author="///" w:date="2021-04-21T11:23:00Z"/>
                <w:rFonts w:cs="Arial"/>
                <w:sz w:val="16"/>
                <w:szCs w:val="16"/>
                <w:lang w:eastAsia="en-US"/>
              </w:rPr>
            </w:pPr>
            <w:ins w:id="5368" w:author="///" w:date="2021-04-21T11:23:00Z">
              <w:r w:rsidRPr="00655EA1">
                <w:rPr>
                  <w:rFonts w:cs="Arial"/>
                  <w:sz w:val="16"/>
                  <w:szCs w:val="16"/>
                </w:rPr>
                <w:t>-50</w:t>
              </w:r>
            </w:ins>
          </w:p>
        </w:tc>
        <w:tc>
          <w:tcPr>
            <w:tcW w:w="851" w:type="dxa"/>
            <w:shd w:val="clear" w:color="auto" w:fill="auto"/>
            <w:noWrap/>
            <w:vAlign w:val="center"/>
          </w:tcPr>
          <w:p w14:paraId="57B7D755" w14:textId="77777777" w:rsidR="00DF640C" w:rsidRPr="00655EA1" w:rsidRDefault="00DF640C" w:rsidP="00286678">
            <w:pPr>
              <w:pStyle w:val="TAC"/>
              <w:rPr>
                <w:ins w:id="5369" w:author="///" w:date="2021-04-21T11:23:00Z"/>
                <w:rFonts w:cs="Arial"/>
                <w:sz w:val="16"/>
                <w:szCs w:val="16"/>
                <w:lang w:eastAsia="en-US"/>
              </w:rPr>
            </w:pPr>
            <w:ins w:id="5370" w:author="///" w:date="2021-04-21T11:23:00Z">
              <w:r w:rsidRPr="00655EA1">
                <w:rPr>
                  <w:rFonts w:cs="Arial"/>
                  <w:sz w:val="16"/>
                  <w:szCs w:val="16"/>
                </w:rPr>
                <w:t>1</w:t>
              </w:r>
            </w:ins>
          </w:p>
        </w:tc>
        <w:tc>
          <w:tcPr>
            <w:tcW w:w="929" w:type="dxa"/>
            <w:shd w:val="clear" w:color="auto" w:fill="auto"/>
            <w:noWrap/>
            <w:vAlign w:val="center"/>
          </w:tcPr>
          <w:p w14:paraId="42CCC92C" w14:textId="77777777" w:rsidR="00DF640C" w:rsidRPr="00655EA1" w:rsidRDefault="00DF640C" w:rsidP="00286678">
            <w:pPr>
              <w:pStyle w:val="TAC"/>
              <w:rPr>
                <w:ins w:id="5371" w:author="///" w:date="2021-04-21T11:23:00Z"/>
                <w:rFonts w:cs="Arial"/>
                <w:sz w:val="16"/>
                <w:szCs w:val="16"/>
                <w:lang w:eastAsia="en-US"/>
              </w:rPr>
            </w:pPr>
          </w:p>
        </w:tc>
      </w:tr>
      <w:tr w:rsidR="00DF640C" w:rsidRPr="00655EA1" w14:paraId="05666A63" w14:textId="77777777" w:rsidTr="00286678">
        <w:trPr>
          <w:trHeight w:val="225"/>
          <w:jc w:val="center"/>
          <w:ins w:id="5372" w:author="///" w:date="2021-04-21T11:23:00Z"/>
        </w:trPr>
        <w:tc>
          <w:tcPr>
            <w:tcW w:w="960" w:type="dxa"/>
            <w:vMerge/>
            <w:shd w:val="clear" w:color="auto" w:fill="auto"/>
            <w:noWrap/>
          </w:tcPr>
          <w:p w14:paraId="6C20661E" w14:textId="77777777" w:rsidR="00DF640C" w:rsidRPr="00655EA1" w:rsidRDefault="00DF640C" w:rsidP="00286678">
            <w:pPr>
              <w:pStyle w:val="TAC"/>
              <w:rPr>
                <w:ins w:id="5373" w:author="///" w:date="2021-04-21T11:23:00Z"/>
                <w:rFonts w:cs="Arial"/>
                <w:sz w:val="16"/>
                <w:szCs w:val="16"/>
                <w:lang w:eastAsia="en-US"/>
              </w:rPr>
            </w:pPr>
          </w:p>
        </w:tc>
        <w:tc>
          <w:tcPr>
            <w:tcW w:w="3166" w:type="dxa"/>
            <w:shd w:val="clear" w:color="auto" w:fill="auto"/>
            <w:noWrap/>
            <w:vAlign w:val="center"/>
          </w:tcPr>
          <w:p w14:paraId="31FA83A9" w14:textId="77777777" w:rsidR="00DF640C" w:rsidRPr="00655EA1" w:rsidRDefault="00DF640C" w:rsidP="00286678">
            <w:pPr>
              <w:pStyle w:val="TAL"/>
              <w:rPr>
                <w:ins w:id="5374" w:author="///" w:date="2021-04-21T11:23:00Z"/>
                <w:rFonts w:cs="Arial"/>
                <w:sz w:val="16"/>
                <w:szCs w:val="16"/>
                <w:lang w:eastAsia="en-US"/>
              </w:rPr>
            </w:pPr>
            <w:ins w:id="5375" w:author="///" w:date="2021-04-21T11:23:00Z">
              <w:r w:rsidRPr="00655EA1">
                <w:rPr>
                  <w:rFonts w:cs="Arial" w:hint="eastAsia"/>
                  <w:sz w:val="16"/>
                  <w:szCs w:val="16"/>
                </w:rPr>
                <w:t>Frequency range</w:t>
              </w:r>
            </w:ins>
          </w:p>
        </w:tc>
        <w:tc>
          <w:tcPr>
            <w:tcW w:w="772" w:type="dxa"/>
            <w:shd w:val="clear" w:color="auto" w:fill="auto"/>
            <w:noWrap/>
            <w:vAlign w:val="center"/>
          </w:tcPr>
          <w:p w14:paraId="7299C07C" w14:textId="77777777" w:rsidR="00DF640C" w:rsidRPr="00655EA1" w:rsidRDefault="00DF640C" w:rsidP="00286678">
            <w:pPr>
              <w:pStyle w:val="TAR"/>
              <w:rPr>
                <w:ins w:id="5376" w:author="///" w:date="2021-04-21T11:23:00Z"/>
                <w:rFonts w:cs="Arial"/>
                <w:sz w:val="16"/>
                <w:szCs w:val="16"/>
                <w:lang w:eastAsia="en-US"/>
              </w:rPr>
            </w:pPr>
            <w:ins w:id="5377" w:author="///" w:date="2021-04-21T11:23:00Z">
              <w:r w:rsidRPr="00655EA1">
                <w:rPr>
                  <w:rFonts w:cs="Arial"/>
                  <w:sz w:val="16"/>
                  <w:szCs w:val="16"/>
                </w:rPr>
                <w:t>2595</w:t>
              </w:r>
            </w:ins>
          </w:p>
        </w:tc>
        <w:tc>
          <w:tcPr>
            <w:tcW w:w="362" w:type="dxa"/>
            <w:shd w:val="clear" w:color="auto" w:fill="auto"/>
            <w:noWrap/>
            <w:vAlign w:val="center"/>
          </w:tcPr>
          <w:p w14:paraId="0F7A49F0" w14:textId="77777777" w:rsidR="00DF640C" w:rsidRPr="00655EA1" w:rsidRDefault="00DF640C" w:rsidP="00286678">
            <w:pPr>
              <w:pStyle w:val="TAC"/>
              <w:rPr>
                <w:ins w:id="5378" w:author="///" w:date="2021-04-21T11:23:00Z"/>
                <w:rFonts w:cs="Arial"/>
                <w:sz w:val="16"/>
                <w:szCs w:val="16"/>
                <w:lang w:eastAsia="en-US"/>
              </w:rPr>
            </w:pPr>
            <w:ins w:id="5379" w:author="///" w:date="2021-04-21T11:23:00Z">
              <w:r w:rsidRPr="00655EA1">
                <w:rPr>
                  <w:rFonts w:cs="Arial"/>
                  <w:sz w:val="16"/>
                  <w:szCs w:val="16"/>
                </w:rPr>
                <w:t>-</w:t>
              </w:r>
            </w:ins>
          </w:p>
        </w:tc>
        <w:tc>
          <w:tcPr>
            <w:tcW w:w="772" w:type="dxa"/>
            <w:shd w:val="clear" w:color="auto" w:fill="auto"/>
            <w:noWrap/>
            <w:vAlign w:val="center"/>
          </w:tcPr>
          <w:p w14:paraId="61733D73" w14:textId="77777777" w:rsidR="00DF640C" w:rsidRPr="00655EA1" w:rsidRDefault="00DF640C" w:rsidP="00286678">
            <w:pPr>
              <w:pStyle w:val="TAL"/>
              <w:rPr>
                <w:ins w:id="5380" w:author="///" w:date="2021-04-21T11:23:00Z"/>
                <w:rFonts w:cs="Arial"/>
                <w:sz w:val="16"/>
                <w:szCs w:val="16"/>
                <w:lang w:eastAsia="en-US"/>
              </w:rPr>
            </w:pPr>
            <w:ins w:id="5381" w:author="///" w:date="2021-04-21T11:23:00Z">
              <w:r w:rsidRPr="00655EA1">
                <w:rPr>
                  <w:rFonts w:cs="Arial"/>
                  <w:sz w:val="16"/>
                  <w:szCs w:val="16"/>
                </w:rPr>
                <w:t>2645</w:t>
              </w:r>
            </w:ins>
          </w:p>
        </w:tc>
        <w:tc>
          <w:tcPr>
            <w:tcW w:w="1134" w:type="dxa"/>
            <w:shd w:val="clear" w:color="auto" w:fill="auto"/>
            <w:noWrap/>
            <w:vAlign w:val="center"/>
          </w:tcPr>
          <w:p w14:paraId="1D0946A3" w14:textId="77777777" w:rsidR="00DF640C" w:rsidRPr="00655EA1" w:rsidRDefault="00DF640C" w:rsidP="00286678">
            <w:pPr>
              <w:pStyle w:val="TAC"/>
              <w:rPr>
                <w:ins w:id="5382" w:author="///" w:date="2021-04-21T11:23:00Z"/>
                <w:rFonts w:cs="Arial"/>
                <w:sz w:val="16"/>
                <w:szCs w:val="16"/>
                <w:lang w:eastAsia="en-US"/>
              </w:rPr>
            </w:pPr>
            <w:ins w:id="5383" w:author="///" w:date="2021-04-21T11:23:00Z">
              <w:r w:rsidRPr="00655EA1">
                <w:rPr>
                  <w:rFonts w:cs="Arial" w:hint="eastAsia"/>
                  <w:sz w:val="16"/>
                  <w:szCs w:val="16"/>
                </w:rPr>
                <w:t>-50</w:t>
              </w:r>
            </w:ins>
          </w:p>
        </w:tc>
        <w:tc>
          <w:tcPr>
            <w:tcW w:w="851" w:type="dxa"/>
            <w:shd w:val="clear" w:color="auto" w:fill="auto"/>
            <w:noWrap/>
            <w:vAlign w:val="center"/>
          </w:tcPr>
          <w:p w14:paraId="07E7973C" w14:textId="77777777" w:rsidR="00DF640C" w:rsidRPr="00655EA1" w:rsidRDefault="00DF640C" w:rsidP="00286678">
            <w:pPr>
              <w:pStyle w:val="TAC"/>
              <w:rPr>
                <w:ins w:id="5384" w:author="///" w:date="2021-04-21T11:23:00Z"/>
                <w:rFonts w:cs="Arial"/>
                <w:sz w:val="16"/>
                <w:szCs w:val="16"/>
                <w:lang w:eastAsia="en-US"/>
              </w:rPr>
            </w:pPr>
            <w:ins w:id="5385" w:author="///" w:date="2021-04-21T11:23:00Z">
              <w:r w:rsidRPr="00655EA1">
                <w:rPr>
                  <w:rFonts w:cs="Arial"/>
                  <w:sz w:val="16"/>
                  <w:szCs w:val="16"/>
                </w:rPr>
                <w:t>1</w:t>
              </w:r>
            </w:ins>
          </w:p>
        </w:tc>
        <w:tc>
          <w:tcPr>
            <w:tcW w:w="929" w:type="dxa"/>
            <w:shd w:val="clear" w:color="auto" w:fill="auto"/>
            <w:noWrap/>
            <w:vAlign w:val="center"/>
          </w:tcPr>
          <w:p w14:paraId="5AA19F3A" w14:textId="77777777" w:rsidR="00DF640C" w:rsidRPr="00655EA1" w:rsidRDefault="00DF640C" w:rsidP="00286678">
            <w:pPr>
              <w:pStyle w:val="TAC"/>
              <w:rPr>
                <w:ins w:id="5386" w:author="///" w:date="2021-04-21T11:23:00Z"/>
                <w:rFonts w:cs="Arial"/>
                <w:sz w:val="16"/>
                <w:szCs w:val="16"/>
                <w:lang w:eastAsia="en-US"/>
              </w:rPr>
            </w:pPr>
          </w:p>
        </w:tc>
      </w:tr>
      <w:tr w:rsidR="00DF640C" w:rsidRPr="00655EA1" w14:paraId="725B3C19" w14:textId="77777777" w:rsidTr="00286678">
        <w:trPr>
          <w:trHeight w:val="225"/>
          <w:jc w:val="center"/>
          <w:ins w:id="5387" w:author="///" w:date="2021-04-21T11:23:00Z"/>
        </w:trPr>
        <w:tc>
          <w:tcPr>
            <w:tcW w:w="960" w:type="dxa"/>
            <w:vMerge w:val="restart"/>
            <w:shd w:val="clear" w:color="auto" w:fill="auto"/>
            <w:noWrap/>
          </w:tcPr>
          <w:p w14:paraId="450C042C" w14:textId="77777777" w:rsidR="00DF640C" w:rsidRPr="00655EA1" w:rsidRDefault="00DF640C" w:rsidP="00286678">
            <w:pPr>
              <w:pStyle w:val="TAC"/>
              <w:rPr>
                <w:ins w:id="5388" w:author="///" w:date="2021-04-21T11:23:00Z"/>
                <w:rFonts w:cs="Arial"/>
                <w:sz w:val="16"/>
                <w:szCs w:val="16"/>
                <w:lang w:eastAsia="en-US"/>
              </w:rPr>
            </w:pPr>
            <w:ins w:id="5389" w:author="///" w:date="2021-04-21T11:23:00Z">
              <w:r w:rsidRPr="00655EA1">
                <w:rPr>
                  <w:rFonts w:cs="Arial"/>
                  <w:sz w:val="16"/>
                  <w:szCs w:val="16"/>
                  <w:lang w:eastAsia="en-US"/>
                </w:rPr>
                <w:t>22</w:t>
              </w:r>
            </w:ins>
          </w:p>
        </w:tc>
        <w:tc>
          <w:tcPr>
            <w:tcW w:w="3166" w:type="dxa"/>
            <w:shd w:val="clear" w:color="auto" w:fill="auto"/>
            <w:noWrap/>
            <w:vAlign w:val="center"/>
          </w:tcPr>
          <w:p w14:paraId="7908EC44" w14:textId="77777777" w:rsidR="00DF640C" w:rsidRPr="00655EA1" w:rsidRDefault="00DF640C" w:rsidP="00286678">
            <w:pPr>
              <w:pStyle w:val="TAL"/>
              <w:rPr>
                <w:ins w:id="5390" w:author="///" w:date="2021-04-21T11:23:00Z"/>
                <w:rFonts w:cs="Arial"/>
                <w:sz w:val="16"/>
                <w:szCs w:val="16"/>
                <w:lang w:eastAsia="en-US"/>
              </w:rPr>
            </w:pPr>
            <w:ins w:id="5391" w:author="///" w:date="2021-04-21T11:23:00Z">
              <w:r w:rsidRPr="00655EA1">
                <w:rPr>
                  <w:rFonts w:cs="Arial"/>
                  <w:sz w:val="16"/>
                  <w:szCs w:val="16"/>
                </w:rPr>
                <w:t xml:space="preserve">E-UTRA Band 1, </w:t>
              </w:r>
              <w:r w:rsidRPr="00655EA1">
                <w:rPr>
                  <w:rFonts w:cs="Arial" w:hint="eastAsia"/>
                  <w:sz w:val="16"/>
                  <w:szCs w:val="16"/>
                </w:rPr>
                <w:t xml:space="preserve">3, 7, </w:t>
              </w:r>
              <w:r w:rsidRPr="00655EA1">
                <w:rPr>
                  <w:rFonts w:cs="Arial"/>
                  <w:sz w:val="16"/>
                  <w:szCs w:val="16"/>
                </w:rPr>
                <w:t xml:space="preserve">8, 20, 26, 27, </w:t>
              </w:r>
              <w:r w:rsidRPr="00655EA1">
                <w:rPr>
                  <w:rFonts w:cs="Arial" w:hint="eastAsia"/>
                  <w:sz w:val="16"/>
                  <w:szCs w:val="16"/>
                </w:rPr>
                <w:t xml:space="preserve">28, </w:t>
              </w:r>
              <w:r w:rsidRPr="00655EA1">
                <w:rPr>
                  <w:rFonts w:cs="Arial"/>
                  <w:sz w:val="16"/>
                  <w:szCs w:val="16"/>
                </w:rPr>
                <w:t>31, 32, 33, 34, 38, 39, 40,</w:t>
              </w:r>
              <w:r w:rsidRPr="00655EA1">
                <w:rPr>
                  <w:rFonts w:cs="Arial"/>
                </w:rPr>
                <w:t xml:space="preserve"> </w:t>
              </w:r>
              <w:r w:rsidRPr="00655EA1">
                <w:rPr>
                  <w:rFonts w:cs="Arial"/>
                  <w:sz w:val="16"/>
                  <w:szCs w:val="16"/>
                </w:rPr>
                <w:t>43, 65, 67, 68, 69, 72, 75, 76, 87, 88</w:t>
              </w:r>
            </w:ins>
          </w:p>
        </w:tc>
        <w:tc>
          <w:tcPr>
            <w:tcW w:w="772" w:type="dxa"/>
            <w:shd w:val="clear" w:color="auto" w:fill="auto"/>
            <w:noWrap/>
            <w:vAlign w:val="center"/>
          </w:tcPr>
          <w:p w14:paraId="665CD633" w14:textId="77777777" w:rsidR="00DF640C" w:rsidRPr="00655EA1" w:rsidRDefault="00DF640C" w:rsidP="00286678">
            <w:pPr>
              <w:pStyle w:val="TAR"/>
              <w:rPr>
                <w:ins w:id="5392" w:author="///" w:date="2021-04-21T11:23:00Z"/>
                <w:rFonts w:cs="Arial"/>
                <w:sz w:val="16"/>
                <w:szCs w:val="16"/>
                <w:lang w:eastAsia="en-US"/>
              </w:rPr>
            </w:pPr>
            <w:proofErr w:type="spellStart"/>
            <w:ins w:id="5393"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noWrap/>
            <w:vAlign w:val="center"/>
          </w:tcPr>
          <w:p w14:paraId="12925924" w14:textId="77777777" w:rsidR="00DF640C" w:rsidRPr="00655EA1" w:rsidRDefault="00DF640C" w:rsidP="00286678">
            <w:pPr>
              <w:pStyle w:val="TAC"/>
              <w:rPr>
                <w:ins w:id="5394" w:author="///" w:date="2021-04-21T11:23:00Z"/>
                <w:rFonts w:cs="Arial"/>
                <w:sz w:val="16"/>
                <w:szCs w:val="16"/>
                <w:lang w:eastAsia="en-US"/>
              </w:rPr>
            </w:pPr>
            <w:ins w:id="5395" w:author="///" w:date="2021-04-21T11:23:00Z">
              <w:r w:rsidRPr="00655EA1">
                <w:rPr>
                  <w:rFonts w:cs="Arial"/>
                  <w:sz w:val="16"/>
                  <w:szCs w:val="16"/>
                </w:rPr>
                <w:t>-</w:t>
              </w:r>
            </w:ins>
          </w:p>
        </w:tc>
        <w:tc>
          <w:tcPr>
            <w:tcW w:w="772" w:type="dxa"/>
            <w:shd w:val="clear" w:color="auto" w:fill="auto"/>
            <w:noWrap/>
            <w:vAlign w:val="center"/>
          </w:tcPr>
          <w:p w14:paraId="1372822A" w14:textId="77777777" w:rsidR="00DF640C" w:rsidRPr="00655EA1" w:rsidRDefault="00DF640C" w:rsidP="00286678">
            <w:pPr>
              <w:pStyle w:val="TAL"/>
              <w:rPr>
                <w:ins w:id="5396" w:author="///" w:date="2021-04-21T11:23:00Z"/>
                <w:rFonts w:cs="Arial"/>
                <w:sz w:val="16"/>
                <w:szCs w:val="16"/>
                <w:lang w:eastAsia="en-US"/>
              </w:rPr>
            </w:pPr>
            <w:proofErr w:type="spellStart"/>
            <w:ins w:id="539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noWrap/>
            <w:vAlign w:val="center"/>
          </w:tcPr>
          <w:p w14:paraId="2AF82EB2" w14:textId="77777777" w:rsidR="00DF640C" w:rsidRPr="00655EA1" w:rsidRDefault="00DF640C" w:rsidP="00286678">
            <w:pPr>
              <w:pStyle w:val="TAC"/>
              <w:rPr>
                <w:ins w:id="5398" w:author="///" w:date="2021-04-21T11:23:00Z"/>
                <w:rFonts w:cs="Arial"/>
                <w:sz w:val="16"/>
                <w:szCs w:val="16"/>
                <w:lang w:eastAsia="en-US"/>
              </w:rPr>
            </w:pPr>
            <w:ins w:id="5399" w:author="///" w:date="2021-04-21T11:23:00Z">
              <w:r w:rsidRPr="00655EA1">
                <w:rPr>
                  <w:rFonts w:cs="Arial"/>
                  <w:sz w:val="16"/>
                  <w:szCs w:val="16"/>
                </w:rPr>
                <w:t>-50</w:t>
              </w:r>
            </w:ins>
          </w:p>
        </w:tc>
        <w:tc>
          <w:tcPr>
            <w:tcW w:w="851" w:type="dxa"/>
            <w:shd w:val="clear" w:color="auto" w:fill="auto"/>
            <w:noWrap/>
            <w:vAlign w:val="center"/>
          </w:tcPr>
          <w:p w14:paraId="0E24274D" w14:textId="77777777" w:rsidR="00DF640C" w:rsidRPr="00655EA1" w:rsidRDefault="00DF640C" w:rsidP="00286678">
            <w:pPr>
              <w:pStyle w:val="TAC"/>
              <w:rPr>
                <w:ins w:id="5400" w:author="///" w:date="2021-04-21T11:23:00Z"/>
                <w:rFonts w:cs="Arial"/>
                <w:sz w:val="16"/>
                <w:szCs w:val="16"/>
                <w:lang w:eastAsia="en-US"/>
              </w:rPr>
            </w:pPr>
            <w:ins w:id="5401" w:author="///" w:date="2021-04-21T11:23:00Z">
              <w:r w:rsidRPr="00655EA1">
                <w:rPr>
                  <w:rFonts w:cs="Arial"/>
                  <w:sz w:val="16"/>
                  <w:szCs w:val="16"/>
                </w:rPr>
                <w:t>1</w:t>
              </w:r>
            </w:ins>
          </w:p>
        </w:tc>
        <w:tc>
          <w:tcPr>
            <w:tcW w:w="929" w:type="dxa"/>
            <w:shd w:val="clear" w:color="auto" w:fill="auto"/>
            <w:noWrap/>
            <w:vAlign w:val="center"/>
          </w:tcPr>
          <w:p w14:paraId="1C047723" w14:textId="77777777" w:rsidR="00DF640C" w:rsidRPr="00655EA1" w:rsidRDefault="00DF640C" w:rsidP="00286678">
            <w:pPr>
              <w:pStyle w:val="TAC"/>
              <w:rPr>
                <w:ins w:id="5402" w:author="///" w:date="2021-04-21T11:23:00Z"/>
                <w:rFonts w:cs="Arial"/>
                <w:sz w:val="16"/>
                <w:szCs w:val="16"/>
                <w:lang w:eastAsia="en-US"/>
              </w:rPr>
            </w:pPr>
          </w:p>
        </w:tc>
      </w:tr>
      <w:tr w:rsidR="00DF640C" w:rsidRPr="00655EA1" w14:paraId="113F1D36" w14:textId="77777777" w:rsidTr="00286678">
        <w:trPr>
          <w:trHeight w:val="225"/>
          <w:jc w:val="center"/>
          <w:ins w:id="5403" w:author="///" w:date="2021-04-21T11:23:00Z"/>
        </w:trPr>
        <w:tc>
          <w:tcPr>
            <w:tcW w:w="960" w:type="dxa"/>
            <w:vMerge/>
            <w:shd w:val="clear" w:color="auto" w:fill="auto"/>
            <w:noWrap/>
            <w:vAlign w:val="bottom"/>
          </w:tcPr>
          <w:p w14:paraId="311D88BD" w14:textId="77777777" w:rsidR="00DF640C" w:rsidRPr="00655EA1" w:rsidRDefault="00DF640C" w:rsidP="00286678">
            <w:pPr>
              <w:pStyle w:val="TAC"/>
              <w:rPr>
                <w:ins w:id="5404" w:author="///" w:date="2021-04-21T11:23:00Z"/>
                <w:rFonts w:cs="Arial"/>
                <w:sz w:val="16"/>
                <w:szCs w:val="16"/>
                <w:lang w:eastAsia="en-US"/>
              </w:rPr>
            </w:pPr>
          </w:p>
        </w:tc>
        <w:tc>
          <w:tcPr>
            <w:tcW w:w="3166" w:type="dxa"/>
            <w:shd w:val="clear" w:color="auto" w:fill="auto"/>
            <w:noWrap/>
            <w:vAlign w:val="center"/>
          </w:tcPr>
          <w:p w14:paraId="551385AA" w14:textId="77777777" w:rsidR="00DF640C" w:rsidRPr="00655EA1" w:rsidRDefault="00DF640C" w:rsidP="00286678">
            <w:pPr>
              <w:pStyle w:val="TAL"/>
              <w:rPr>
                <w:ins w:id="5405" w:author="///" w:date="2021-04-21T11:23:00Z"/>
                <w:rFonts w:cs="Arial"/>
                <w:sz w:val="16"/>
                <w:szCs w:val="16"/>
                <w:lang w:eastAsia="en-US"/>
              </w:rPr>
            </w:pPr>
            <w:ins w:id="5406" w:author="///" w:date="2021-04-21T11:23:00Z">
              <w:r w:rsidRPr="00655EA1">
                <w:rPr>
                  <w:rFonts w:cs="Arial" w:hint="eastAsia"/>
                  <w:sz w:val="16"/>
                  <w:szCs w:val="16"/>
                </w:rPr>
                <w:t>Frequency range</w:t>
              </w:r>
            </w:ins>
          </w:p>
        </w:tc>
        <w:tc>
          <w:tcPr>
            <w:tcW w:w="772" w:type="dxa"/>
            <w:shd w:val="clear" w:color="auto" w:fill="auto"/>
            <w:noWrap/>
            <w:vAlign w:val="center"/>
          </w:tcPr>
          <w:p w14:paraId="68FB9DC7" w14:textId="77777777" w:rsidR="00DF640C" w:rsidRPr="00655EA1" w:rsidRDefault="00DF640C" w:rsidP="00286678">
            <w:pPr>
              <w:pStyle w:val="TAR"/>
              <w:rPr>
                <w:ins w:id="5407" w:author="///" w:date="2021-04-21T11:23:00Z"/>
                <w:rFonts w:cs="Arial"/>
                <w:sz w:val="16"/>
                <w:szCs w:val="16"/>
                <w:lang w:eastAsia="en-US"/>
              </w:rPr>
            </w:pPr>
            <w:ins w:id="5408" w:author="///" w:date="2021-04-21T11:23:00Z">
              <w:r w:rsidRPr="00655EA1">
                <w:rPr>
                  <w:rFonts w:cs="Arial" w:hint="eastAsia"/>
                  <w:sz w:val="16"/>
                  <w:szCs w:val="16"/>
                </w:rPr>
                <w:t>3510</w:t>
              </w:r>
            </w:ins>
          </w:p>
        </w:tc>
        <w:tc>
          <w:tcPr>
            <w:tcW w:w="362" w:type="dxa"/>
            <w:shd w:val="clear" w:color="auto" w:fill="auto"/>
            <w:noWrap/>
            <w:vAlign w:val="center"/>
          </w:tcPr>
          <w:p w14:paraId="17E0BF06" w14:textId="77777777" w:rsidR="00DF640C" w:rsidRPr="00655EA1" w:rsidRDefault="00DF640C" w:rsidP="00286678">
            <w:pPr>
              <w:pStyle w:val="TAC"/>
              <w:rPr>
                <w:ins w:id="5409" w:author="///" w:date="2021-04-21T11:23:00Z"/>
                <w:rFonts w:cs="Arial"/>
                <w:sz w:val="16"/>
                <w:szCs w:val="16"/>
                <w:lang w:eastAsia="en-US"/>
              </w:rPr>
            </w:pPr>
            <w:ins w:id="5410" w:author="///" w:date="2021-04-21T11:23:00Z">
              <w:r w:rsidRPr="00655EA1">
                <w:rPr>
                  <w:rFonts w:cs="Arial"/>
                  <w:sz w:val="16"/>
                  <w:szCs w:val="16"/>
                </w:rPr>
                <w:t>-</w:t>
              </w:r>
            </w:ins>
          </w:p>
        </w:tc>
        <w:tc>
          <w:tcPr>
            <w:tcW w:w="772" w:type="dxa"/>
            <w:shd w:val="clear" w:color="auto" w:fill="auto"/>
            <w:noWrap/>
            <w:vAlign w:val="center"/>
          </w:tcPr>
          <w:p w14:paraId="240D19F4" w14:textId="77777777" w:rsidR="00DF640C" w:rsidRPr="00655EA1" w:rsidRDefault="00DF640C" w:rsidP="00286678">
            <w:pPr>
              <w:pStyle w:val="TAL"/>
              <w:rPr>
                <w:ins w:id="5411" w:author="///" w:date="2021-04-21T11:23:00Z"/>
                <w:rFonts w:cs="Arial"/>
                <w:sz w:val="16"/>
                <w:szCs w:val="16"/>
                <w:lang w:eastAsia="en-US"/>
              </w:rPr>
            </w:pPr>
            <w:ins w:id="5412" w:author="///" w:date="2021-04-21T11:23:00Z">
              <w:r w:rsidRPr="00655EA1">
                <w:rPr>
                  <w:rFonts w:cs="Arial" w:hint="eastAsia"/>
                  <w:sz w:val="16"/>
                  <w:szCs w:val="16"/>
                </w:rPr>
                <w:t>3525</w:t>
              </w:r>
            </w:ins>
          </w:p>
        </w:tc>
        <w:tc>
          <w:tcPr>
            <w:tcW w:w="1134" w:type="dxa"/>
            <w:shd w:val="clear" w:color="auto" w:fill="auto"/>
            <w:noWrap/>
            <w:vAlign w:val="center"/>
          </w:tcPr>
          <w:p w14:paraId="25A97823" w14:textId="77777777" w:rsidR="00DF640C" w:rsidRPr="00655EA1" w:rsidRDefault="00DF640C" w:rsidP="00286678">
            <w:pPr>
              <w:pStyle w:val="TAC"/>
              <w:rPr>
                <w:ins w:id="5413" w:author="///" w:date="2021-04-21T11:23:00Z"/>
                <w:rFonts w:cs="Arial"/>
                <w:sz w:val="16"/>
                <w:szCs w:val="16"/>
                <w:lang w:eastAsia="en-US"/>
              </w:rPr>
            </w:pPr>
            <w:ins w:id="5414" w:author="///" w:date="2021-04-21T11:23:00Z">
              <w:r w:rsidRPr="00655EA1">
                <w:rPr>
                  <w:rFonts w:cs="Arial"/>
                  <w:sz w:val="16"/>
                  <w:szCs w:val="16"/>
                </w:rPr>
                <w:t>-40</w:t>
              </w:r>
            </w:ins>
          </w:p>
        </w:tc>
        <w:tc>
          <w:tcPr>
            <w:tcW w:w="851" w:type="dxa"/>
            <w:shd w:val="clear" w:color="auto" w:fill="auto"/>
            <w:noWrap/>
            <w:vAlign w:val="center"/>
          </w:tcPr>
          <w:p w14:paraId="7172B007" w14:textId="77777777" w:rsidR="00DF640C" w:rsidRPr="00655EA1" w:rsidRDefault="00DF640C" w:rsidP="00286678">
            <w:pPr>
              <w:pStyle w:val="TAC"/>
              <w:rPr>
                <w:ins w:id="5415" w:author="///" w:date="2021-04-21T11:23:00Z"/>
                <w:rFonts w:cs="Arial"/>
                <w:sz w:val="16"/>
                <w:szCs w:val="16"/>
                <w:lang w:eastAsia="en-US"/>
              </w:rPr>
            </w:pPr>
            <w:ins w:id="5416" w:author="///" w:date="2021-04-21T11:23:00Z">
              <w:r w:rsidRPr="00655EA1">
                <w:rPr>
                  <w:rFonts w:cs="Arial"/>
                  <w:sz w:val="16"/>
                  <w:szCs w:val="16"/>
                </w:rPr>
                <w:t>1</w:t>
              </w:r>
            </w:ins>
          </w:p>
        </w:tc>
        <w:tc>
          <w:tcPr>
            <w:tcW w:w="929" w:type="dxa"/>
            <w:shd w:val="clear" w:color="auto" w:fill="auto"/>
            <w:noWrap/>
            <w:vAlign w:val="center"/>
          </w:tcPr>
          <w:p w14:paraId="57D7EA29" w14:textId="77777777" w:rsidR="00DF640C" w:rsidRPr="00655EA1" w:rsidRDefault="00DF640C" w:rsidP="00286678">
            <w:pPr>
              <w:pStyle w:val="TAC"/>
              <w:rPr>
                <w:ins w:id="5417" w:author="///" w:date="2021-04-21T11:23:00Z"/>
                <w:rFonts w:cs="Arial"/>
                <w:sz w:val="16"/>
                <w:szCs w:val="16"/>
                <w:lang w:eastAsia="en-US"/>
              </w:rPr>
            </w:pPr>
            <w:ins w:id="5418" w:author="///" w:date="2021-04-21T11:23:00Z">
              <w:r w:rsidRPr="00655EA1">
                <w:rPr>
                  <w:rFonts w:cs="Arial"/>
                  <w:sz w:val="16"/>
                  <w:szCs w:val="16"/>
                </w:rPr>
                <w:t>15</w:t>
              </w:r>
            </w:ins>
          </w:p>
        </w:tc>
      </w:tr>
      <w:tr w:rsidR="00DF640C" w:rsidRPr="00655EA1" w14:paraId="34473547" w14:textId="77777777" w:rsidTr="00286678">
        <w:trPr>
          <w:trHeight w:val="225"/>
          <w:jc w:val="center"/>
          <w:ins w:id="5419" w:author="///" w:date="2021-04-21T11:23:00Z"/>
        </w:trPr>
        <w:tc>
          <w:tcPr>
            <w:tcW w:w="960" w:type="dxa"/>
            <w:vMerge/>
            <w:shd w:val="clear" w:color="auto" w:fill="auto"/>
          </w:tcPr>
          <w:p w14:paraId="3D504CD3" w14:textId="77777777" w:rsidR="00DF640C" w:rsidRPr="00655EA1" w:rsidRDefault="00DF640C" w:rsidP="00286678">
            <w:pPr>
              <w:pStyle w:val="TAC"/>
              <w:rPr>
                <w:ins w:id="5420" w:author="///" w:date="2021-04-21T11:23:00Z"/>
                <w:rFonts w:cs="Arial"/>
                <w:sz w:val="16"/>
                <w:szCs w:val="16"/>
                <w:lang w:eastAsia="en-US"/>
              </w:rPr>
            </w:pPr>
          </w:p>
        </w:tc>
        <w:tc>
          <w:tcPr>
            <w:tcW w:w="3166" w:type="dxa"/>
            <w:shd w:val="clear" w:color="auto" w:fill="auto"/>
            <w:vAlign w:val="center"/>
          </w:tcPr>
          <w:p w14:paraId="4CA01AEF" w14:textId="77777777" w:rsidR="00DF640C" w:rsidRPr="00655EA1" w:rsidRDefault="00DF640C" w:rsidP="00286678">
            <w:pPr>
              <w:pStyle w:val="TAL"/>
              <w:rPr>
                <w:ins w:id="5421" w:author="///" w:date="2021-04-21T11:23:00Z"/>
                <w:rFonts w:cs="Arial"/>
                <w:sz w:val="16"/>
                <w:szCs w:val="16"/>
                <w:lang w:eastAsia="en-US"/>
              </w:rPr>
            </w:pPr>
            <w:ins w:id="5422" w:author="///" w:date="2021-04-21T11:23:00Z">
              <w:r w:rsidRPr="00655EA1">
                <w:rPr>
                  <w:rFonts w:cs="Arial" w:hint="eastAsia"/>
                  <w:sz w:val="16"/>
                  <w:szCs w:val="16"/>
                </w:rPr>
                <w:t>Frequency range</w:t>
              </w:r>
            </w:ins>
          </w:p>
        </w:tc>
        <w:tc>
          <w:tcPr>
            <w:tcW w:w="772" w:type="dxa"/>
            <w:shd w:val="clear" w:color="auto" w:fill="auto"/>
            <w:vAlign w:val="center"/>
          </w:tcPr>
          <w:p w14:paraId="35362C53" w14:textId="77777777" w:rsidR="00DF640C" w:rsidRPr="00655EA1" w:rsidRDefault="00DF640C" w:rsidP="00286678">
            <w:pPr>
              <w:pStyle w:val="TAR"/>
              <w:rPr>
                <w:ins w:id="5423" w:author="///" w:date="2021-04-21T11:23:00Z"/>
                <w:rFonts w:cs="Arial"/>
                <w:sz w:val="16"/>
                <w:szCs w:val="16"/>
                <w:lang w:eastAsia="en-US"/>
              </w:rPr>
            </w:pPr>
            <w:ins w:id="5424" w:author="///" w:date="2021-04-21T11:23:00Z">
              <w:r w:rsidRPr="00655EA1">
                <w:rPr>
                  <w:rFonts w:cs="Arial" w:hint="eastAsia"/>
                  <w:sz w:val="16"/>
                  <w:szCs w:val="16"/>
                </w:rPr>
                <w:t>3525</w:t>
              </w:r>
            </w:ins>
          </w:p>
        </w:tc>
        <w:tc>
          <w:tcPr>
            <w:tcW w:w="362" w:type="dxa"/>
            <w:shd w:val="clear" w:color="auto" w:fill="auto"/>
            <w:vAlign w:val="center"/>
          </w:tcPr>
          <w:p w14:paraId="7A4F3C66" w14:textId="77777777" w:rsidR="00DF640C" w:rsidRPr="00655EA1" w:rsidRDefault="00DF640C" w:rsidP="00286678">
            <w:pPr>
              <w:pStyle w:val="TAC"/>
              <w:rPr>
                <w:ins w:id="5425" w:author="///" w:date="2021-04-21T11:23:00Z"/>
                <w:rFonts w:cs="Arial"/>
                <w:sz w:val="16"/>
                <w:szCs w:val="16"/>
                <w:lang w:eastAsia="en-US"/>
              </w:rPr>
            </w:pPr>
            <w:ins w:id="5426" w:author="///" w:date="2021-04-21T11:23:00Z">
              <w:r w:rsidRPr="00655EA1">
                <w:rPr>
                  <w:rFonts w:cs="Arial"/>
                  <w:sz w:val="16"/>
                  <w:szCs w:val="16"/>
                </w:rPr>
                <w:t>-</w:t>
              </w:r>
            </w:ins>
          </w:p>
        </w:tc>
        <w:tc>
          <w:tcPr>
            <w:tcW w:w="772" w:type="dxa"/>
            <w:shd w:val="clear" w:color="auto" w:fill="auto"/>
            <w:vAlign w:val="center"/>
          </w:tcPr>
          <w:p w14:paraId="4CCD0380" w14:textId="77777777" w:rsidR="00DF640C" w:rsidRPr="00655EA1" w:rsidRDefault="00DF640C" w:rsidP="00286678">
            <w:pPr>
              <w:pStyle w:val="TAL"/>
              <w:rPr>
                <w:ins w:id="5427" w:author="///" w:date="2021-04-21T11:23:00Z"/>
                <w:rFonts w:cs="Arial"/>
                <w:sz w:val="16"/>
                <w:szCs w:val="16"/>
                <w:lang w:eastAsia="en-US"/>
              </w:rPr>
            </w:pPr>
            <w:ins w:id="5428" w:author="///" w:date="2021-04-21T11:23:00Z">
              <w:r w:rsidRPr="00655EA1">
                <w:rPr>
                  <w:rFonts w:cs="Arial" w:hint="eastAsia"/>
                  <w:sz w:val="16"/>
                  <w:szCs w:val="16"/>
                </w:rPr>
                <w:t>3590</w:t>
              </w:r>
            </w:ins>
          </w:p>
        </w:tc>
        <w:tc>
          <w:tcPr>
            <w:tcW w:w="1134" w:type="dxa"/>
            <w:shd w:val="clear" w:color="auto" w:fill="auto"/>
            <w:vAlign w:val="center"/>
          </w:tcPr>
          <w:p w14:paraId="700C1572" w14:textId="77777777" w:rsidR="00DF640C" w:rsidRPr="00655EA1" w:rsidRDefault="00DF640C" w:rsidP="00286678">
            <w:pPr>
              <w:pStyle w:val="TAC"/>
              <w:rPr>
                <w:ins w:id="5429" w:author="///" w:date="2021-04-21T11:23:00Z"/>
                <w:rFonts w:cs="Arial"/>
                <w:sz w:val="16"/>
                <w:szCs w:val="16"/>
                <w:lang w:eastAsia="en-US"/>
              </w:rPr>
            </w:pPr>
            <w:ins w:id="5430" w:author="///" w:date="2021-04-21T11:23:00Z">
              <w:r w:rsidRPr="00655EA1">
                <w:rPr>
                  <w:rFonts w:cs="Arial"/>
                  <w:sz w:val="16"/>
                  <w:szCs w:val="16"/>
                </w:rPr>
                <w:t>-50</w:t>
              </w:r>
            </w:ins>
          </w:p>
        </w:tc>
        <w:tc>
          <w:tcPr>
            <w:tcW w:w="851" w:type="dxa"/>
            <w:shd w:val="clear" w:color="auto" w:fill="auto"/>
            <w:noWrap/>
            <w:vAlign w:val="center"/>
          </w:tcPr>
          <w:p w14:paraId="1A9FAF5A" w14:textId="77777777" w:rsidR="00DF640C" w:rsidRPr="00655EA1" w:rsidRDefault="00DF640C" w:rsidP="00286678">
            <w:pPr>
              <w:pStyle w:val="TAC"/>
              <w:rPr>
                <w:ins w:id="5431" w:author="///" w:date="2021-04-21T11:23:00Z"/>
                <w:rFonts w:cs="Arial"/>
                <w:sz w:val="16"/>
                <w:szCs w:val="16"/>
                <w:lang w:eastAsia="en-US"/>
              </w:rPr>
            </w:pPr>
            <w:ins w:id="5432" w:author="///" w:date="2021-04-21T11:23:00Z">
              <w:r w:rsidRPr="00655EA1">
                <w:rPr>
                  <w:rFonts w:cs="Arial"/>
                  <w:sz w:val="16"/>
                  <w:szCs w:val="16"/>
                </w:rPr>
                <w:t>1</w:t>
              </w:r>
            </w:ins>
          </w:p>
        </w:tc>
        <w:tc>
          <w:tcPr>
            <w:tcW w:w="929" w:type="dxa"/>
            <w:shd w:val="clear" w:color="auto" w:fill="auto"/>
            <w:noWrap/>
            <w:vAlign w:val="center"/>
          </w:tcPr>
          <w:p w14:paraId="7B16C9C3" w14:textId="77777777" w:rsidR="00DF640C" w:rsidRPr="00655EA1" w:rsidRDefault="00DF640C" w:rsidP="00286678">
            <w:pPr>
              <w:pStyle w:val="TAC"/>
              <w:rPr>
                <w:ins w:id="5433" w:author="///" w:date="2021-04-21T11:23:00Z"/>
                <w:rFonts w:cs="Arial"/>
                <w:sz w:val="16"/>
                <w:szCs w:val="16"/>
                <w:lang w:eastAsia="en-US"/>
              </w:rPr>
            </w:pPr>
          </w:p>
        </w:tc>
      </w:tr>
      <w:tr w:rsidR="00DF640C" w:rsidRPr="00655EA1" w14:paraId="782EF850" w14:textId="77777777" w:rsidTr="00286678">
        <w:trPr>
          <w:trHeight w:val="225"/>
          <w:jc w:val="center"/>
          <w:ins w:id="5434" w:author="///" w:date="2021-04-21T11:23:00Z"/>
        </w:trPr>
        <w:tc>
          <w:tcPr>
            <w:tcW w:w="960" w:type="dxa"/>
            <w:shd w:val="clear" w:color="auto" w:fill="auto"/>
          </w:tcPr>
          <w:p w14:paraId="2AD3ACF3" w14:textId="77777777" w:rsidR="00DF640C" w:rsidRPr="00655EA1" w:rsidRDefault="00DF640C" w:rsidP="00286678">
            <w:pPr>
              <w:pStyle w:val="TAC"/>
              <w:rPr>
                <w:ins w:id="5435" w:author="///" w:date="2021-04-21T11:23:00Z"/>
                <w:rFonts w:cs="Arial"/>
                <w:sz w:val="16"/>
                <w:szCs w:val="16"/>
                <w:lang w:eastAsia="en-US"/>
              </w:rPr>
            </w:pPr>
            <w:ins w:id="5436" w:author="///" w:date="2021-04-21T11:23:00Z">
              <w:r w:rsidRPr="00655EA1">
                <w:rPr>
                  <w:rFonts w:cs="Arial"/>
                  <w:sz w:val="16"/>
                  <w:szCs w:val="16"/>
                  <w:lang w:eastAsia="en-US"/>
                </w:rPr>
                <w:t>23</w:t>
              </w:r>
            </w:ins>
          </w:p>
        </w:tc>
        <w:tc>
          <w:tcPr>
            <w:tcW w:w="3166" w:type="dxa"/>
            <w:shd w:val="clear" w:color="auto" w:fill="auto"/>
            <w:vAlign w:val="center"/>
          </w:tcPr>
          <w:p w14:paraId="159EBD0C" w14:textId="77777777" w:rsidR="00DF640C" w:rsidRPr="00655EA1" w:rsidRDefault="00DF640C" w:rsidP="00286678">
            <w:pPr>
              <w:pStyle w:val="TAL"/>
              <w:rPr>
                <w:ins w:id="5437" w:author="///" w:date="2021-04-21T11:23:00Z"/>
                <w:rFonts w:cs="Arial"/>
                <w:sz w:val="16"/>
                <w:szCs w:val="16"/>
                <w:lang w:eastAsia="en-US"/>
              </w:rPr>
            </w:pPr>
            <w:ins w:id="5438" w:author="///" w:date="2021-04-21T11:23:00Z">
              <w:r w:rsidRPr="00655EA1">
                <w:rPr>
                  <w:rFonts w:cs="Arial"/>
                  <w:sz w:val="16"/>
                  <w:szCs w:val="16"/>
                </w:rPr>
                <w:t>E-UTRA Band 4, 5, 12, 13, 14, 17, 23, 24, 26, 27, 29, 30, 41, 66</w:t>
              </w:r>
            </w:ins>
          </w:p>
        </w:tc>
        <w:tc>
          <w:tcPr>
            <w:tcW w:w="772" w:type="dxa"/>
            <w:shd w:val="clear" w:color="auto" w:fill="auto"/>
            <w:vAlign w:val="center"/>
          </w:tcPr>
          <w:p w14:paraId="05C735E0" w14:textId="77777777" w:rsidR="00DF640C" w:rsidRPr="00655EA1" w:rsidRDefault="00DF640C" w:rsidP="00286678">
            <w:pPr>
              <w:pStyle w:val="TAR"/>
              <w:rPr>
                <w:ins w:id="5439" w:author="///" w:date="2021-04-21T11:23:00Z"/>
                <w:rFonts w:cs="Arial"/>
                <w:sz w:val="16"/>
                <w:szCs w:val="16"/>
                <w:lang w:eastAsia="en-US"/>
              </w:rPr>
            </w:pPr>
            <w:proofErr w:type="spellStart"/>
            <w:ins w:id="544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66A94E9" w14:textId="77777777" w:rsidR="00DF640C" w:rsidRPr="00655EA1" w:rsidRDefault="00DF640C" w:rsidP="00286678">
            <w:pPr>
              <w:pStyle w:val="TAC"/>
              <w:rPr>
                <w:ins w:id="5441" w:author="///" w:date="2021-04-21T11:23:00Z"/>
                <w:rFonts w:cs="Arial"/>
                <w:sz w:val="16"/>
                <w:szCs w:val="16"/>
                <w:lang w:eastAsia="en-US"/>
              </w:rPr>
            </w:pPr>
            <w:ins w:id="5442" w:author="///" w:date="2021-04-21T11:23:00Z">
              <w:r w:rsidRPr="00655EA1">
                <w:rPr>
                  <w:rFonts w:cs="Arial"/>
                  <w:sz w:val="16"/>
                  <w:szCs w:val="16"/>
                </w:rPr>
                <w:t>-</w:t>
              </w:r>
            </w:ins>
          </w:p>
        </w:tc>
        <w:tc>
          <w:tcPr>
            <w:tcW w:w="772" w:type="dxa"/>
            <w:shd w:val="clear" w:color="auto" w:fill="auto"/>
            <w:vAlign w:val="center"/>
          </w:tcPr>
          <w:p w14:paraId="01DF93E0" w14:textId="77777777" w:rsidR="00DF640C" w:rsidRPr="00655EA1" w:rsidRDefault="00DF640C" w:rsidP="00286678">
            <w:pPr>
              <w:pStyle w:val="TAL"/>
              <w:rPr>
                <w:ins w:id="5443" w:author="///" w:date="2021-04-21T11:23:00Z"/>
                <w:rFonts w:cs="Arial"/>
                <w:sz w:val="16"/>
                <w:szCs w:val="16"/>
                <w:lang w:eastAsia="en-US"/>
              </w:rPr>
            </w:pPr>
            <w:proofErr w:type="spellStart"/>
            <w:ins w:id="544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938BB0F" w14:textId="77777777" w:rsidR="00DF640C" w:rsidRPr="00655EA1" w:rsidRDefault="00DF640C" w:rsidP="00286678">
            <w:pPr>
              <w:pStyle w:val="TAC"/>
              <w:rPr>
                <w:ins w:id="5445" w:author="///" w:date="2021-04-21T11:23:00Z"/>
                <w:rFonts w:cs="Arial"/>
                <w:sz w:val="16"/>
                <w:szCs w:val="16"/>
                <w:lang w:eastAsia="en-US"/>
              </w:rPr>
            </w:pPr>
            <w:ins w:id="5446" w:author="///" w:date="2021-04-21T11:23:00Z">
              <w:r w:rsidRPr="00655EA1">
                <w:rPr>
                  <w:rFonts w:cs="Arial"/>
                  <w:sz w:val="16"/>
                  <w:szCs w:val="16"/>
                </w:rPr>
                <w:t>-50</w:t>
              </w:r>
            </w:ins>
          </w:p>
        </w:tc>
        <w:tc>
          <w:tcPr>
            <w:tcW w:w="851" w:type="dxa"/>
            <w:shd w:val="clear" w:color="auto" w:fill="auto"/>
            <w:noWrap/>
            <w:vAlign w:val="center"/>
          </w:tcPr>
          <w:p w14:paraId="106D219F" w14:textId="77777777" w:rsidR="00DF640C" w:rsidRPr="00655EA1" w:rsidRDefault="00DF640C" w:rsidP="00286678">
            <w:pPr>
              <w:pStyle w:val="TAC"/>
              <w:rPr>
                <w:ins w:id="5447" w:author="///" w:date="2021-04-21T11:23:00Z"/>
                <w:rFonts w:cs="Arial"/>
                <w:sz w:val="16"/>
                <w:szCs w:val="16"/>
                <w:lang w:eastAsia="en-US"/>
              </w:rPr>
            </w:pPr>
            <w:ins w:id="5448" w:author="///" w:date="2021-04-21T11:23:00Z">
              <w:r w:rsidRPr="00655EA1">
                <w:rPr>
                  <w:rFonts w:cs="Arial"/>
                  <w:sz w:val="16"/>
                  <w:szCs w:val="16"/>
                </w:rPr>
                <w:t>1</w:t>
              </w:r>
            </w:ins>
          </w:p>
        </w:tc>
        <w:tc>
          <w:tcPr>
            <w:tcW w:w="929" w:type="dxa"/>
            <w:shd w:val="clear" w:color="auto" w:fill="auto"/>
            <w:noWrap/>
            <w:vAlign w:val="center"/>
          </w:tcPr>
          <w:p w14:paraId="45AF7BD8" w14:textId="77777777" w:rsidR="00DF640C" w:rsidRPr="00655EA1" w:rsidRDefault="00DF640C" w:rsidP="00286678">
            <w:pPr>
              <w:pStyle w:val="TAC"/>
              <w:rPr>
                <w:ins w:id="5449" w:author="///" w:date="2021-04-21T11:23:00Z"/>
                <w:rFonts w:cs="Arial"/>
                <w:sz w:val="16"/>
                <w:szCs w:val="16"/>
                <w:lang w:eastAsia="en-US"/>
              </w:rPr>
            </w:pPr>
          </w:p>
        </w:tc>
      </w:tr>
      <w:tr w:rsidR="00DF640C" w:rsidRPr="00655EA1" w14:paraId="4FF72B17" w14:textId="77777777" w:rsidTr="00286678">
        <w:trPr>
          <w:trHeight w:val="225"/>
          <w:jc w:val="center"/>
          <w:ins w:id="5450" w:author="///" w:date="2021-04-21T11:23:00Z"/>
        </w:trPr>
        <w:tc>
          <w:tcPr>
            <w:tcW w:w="960" w:type="dxa"/>
            <w:vMerge w:val="restart"/>
            <w:shd w:val="clear" w:color="auto" w:fill="auto"/>
          </w:tcPr>
          <w:p w14:paraId="3CF91604" w14:textId="77777777" w:rsidR="00DF640C" w:rsidRPr="00655EA1" w:rsidRDefault="00DF640C" w:rsidP="00286678">
            <w:pPr>
              <w:pStyle w:val="TAC"/>
              <w:rPr>
                <w:ins w:id="5451" w:author="///" w:date="2021-04-21T11:23:00Z"/>
                <w:rFonts w:cs="Arial"/>
                <w:sz w:val="16"/>
                <w:szCs w:val="16"/>
                <w:lang w:eastAsia="en-US"/>
              </w:rPr>
            </w:pPr>
            <w:ins w:id="5452" w:author="///" w:date="2021-04-21T11:23:00Z">
              <w:r w:rsidRPr="00655EA1">
                <w:rPr>
                  <w:rFonts w:cs="Arial"/>
                  <w:sz w:val="16"/>
                  <w:szCs w:val="16"/>
                  <w:lang w:eastAsia="en-US"/>
                </w:rPr>
                <w:t>24</w:t>
              </w:r>
            </w:ins>
          </w:p>
        </w:tc>
        <w:tc>
          <w:tcPr>
            <w:tcW w:w="3166" w:type="dxa"/>
            <w:shd w:val="clear" w:color="auto" w:fill="auto"/>
            <w:vAlign w:val="center"/>
          </w:tcPr>
          <w:p w14:paraId="3ACE6228" w14:textId="77777777" w:rsidR="00DF640C" w:rsidRPr="00655EA1" w:rsidRDefault="00DF640C" w:rsidP="00286678">
            <w:pPr>
              <w:pStyle w:val="TAL"/>
              <w:rPr>
                <w:ins w:id="5453" w:author="///" w:date="2021-04-21T11:23:00Z"/>
                <w:rFonts w:cs="Arial"/>
                <w:sz w:val="16"/>
                <w:szCs w:val="16"/>
                <w:lang w:eastAsia="en-US"/>
              </w:rPr>
            </w:pPr>
            <w:ins w:id="5454" w:author="///" w:date="2021-04-21T11:23:00Z">
              <w:r w:rsidRPr="00655EA1">
                <w:rPr>
                  <w:rFonts w:cs="Arial"/>
                  <w:sz w:val="16"/>
                  <w:szCs w:val="16"/>
                </w:rPr>
                <w:t xml:space="preserve">E-UTRA Band 2, 4, 5, 12, 13, 14, 17, 24, 25, 26, 29, 30, 41, </w:t>
              </w:r>
              <w:r w:rsidRPr="00655EA1">
                <w:rPr>
                  <w:rFonts w:cs="Arial"/>
                  <w:sz w:val="16"/>
                  <w:szCs w:val="16"/>
                  <w:lang w:eastAsia="ja-JP"/>
                </w:rPr>
                <w:t xml:space="preserve">48, </w:t>
              </w:r>
              <w:r w:rsidRPr="00655EA1">
                <w:rPr>
                  <w:rFonts w:cs="Arial"/>
                  <w:sz w:val="16"/>
                  <w:szCs w:val="16"/>
                </w:rPr>
                <w:t>66, 70</w:t>
              </w:r>
              <w:r w:rsidRPr="00655EA1">
                <w:rPr>
                  <w:rFonts w:cs="Arial"/>
                  <w:sz w:val="16"/>
                  <w:szCs w:val="16"/>
                  <w:lang w:eastAsia="zh-CN"/>
                </w:rPr>
                <w:t>, 71, 85</w:t>
              </w:r>
            </w:ins>
          </w:p>
        </w:tc>
        <w:tc>
          <w:tcPr>
            <w:tcW w:w="772" w:type="dxa"/>
            <w:shd w:val="clear" w:color="auto" w:fill="auto"/>
            <w:vAlign w:val="center"/>
          </w:tcPr>
          <w:p w14:paraId="1A98760B" w14:textId="77777777" w:rsidR="00DF640C" w:rsidRPr="00655EA1" w:rsidRDefault="00DF640C" w:rsidP="00286678">
            <w:pPr>
              <w:pStyle w:val="TAR"/>
              <w:rPr>
                <w:ins w:id="5455" w:author="///" w:date="2021-04-21T11:23:00Z"/>
                <w:rFonts w:cs="Arial"/>
                <w:sz w:val="16"/>
                <w:szCs w:val="16"/>
                <w:lang w:eastAsia="en-US"/>
              </w:rPr>
            </w:pPr>
            <w:proofErr w:type="spellStart"/>
            <w:ins w:id="5456"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5F551D8" w14:textId="77777777" w:rsidR="00DF640C" w:rsidRPr="00655EA1" w:rsidRDefault="00DF640C" w:rsidP="00286678">
            <w:pPr>
              <w:pStyle w:val="TAC"/>
              <w:rPr>
                <w:ins w:id="5457" w:author="///" w:date="2021-04-21T11:23:00Z"/>
                <w:rFonts w:cs="Arial"/>
                <w:sz w:val="16"/>
                <w:szCs w:val="16"/>
                <w:lang w:eastAsia="en-US"/>
              </w:rPr>
            </w:pPr>
            <w:ins w:id="5458" w:author="///" w:date="2021-04-21T11:23:00Z">
              <w:r w:rsidRPr="00655EA1">
                <w:rPr>
                  <w:rFonts w:cs="Arial"/>
                  <w:sz w:val="16"/>
                  <w:szCs w:val="16"/>
                </w:rPr>
                <w:t>-</w:t>
              </w:r>
            </w:ins>
          </w:p>
        </w:tc>
        <w:tc>
          <w:tcPr>
            <w:tcW w:w="772" w:type="dxa"/>
            <w:shd w:val="clear" w:color="auto" w:fill="auto"/>
            <w:vAlign w:val="center"/>
          </w:tcPr>
          <w:p w14:paraId="0F51C11C" w14:textId="77777777" w:rsidR="00DF640C" w:rsidRPr="00655EA1" w:rsidRDefault="00DF640C" w:rsidP="00286678">
            <w:pPr>
              <w:pStyle w:val="TAL"/>
              <w:rPr>
                <w:ins w:id="5459" w:author="///" w:date="2021-04-21T11:23:00Z"/>
                <w:rFonts w:cs="Arial"/>
                <w:sz w:val="16"/>
                <w:szCs w:val="16"/>
                <w:lang w:eastAsia="en-US"/>
              </w:rPr>
            </w:pPr>
            <w:proofErr w:type="spellStart"/>
            <w:ins w:id="5460"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E6A0964" w14:textId="77777777" w:rsidR="00DF640C" w:rsidRPr="00655EA1" w:rsidRDefault="00DF640C" w:rsidP="00286678">
            <w:pPr>
              <w:pStyle w:val="TAC"/>
              <w:rPr>
                <w:ins w:id="5461" w:author="///" w:date="2021-04-21T11:23:00Z"/>
                <w:rFonts w:cs="Arial"/>
                <w:sz w:val="16"/>
                <w:szCs w:val="16"/>
                <w:lang w:eastAsia="en-US"/>
              </w:rPr>
            </w:pPr>
            <w:ins w:id="5462" w:author="///" w:date="2021-04-21T11:23:00Z">
              <w:r w:rsidRPr="00655EA1">
                <w:rPr>
                  <w:rFonts w:cs="Arial"/>
                  <w:sz w:val="16"/>
                  <w:szCs w:val="16"/>
                </w:rPr>
                <w:t>-50</w:t>
              </w:r>
            </w:ins>
          </w:p>
        </w:tc>
        <w:tc>
          <w:tcPr>
            <w:tcW w:w="851" w:type="dxa"/>
            <w:shd w:val="clear" w:color="auto" w:fill="auto"/>
            <w:noWrap/>
            <w:vAlign w:val="center"/>
          </w:tcPr>
          <w:p w14:paraId="54F72056" w14:textId="77777777" w:rsidR="00DF640C" w:rsidRPr="00655EA1" w:rsidRDefault="00DF640C" w:rsidP="00286678">
            <w:pPr>
              <w:pStyle w:val="TAC"/>
              <w:rPr>
                <w:ins w:id="5463" w:author="///" w:date="2021-04-21T11:23:00Z"/>
                <w:rFonts w:cs="Arial"/>
                <w:sz w:val="16"/>
                <w:szCs w:val="16"/>
                <w:lang w:eastAsia="en-US"/>
              </w:rPr>
            </w:pPr>
            <w:ins w:id="5464" w:author="///" w:date="2021-04-21T11:23:00Z">
              <w:r w:rsidRPr="00655EA1">
                <w:rPr>
                  <w:rFonts w:cs="Arial"/>
                  <w:sz w:val="16"/>
                  <w:szCs w:val="16"/>
                </w:rPr>
                <w:t>1</w:t>
              </w:r>
            </w:ins>
          </w:p>
        </w:tc>
        <w:tc>
          <w:tcPr>
            <w:tcW w:w="929" w:type="dxa"/>
            <w:shd w:val="clear" w:color="auto" w:fill="auto"/>
            <w:noWrap/>
            <w:vAlign w:val="center"/>
          </w:tcPr>
          <w:p w14:paraId="27A0695F" w14:textId="77777777" w:rsidR="00DF640C" w:rsidRPr="00655EA1" w:rsidRDefault="00DF640C" w:rsidP="00286678">
            <w:pPr>
              <w:pStyle w:val="TAC"/>
              <w:rPr>
                <w:ins w:id="5465" w:author="///" w:date="2021-04-21T11:23:00Z"/>
                <w:rFonts w:cs="Arial"/>
                <w:sz w:val="16"/>
                <w:szCs w:val="16"/>
                <w:lang w:eastAsia="en-US"/>
              </w:rPr>
            </w:pPr>
          </w:p>
        </w:tc>
      </w:tr>
      <w:tr w:rsidR="00DF640C" w:rsidRPr="00655EA1" w14:paraId="3A216C75" w14:textId="77777777" w:rsidTr="00286678">
        <w:trPr>
          <w:trHeight w:val="225"/>
          <w:jc w:val="center"/>
          <w:ins w:id="5466" w:author="///" w:date="2021-04-21T11:23:00Z"/>
        </w:trPr>
        <w:tc>
          <w:tcPr>
            <w:tcW w:w="960" w:type="dxa"/>
            <w:vMerge/>
            <w:shd w:val="clear" w:color="auto" w:fill="auto"/>
          </w:tcPr>
          <w:p w14:paraId="583CF96E" w14:textId="77777777" w:rsidR="00DF640C" w:rsidRPr="00655EA1" w:rsidRDefault="00DF640C" w:rsidP="00286678">
            <w:pPr>
              <w:pStyle w:val="TAC"/>
              <w:rPr>
                <w:ins w:id="5467" w:author="///" w:date="2021-04-21T11:23:00Z"/>
                <w:rFonts w:cs="Arial"/>
                <w:sz w:val="16"/>
                <w:szCs w:val="16"/>
                <w:lang w:eastAsia="en-US"/>
              </w:rPr>
            </w:pPr>
          </w:p>
        </w:tc>
        <w:tc>
          <w:tcPr>
            <w:tcW w:w="3166" w:type="dxa"/>
            <w:shd w:val="clear" w:color="auto" w:fill="auto"/>
            <w:vAlign w:val="center"/>
          </w:tcPr>
          <w:p w14:paraId="3639D644" w14:textId="77777777" w:rsidR="00DF640C" w:rsidRPr="00655EA1" w:rsidRDefault="00DF640C" w:rsidP="00286678">
            <w:pPr>
              <w:pStyle w:val="TAL"/>
              <w:rPr>
                <w:ins w:id="5468" w:author="///" w:date="2021-04-21T11:23:00Z"/>
                <w:rFonts w:cs="Arial"/>
                <w:sz w:val="16"/>
                <w:szCs w:val="16"/>
              </w:rPr>
            </w:pPr>
            <w:ins w:id="5469" w:author="///" w:date="2021-04-21T11:23:00Z">
              <w:r w:rsidRPr="00655EA1">
                <w:rPr>
                  <w:rFonts w:cs="Arial"/>
                  <w:sz w:val="16"/>
                  <w:szCs w:val="16"/>
                </w:rPr>
                <w:t>NR Band n77</w:t>
              </w:r>
            </w:ins>
          </w:p>
        </w:tc>
        <w:tc>
          <w:tcPr>
            <w:tcW w:w="772" w:type="dxa"/>
            <w:shd w:val="clear" w:color="auto" w:fill="auto"/>
            <w:vAlign w:val="center"/>
          </w:tcPr>
          <w:p w14:paraId="63DDB85B" w14:textId="77777777" w:rsidR="00DF640C" w:rsidRPr="00655EA1" w:rsidRDefault="00DF640C" w:rsidP="00286678">
            <w:pPr>
              <w:pStyle w:val="TAR"/>
              <w:rPr>
                <w:ins w:id="5470" w:author="///" w:date="2021-04-21T11:23:00Z"/>
                <w:rFonts w:cs="Arial"/>
                <w:sz w:val="16"/>
                <w:szCs w:val="16"/>
              </w:rPr>
            </w:pPr>
            <w:proofErr w:type="spellStart"/>
            <w:ins w:id="5471"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BF66A1A" w14:textId="77777777" w:rsidR="00DF640C" w:rsidRPr="00655EA1" w:rsidRDefault="00DF640C" w:rsidP="00286678">
            <w:pPr>
              <w:pStyle w:val="TAC"/>
              <w:rPr>
                <w:ins w:id="5472" w:author="///" w:date="2021-04-21T11:23:00Z"/>
                <w:rFonts w:cs="Arial"/>
                <w:sz w:val="16"/>
                <w:szCs w:val="16"/>
              </w:rPr>
            </w:pPr>
            <w:ins w:id="5473" w:author="///" w:date="2021-04-21T11:23:00Z">
              <w:r w:rsidRPr="00655EA1">
                <w:rPr>
                  <w:rFonts w:cs="Arial"/>
                  <w:sz w:val="16"/>
                  <w:szCs w:val="16"/>
                </w:rPr>
                <w:t>-</w:t>
              </w:r>
            </w:ins>
          </w:p>
        </w:tc>
        <w:tc>
          <w:tcPr>
            <w:tcW w:w="772" w:type="dxa"/>
            <w:shd w:val="clear" w:color="auto" w:fill="auto"/>
            <w:vAlign w:val="center"/>
          </w:tcPr>
          <w:p w14:paraId="475148A1" w14:textId="77777777" w:rsidR="00DF640C" w:rsidRPr="00655EA1" w:rsidRDefault="00DF640C" w:rsidP="00286678">
            <w:pPr>
              <w:pStyle w:val="TAL"/>
              <w:rPr>
                <w:ins w:id="5474" w:author="///" w:date="2021-04-21T11:23:00Z"/>
                <w:rFonts w:cs="Arial"/>
                <w:sz w:val="16"/>
                <w:szCs w:val="16"/>
              </w:rPr>
            </w:pPr>
            <w:proofErr w:type="spellStart"/>
            <w:ins w:id="5475"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45C1285" w14:textId="77777777" w:rsidR="00DF640C" w:rsidRPr="00655EA1" w:rsidRDefault="00DF640C" w:rsidP="00286678">
            <w:pPr>
              <w:pStyle w:val="TAC"/>
              <w:rPr>
                <w:ins w:id="5476" w:author="///" w:date="2021-04-21T11:23:00Z"/>
                <w:rFonts w:cs="Arial"/>
                <w:sz w:val="16"/>
                <w:szCs w:val="16"/>
              </w:rPr>
            </w:pPr>
            <w:ins w:id="5477" w:author="///" w:date="2021-04-21T11:23:00Z">
              <w:r w:rsidRPr="00655EA1">
                <w:rPr>
                  <w:rFonts w:cs="Arial"/>
                  <w:sz w:val="16"/>
                  <w:szCs w:val="16"/>
                </w:rPr>
                <w:t>-50</w:t>
              </w:r>
            </w:ins>
          </w:p>
        </w:tc>
        <w:tc>
          <w:tcPr>
            <w:tcW w:w="851" w:type="dxa"/>
            <w:shd w:val="clear" w:color="auto" w:fill="auto"/>
            <w:noWrap/>
            <w:vAlign w:val="center"/>
          </w:tcPr>
          <w:p w14:paraId="2B3F3D7A" w14:textId="77777777" w:rsidR="00DF640C" w:rsidRPr="00655EA1" w:rsidRDefault="00DF640C" w:rsidP="00286678">
            <w:pPr>
              <w:pStyle w:val="TAC"/>
              <w:rPr>
                <w:ins w:id="5478" w:author="///" w:date="2021-04-21T11:23:00Z"/>
                <w:rFonts w:cs="Arial"/>
                <w:sz w:val="16"/>
                <w:szCs w:val="16"/>
              </w:rPr>
            </w:pPr>
            <w:ins w:id="5479" w:author="///" w:date="2021-04-21T11:23:00Z">
              <w:r w:rsidRPr="00655EA1">
                <w:rPr>
                  <w:rFonts w:cs="Arial"/>
                  <w:sz w:val="16"/>
                  <w:szCs w:val="16"/>
                </w:rPr>
                <w:t>1</w:t>
              </w:r>
            </w:ins>
          </w:p>
        </w:tc>
        <w:tc>
          <w:tcPr>
            <w:tcW w:w="929" w:type="dxa"/>
            <w:shd w:val="clear" w:color="auto" w:fill="auto"/>
            <w:noWrap/>
            <w:vAlign w:val="center"/>
          </w:tcPr>
          <w:p w14:paraId="34263DE6" w14:textId="77777777" w:rsidR="00DF640C" w:rsidRPr="00655EA1" w:rsidRDefault="00DF640C" w:rsidP="00286678">
            <w:pPr>
              <w:pStyle w:val="TAC"/>
              <w:rPr>
                <w:ins w:id="5480" w:author="///" w:date="2021-04-21T11:23:00Z"/>
                <w:rFonts w:cs="Arial"/>
                <w:sz w:val="16"/>
                <w:szCs w:val="16"/>
              </w:rPr>
            </w:pPr>
            <w:ins w:id="5481" w:author="///" w:date="2021-04-21T11:23:00Z">
              <w:r w:rsidRPr="00655EA1">
                <w:rPr>
                  <w:rFonts w:cs="Arial"/>
                  <w:sz w:val="16"/>
                  <w:szCs w:val="16"/>
                </w:rPr>
                <w:t>2</w:t>
              </w:r>
            </w:ins>
          </w:p>
        </w:tc>
      </w:tr>
      <w:tr w:rsidR="00DF640C" w:rsidRPr="00655EA1" w14:paraId="5CCDE975" w14:textId="77777777" w:rsidTr="00286678">
        <w:trPr>
          <w:trHeight w:val="225"/>
          <w:jc w:val="center"/>
          <w:ins w:id="5482" w:author="///" w:date="2021-04-21T11:23:00Z"/>
        </w:trPr>
        <w:tc>
          <w:tcPr>
            <w:tcW w:w="960" w:type="dxa"/>
            <w:vMerge w:val="restart"/>
            <w:shd w:val="clear" w:color="auto" w:fill="auto"/>
          </w:tcPr>
          <w:p w14:paraId="2F4A9E6B" w14:textId="77777777" w:rsidR="00DF640C" w:rsidRPr="00655EA1" w:rsidRDefault="00DF640C" w:rsidP="00286678">
            <w:pPr>
              <w:pStyle w:val="TAC"/>
              <w:rPr>
                <w:ins w:id="5483" w:author="///" w:date="2021-04-21T11:23:00Z"/>
                <w:rFonts w:cs="Arial"/>
                <w:sz w:val="16"/>
                <w:szCs w:val="16"/>
                <w:lang w:eastAsia="en-US"/>
              </w:rPr>
            </w:pPr>
            <w:ins w:id="5484" w:author="///" w:date="2021-04-21T11:23:00Z">
              <w:r w:rsidRPr="00655EA1">
                <w:rPr>
                  <w:rFonts w:cs="Arial"/>
                  <w:sz w:val="16"/>
                  <w:szCs w:val="16"/>
                  <w:lang w:eastAsia="en-US"/>
                </w:rPr>
                <w:t>25</w:t>
              </w:r>
            </w:ins>
          </w:p>
        </w:tc>
        <w:tc>
          <w:tcPr>
            <w:tcW w:w="3166" w:type="dxa"/>
            <w:shd w:val="clear" w:color="auto" w:fill="auto"/>
            <w:vAlign w:val="center"/>
          </w:tcPr>
          <w:p w14:paraId="5CAC4783" w14:textId="77777777" w:rsidR="00DF640C" w:rsidRPr="00655EA1" w:rsidRDefault="00DF640C" w:rsidP="00286678">
            <w:pPr>
              <w:pStyle w:val="TAL"/>
              <w:rPr>
                <w:ins w:id="5485" w:author="///" w:date="2021-04-21T11:23:00Z"/>
                <w:rFonts w:cs="Arial"/>
                <w:sz w:val="16"/>
                <w:szCs w:val="16"/>
                <w:lang w:eastAsia="en-US"/>
              </w:rPr>
            </w:pPr>
            <w:ins w:id="5486" w:author="///" w:date="2021-04-21T11:23:00Z">
              <w:r w:rsidRPr="00655EA1">
                <w:rPr>
                  <w:rFonts w:cs="Arial"/>
                  <w:sz w:val="16"/>
                  <w:szCs w:val="16"/>
                </w:rPr>
                <w:t xml:space="preserve">E-UTRA Band 4, 5, 12, 13, 14, 17, 24, 26, 27, </w:t>
              </w:r>
              <w:r w:rsidRPr="00655EA1">
                <w:rPr>
                  <w:rFonts w:cs="Arial" w:hint="eastAsia"/>
                  <w:sz w:val="16"/>
                  <w:szCs w:val="16"/>
                </w:rPr>
                <w:t xml:space="preserve">28, </w:t>
              </w:r>
              <w:r w:rsidRPr="00655EA1">
                <w:rPr>
                  <w:rFonts w:cs="Arial"/>
                  <w:sz w:val="16"/>
                  <w:szCs w:val="16"/>
                </w:rPr>
                <w:t xml:space="preserve">29, 30, 41, 42,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rPr>
                <w:t>66, 70</w:t>
              </w:r>
              <w:r w:rsidRPr="00655EA1">
                <w:rPr>
                  <w:rFonts w:cs="Arial"/>
                  <w:sz w:val="16"/>
                  <w:szCs w:val="16"/>
                  <w:lang w:eastAsia="zh-CN"/>
                </w:rPr>
                <w:t>, 71, 85</w:t>
              </w:r>
            </w:ins>
          </w:p>
        </w:tc>
        <w:tc>
          <w:tcPr>
            <w:tcW w:w="772" w:type="dxa"/>
            <w:shd w:val="clear" w:color="auto" w:fill="auto"/>
            <w:vAlign w:val="center"/>
          </w:tcPr>
          <w:p w14:paraId="584041DB" w14:textId="77777777" w:rsidR="00DF640C" w:rsidRPr="00655EA1" w:rsidRDefault="00DF640C" w:rsidP="00286678">
            <w:pPr>
              <w:pStyle w:val="TAR"/>
              <w:rPr>
                <w:ins w:id="5487" w:author="///" w:date="2021-04-21T11:23:00Z"/>
                <w:rFonts w:cs="Arial"/>
                <w:sz w:val="16"/>
                <w:szCs w:val="16"/>
                <w:lang w:eastAsia="en-US"/>
              </w:rPr>
            </w:pPr>
            <w:proofErr w:type="spellStart"/>
            <w:ins w:id="5488"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42B6386" w14:textId="77777777" w:rsidR="00DF640C" w:rsidRPr="00655EA1" w:rsidRDefault="00DF640C" w:rsidP="00286678">
            <w:pPr>
              <w:pStyle w:val="TAC"/>
              <w:rPr>
                <w:ins w:id="5489" w:author="///" w:date="2021-04-21T11:23:00Z"/>
                <w:rFonts w:cs="Arial"/>
                <w:sz w:val="16"/>
                <w:szCs w:val="16"/>
                <w:lang w:eastAsia="en-US"/>
              </w:rPr>
            </w:pPr>
            <w:ins w:id="5490" w:author="///" w:date="2021-04-21T11:23:00Z">
              <w:r w:rsidRPr="00655EA1">
                <w:rPr>
                  <w:rFonts w:cs="Arial"/>
                  <w:sz w:val="16"/>
                  <w:szCs w:val="16"/>
                </w:rPr>
                <w:t>-</w:t>
              </w:r>
            </w:ins>
          </w:p>
        </w:tc>
        <w:tc>
          <w:tcPr>
            <w:tcW w:w="772" w:type="dxa"/>
            <w:shd w:val="clear" w:color="auto" w:fill="auto"/>
            <w:vAlign w:val="center"/>
          </w:tcPr>
          <w:p w14:paraId="7F95D3E8" w14:textId="77777777" w:rsidR="00DF640C" w:rsidRPr="00655EA1" w:rsidRDefault="00DF640C" w:rsidP="00286678">
            <w:pPr>
              <w:pStyle w:val="TAL"/>
              <w:rPr>
                <w:ins w:id="5491" w:author="///" w:date="2021-04-21T11:23:00Z"/>
                <w:rFonts w:cs="Arial"/>
                <w:sz w:val="16"/>
                <w:szCs w:val="16"/>
                <w:lang w:eastAsia="en-US"/>
              </w:rPr>
            </w:pPr>
            <w:proofErr w:type="spellStart"/>
            <w:ins w:id="5492"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1EF6F62" w14:textId="77777777" w:rsidR="00DF640C" w:rsidRPr="00655EA1" w:rsidRDefault="00DF640C" w:rsidP="00286678">
            <w:pPr>
              <w:pStyle w:val="TAC"/>
              <w:rPr>
                <w:ins w:id="5493" w:author="///" w:date="2021-04-21T11:23:00Z"/>
                <w:rFonts w:cs="Arial"/>
                <w:sz w:val="16"/>
                <w:szCs w:val="16"/>
                <w:lang w:eastAsia="en-US"/>
              </w:rPr>
            </w:pPr>
            <w:ins w:id="5494" w:author="///" w:date="2021-04-21T11:23:00Z">
              <w:r w:rsidRPr="00655EA1">
                <w:rPr>
                  <w:rFonts w:cs="Arial"/>
                  <w:sz w:val="16"/>
                  <w:szCs w:val="16"/>
                </w:rPr>
                <w:t>-50</w:t>
              </w:r>
            </w:ins>
          </w:p>
        </w:tc>
        <w:tc>
          <w:tcPr>
            <w:tcW w:w="851" w:type="dxa"/>
            <w:shd w:val="clear" w:color="auto" w:fill="auto"/>
            <w:noWrap/>
            <w:vAlign w:val="center"/>
          </w:tcPr>
          <w:p w14:paraId="4990BF12" w14:textId="77777777" w:rsidR="00DF640C" w:rsidRPr="00655EA1" w:rsidRDefault="00DF640C" w:rsidP="00286678">
            <w:pPr>
              <w:pStyle w:val="TAC"/>
              <w:rPr>
                <w:ins w:id="5495" w:author="///" w:date="2021-04-21T11:23:00Z"/>
                <w:rFonts w:cs="Arial"/>
                <w:sz w:val="16"/>
                <w:szCs w:val="16"/>
                <w:lang w:eastAsia="en-US"/>
              </w:rPr>
            </w:pPr>
            <w:ins w:id="5496" w:author="///" w:date="2021-04-21T11:23:00Z">
              <w:r w:rsidRPr="00655EA1">
                <w:rPr>
                  <w:rFonts w:cs="Arial"/>
                  <w:sz w:val="16"/>
                  <w:szCs w:val="16"/>
                </w:rPr>
                <w:t>1</w:t>
              </w:r>
            </w:ins>
          </w:p>
        </w:tc>
        <w:tc>
          <w:tcPr>
            <w:tcW w:w="929" w:type="dxa"/>
            <w:shd w:val="clear" w:color="auto" w:fill="auto"/>
            <w:noWrap/>
            <w:vAlign w:val="center"/>
          </w:tcPr>
          <w:p w14:paraId="50FEDF6B" w14:textId="77777777" w:rsidR="00DF640C" w:rsidRPr="00655EA1" w:rsidRDefault="00DF640C" w:rsidP="00286678">
            <w:pPr>
              <w:pStyle w:val="TAC"/>
              <w:rPr>
                <w:ins w:id="5497" w:author="///" w:date="2021-04-21T11:23:00Z"/>
                <w:rFonts w:cs="Arial"/>
                <w:sz w:val="16"/>
                <w:szCs w:val="16"/>
                <w:lang w:eastAsia="en-US"/>
              </w:rPr>
            </w:pPr>
          </w:p>
        </w:tc>
      </w:tr>
      <w:tr w:rsidR="00DF640C" w:rsidRPr="00655EA1" w14:paraId="5B94C813" w14:textId="77777777" w:rsidTr="00286678">
        <w:trPr>
          <w:trHeight w:val="225"/>
          <w:jc w:val="center"/>
          <w:ins w:id="5498" w:author="///" w:date="2021-04-21T11:23:00Z"/>
        </w:trPr>
        <w:tc>
          <w:tcPr>
            <w:tcW w:w="960" w:type="dxa"/>
            <w:vMerge/>
            <w:shd w:val="clear" w:color="auto" w:fill="auto"/>
          </w:tcPr>
          <w:p w14:paraId="62820252" w14:textId="77777777" w:rsidR="00DF640C" w:rsidRPr="00655EA1" w:rsidRDefault="00DF640C" w:rsidP="00286678">
            <w:pPr>
              <w:pStyle w:val="TAC"/>
              <w:rPr>
                <w:ins w:id="5499" w:author="///" w:date="2021-04-21T11:23:00Z"/>
                <w:rFonts w:cs="Arial"/>
                <w:sz w:val="16"/>
                <w:szCs w:val="16"/>
                <w:lang w:eastAsia="en-US"/>
              </w:rPr>
            </w:pPr>
          </w:p>
        </w:tc>
        <w:tc>
          <w:tcPr>
            <w:tcW w:w="3166" w:type="dxa"/>
            <w:shd w:val="clear" w:color="auto" w:fill="auto"/>
            <w:vAlign w:val="center"/>
          </w:tcPr>
          <w:p w14:paraId="309FF54F" w14:textId="77777777" w:rsidR="00DF640C" w:rsidRPr="00655EA1" w:rsidRDefault="00DF640C" w:rsidP="00286678">
            <w:pPr>
              <w:pStyle w:val="TAL"/>
              <w:rPr>
                <w:ins w:id="5500" w:author="///" w:date="2021-04-21T11:23:00Z"/>
                <w:rFonts w:cs="Arial"/>
                <w:sz w:val="16"/>
                <w:szCs w:val="16"/>
                <w:lang w:eastAsia="en-US"/>
              </w:rPr>
            </w:pPr>
            <w:ins w:id="5501" w:author="///" w:date="2021-04-21T11:23:00Z">
              <w:r w:rsidRPr="00655EA1">
                <w:rPr>
                  <w:rFonts w:cs="Arial"/>
                  <w:sz w:val="16"/>
                  <w:szCs w:val="16"/>
                </w:rPr>
                <w:t>E-UTRA Band 2</w:t>
              </w:r>
            </w:ins>
          </w:p>
        </w:tc>
        <w:tc>
          <w:tcPr>
            <w:tcW w:w="772" w:type="dxa"/>
            <w:shd w:val="clear" w:color="auto" w:fill="auto"/>
            <w:vAlign w:val="center"/>
          </w:tcPr>
          <w:p w14:paraId="0392924C" w14:textId="77777777" w:rsidR="00DF640C" w:rsidRPr="00655EA1" w:rsidRDefault="00DF640C" w:rsidP="00286678">
            <w:pPr>
              <w:pStyle w:val="TAR"/>
              <w:rPr>
                <w:ins w:id="5502" w:author="///" w:date="2021-04-21T11:23:00Z"/>
                <w:rFonts w:cs="Arial"/>
                <w:sz w:val="16"/>
                <w:szCs w:val="16"/>
                <w:lang w:eastAsia="en-US"/>
              </w:rPr>
            </w:pPr>
            <w:proofErr w:type="spellStart"/>
            <w:ins w:id="5503"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290322BC" w14:textId="77777777" w:rsidR="00DF640C" w:rsidRPr="00655EA1" w:rsidRDefault="00DF640C" w:rsidP="00286678">
            <w:pPr>
              <w:pStyle w:val="TAC"/>
              <w:rPr>
                <w:ins w:id="5504" w:author="///" w:date="2021-04-21T11:23:00Z"/>
                <w:rFonts w:cs="Arial"/>
                <w:sz w:val="16"/>
                <w:szCs w:val="16"/>
                <w:lang w:eastAsia="en-US"/>
              </w:rPr>
            </w:pPr>
            <w:ins w:id="5505" w:author="///" w:date="2021-04-21T11:23:00Z">
              <w:r w:rsidRPr="00655EA1">
                <w:rPr>
                  <w:rFonts w:cs="Arial"/>
                  <w:sz w:val="16"/>
                  <w:szCs w:val="16"/>
                </w:rPr>
                <w:t>-</w:t>
              </w:r>
            </w:ins>
          </w:p>
        </w:tc>
        <w:tc>
          <w:tcPr>
            <w:tcW w:w="772" w:type="dxa"/>
            <w:shd w:val="clear" w:color="auto" w:fill="auto"/>
            <w:vAlign w:val="center"/>
          </w:tcPr>
          <w:p w14:paraId="785857D1" w14:textId="77777777" w:rsidR="00DF640C" w:rsidRPr="00655EA1" w:rsidRDefault="00DF640C" w:rsidP="00286678">
            <w:pPr>
              <w:pStyle w:val="TAL"/>
              <w:rPr>
                <w:ins w:id="5506" w:author="///" w:date="2021-04-21T11:23:00Z"/>
                <w:rFonts w:cs="Arial"/>
                <w:sz w:val="16"/>
                <w:szCs w:val="16"/>
                <w:lang w:eastAsia="en-US"/>
              </w:rPr>
            </w:pPr>
            <w:proofErr w:type="spellStart"/>
            <w:ins w:id="550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02DDEBD" w14:textId="77777777" w:rsidR="00DF640C" w:rsidRPr="00655EA1" w:rsidRDefault="00DF640C" w:rsidP="00286678">
            <w:pPr>
              <w:pStyle w:val="TAC"/>
              <w:rPr>
                <w:ins w:id="5508" w:author="///" w:date="2021-04-21T11:23:00Z"/>
                <w:rFonts w:cs="Arial"/>
                <w:sz w:val="16"/>
                <w:szCs w:val="16"/>
                <w:lang w:eastAsia="en-US"/>
              </w:rPr>
            </w:pPr>
            <w:ins w:id="5509" w:author="///" w:date="2021-04-21T11:23:00Z">
              <w:r w:rsidRPr="00655EA1">
                <w:rPr>
                  <w:rFonts w:cs="Arial"/>
                  <w:sz w:val="16"/>
                  <w:szCs w:val="16"/>
                </w:rPr>
                <w:t>-50</w:t>
              </w:r>
            </w:ins>
          </w:p>
        </w:tc>
        <w:tc>
          <w:tcPr>
            <w:tcW w:w="851" w:type="dxa"/>
            <w:shd w:val="clear" w:color="auto" w:fill="auto"/>
            <w:noWrap/>
            <w:vAlign w:val="center"/>
          </w:tcPr>
          <w:p w14:paraId="2AC6F591" w14:textId="77777777" w:rsidR="00DF640C" w:rsidRPr="00655EA1" w:rsidRDefault="00DF640C" w:rsidP="00286678">
            <w:pPr>
              <w:pStyle w:val="TAC"/>
              <w:rPr>
                <w:ins w:id="5510" w:author="///" w:date="2021-04-21T11:23:00Z"/>
                <w:rFonts w:cs="Arial"/>
                <w:sz w:val="16"/>
                <w:szCs w:val="16"/>
                <w:lang w:eastAsia="en-US"/>
              </w:rPr>
            </w:pPr>
            <w:ins w:id="5511" w:author="///" w:date="2021-04-21T11:23:00Z">
              <w:r w:rsidRPr="00655EA1">
                <w:rPr>
                  <w:rFonts w:cs="Arial"/>
                  <w:sz w:val="16"/>
                  <w:szCs w:val="16"/>
                </w:rPr>
                <w:t>1</w:t>
              </w:r>
            </w:ins>
          </w:p>
        </w:tc>
        <w:tc>
          <w:tcPr>
            <w:tcW w:w="929" w:type="dxa"/>
            <w:shd w:val="clear" w:color="auto" w:fill="auto"/>
            <w:noWrap/>
            <w:vAlign w:val="center"/>
          </w:tcPr>
          <w:p w14:paraId="2DC78DB9" w14:textId="77777777" w:rsidR="00DF640C" w:rsidRPr="00655EA1" w:rsidRDefault="00DF640C" w:rsidP="00286678">
            <w:pPr>
              <w:pStyle w:val="TAC"/>
              <w:rPr>
                <w:ins w:id="5512" w:author="///" w:date="2021-04-21T11:23:00Z"/>
                <w:rFonts w:cs="Arial"/>
                <w:sz w:val="16"/>
                <w:szCs w:val="16"/>
                <w:lang w:eastAsia="en-US"/>
              </w:rPr>
            </w:pPr>
            <w:ins w:id="5513" w:author="///" w:date="2021-04-21T11:23:00Z">
              <w:r w:rsidRPr="00655EA1">
                <w:rPr>
                  <w:rFonts w:cs="Arial"/>
                  <w:sz w:val="16"/>
                  <w:szCs w:val="16"/>
                </w:rPr>
                <w:t>15</w:t>
              </w:r>
            </w:ins>
          </w:p>
        </w:tc>
      </w:tr>
      <w:tr w:rsidR="00DF640C" w:rsidRPr="00655EA1" w14:paraId="59317013" w14:textId="77777777" w:rsidTr="00286678">
        <w:trPr>
          <w:trHeight w:val="225"/>
          <w:jc w:val="center"/>
          <w:ins w:id="5514" w:author="///" w:date="2021-04-21T11:23:00Z"/>
        </w:trPr>
        <w:tc>
          <w:tcPr>
            <w:tcW w:w="960" w:type="dxa"/>
            <w:vMerge/>
            <w:shd w:val="clear" w:color="auto" w:fill="auto"/>
          </w:tcPr>
          <w:p w14:paraId="75CC60E2" w14:textId="77777777" w:rsidR="00DF640C" w:rsidRPr="00655EA1" w:rsidRDefault="00DF640C" w:rsidP="00286678">
            <w:pPr>
              <w:pStyle w:val="TAC"/>
              <w:rPr>
                <w:ins w:id="5515" w:author="///" w:date="2021-04-21T11:23:00Z"/>
                <w:rFonts w:cs="Arial"/>
                <w:sz w:val="16"/>
                <w:szCs w:val="16"/>
                <w:lang w:eastAsia="en-US"/>
              </w:rPr>
            </w:pPr>
          </w:p>
        </w:tc>
        <w:tc>
          <w:tcPr>
            <w:tcW w:w="3166" w:type="dxa"/>
            <w:shd w:val="clear" w:color="auto" w:fill="auto"/>
            <w:vAlign w:val="center"/>
          </w:tcPr>
          <w:p w14:paraId="3CADB217" w14:textId="77777777" w:rsidR="00DF640C" w:rsidRPr="00655EA1" w:rsidRDefault="00DF640C" w:rsidP="00286678">
            <w:pPr>
              <w:pStyle w:val="TAL"/>
              <w:rPr>
                <w:ins w:id="5516" w:author="///" w:date="2021-04-21T11:23:00Z"/>
                <w:rFonts w:cs="Arial"/>
                <w:sz w:val="16"/>
                <w:szCs w:val="16"/>
                <w:lang w:eastAsia="en-US"/>
              </w:rPr>
            </w:pPr>
            <w:ins w:id="5517" w:author="///" w:date="2021-04-21T11:23:00Z">
              <w:r w:rsidRPr="00655EA1">
                <w:rPr>
                  <w:rFonts w:cs="Arial"/>
                  <w:sz w:val="16"/>
                  <w:szCs w:val="16"/>
                </w:rPr>
                <w:t>E-UTRA Band 25</w:t>
              </w:r>
            </w:ins>
          </w:p>
        </w:tc>
        <w:tc>
          <w:tcPr>
            <w:tcW w:w="772" w:type="dxa"/>
            <w:shd w:val="clear" w:color="auto" w:fill="auto"/>
            <w:vAlign w:val="center"/>
          </w:tcPr>
          <w:p w14:paraId="6E95FD16" w14:textId="77777777" w:rsidR="00DF640C" w:rsidRPr="00655EA1" w:rsidRDefault="00DF640C" w:rsidP="00286678">
            <w:pPr>
              <w:pStyle w:val="TAR"/>
              <w:rPr>
                <w:ins w:id="5518" w:author="///" w:date="2021-04-21T11:23:00Z"/>
                <w:rFonts w:cs="Arial"/>
                <w:sz w:val="16"/>
                <w:szCs w:val="16"/>
                <w:lang w:eastAsia="en-US"/>
              </w:rPr>
            </w:pPr>
            <w:proofErr w:type="spellStart"/>
            <w:ins w:id="5519"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B1B21F1" w14:textId="77777777" w:rsidR="00DF640C" w:rsidRPr="00655EA1" w:rsidRDefault="00DF640C" w:rsidP="00286678">
            <w:pPr>
              <w:pStyle w:val="TAC"/>
              <w:rPr>
                <w:ins w:id="5520" w:author="///" w:date="2021-04-21T11:23:00Z"/>
                <w:rFonts w:cs="Arial"/>
                <w:sz w:val="16"/>
                <w:szCs w:val="16"/>
                <w:lang w:eastAsia="en-US"/>
              </w:rPr>
            </w:pPr>
            <w:ins w:id="5521" w:author="///" w:date="2021-04-21T11:23:00Z">
              <w:r w:rsidRPr="00655EA1">
                <w:rPr>
                  <w:rFonts w:cs="Arial"/>
                  <w:sz w:val="16"/>
                  <w:szCs w:val="16"/>
                </w:rPr>
                <w:t>-</w:t>
              </w:r>
            </w:ins>
          </w:p>
        </w:tc>
        <w:tc>
          <w:tcPr>
            <w:tcW w:w="772" w:type="dxa"/>
            <w:shd w:val="clear" w:color="auto" w:fill="auto"/>
            <w:vAlign w:val="center"/>
          </w:tcPr>
          <w:p w14:paraId="2AF1D239" w14:textId="77777777" w:rsidR="00DF640C" w:rsidRPr="00655EA1" w:rsidRDefault="00DF640C" w:rsidP="00286678">
            <w:pPr>
              <w:pStyle w:val="TAL"/>
              <w:rPr>
                <w:ins w:id="5522" w:author="///" w:date="2021-04-21T11:23:00Z"/>
                <w:rFonts w:cs="Arial"/>
                <w:sz w:val="16"/>
                <w:szCs w:val="16"/>
                <w:lang w:eastAsia="en-US"/>
              </w:rPr>
            </w:pPr>
            <w:proofErr w:type="spellStart"/>
            <w:ins w:id="5523"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A1AACFA" w14:textId="77777777" w:rsidR="00DF640C" w:rsidRPr="00655EA1" w:rsidRDefault="00DF640C" w:rsidP="00286678">
            <w:pPr>
              <w:pStyle w:val="TAC"/>
              <w:rPr>
                <w:ins w:id="5524" w:author="///" w:date="2021-04-21T11:23:00Z"/>
                <w:rFonts w:cs="Arial"/>
                <w:sz w:val="16"/>
                <w:szCs w:val="16"/>
                <w:lang w:eastAsia="en-US"/>
              </w:rPr>
            </w:pPr>
            <w:ins w:id="5525" w:author="///" w:date="2021-04-21T11:23:00Z">
              <w:r w:rsidRPr="00655EA1">
                <w:rPr>
                  <w:rFonts w:cs="Arial"/>
                  <w:sz w:val="16"/>
                  <w:szCs w:val="16"/>
                </w:rPr>
                <w:t>-50</w:t>
              </w:r>
            </w:ins>
          </w:p>
        </w:tc>
        <w:tc>
          <w:tcPr>
            <w:tcW w:w="851" w:type="dxa"/>
            <w:shd w:val="clear" w:color="auto" w:fill="auto"/>
            <w:noWrap/>
            <w:vAlign w:val="center"/>
          </w:tcPr>
          <w:p w14:paraId="0C6AA540" w14:textId="77777777" w:rsidR="00DF640C" w:rsidRPr="00655EA1" w:rsidRDefault="00DF640C" w:rsidP="00286678">
            <w:pPr>
              <w:pStyle w:val="TAC"/>
              <w:rPr>
                <w:ins w:id="5526" w:author="///" w:date="2021-04-21T11:23:00Z"/>
                <w:rFonts w:cs="Arial"/>
                <w:sz w:val="16"/>
                <w:szCs w:val="16"/>
                <w:lang w:eastAsia="en-US"/>
              </w:rPr>
            </w:pPr>
            <w:ins w:id="5527" w:author="///" w:date="2021-04-21T11:23:00Z">
              <w:r w:rsidRPr="00655EA1">
                <w:rPr>
                  <w:rFonts w:cs="Arial"/>
                  <w:sz w:val="16"/>
                  <w:szCs w:val="16"/>
                </w:rPr>
                <w:t>1</w:t>
              </w:r>
            </w:ins>
          </w:p>
        </w:tc>
        <w:tc>
          <w:tcPr>
            <w:tcW w:w="929" w:type="dxa"/>
            <w:shd w:val="clear" w:color="auto" w:fill="auto"/>
            <w:noWrap/>
            <w:vAlign w:val="center"/>
          </w:tcPr>
          <w:p w14:paraId="72524517" w14:textId="77777777" w:rsidR="00DF640C" w:rsidRPr="00655EA1" w:rsidRDefault="00DF640C" w:rsidP="00286678">
            <w:pPr>
              <w:pStyle w:val="TAC"/>
              <w:rPr>
                <w:ins w:id="5528" w:author="///" w:date="2021-04-21T11:23:00Z"/>
                <w:rFonts w:cs="Arial"/>
                <w:sz w:val="16"/>
                <w:szCs w:val="16"/>
                <w:lang w:eastAsia="en-US"/>
              </w:rPr>
            </w:pPr>
            <w:ins w:id="5529" w:author="///" w:date="2021-04-21T11:23:00Z">
              <w:r w:rsidRPr="00655EA1">
                <w:rPr>
                  <w:rFonts w:cs="Arial"/>
                  <w:sz w:val="16"/>
                  <w:szCs w:val="16"/>
                </w:rPr>
                <w:t>15</w:t>
              </w:r>
            </w:ins>
          </w:p>
        </w:tc>
      </w:tr>
      <w:tr w:rsidR="00DF640C" w:rsidRPr="00655EA1" w14:paraId="1B70645F" w14:textId="77777777" w:rsidTr="00286678">
        <w:trPr>
          <w:trHeight w:val="225"/>
          <w:jc w:val="center"/>
          <w:ins w:id="5530" w:author="///" w:date="2021-04-21T11:23:00Z"/>
        </w:trPr>
        <w:tc>
          <w:tcPr>
            <w:tcW w:w="960" w:type="dxa"/>
            <w:vMerge/>
            <w:shd w:val="clear" w:color="auto" w:fill="auto"/>
          </w:tcPr>
          <w:p w14:paraId="58A57852" w14:textId="77777777" w:rsidR="00DF640C" w:rsidRPr="00655EA1" w:rsidRDefault="00DF640C" w:rsidP="00286678">
            <w:pPr>
              <w:pStyle w:val="TAC"/>
              <w:rPr>
                <w:ins w:id="5531" w:author="///" w:date="2021-04-21T11:23:00Z"/>
                <w:rFonts w:cs="Arial"/>
                <w:sz w:val="16"/>
                <w:szCs w:val="16"/>
                <w:lang w:eastAsia="en-US"/>
              </w:rPr>
            </w:pPr>
          </w:p>
        </w:tc>
        <w:tc>
          <w:tcPr>
            <w:tcW w:w="3166" w:type="dxa"/>
            <w:shd w:val="clear" w:color="auto" w:fill="auto"/>
            <w:vAlign w:val="center"/>
          </w:tcPr>
          <w:p w14:paraId="5F05BF73" w14:textId="77777777" w:rsidR="00DF640C" w:rsidRPr="00655EA1" w:rsidRDefault="00DF640C" w:rsidP="00286678">
            <w:pPr>
              <w:pStyle w:val="TAL"/>
              <w:rPr>
                <w:ins w:id="5532" w:author="///" w:date="2021-04-21T11:23:00Z"/>
                <w:rFonts w:cs="Arial"/>
                <w:sz w:val="16"/>
                <w:szCs w:val="16"/>
                <w:lang w:val="sv-FI"/>
              </w:rPr>
            </w:pPr>
            <w:ins w:id="5533" w:author="///" w:date="2021-04-21T11:23:00Z">
              <w:r w:rsidRPr="00655EA1">
                <w:rPr>
                  <w:rFonts w:cs="Arial"/>
                  <w:sz w:val="16"/>
                  <w:szCs w:val="16"/>
                  <w:lang w:val="sv-FI"/>
                </w:rPr>
                <w:t>E-UTRA Band 43,</w:t>
              </w:r>
            </w:ins>
          </w:p>
          <w:p w14:paraId="7A8E7A90" w14:textId="77777777" w:rsidR="00DF640C" w:rsidRPr="00655EA1" w:rsidRDefault="00DF640C" w:rsidP="00286678">
            <w:pPr>
              <w:pStyle w:val="TAL"/>
              <w:rPr>
                <w:ins w:id="5534" w:author="///" w:date="2021-04-21T11:23:00Z"/>
                <w:rFonts w:cs="Arial"/>
                <w:sz w:val="16"/>
                <w:szCs w:val="16"/>
                <w:lang w:val="sv-FI" w:eastAsia="en-US"/>
              </w:rPr>
            </w:pPr>
            <w:ins w:id="5535" w:author="///" w:date="2021-04-21T11:23:00Z">
              <w:r w:rsidRPr="00655EA1">
                <w:rPr>
                  <w:rFonts w:cs="Arial"/>
                  <w:sz w:val="16"/>
                  <w:szCs w:val="16"/>
                  <w:lang w:val="sv-FI"/>
                </w:rPr>
                <w:t>NR Band n77</w:t>
              </w:r>
            </w:ins>
          </w:p>
        </w:tc>
        <w:tc>
          <w:tcPr>
            <w:tcW w:w="772" w:type="dxa"/>
            <w:shd w:val="clear" w:color="auto" w:fill="auto"/>
            <w:vAlign w:val="center"/>
          </w:tcPr>
          <w:p w14:paraId="4700D3B5" w14:textId="77777777" w:rsidR="00DF640C" w:rsidRPr="00655EA1" w:rsidRDefault="00DF640C" w:rsidP="00286678">
            <w:pPr>
              <w:pStyle w:val="TAR"/>
              <w:rPr>
                <w:ins w:id="5536" w:author="///" w:date="2021-04-21T11:23:00Z"/>
                <w:rFonts w:cs="Arial"/>
                <w:sz w:val="16"/>
                <w:szCs w:val="16"/>
                <w:lang w:eastAsia="en-US"/>
              </w:rPr>
            </w:pPr>
            <w:proofErr w:type="spellStart"/>
            <w:ins w:id="5537"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5C6A817" w14:textId="77777777" w:rsidR="00DF640C" w:rsidRPr="00655EA1" w:rsidRDefault="00DF640C" w:rsidP="00286678">
            <w:pPr>
              <w:pStyle w:val="TAC"/>
              <w:rPr>
                <w:ins w:id="5538" w:author="///" w:date="2021-04-21T11:23:00Z"/>
                <w:rFonts w:cs="Arial"/>
                <w:sz w:val="16"/>
                <w:szCs w:val="16"/>
                <w:lang w:eastAsia="en-US"/>
              </w:rPr>
            </w:pPr>
            <w:ins w:id="5539" w:author="///" w:date="2021-04-21T11:23:00Z">
              <w:r w:rsidRPr="00655EA1">
                <w:rPr>
                  <w:rFonts w:cs="Arial"/>
                  <w:sz w:val="16"/>
                  <w:szCs w:val="16"/>
                </w:rPr>
                <w:t>-</w:t>
              </w:r>
            </w:ins>
          </w:p>
        </w:tc>
        <w:tc>
          <w:tcPr>
            <w:tcW w:w="772" w:type="dxa"/>
            <w:shd w:val="clear" w:color="auto" w:fill="auto"/>
            <w:vAlign w:val="center"/>
          </w:tcPr>
          <w:p w14:paraId="312B2BF6" w14:textId="77777777" w:rsidR="00DF640C" w:rsidRPr="00655EA1" w:rsidRDefault="00DF640C" w:rsidP="00286678">
            <w:pPr>
              <w:pStyle w:val="TAL"/>
              <w:rPr>
                <w:ins w:id="5540" w:author="///" w:date="2021-04-21T11:23:00Z"/>
                <w:rFonts w:cs="Arial"/>
                <w:sz w:val="16"/>
                <w:szCs w:val="16"/>
                <w:lang w:eastAsia="en-US"/>
              </w:rPr>
            </w:pPr>
            <w:proofErr w:type="spellStart"/>
            <w:ins w:id="5541"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0423948" w14:textId="77777777" w:rsidR="00DF640C" w:rsidRPr="00655EA1" w:rsidRDefault="00DF640C" w:rsidP="00286678">
            <w:pPr>
              <w:pStyle w:val="TAC"/>
              <w:rPr>
                <w:ins w:id="5542" w:author="///" w:date="2021-04-21T11:23:00Z"/>
                <w:rFonts w:cs="Arial"/>
                <w:sz w:val="16"/>
                <w:szCs w:val="16"/>
                <w:lang w:eastAsia="en-US"/>
              </w:rPr>
            </w:pPr>
            <w:ins w:id="5543" w:author="///" w:date="2021-04-21T11:23:00Z">
              <w:r w:rsidRPr="00655EA1">
                <w:rPr>
                  <w:rFonts w:cs="Arial"/>
                  <w:sz w:val="16"/>
                  <w:szCs w:val="16"/>
                </w:rPr>
                <w:t>-50</w:t>
              </w:r>
            </w:ins>
          </w:p>
        </w:tc>
        <w:tc>
          <w:tcPr>
            <w:tcW w:w="851" w:type="dxa"/>
            <w:shd w:val="clear" w:color="auto" w:fill="auto"/>
            <w:noWrap/>
            <w:vAlign w:val="center"/>
          </w:tcPr>
          <w:p w14:paraId="679C72D8" w14:textId="77777777" w:rsidR="00DF640C" w:rsidRPr="00655EA1" w:rsidRDefault="00DF640C" w:rsidP="00286678">
            <w:pPr>
              <w:pStyle w:val="TAC"/>
              <w:rPr>
                <w:ins w:id="5544" w:author="///" w:date="2021-04-21T11:23:00Z"/>
                <w:rFonts w:cs="Arial"/>
                <w:sz w:val="16"/>
                <w:szCs w:val="16"/>
                <w:lang w:eastAsia="en-US"/>
              </w:rPr>
            </w:pPr>
            <w:ins w:id="5545" w:author="///" w:date="2021-04-21T11:23:00Z">
              <w:r w:rsidRPr="00655EA1">
                <w:rPr>
                  <w:rFonts w:cs="Arial"/>
                  <w:sz w:val="16"/>
                  <w:szCs w:val="16"/>
                </w:rPr>
                <w:t>1</w:t>
              </w:r>
            </w:ins>
          </w:p>
        </w:tc>
        <w:tc>
          <w:tcPr>
            <w:tcW w:w="929" w:type="dxa"/>
            <w:shd w:val="clear" w:color="auto" w:fill="auto"/>
            <w:noWrap/>
            <w:vAlign w:val="center"/>
          </w:tcPr>
          <w:p w14:paraId="77EEB3B0" w14:textId="77777777" w:rsidR="00DF640C" w:rsidRPr="00655EA1" w:rsidRDefault="00DF640C" w:rsidP="00286678">
            <w:pPr>
              <w:pStyle w:val="TAC"/>
              <w:rPr>
                <w:ins w:id="5546" w:author="///" w:date="2021-04-21T11:23:00Z"/>
                <w:rFonts w:cs="Arial"/>
                <w:sz w:val="16"/>
                <w:szCs w:val="16"/>
                <w:lang w:eastAsia="en-US"/>
              </w:rPr>
            </w:pPr>
            <w:ins w:id="5547" w:author="///" w:date="2021-04-21T11:23:00Z">
              <w:r w:rsidRPr="00655EA1">
                <w:rPr>
                  <w:rFonts w:cs="Arial"/>
                  <w:sz w:val="16"/>
                  <w:szCs w:val="16"/>
                </w:rPr>
                <w:t>2</w:t>
              </w:r>
            </w:ins>
          </w:p>
        </w:tc>
      </w:tr>
      <w:tr w:rsidR="00DF640C" w:rsidRPr="00655EA1" w14:paraId="20BF4F43" w14:textId="77777777" w:rsidTr="00286678">
        <w:trPr>
          <w:trHeight w:val="225"/>
          <w:jc w:val="center"/>
          <w:ins w:id="5548" w:author="///" w:date="2021-04-21T11:23:00Z"/>
        </w:trPr>
        <w:tc>
          <w:tcPr>
            <w:tcW w:w="960" w:type="dxa"/>
            <w:vMerge w:val="restart"/>
            <w:shd w:val="clear" w:color="auto" w:fill="auto"/>
          </w:tcPr>
          <w:p w14:paraId="41C746AF" w14:textId="77777777" w:rsidR="00DF640C" w:rsidRPr="00655EA1" w:rsidRDefault="00DF640C" w:rsidP="00286678">
            <w:pPr>
              <w:pStyle w:val="TAC"/>
              <w:rPr>
                <w:ins w:id="5549" w:author="///" w:date="2021-04-21T11:23:00Z"/>
                <w:rFonts w:cs="Arial"/>
                <w:sz w:val="16"/>
                <w:szCs w:val="16"/>
                <w:lang w:eastAsia="en-US"/>
              </w:rPr>
            </w:pPr>
            <w:ins w:id="5550" w:author="///" w:date="2021-04-21T11:23:00Z">
              <w:r w:rsidRPr="00655EA1">
                <w:rPr>
                  <w:rFonts w:cs="Arial"/>
                  <w:sz w:val="16"/>
                  <w:szCs w:val="16"/>
                  <w:lang w:eastAsia="en-US"/>
                </w:rPr>
                <w:t>26</w:t>
              </w:r>
            </w:ins>
          </w:p>
        </w:tc>
        <w:tc>
          <w:tcPr>
            <w:tcW w:w="3166" w:type="dxa"/>
            <w:shd w:val="clear" w:color="auto" w:fill="auto"/>
            <w:vAlign w:val="center"/>
          </w:tcPr>
          <w:p w14:paraId="14EF8DEE" w14:textId="77777777" w:rsidR="00DF640C" w:rsidRPr="00655EA1" w:rsidRDefault="00DF640C" w:rsidP="00286678">
            <w:pPr>
              <w:pStyle w:val="TAL"/>
              <w:rPr>
                <w:ins w:id="5551" w:author="///" w:date="2021-04-21T11:23:00Z"/>
                <w:rFonts w:cs="Arial"/>
                <w:sz w:val="16"/>
                <w:szCs w:val="16"/>
                <w:lang w:eastAsia="en-US"/>
              </w:rPr>
            </w:pPr>
            <w:ins w:id="5552" w:author="///" w:date="2021-04-21T11:23:00Z">
              <w:r w:rsidRPr="00655EA1">
                <w:rPr>
                  <w:rFonts w:cs="Arial"/>
                  <w:sz w:val="16"/>
                  <w:szCs w:val="16"/>
                </w:rPr>
                <w:t xml:space="preserve">E-UTRA Band 1, 2, </w:t>
              </w:r>
              <w:r w:rsidRPr="00655EA1">
                <w:rPr>
                  <w:rFonts w:cs="Arial" w:hint="eastAsia"/>
                  <w:sz w:val="16"/>
                  <w:szCs w:val="16"/>
                </w:rPr>
                <w:t xml:space="preserve">3, </w:t>
              </w:r>
              <w:r w:rsidRPr="00655EA1">
                <w:rPr>
                  <w:rFonts w:cs="Arial"/>
                  <w:sz w:val="16"/>
                  <w:szCs w:val="16"/>
                </w:rPr>
                <w:t>4, 5, 11, 12, 13, 14, 17, 18,19, 21, 24, 25, 26, 29, 30, 31, 34, 39, 40, 42, 43</w:t>
              </w:r>
              <w:r w:rsidRPr="00655EA1">
                <w:rPr>
                  <w:rFonts w:cs="Arial" w:hint="eastAsia"/>
                  <w:sz w:val="16"/>
                  <w:szCs w:val="16"/>
                  <w:lang w:eastAsia="ja-JP"/>
                </w:rPr>
                <w:t xml:space="preserve">, </w:t>
              </w:r>
              <w:r w:rsidRPr="00655EA1">
                <w:rPr>
                  <w:rFonts w:cs="Arial"/>
                  <w:sz w:val="16"/>
                  <w:szCs w:val="16"/>
                  <w:lang w:eastAsia="ja-JP"/>
                </w:rPr>
                <w:t xml:space="preserve">48, 50, 51, </w:t>
              </w:r>
              <w:r w:rsidRPr="00655EA1">
                <w:rPr>
                  <w:rFonts w:cs="Arial"/>
                  <w:sz w:val="16"/>
                  <w:szCs w:val="16"/>
                </w:rPr>
                <w:t>53,</w:t>
              </w:r>
              <w:r w:rsidRPr="00655EA1">
                <w:rPr>
                  <w:rFonts w:ascii="Times New Roman" w:hAnsi="Times New Roman"/>
                  <w:sz w:val="20"/>
                </w:rPr>
                <w:t xml:space="preserve"> </w:t>
              </w:r>
              <w:r w:rsidRPr="00655EA1">
                <w:rPr>
                  <w:rFonts w:cs="Arial" w:hint="eastAsia"/>
                  <w:sz w:val="16"/>
                  <w:szCs w:val="16"/>
                  <w:lang w:eastAsia="ja-JP"/>
                </w:rPr>
                <w:t>65</w:t>
              </w:r>
              <w:r w:rsidRPr="00655EA1">
                <w:rPr>
                  <w:rFonts w:cs="Arial"/>
                  <w:sz w:val="16"/>
                  <w:szCs w:val="16"/>
                </w:rPr>
                <w:t>, 66, 70</w:t>
              </w:r>
              <w:r w:rsidRPr="00655EA1">
                <w:rPr>
                  <w:rFonts w:cs="Arial"/>
                  <w:sz w:val="16"/>
                  <w:szCs w:val="16"/>
                  <w:lang w:eastAsia="zh-CN"/>
                </w:rPr>
                <w:t>, 71</w:t>
              </w:r>
              <w:r w:rsidRPr="00655EA1">
                <w:rPr>
                  <w:rFonts w:cs="Arial" w:hint="eastAsia"/>
                  <w:sz w:val="16"/>
                  <w:szCs w:val="16"/>
                  <w:lang w:eastAsia="ja-JP"/>
                </w:rPr>
                <w:t xml:space="preserve">, </w:t>
              </w:r>
              <w:r w:rsidRPr="00655EA1">
                <w:rPr>
                  <w:rFonts w:cs="Arial"/>
                  <w:sz w:val="16"/>
                  <w:szCs w:val="16"/>
                  <w:lang w:eastAsia="ja-JP"/>
                </w:rPr>
                <w:t>73,</w:t>
              </w:r>
              <w:r w:rsidRPr="00655EA1">
                <w:rPr>
                  <w:rFonts w:cs="Arial" w:hint="eastAsia"/>
                  <w:sz w:val="16"/>
                  <w:szCs w:val="16"/>
                  <w:lang w:eastAsia="ja-JP"/>
                </w:rPr>
                <w:t>74</w:t>
              </w:r>
              <w:r w:rsidRPr="00655EA1">
                <w:rPr>
                  <w:rFonts w:cs="Arial"/>
                  <w:sz w:val="16"/>
                  <w:szCs w:val="16"/>
                  <w:lang w:eastAsia="zh-CN"/>
                </w:rPr>
                <w:t>, 85</w:t>
              </w:r>
            </w:ins>
          </w:p>
        </w:tc>
        <w:tc>
          <w:tcPr>
            <w:tcW w:w="772" w:type="dxa"/>
            <w:shd w:val="clear" w:color="auto" w:fill="auto"/>
            <w:vAlign w:val="center"/>
          </w:tcPr>
          <w:p w14:paraId="45249B95" w14:textId="77777777" w:rsidR="00DF640C" w:rsidRPr="00655EA1" w:rsidRDefault="00DF640C" w:rsidP="00286678">
            <w:pPr>
              <w:pStyle w:val="TAR"/>
              <w:rPr>
                <w:ins w:id="5553" w:author="///" w:date="2021-04-21T11:23:00Z"/>
                <w:rFonts w:cs="Arial"/>
                <w:sz w:val="16"/>
                <w:szCs w:val="16"/>
                <w:lang w:eastAsia="en-US"/>
              </w:rPr>
            </w:pPr>
            <w:proofErr w:type="spellStart"/>
            <w:ins w:id="5554"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28717ED8" w14:textId="77777777" w:rsidR="00DF640C" w:rsidRPr="00655EA1" w:rsidRDefault="00DF640C" w:rsidP="00286678">
            <w:pPr>
              <w:pStyle w:val="TAC"/>
              <w:rPr>
                <w:ins w:id="5555" w:author="///" w:date="2021-04-21T11:23:00Z"/>
                <w:rFonts w:cs="Arial"/>
                <w:sz w:val="16"/>
                <w:szCs w:val="16"/>
                <w:lang w:eastAsia="en-US"/>
              </w:rPr>
            </w:pPr>
            <w:ins w:id="5556" w:author="///" w:date="2021-04-21T11:23:00Z">
              <w:r w:rsidRPr="00655EA1">
                <w:rPr>
                  <w:rFonts w:cs="Arial"/>
                  <w:sz w:val="16"/>
                  <w:szCs w:val="16"/>
                </w:rPr>
                <w:t>-</w:t>
              </w:r>
            </w:ins>
          </w:p>
        </w:tc>
        <w:tc>
          <w:tcPr>
            <w:tcW w:w="772" w:type="dxa"/>
            <w:shd w:val="clear" w:color="auto" w:fill="auto"/>
            <w:vAlign w:val="center"/>
          </w:tcPr>
          <w:p w14:paraId="251BE489" w14:textId="77777777" w:rsidR="00DF640C" w:rsidRPr="00655EA1" w:rsidRDefault="00DF640C" w:rsidP="00286678">
            <w:pPr>
              <w:pStyle w:val="TAL"/>
              <w:rPr>
                <w:ins w:id="5557" w:author="///" w:date="2021-04-21T11:23:00Z"/>
                <w:rFonts w:cs="Arial"/>
                <w:sz w:val="16"/>
                <w:szCs w:val="16"/>
                <w:lang w:eastAsia="en-US"/>
              </w:rPr>
            </w:pPr>
            <w:proofErr w:type="spellStart"/>
            <w:ins w:id="555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A1B1ADC" w14:textId="77777777" w:rsidR="00DF640C" w:rsidRPr="00655EA1" w:rsidRDefault="00DF640C" w:rsidP="00286678">
            <w:pPr>
              <w:pStyle w:val="TAC"/>
              <w:rPr>
                <w:ins w:id="5559" w:author="///" w:date="2021-04-21T11:23:00Z"/>
                <w:rFonts w:cs="Arial"/>
                <w:sz w:val="16"/>
                <w:szCs w:val="16"/>
                <w:lang w:eastAsia="en-US"/>
              </w:rPr>
            </w:pPr>
            <w:ins w:id="5560" w:author="///" w:date="2021-04-21T11:23:00Z">
              <w:r w:rsidRPr="00655EA1">
                <w:rPr>
                  <w:rFonts w:cs="Arial"/>
                  <w:sz w:val="16"/>
                  <w:szCs w:val="16"/>
                </w:rPr>
                <w:t>-50</w:t>
              </w:r>
            </w:ins>
          </w:p>
        </w:tc>
        <w:tc>
          <w:tcPr>
            <w:tcW w:w="851" w:type="dxa"/>
            <w:shd w:val="clear" w:color="auto" w:fill="auto"/>
            <w:noWrap/>
            <w:vAlign w:val="center"/>
          </w:tcPr>
          <w:p w14:paraId="3CE24183" w14:textId="77777777" w:rsidR="00DF640C" w:rsidRPr="00655EA1" w:rsidRDefault="00DF640C" w:rsidP="00286678">
            <w:pPr>
              <w:pStyle w:val="TAC"/>
              <w:rPr>
                <w:ins w:id="5561" w:author="///" w:date="2021-04-21T11:23:00Z"/>
                <w:rFonts w:cs="Arial"/>
                <w:sz w:val="16"/>
                <w:szCs w:val="16"/>
                <w:lang w:eastAsia="en-US"/>
              </w:rPr>
            </w:pPr>
            <w:ins w:id="5562" w:author="///" w:date="2021-04-21T11:23:00Z">
              <w:r w:rsidRPr="00655EA1">
                <w:rPr>
                  <w:rFonts w:cs="Arial"/>
                  <w:sz w:val="16"/>
                  <w:szCs w:val="16"/>
                </w:rPr>
                <w:t>1</w:t>
              </w:r>
            </w:ins>
          </w:p>
        </w:tc>
        <w:tc>
          <w:tcPr>
            <w:tcW w:w="929" w:type="dxa"/>
            <w:shd w:val="clear" w:color="auto" w:fill="auto"/>
            <w:noWrap/>
            <w:vAlign w:val="center"/>
          </w:tcPr>
          <w:p w14:paraId="4EF82564" w14:textId="77777777" w:rsidR="00DF640C" w:rsidRPr="00655EA1" w:rsidRDefault="00DF640C" w:rsidP="00286678">
            <w:pPr>
              <w:pStyle w:val="TAC"/>
              <w:rPr>
                <w:ins w:id="5563" w:author="///" w:date="2021-04-21T11:23:00Z"/>
                <w:rFonts w:cs="Arial"/>
                <w:sz w:val="16"/>
                <w:szCs w:val="16"/>
                <w:lang w:eastAsia="en-US"/>
              </w:rPr>
            </w:pPr>
          </w:p>
        </w:tc>
      </w:tr>
      <w:tr w:rsidR="00DF640C" w:rsidRPr="00655EA1" w14:paraId="211C2657" w14:textId="77777777" w:rsidTr="00286678">
        <w:trPr>
          <w:trHeight w:val="225"/>
          <w:jc w:val="center"/>
          <w:ins w:id="5564" w:author="///" w:date="2021-04-21T11:23:00Z"/>
        </w:trPr>
        <w:tc>
          <w:tcPr>
            <w:tcW w:w="960" w:type="dxa"/>
            <w:vMerge/>
            <w:shd w:val="clear" w:color="auto" w:fill="auto"/>
          </w:tcPr>
          <w:p w14:paraId="66508053" w14:textId="77777777" w:rsidR="00DF640C" w:rsidRPr="00655EA1" w:rsidRDefault="00DF640C" w:rsidP="00286678">
            <w:pPr>
              <w:pStyle w:val="TAC"/>
              <w:rPr>
                <w:ins w:id="5565" w:author="///" w:date="2021-04-21T11:23:00Z"/>
                <w:rFonts w:cs="Arial"/>
                <w:sz w:val="16"/>
                <w:szCs w:val="16"/>
                <w:lang w:eastAsia="en-US"/>
              </w:rPr>
            </w:pPr>
          </w:p>
        </w:tc>
        <w:tc>
          <w:tcPr>
            <w:tcW w:w="3166" w:type="dxa"/>
            <w:shd w:val="clear" w:color="auto" w:fill="auto"/>
            <w:vAlign w:val="center"/>
          </w:tcPr>
          <w:p w14:paraId="3957D8D4" w14:textId="77777777" w:rsidR="00DF640C" w:rsidRPr="00655EA1" w:rsidRDefault="00DF640C" w:rsidP="00286678">
            <w:pPr>
              <w:pStyle w:val="TAL"/>
              <w:rPr>
                <w:ins w:id="5566" w:author="///" w:date="2021-04-21T11:23:00Z"/>
                <w:rFonts w:cs="Arial"/>
                <w:sz w:val="16"/>
                <w:szCs w:val="16"/>
                <w:lang w:val="sv-FI" w:eastAsia="zh-CN"/>
              </w:rPr>
            </w:pPr>
            <w:ins w:id="5567" w:author="///" w:date="2021-04-21T11:23:00Z">
              <w:r w:rsidRPr="00655EA1">
                <w:rPr>
                  <w:rFonts w:cs="Arial"/>
                  <w:sz w:val="16"/>
                  <w:szCs w:val="16"/>
                  <w:lang w:val="sv-FI"/>
                </w:rPr>
                <w:t>E-UTRA Band 41</w:t>
              </w:r>
            </w:ins>
          </w:p>
          <w:p w14:paraId="7A260D56" w14:textId="77777777" w:rsidR="00DF640C" w:rsidRPr="00655EA1" w:rsidRDefault="00DF640C" w:rsidP="00286678">
            <w:pPr>
              <w:pStyle w:val="TAL"/>
              <w:rPr>
                <w:ins w:id="5568" w:author="///" w:date="2021-04-21T11:23:00Z"/>
                <w:rFonts w:cs="Arial"/>
                <w:sz w:val="16"/>
                <w:szCs w:val="16"/>
                <w:lang w:val="sv-FI" w:eastAsia="en-US"/>
              </w:rPr>
            </w:pPr>
            <w:ins w:id="5569" w:author="///" w:date="2021-04-21T11:23:00Z">
              <w:r w:rsidRPr="00655EA1">
                <w:rPr>
                  <w:sz w:val="16"/>
                  <w:szCs w:val="16"/>
                  <w:lang w:val="sv-FI"/>
                </w:rPr>
                <w:t>NR Band n77</w:t>
              </w:r>
              <w:r w:rsidRPr="00655EA1">
                <w:rPr>
                  <w:rFonts w:hint="eastAsia"/>
                  <w:sz w:val="16"/>
                  <w:szCs w:val="16"/>
                  <w:lang w:val="sv-FI" w:eastAsia="zh-CN"/>
                </w:rPr>
                <w:t>, n78, n79</w:t>
              </w:r>
            </w:ins>
          </w:p>
        </w:tc>
        <w:tc>
          <w:tcPr>
            <w:tcW w:w="772" w:type="dxa"/>
            <w:shd w:val="clear" w:color="auto" w:fill="auto"/>
            <w:vAlign w:val="center"/>
          </w:tcPr>
          <w:p w14:paraId="20DA91A8" w14:textId="77777777" w:rsidR="00DF640C" w:rsidRPr="00655EA1" w:rsidRDefault="00DF640C" w:rsidP="00286678">
            <w:pPr>
              <w:pStyle w:val="TAR"/>
              <w:rPr>
                <w:ins w:id="5570" w:author="///" w:date="2021-04-21T11:23:00Z"/>
                <w:rFonts w:cs="Arial"/>
                <w:sz w:val="16"/>
                <w:szCs w:val="16"/>
                <w:lang w:eastAsia="en-US"/>
              </w:rPr>
            </w:pPr>
            <w:proofErr w:type="spellStart"/>
            <w:ins w:id="5571"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7C12A5C8" w14:textId="77777777" w:rsidR="00DF640C" w:rsidRPr="00655EA1" w:rsidRDefault="00DF640C" w:rsidP="00286678">
            <w:pPr>
              <w:pStyle w:val="TAC"/>
              <w:rPr>
                <w:ins w:id="5572" w:author="///" w:date="2021-04-21T11:23:00Z"/>
                <w:rFonts w:cs="Arial"/>
                <w:sz w:val="16"/>
                <w:szCs w:val="16"/>
                <w:lang w:eastAsia="en-US"/>
              </w:rPr>
            </w:pPr>
            <w:ins w:id="5573" w:author="///" w:date="2021-04-21T11:23:00Z">
              <w:r w:rsidRPr="00655EA1">
                <w:rPr>
                  <w:rFonts w:cs="Arial"/>
                  <w:sz w:val="16"/>
                  <w:szCs w:val="16"/>
                </w:rPr>
                <w:t>-</w:t>
              </w:r>
            </w:ins>
          </w:p>
        </w:tc>
        <w:tc>
          <w:tcPr>
            <w:tcW w:w="772" w:type="dxa"/>
            <w:shd w:val="clear" w:color="auto" w:fill="auto"/>
            <w:vAlign w:val="center"/>
          </w:tcPr>
          <w:p w14:paraId="726EDBFE" w14:textId="77777777" w:rsidR="00DF640C" w:rsidRPr="00655EA1" w:rsidRDefault="00DF640C" w:rsidP="00286678">
            <w:pPr>
              <w:pStyle w:val="TAL"/>
              <w:rPr>
                <w:ins w:id="5574" w:author="///" w:date="2021-04-21T11:23:00Z"/>
                <w:rFonts w:cs="Arial"/>
                <w:sz w:val="16"/>
                <w:szCs w:val="16"/>
                <w:lang w:eastAsia="en-US"/>
              </w:rPr>
            </w:pPr>
            <w:proofErr w:type="spellStart"/>
            <w:ins w:id="5575"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1FAA6AC" w14:textId="77777777" w:rsidR="00DF640C" w:rsidRPr="00655EA1" w:rsidRDefault="00DF640C" w:rsidP="00286678">
            <w:pPr>
              <w:pStyle w:val="TAC"/>
              <w:rPr>
                <w:ins w:id="5576" w:author="///" w:date="2021-04-21T11:23:00Z"/>
                <w:rFonts w:cs="Arial"/>
                <w:sz w:val="16"/>
                <w:szCs w:val="16"/>
                <w:lang w:eastAsia="en-US"/>
              </w:rPr>
            </w:pPr>
            <w:ins w:id="5577" w:author="///" w:date="2021-04-21T11:23:00Z">
              <w:r w:rsidRPr="00655EA1">
                <w:rPr>
                  <w:rFonts w:cs="Arial"/>
                  <w:sz w:val="16"/>
                  <w:szCs w:val="16"/>
                </w:rPr>
                <w:t>-50</w:t>
              </w:r>
            </w:ins>
          </w:p>
        </w:tc>
        <w:tc>
          <w:tcPr>
            <w:tcW w:w="851" w:type="dxa"/>
            <w:shd w:val="clear" w:color="auto" w:fill="auto"/>
            <w:noWrap/>
            <w:vAlign w:val="center"/>
          </w:tcPr>
          <w:p w14:paraId="27D8D0A7" w14:textId="77777777" w:rsidR="00DF640C" w:rsidRPr="00655EA1" w:rsidRDefault="00DF640C" w:rsidP="00286678">
            <w:pPr>
              <w:pStyle w:val="TAC"/>
              <w:rPr>
                <w:ins w:id="5578" w:author="///" w:date="2021-04-21T11:23:00Z"/>
                <w:rFonts w:cs="Arial"/>
                <w:sz w:val="16"/>
                <w:szCs w:val="16"/>
                <w:lang w:eastAsia="en-US"/>
              </w:rPr>
            </w:pPr>
            <w:ins w:id="5579" w:author="///" w:date="2021-04-21T11:23:00Z">
              <w:r w:rsidRPr="00655EA1">
                <w:rPr>
                  <w:rFonts w:cs="Arial"/>
                  <w:sz w:val="16"/>
                  <w:szCs w:val="16"/>
                </w:rPr>
                <w:t>1</w:t>
              </w:r>
            </w:ins>
          </w:p>
        </w:tc>
        <w:tc>
          <w:tcPr>
            <w:tcW w:w="929" w:type="dxa"/>
            <w:shd w:val="clear" w:color="auto" w:fill="auto"/>
            <w:noWrap/>
            <w:vAlign w:val="center"/>
          </w:tcPr>
          <w:p w14:paraId="43C96B0A" w14:textId="77777777" w:rsidR="00DF640C" w:rsidRPr="00655EA1" w:rsidRDefault="00DF640C" w:rsidP="00286678">
            <w:pPr>
              <w:pStyle w:val="TAC"/>
              <w:rPr>
                <w:ins w:id="5580" w:author="///" w:date="2021-04-21T11:23:00Z"/>
                <w:rFonts w:cs="Arial"/>
                <w:sz w:val="16"/>
                <w:szCs w:val="16"/>
                <w:lang w:eastAsia="en-US"/>
              </w:rPr>
            </w:pPr>
            <w:ins w:id="5581" w:author="///" w:date="2021-04-21T11:23:00Z">
              <w:r w:rsidRPr="00655EA1">
                <w:rPr>
                  <w:rFonts w:cs="Arial"/>
                  <w:sz w:val="16"/>
                  <w:szCs w:val="16"/>
                </w:rPr>
                <w:t>2</w:t>
              </w:r>
            </w:ins>
          </w:p>
        </w:tc>
      </w:tr>
      <w:tr w:rsidR="00DF640C" w:rsidRPr="00655EA1" w14:paraId="7E65FA98" w14:textId="77777777" w:rsidTr="00286678">
        <w:trPr>
          <w:trHeight w:val="225"/>
          <w:jc w:val="center"/>
          <w:ins w:id="5582" w:author="///" w:date="2021-04-21T11:23:00Z"/>
        </w:trPr>
        <w:tc>
          <w:tcPr>
            <w:tcW w:w="960" w:type="dxa"/>
            <w:vMerge/>
            <w:shd w:val="clear" w:color="auto" w:fill="auto"/>
          </w:tcPr>
          <w:p w14:paraId="4FF7AAED" w14:textId="77777777" w:rsidR="00DF640C" w:rsidRPr="00655EA1" w:rsidRDefault="00DF640C" w:rsidP="00286678">
            <w:pPr>
              <w:pStyle w:val="TAC"/>
              <w:rPr>
                <w:ins w:id="5583" w:author="///" w:date="2021-04-21T11:23:00Z"/>
                <w:rFonts w:cs="Arial"/>
                <w:sz w:val="16"/>
                <w:szCs w:val="16"/>
                <w:lang w:eastAsia="en-US"/>
              </w:rPr>
            </w:pPr>
          </w:p>
        </w:tc>
        <w:tc>
          <w:tcPr>
            <w:tcW w:w="3166" w:type="dxa"/>
            <w:shd w:val="clear" w:color="auto" w:fill="auto"/>
            <w:vAlign w:val="center"/>
          </w:tcPr>
          <w:p w14:paraId="6B651F56" w14:textId="77777777" w:rsidR="00DF640C" w:rsidRPr="00655EA1" w:rsidRDefault="00DF640C" w:rsidP="00286678">
            <w:pPr>
              <w:pStyle w:val="TAL"/>
              <w:rPr>
                <w:ins w:id="5584" w:author="///" w:date="2021-04-21T11:23:00Z"/>
                <w:rFonts w:cs="Arial"/>
                <w:sz w:val="16"/>
                <w:szCs w:val="16"/>
                <w:lang w:eastAsia="en-US"/>
              </w:rPr>
            </w:pPr>
            <w:ins w:id="5585" w:author="///" w:date="2021-04-21T11:23:00Z">
              <w:r w:rsidRPr="00655EA1">
                <w:rPr>
                  <w:rFonts w:cs="Arial"/>
                  <w:sz w:val="16"/>
                  <w:szCs w:val="16"/>
                </w:rPr>
                <w:t>Frequency range</w:t>
              </w:r>
            </w:ins>
          </w:p>
        </w:tc>
        <w:tc>
          <w:tcPr>
            <w:tcW w:w="772" w:type="dxa"/>
            <w:shd w:val="clear" w:color="auto" w:fill="auto"/>
            <w:vAlign w:val="center"/>
          </w:tcPr>
          <w:p w14:paraId="21700CE5" w14:textId="77777777" w:rsidR="00DF640C" w:rsidRPr="00655EA1" w:rsidRDefault="00DF640C" w:rsidP="00286678">
            <w:pPr>
              <w:pStyle w:val="TAR"/>
              <w:rPr>
                <w:ins w:id="5586" w:author="///" w:date="2021-04-21T11:23:00Z"/>
                <w:rFonts w:cs="Arial"/>
                <w:sz w:val="16"/>
                <w:szCs w:val="16"/>
                <w:lang w:eastAsia="en-US"/>
              </w:rPr>
            </w:pPr>
            <w:ins w:id="5587" w:author="///" w:date="2021-04-21T11:23:00Z">
              <w:r w:rsidRPr="00655EA1">
                <w:rPr>
                  <w:rFonts w:cs="Arial"/>
                  <w:sz w:val="16"/>
                  <w:szCs w:val="16"/>
                </w:rPr>
                <w:t>703</w:t>
              </w:r>
            </w:ins>
          </w:p>
        </w:tc>
        <w:tc>
          <w:tcPr>
            <w:tcW w:w="362" w:type="dxa"/>
            <w:shd w:val="clear" w:color="auto" w:fill="auto"/>
            <w:vAlign w:val="center"/>
          </w:tcPr>
          <w:p w14:paraId="62AB8156" w14:textId="77777777" w:rsidR="00DF640C" w:rsidRPr="00655EA1" w:rsidRDefault="00DF640C" w:rsidP="00286678">
            <w:pPr>
              <w:pStyle w:val="TAC"/>
              <w:rPr>
                <w:ins w:id="5588" w:author="///" w:date="2021-04-21T11:23:00Z"/>
                <w:rFonts w:cs="Arial"/>
                <w:sz w:val="16"/>
                <w:szCs w:val="16"/>
                <w:lang w:eastAsia="en-US"/>
              </w:rPr>
            </w:pPr>
            <w:ins w:id="5589" w:author="///" w:date="2021-04-21T11:23:00Z">
              <w:r w:rsidRPr="00655EA1">
                <w:rPr>
                  <w:rFonts w:cs="Arial"/>
                  <w:sz w:val="16"/>
                  <w:szCs w:val="16"/>
                </w:rPr>
                <w:t>-</w:t>
              </w:r>
            </w:ins>
          </w:p>
        </w:tc>
        <w:tc>
          <w:tcPr>
            <w:tcW w:w="772" w:type="dxa"/>
            <w:shd w:val="clear" w:color="auto" w:fill="auto"/>
            <w:vAlign w:val="center"/>
          </w:tcPr>
          <w:p w14:paraId="688D9968" w14:textId="77777777" w:rsidR="00DF640C" w:rsidRPr="00655EA1" w:rsidRDefault="00DF640C" w:rsidP="00286678">
            <w:pPr>
              <w:pStyle w:val="TAL"/>
              <w:rPr>
                <w:ins w:id="5590" w:author="///" w:date="2021-04-21T11:23:00Z"/>
                <w:rFonts w:cs="Arial"/>
                <w:sz w:val="16"/>
                <w:szCs w:val="16"/>
                <w:lang w:eastAsia="en-US"/>
              </w:rPr>
            </w:pPr>
            <w:ins w:id="5591" w:author="///" w:date="2021-04-21T11:23:00Z">
              <w:r w:rsidRPr="00655EA1">
                <w:rPr>
                  <w:rFonts w:cs="Arial"/>
                  <w:sz w:val="16"/>
                  <w:szCs w:val="16"/>
                </w:rPr>
                <w:t>799</w:t>
              </w:r>
            </w:ins>
          </w:p>
        </w:tc>
        <w:tc>
          <w:tcPr>
            <w:tcW w:w="1134" w:type="dxa"/>
            <w:shd w:val="clear" w:color="auto" w:fill="auto"/>
            <w:vAlign w:val="center"/>
          </w:tcPr>
          <w:p w14:paraId="1B430A78" w14:textId="77777777" w:rsidR="00DF640C" w:rsidRPr="00655EA1" w:rsidRDefault="00DF640C" w:rsidP="00286678">
            <w:pPr>
              <w:pStyle w:val="TAC"/>
              <w:rPr>
                <w:ins w:id="5592" w:author="///" w:date="2021-04-21T11:23:00Z"/>
                <w:rFonts w:cs="Arial"/>
                <w:sz w:val="16"/>
                <w:szCs w:val="16"/>
                <w:lang w:eastAsia="en-US"/>
              </w:rPr>
            </w:pPr>
            <w:ins w:id="5593" w:author="///" w:date="2021-04-21T11:23:00Z">
              <w:r w:rsidRPr="00655EA1">
                <w:rPr>
                  <w:rFonts w:cs="Arial"/>
                  <w:sz w:val="16"/>
                  <w:szCs w:val="16"/>
                </w:rPr>
                <w:t>-50</w:t>
              </w:r>
            </w:ins>
          </w:p>
        </w:tc>
        <w:tc>
          <w:tcPr>
            <w:tcW w:w="851" w:type="dxa"/>
            <w:shd w:val="clear" w:color="auto" w:fill="auto"/>
            <w:noWrap/>
            <w:vAlign w:val="center"/>
          </w:tcPr>
          <w:p w14:paraId="75F54F58" w14:textId="77777777" w:rsidR="00DF640C" w:rsidRPr="00655EA1" w:rsidRDefault="00DF640C" w:rsidP="00286678">
            <w:pPr>
              <w:pStyle w:val="TAC"/>
              <w:rPr>
                <w:ins w:id="5594" w:author="///" w:date="2021-04-21T11:23:00Z"/>
                <w:rFonts w:cs="Arial"/>
                <w:sz w:val="16"/>
                <w:szCs w:val="16"/>
                <w:lang w:eastAsia="en-US"/>
              </w:rPr>
            </w:pPr>
            <w:ins w:id="5595" w:author="///" w:date="2021-04-21T11:23:00Z">
              <w:r w:rsidRPr="00655EA1">
                <w:rPr>
                  <w:rFonts w:cs="Arial"/>
                  <w:sz w:val="16"/>
                  <w:szCs w:val="16"/>
                </w:rPr>
                <w:t>1</w:t>
              </w:r>
            </w:ins>
          </w:p>
        </w:tc>
        <w:tc>
          <w:tcPr>
            <w:tcW w:w="929" w:type="dxa"/>
            <w:shd w:val="clear" w:color="auto" w:fill="auto"/>
            <w:noWrap/>
            <w:vAlign w:val="center"/>
          </w:tcPr>
          <w:p w14:paraId="5EF1D42F" w14:textId="77777777" w:rsidR="00DF640C" w:rsidRPr="00655EA1" w:rsidRDefault="00DF640C" w:rsidP="00286678">
            <w:pPr>
              <w:pStyle w:val="TAC"/>
              <w:rPr>
                <w:ins w:id="5596" w:author="///" w:date="2021-04-21T11:23:00Z"/>
                <w:rFonts w:cs="Arial"/>
                <w:sz w:val="16"/>
                <w:szCs w:val="16"/>
                <w:lang w:eastAsia="en-US"/>
              </w:rPr>
            </w:pPr>
          </w:p>
        </w:tc>
      </w:tr>
      <w:tr w:rsidR="00DF640C" w:rsidRPr="00655EA1" w14:paraId="5879D8FA" w14:textId="77777777" w:rsidTr="00286678">
        <w:trPr>
          <w:trHeight w:val="225"/>
          <w:jc w:val="center"/>
          <w:ins w:id="5597" w:author="///" w:date="2021-04-21T11:23:00Z"/>
        </w:trPr>
        <w:tc>
          <w:tcPr>
            <w:tcW w:w="960" w:type="dxa"/>
            <w:vMerge/>
            <w:shd w:val="clear" w:color="auto" w:fill="auto"/>
          </w:tcPr>
          <w:p w14:paraId="294B8C29" w14:textId="77777777" w:rsidR="00DF640C" w:rsidRPr="00655EA1" w:rsidRDefault="00DF640C" w:rsidP="00286678">
            <w:pPr>
              <w:pStyle w:val="TAC"/>
              <w:rPr>
                <w:ins w:id="5598" w:author="///" w:date="2021-04-21T11:23:00Z"/>
                <w:rFonts w:cs="Arial"/>
                <w:sz w:val="16"/>
                <w:szCs w:val="16"/>
                <w:lang w:eastAsia="en-US"/>
              </w:rPr>
            </w:pPr>
          </w:p>
        </w:tc>
        <w:tc>
          <w:tcPr>
            <w:tcW w:w="3166" w:type="dxa"/>
            <w:shd w:val="clear" w:color="auto" w:fill="auto"/>
            <w:vAlign w:val="center"/>
          </w:tcPr>
          <w:p w14:paraId="524CCCF2" w14:textId="77777777" w:rsidR="00DF640C" w:rsidRPr="00655EA1" w:rsidRDefault="00DF640C" w:rsidP="00286678">
            <w:pPr>
              <w:pStyle w:val="TAL"/>
              <w:rPr>
                <w:ins w:id="5599" w:author="///" w:date="2021-04-21T11:23:00Z"/>
                <w:rFonts w:cs="Arial"/>
                <w:sz w:val="16"/>
                <w:szCs w:val="16"/>
                <w:lang w:eastAsia="en-US"/>
              </w:rPr>
            </w:pPr>
            <w:ins w:id="5600" w:author="///" w:date="2021-04-21T11:23:00Z">
              <w:r w:rsidRPr="00655EA1">
                <w:rPr>
                  <w:rFonts w:cs="Arial"/>
                  <w:sz w:val="16"/>
                  <w:szCs w:val="16"/>
                </w:rPr>
                <w:t>Frequency range</w:t>
              </w:r>
            </w:ins>
          </w:p>
        </w:tc>
        <w:tc>
          <w:tcPr>
            <w:tcW w:w="772" w:type="dxa"/>
            <w:shd w:val="clear" w:color="auto" w:fill="auto"/>
            <w:vAlign w:val="center"/>
          </w:tcPr>
          <w:p w14:paraId="675F47C3" w14:textId="77777777" w:rsidR="00DF640C" w:rsidRPr="00655EA1" w:rsidRDefault="00DF640C" w:rsidP="00286678">
            <w:pPr>
              <w:pStyle w:val="TAR"/>
              <w:rPr>
                <w:ins w:id="5601" w:author="///" w:date="2021-04-21T11:23:00Z"/>
                <w:rFonts w:cs="Arial"/>
                <w:sz w:val="16"/>
                <w:szCs w:val="16"/>
                <w:lang w:eastAsia="en-US"/>
              </w:rPr>
            </w:pPr>
            <w:ins w:id="5602" w:author="///" w:date="2021-04-21T11:23:00Z">
              <w:r w:rsidRPr="00655EA1">
                <w:rPr>
                  <w:rFonts w:cs="Arial"/>
                  <w:sz w:val="16"/>
                  <w:szCs w:val="16"/>
                </w:rPr>
                <w:t>799</w:t>
              </w:r>
            </w:ins>
          </w:p>
        </w:tc>
        <w:tc>
          <w:tcPr>
            <w:tcW w:w="362" w:type="dxa"/>
            <w:shd w:val="clear" w:color="auto" w:fill="auto"/>
            <w:vAlign w:val="center"/>
          </w:tcPr>
          <w:p w14:paraId="4D50FA9A" w14:textId="77777777" w:rsidR="00DF640C" w:rsidRPr="00655EA1" w:rsidRDefault="00DF640C" w:rsidP="00286678">
            <w:pPr>
              <w:pStyle w:val="TAC"/>
              <w:rPr>
                <w:ins w:id="5603" w:author="///" w:date="2021-04-21T11:23:00Z"/>
                <w:rFonts w:cs="Arial"/>
                <w:sz w:val="16"/>
                <w:szCs w:val="16"/>
                <w:lang w:eastAsia="en-US"/>
              </w:rPr>
            </w:pPr>
            <w:ins w:id="5604" w:author="///" w:date="2021-04-21T11:23:00Z">
              <w:r w:rsidRPr="00655EA1">
                <w:rPr>
                  <w:rFonts w:cs="Arial"/>
                  <w:sz w:val="16"/>
                  <w:szCs w:val="16"/>
                </w:rPr>
                <w:t>-</w:t>
              </w:r>
            </w:ins>
          </w:p>
        </w:tc>
        <w:tc>
          <w:tcPr>
            <w:tcW w:w="772" w:type="dxa"/>
            <w:shd w:val="clear" w:color="auto" w:fill="auto"/>
            <w:vAlign w:val="center"/>
          </w:tcPr>
          <w:p w14:paraId="36AABBF7" w14:textId="77777777" w:rsidR="00DF640C" w:rsidRPr="00655EA1" w:rsidRDefault="00DF640C" w:rsidP="00286678">
            <w:pPr>
              <w:pStyle w:val="TAL"/>
              <w:rPr>
                <w:ins w:id="5605" w:author="///" w:date="2021-04-21T11:23:00Z"/>
                <w:rFonts w:cs="Arial"/>
                <w:sz w:val="16"/>
                <w:szCs w:val="16"/>
                <w:lang w:eastAsia="en-US"/>
              </w:rPr>
            </w:pPr>
            <w:ins w:id="5606" w:author="///" w:date="2021-04-21T11:23:00Z">
              <w:r w:rsidRPr="00655EA1">
                <w:rPr>
                  <w:rFonts w:cs="Arial"/>
                  <w:sz w:val="16"/>
                  <w:szCs w:val="16"/>
                </w:rPr>
                <w:t>803</w:t>
              </w:r>
            </w:ins>
          </w:p>
        </w:tc>
        <w:tc>
          <w:tcPr>
            <w:tcW w:w="1134" w:type="dxa"/>
            <w:shd w:val="clear" w:color="auto" w:fill="auto"/>
            <w:vAlign w:val="center"/>
          </w:tcPr>
          <w:p w14:paraId="4EF9BA49" w14:textId="77777777" w:rsidR="00DF640C" w:rsidRPr="00655EA1" w:rsidRDefault="00DF640C" w:rsidP="00286678">
            <w:pPr>
              <w:pStyle w:val="TAC"/>
              <w:rPr>
                <w:ins w:id="5607" w:author="///" w:date="2021-04-21T11:23:00Z"/>
                <w:rFonts w:cs="Arial"/>
                <w:sz w:val="16"/>
                <w:szCs w:val="16"/>
                <w:lang w:eastAsia="en-US"/>
              </w:rPr>
            </w:pPr>
            <w:ins w:id="5608" w:author="///" w:date="2021-04-21T11:23:00Z">
              <w:r w:rsidRPr="00655EA1">
                <w:rPr>
                  <w:rFonts w:cs="Arial"/>
                  <w:sz w:val="16"/>
                  <w:szCs w:val="16"/>
                </w:rPr>
                <w:t>-40</w:t>
              </w:r>
            </w:ins>
          </w:p>
        </w:tc>
        <w:tc>
          <w:tcPr>
            <w:tcW w:w="851" w:type="dxa"/>
            <w:shd w:val="clear" w:color="auto" w:fill="auto"/>
            <w:noWrap/>
            <w:vAlign w:val="center"/>
          </w:tcPr>
          <w:p w14:paraId="5D6C6E44" w14:textId="77777777" w:rsidR="00DF640C" w:rsidRPr="00655EA1" w:rsidRDefault="00DF640C" w:rsidP="00286678">
            <w:pPr>
              <w:pStyle w:val="TAC"/>
              <w:rPr>
                <w:ins w:id="5609" w:author="///" w:date="2021-04-21T11:23:00Z"/>
                <w:rFonts w:cs="Arial"/>
                <w:sz w:val="16"/>
                <w:szCs w:val="16"/>
                <w:lang w:eastAsia="en-US"/>
              </w:rPr>
            </w:pPr>
            <w:ins w:id="5610" w:author="///" w:date="2021-04-21T11:23:00Z">
              <w:r w:rsidRPr="00655EA1">
                <w:rPr>
                  <w:rFonts w:cs="Arial"/>
                  <w:sz w:val="16"/>
                  <w:szCs w:val="16"/>
                </w:rPr>
                <w:t>1</w:t>
              </w:r>
            </w:ins>
          </w:p>
        </w:tc>
        <w:tc>
          <w:tcPr>
            <w:tcW w:w="929" w:type="dxa"/>
            <w:shd w:val="clear" w:color="auto" w:fill="auto"/>
            <w:noWrap/>
            <w:vAlign w:val="center"/>
          </w:tcPr>
          <w:p w14:paraId="23CF0830" w14:textId="77777777" w:rsidR="00DF640C" w:rsidRPr="00655EA1" w:rsidRDefault="00DF640C" w:rsidP="00286678">
            <w:pPr>
              <w:pStyle w:val="TAC"/>
              <w:rPr>
                <w:ins w:id="5611" w:author="///" w:date="2021-04-21T11:23:00Z"/>
                <w:rFonts w:cs="Arial"/>
                <w:sz w:val="16"/>
                <w:szCs w:val="16"/>
                <w:lang w:eastAsia="en-US"/>
              </w:rPr>
            </w:pPr>
            <w:ins w:id="5612" w:author="///" w:date="2021-04-21T11:23:00Z">
              <w:r w:rsidRPr="00655EA1">
                <w:rPr>
                  <w:rFonts w:cs="Arial" w:hint="eastAsia"/>
                  <w:sz w:val="16"/>
                  <w:szCs w:val="16"/>
                </w:rPr>
                <w:t>15</w:t>
              </w:r>
            </w:ins>
          </w:p>
        </w:tc>
      </w:tr>
      <w:tr w:rsidR="00DF640C" w:rsidRPr="00655EA1" w14:paraId="3498BF42" w14:textId="77777777" w:rsidTr="00286678">
        <w:trPr>
          <w:trHeight w:val="225"/>
          <w:jc w:val="center"/>
          <w:ins w:id="5613" w:author="///" w:date="2021-04-21T11:23:00Z"/>
        </w:trPr>
        <w:tc>
          <w:tcPr>
            <w:tcW w:w="960" w:type="dxa"/>
            <w:vMerge/>
            <w:shd w:val="clear" w:color="auto" w:fill="auto"/>
          </w:tcPr>
          <w:p w14:paraId="5585C9DB" w14:textId="77777777" w:rsidR="00DF640C" w:rsidRPr="00655EA1" w:rsidRDefault="00DF640C" w:rsidP="00286678">
            <w:pPr>
              <w:pStyle w:val="TAC"/>
              <w:rPr>
                <w:ins w:id="5614" w:author="///" w:date="2021-04-21T11:23:00Z"/>
                <w:rFonts w:cs="Arial"/>
                <w:sz w:val="16"/>
                <w:szCs w:val="16"/>
                <w:lang w:eastAsia="en-US"/>
              </w:rPr>
            </w:pPr>
          </w:p>
        </w:tc>
        <w:tc>
          <w:tcPr>
            <w:tcW w:w="3166" w:type="dxa"/>
            <w:shd w:val="clear" w:color="auto" w:fill="auto"/>
            <w:vAlign w:val="center"/>
          </w:tcPr>
          <w:p w14:paraId="089DCB00" w14:textId="77777777" w:rsidR="00DF640C" w:rsidRPr="00655EA1" w:rsidRDefault="00DF640C" w:rsidP="00286678">
            <w:pPr>
              <w:pStyle w:val="TAL"/>
              <w:rPr>
                <w:ins w:id="5615" w:author="///" w:date="2021-04-21T11:23:00Z"/>
                <w:rFonts w:cs="Arial"/>
                <w:sz w:val="16"/>
                <w:szCs w:val="16"/>
                <w:lang w:eastAsia="en-US"/>
              </w:rPr>
            </w:pPr>
            <w:ins w:id="5616" w:author="///" w:date="2021-04-21T11:23:00Z">
              <w:r w:rsidRPr="00655EA1">
                <w:rPr>
                  <w:rFonts w:cs="Arial" w:hint="eastAsia"/>
                  <w:sz w:val="16"/>
                  <w:szCs w:val="16"/>
                </w:rPr>
                <w:t>Frequency range</w:t>
              </w:r>
            </w:ins>
          </w:p>
        </w:tc>
        <w:tc>
          <w:tcPr>
            <w:tcW w:w="772" w:type="dxa"/>
            <w:shd w:val="clear" w:color="auto" w:fill="auto"/>
            <w:vAlign w:val="center"/>
          </w:tcPr>
          <w:p w14:paraId="28817CD1" w14:textId="77777777" w:rsidR="00DF640C" w:rsidRPr="00655EA1" w:rsidRDefault="00DF640C" w:rsidP="00286678">
            <w:pPr>
              <w:pStyle w:val="TAR"/>
              <w:rPr>
                <w:ins w:id="5617" w:author="///" w:date="2021-04-21T11:23:00Z"/>
                <w:rFonts w:cs="Arial"/>
                <w:sz w:val="16"/>
                <w:szCs w:val="16"/>
                <w:lang w:eastAsia="en-US"/>
              </w:rPr>
            </w:pPr>
            <w:ins w:id="5618" w:author="///" w:date="2021-04-21T11:23:00Z">
              <w:r w:rsidRPr="00655EA1">
                <w:rPr>
                  <w:rFonts w:cs="Arial" w:hint="eastAsia"/>
                  <w:sz w:val="16"/>
                  <w:szCs w:val="16"/>
                </w:rPr>
                <w:t>945</w:t>
              </w:r>
            </w:ins>
          </w:p>
        </w:tc>
        <w:tc>
          <w:tcPr>
            <w:tcW w:w="362" w:type="dxa"/>
            <w:shd w:val="clear" w:color="auto" w:fill="auto"/>
            <w:vAlign w:val="center"/>
          </w:tcPr>
          <w:p w14:paraId="0A9E3226" w14:textId="77777777" w:rsidR="00DF640C" w:rsidRPr="00655EA1" w:rsidRDefault="00DF640C" w:rsidP="00286678">
            <w:pPr>
              <w:pStyle w:val="TAC"/>
              <w:rPr>
                <w:ins w:id="5619" w:author="///" w:date="2021-04-21T11:23:00Z"/>
                <w:rFonts w:cs="Arial"/>
                <w:sz w:val="16"/>
                <w:szCs w:val="16"/>
                <w:lang w:eastAsia="en-US"/>
              </w:rPr>
            </w:pPr>
            <w:ins w:id="5620" w:author="///" w:date="2021-04-21T11:23:00Z">
              <w:r w:rsidRPr="00655EA1">
                <w:rPr>
                  <w:rFonts w:cs="Arial"/>
                  <w:sz w:val="16"/>
                  <w:szCs w:val="16"/>
                </w:rPr>
                <w:t>-</w:t>
              </w:r>
            </w:ins>
          </w:p>
        </w:tc>
        <w:tc>
          <w:tcPr>
            <w:tcW w:w="772" w:type="dxa"/>
            <w:shd w:val="clear" w:color="auto" w:fill="auto"/>
            <w:vAlign w:val="center"/>
          </w:tcPr>
          <w:p w14:paraId="71F69592" w14:textId="77777777" w:rsidR="00DF640C" w:rsidRPr="00655EA1" w:rsidRDefault="00DF640C" w:rsidP="00286678">
            <w:pPr>
              <w:pStyle w:val="TAL"/>
              <w:rPr>
                <w:ins w:id="5621" w:author="///" w:date="2021-04-21T11:23:00Z"/>
                <w:rFonts w:cs="Arial"/>
                <w:sz w:val="16"/>
                <w:szCs w:val="16"/>
                <w:lang w:eastAsia="en-US"/>
              </w:rPr>
            </w:pPr>
            <w:ins w:id="5622" w:author="///" w:date="2021-04-21T11:23:00Z">
              <w:r w:rsidRPr="00655EA1">
                <w:rPr>
                  <w:rFonts w:cs="Arial" w:hint="eastAsia"/>
                  <w:sz w:val="16"/>
                  <w:szCs w:val="16"/>
                </w:rPr>
                <w:t>960</w:t>
              </w:r>
            </w:ins>
          </w:p>
        </w:tc>
        <w:tc>
          <w:tcPr>
            <w:tcW w:w="1134" w:type="dxa"/>
            <w:shd w:val="clear" w:color="auto" w:fill="auto"/>
            <w:vAlign w:val="center"/>
          </w:tcPr>
          <w:p w14:paraId="1BD503F8" w14:textId="77777777" w:rsidR="00DF640C" w:rsidRPr="00655EA1" w:rsidRDefault="00DF640C" w:rsidP="00286678">
            <w:pPr>
              <w:pStyle w:val="TAC"/>
              <w:rPr>
                <w:ins w:id="5623" w:author="///" w:date="2021-04-21T11:23:00Z"/>
                <w:rFonts w:cs="Arial"/>
                <w:sz w:val="16"/>
                <w:szCs w:val="16"/>
                <w:lang w:eastAsia="en-US"/>
              </w:rPr>
            </w:pPr>
            <w:ins w:id="5624" w:author="///" w:date="2021-04-21T11:23:00Z">
              <w:r w:rsidRPr="00655EA1">
                <w:rPr>
                  <w:rFonts w:cs="Arial" w:hint="eastAsia"/>
                  <w:sz w:val="16"/>
                  <w:szCs w:val="16"/>
                </w:rPr>
                <w:t>-50</w:t>
              </w:r>
            </w:ins>
          </w:p>
        </w:tc>
        <w:tc>
          <w:tcPr>
            <w:tcW w:w="851" w:type="dxa"/>
            <w:shd w:val="clear" w:color="auto" w:fill="auto"/>
            <w:noWrap/>
            <w:vAlign w:val="center"/>
          </w:tcPr>
          <w:p w14:paraId="5605F35F" w14:textId="77777777" w:rsidR="00DF640C" w:rsidRPr="00655EA1" w:rsidRDefault="00DF640C" w:rsidP="00286678">
            <w:pPr>
              <w:pStyle w:val="TAC"/>
              <w:rPr>
                <w:ins w:id="5625" w:author="///" w:date="2021-04-21T11:23:00Z"/>
                <w:rFonts w:cs="Arial"/>
                <w:sz w:val="16"/>
                <w:szCs w:val="16"/>
                <w:lang w:eastAsia="en-US"/>
              </w:rPr>
            </w:pPr>
            <w:ins w:id="5626" w:author="///" w:date="2021-04-21T11:23:00Z">
              <w:r w:rsidRPr="00655EA1">
                <w:rPr>
                  <w:rFonts w:cs="Arial" w:hint="eastAsia"/>
                  <w:sz w:val="16"/>
                  <w:szCs w:val="16"/>
                </w:rPr>
                <w:t>1</w:t>
              </w:r>
            </w:ins>
          </w:p>
        </w:tc>
        <w:tc>
          <w:tcPr>
            <w:tcW w:w="929" w:type="dxa"/>
            <w:shd w:val="clear" w:color="auto" w:fill="auto"/>
            <w:noWrap/>
            <w:vAlign w:val="center"/>
          </w:tcPr>
          <w:p w14:paraId="3D5658C8" w14:textId="77777777" w:rsidR="00DF640C" w:rsidRPr="00655EA1" w:rsidRDefault="00DF640C" w:rsidP="00286678">
            <w:pPr>
              <w:pStyle w:val="TAC"/>
              <w:rPr>
                <w:ins w:id="5627" w:author="///" w:date="2021-04-21T11:23:00Z"/>
                <w:rFonts w:cs="Arial"/>
                <w:sz w:val="16"/>
                <w:szCs w:val="16"/>
                <w:lang w:eastAsia="en-US"/>
              </w:rPr>
            </w:pPr>
          </w:p>
        </w:tc>
      </w:tr>
      <w:tr w:rsidR="00DF640C" w:rsidRPr="00655EA1" w14:paraId="6BDFCD73" w14:textId="77777777" w:rsidTr="00286678">
        <w:trPr>
          <w:trHeight w:val="225"/>
          <w:jc w:val="center"/>
          <w:ins w:id="5628" w:author="///" w:date="2021-04-21T11:23:00Z"/>
        </w:trPr>
        <w:tc>
          <w:tcPr>
            <w:tcW w:w="960" w:type="dxa"/>
            <w:vMerge/>
            <w:shd w:val="clear" w:color="auto" w:fill="auto"/>
          </w:tcPr>
          <w:p w14:paraId="62EE0F35" w14:textId="77777777" w:rsidR="00DF640C" w:rsidRPr="00655EA1" w:rsidRDefault="00DF640C" w:rsidP="00286678">
            <w:pPr>
              <w:pStyle w:val="TAC"/>
              <w:rPr>
                <w:ins w:id="5629" w:author="///" w:date="2021-04-21T11:23:00Z"/>
                <w:rFonts w:cs="Arial"/>
                <w:sz w:val="16"/>
                <w:szCs w:val="16"/>
                <w:lang w:eastAsia="en-US"/>
              </w:rPr>
            </w:pPr>
          </w:p>
        </w:tc>
        <w:tc>
          <w:tcPr>
            <w:tcW w:w="3166" w:type="dxa"/>
            <w:shd w:val="clear" w:color="auto" w:fill="auto"/>
            <w:vAlign w:val="center"/>
          </w:tcPr>
          <w:p w14:paraId="61CA41FD" w14:textId="77777777" w:rsidR="00DF640C" w:rsidRPr="00655EA1" w:rsidRDefault="00DF640C" w:rsidP="00286678">
            <w:pPr>
              <w:pStyle w:val="TAL"/>
              <w:rPr>
                <w:ins w:id="5630" w:author="///" w:date="2021-04-21T11:23:00Z"/>
                <w:rFonts w:cs="Arial"/>
                <w:sz w:val="16"/>
                <w:szCs w:val="16"/>
                <w:lang w:eastAsia="en-US"/>
              </w:rPr>
            </w:pPr>
            <w:ins w:id="5631" w:author="///" w:date="2021-04-21T11:23:00Z">
              <w:r w:rsidRPr="00655EA1">
                <w:rPr>
                  <w:rFonts w:cs="Arial"/>
                  <w:sz w:val="16"/>
                  <w:szCs w:val="16"/>
                </w:rPr>
                <w:t>Frequency range</w:t>
              </w:r>
            </w:ins>
          </w:p>
        </w:tc>
        <w:tc>
          <w:tcPr>
            <w:tcW w:w="772" w:type="dxa"/>
            <w:shd w:val="clear" w:color="auto" w:fill="auto"/>
            <w:vAlign w:val="center"/>
          </w:tcPr>
          <w:p w14:paraId="275269AB" w14:textId="77777777" w:rsidR="00DF640C" w:rsidRPr="00655EA1" w:rsidRDefault="00DF640C" w:rsidP="00286678">
            <w:pPr>
              <w:pStyle w:val="TAR"/>
              <w:rPr>
                <w:ins w:id="5632" w:author="///" w:date="2021-04-21T11:23:00Z"/>
                <w:rFonts w:cs="Arial"/>
                <w:sz w:val="16"/>
                <w:szCs w:val="16"/>
                <w:lang w:eastAsia="en-US"/>
              </w:rPr>
            </w:pPr>
            <w:ins w:id="5633" w:author="///" w:date="2021-04-21T11:23:00Z">
              <w:r w:rsidRPr="00655EA1">
                <w:rPr>
                  <w:rFonts w:cs="Arial"/>
                  <w:sz w:val="16"/>
                  <w:szCs w:val="16"/>
                </w:rPr>
                <w:t>1884.5</w:t>
              </w:r>
            </w:ins>
          </w:p>
        </w:tc>
        <w:tc>
          <w:tcPr>
            <w:tcW w:w="362" w:type="dxa"/>
            <w:shd w:val="clear" w:color="auto" w:fill="auto"/>
            <w:vAlign w:val="center"/>
          </w:tcPr>
          <w:p w14:paraId="1FAC8809" w14:textId="77777777" w:rsidR="00DF640C" w:rsidRPr="00655EA1" w:rsidRDefault="00DF640C" w:rsidP="00286678">
            <w:pPr>
              <w:pStyle w:val="TAC"/>
              <w:rPr>
                <w:ins w:id="5634" w:author="///" w:date="2021-04-21T11:23:00Z"/>
                <w:rFonts w:cs="Arial"/>
                <w:sz w:val="16"/>
                <w:szCs w:val="16"/>
                <w:lang w:eastAsia="en-US"/>
              </w:rPr>
            </w:pPr>
            <w:ins w:id="5635" w:author="///" w:date="2021-04-21T11:23:00Z">
              <w:r w:rsidRPr="00655EA1">
                <w:rPr>
                  <w:rFonts w:cs="Arial"/>
                  <w:sz w:val="16"/>
                  <w:szCs w:val="16"/>
                </w:rPr>
                <w:t>-</w:t>
              </w:r>
            </w:ins>
          </w:p>
        </w:tc>
        <w:tc>
          <w:tcPr>
            <w:tcW w:w="772" w:type="dxa"/>
            <w:shd w:val="clear" w:color="auto" w:fill="auto"/>
            <w:vAlign w:val="center"/>
          </w:tcPr>
          <w:p w14:paraId="38EB7C9D" w14:textId="77777777" w:rsidR="00DF640C" w:rsidRPr="00655EA1" w:rsidRDefault="00DF640C" w:rsidP="00286678">
            <w:pPr>
              <w:pStyle w:val="TAL"/>
              <w:rPr>
                <w:ins w:id="5636" w:author="///" w:date="2021-04-21T11:23:00Z"/>
                <w:rFonts w:cs="Arial"/>
                <w:sz w:val="16"/>
                <w:szCs w:val="16"/>
                <w:lang w:eastAsia="en-US"/>
              </w:rPr>
            </w:pPr>
            <w:ins w:id="5637" w:author="///" w:date="2021-04-21T11:23:00Z">
              <w:r w:rsidRPr="00655EA1">
                <w:rPr>
                  <w:rFonts w:cs="Arial"/>
                  <w:sz w:val="16"/>
                  <w:szCs w:val="16"/>
                </w:rPr>
                <w:t>1915.7</w:t>
              </w:r>
            </w:ins>
          </w:p>
        </w:tc>
        <w:tc>
          <w:tcPr>
            <w:tcW w:w="1134" w:type="dxa"/>
            <w:shd w:val="clear" w:color="auto" w:fill="auto"/>
            <w:vAlign w:val="center"/>
          </w:tcPr>
          <w:p w14:paraId="3D18677B" w14:textId="77777777" w:rsidR="00DF640C" w:rsidRPr="00655EA1" w:rsidRDefault="00DF640C" w:rsidP="00286678">
            <w:pPr>
              <w:pStyle w:val="TAC"/>
              <w:rPr>
                <w:ins w:id="5638" w:author="///" w:date="2021-04-21T11:23:00Z"/>
                <w:rFonts w:cs="Arial"/>
                <w:sz w:val="16"/>
                <w:szCs w:val="16"/>
                <w:lang w:eastAsia="en-US"/>
              </w:rPr>
            </w:pPr>
            <w:ins w:id="5639" w:author="///" w:date="2021-04-21T11:23:00Z">
              <w:r w:rsidRPr="00655EA1">
                <w:rPr>
                  <w:rFonts w:cs="Arial"/>
                  <w:sz w:val="16"/>
                  <w:szCs w:val="16"/>
                </w:rPr>
                <w:t>-41</w:t>
              </w:r>
            </w:ins>
          </w:p>
        </w:tc>
        <w:tc>
          <w:tcPr>
            <w:tcW w:w="851" w:type="dxa"/>
            <w:shd w:val="clear" w:color="auto" w:fill="auto"/>
            <w:noWrap/>
            <w:vAlign w:val="center"/>
          </w:tcPr>
          <w:p w14:paraId="6C46A85B" w14:textId="77777777" w:rsidR="00DF640C" w:rsidRPr="00655EA1" w:rsidRDefault="00DF640C" w:rsidP="00286678">
            <w:pPr>
              <w:pStyle w:val="TAC"/>
              <w:rPr>
                <w:ins w:id="5640" w:author="///" w:date="2021-04-21T11:23:00Z"/>
                <w:rFonts w:cs="Arial"/>
                <w:sz w:val="16"/>
                <w:szCs w:val="16"/>
                <w:lang w:eastAsia="en-US"/>
              </w:rPr>
            </w:pPr>
            <w:ins w:id="5641" w:author="///" w:date="2021-04-21T11:23:00Z">
              <w:r w:rsidRPr="00655EA1">
                <w:rPr>
                  <w:rFonts w:cs="Arial"/>
                  <w:sz w:val="16"/>
                  <w:szCs w:val="16"/>
                </w:rPr>
                <w:t>0.3</w:t>
              </w:r>
            </w:ins>
          </w:p>
        </w:tc>
        <w:tc>
          <w:tcPr>
            <w:tcW w:w="929" w:type="dxa"/>
            <w:shd w:val="clear" w:color="auto" w:fill="auto"/>
            <w:noWrap/>
            <w:vAlign w:val="center"/>
          </w:tcPr>
          <w:p w14:paraId="6DB5A09E" w14:textId="77777777" w:rsidR="00DF640C" w:rsidRPr="00655EA1" w:rsidRDefault="00DF640C" w:rsidP="00286678">
            <w:pPr>
              <w:pStyle w:val="TAC"/>
              <w:rPr>
                <w:ins w:id="5642" w:author="///" w:date="2021-04-21T11:23:00Z"/>
                <w:rFonts w:cs="Arial"/>
                <w:sz w:val="16"/>
                <w:szCs w:val="16"/>
                <w:lang w:eastAsia="en-US"/>
              </w:rPr>
            </w:pPr>
            <w:ins w:id="5643" w:author="///" w:date="2021-04-21T11:23:00Z">
              <w:r w:rsidRPr="00655EA1">
                <w:rPr>
                  <w:rFonts w:cs="Arial"/>
                  <w:sz w:val="16"/>
                  <w:szCs w:val="16"/>
                </w:rPr>
                <w:t>8</w:t>
              </w:r>
            </w:ins>
          </w:p>
        </w:tc>
      </w:tr>
      <w:tr w:rsidR="00DF640C" w:rsidRPr="00655EA1" w14:paraId="2B4C22A5" w14:textId="77777777" w:rsidTr="00286678">
        <w:trPr>
          <w:trHeight w:val="225"/>
          <w:jc w:val="center"/>
          <w:ins w:id="5644" w:author="///" w:date="2021-04-21T11:23:00Z"/>
        </w:trPr>
        <w:tc>
          <w:tcPr>
            <w:tcW w:w="960" w:type="dxa"/>
            <w:vMerge w:val="restart"/>
            <w:shd w:val="clear" w:color="auto" w:fill="auto"/>
          </w:tcPr>
          <w:p w14:paraId="03D99EF4" w14:textId="77777777" w:rsidR="00DF640C" w:rsidRPr="00655EA1" w:rsidRDefault="00DF640C" w:rsidP="00286678">
            <w:pPr>
              <w:pStyle w:val="TAC"/>
              <w:rPr>
                <w:ins w:id="5645" w:author="///" w:date="2021-04-21T11:23:00Z"/>
                <w:rFonts w:cs="Arial"/>
                <w:sz w:val="16"/>
                <w:szCs w:val="16"/>
                <w:lang w:eastAsia="en-US"/>
              </w:rPr>
            </w:pPr>
            <w:ins w:id="5646" w:author="///" w:date="2021-04-21T11:23:00Z">
              <w:r w:rsidRPr="00655EA1">
                <w:rPr>
                  <w:rFonts w:cs="Arial"/>
                  <w:sz w:val="16"/>
                  <w:szCs w:val="16"/>
                  <w:lang w:eastAsia="en-US"/>
                </w:rPr>
                <w:t>27</w:t>
              </w:r>
            </w:ins>
          </w:p>
        </w:tc>
        <w:tc>
          <w:tcPr>
            <w:tcW w:w="3166" w:type="dxa"/>
            <w:shd w:val="clear" w:color="auto" w:fill="auto"/>
            <w:vAlign w:val="center"/>
          </w:tcPr>
          <w:p w14:paraId="4EB3B8F4" w14:textId="77777777" w:rsidR="00DF640C" w:rsidRPr="00655EA1" w:rsidRDefault="00DF640C" w:rsidP="00286678">
            <w:pPr>
              <w:pStyle w:val="TAL"/>
              <w:rPr>
                <w:ins w:id="5647" w:author="///" w:date="2021-04-21T11:23:00Z"/>
                <w:rFonts w:cs="Arial"/>
                <w:sz w:val="16"/>
                <w:szCs w:val="16"/>
                <w:lang w:eastAsia="en-US"/>
              </w:rPr>
            </w:pPr>
            <w:ins w:id="5648" w:author="///" w:date="2021-04-21T11:23:00Z">
              <w:r w:rsidRPr="00655EA1">
                <w:rPr>
                  <w:rFonts w:cs="Arial"/>
                  <w:sz w:val="16"/>
                  <w:szCs w:val="16"/>
                </w:rPr>
                <w:t>E-UTRA Band 1, 2, 3, 4, 5, 7, 12, 13, 14, 17, 25, 26, 27, 29, 30, 31, 38, 40, 41, 42, 43</w:t>
              </w:r>
              <w:r w:rsidRPr="00655EA1">
                <w:rPr>
                  <w:rFonts w:cs="Arial" w:hint="eastAsia"/>
                  <w:sz w:val="16"/>
                  <w:szCs w:val="16"/>
                </w:rPr>
                <w:t>, 65</w:t>
              </w:r>
              <w:r w:rsidRPr="00655EA1">
                <w:rPr>
                  <w:rFonts w:cs="Arial"/>
                  <w:sz w:val="16"/>
                  <w:szCs w:val="16"/>
                </w:rPr>
                <w:t>, 66, 73</w:t>
              </w:r>
              <w:r w:rsidRPr="00655EA1">
                <w:rPr>
                  <w:rFonts w:cs="Arial"/>
                  <w:sz w:val="16"/>
                  <w:szCs w:val="16"/>
                  <w:lang w:eastAsia="zh-CN"/>
                </w:rPr>
                <w:t>, 85</w:t>
              </w:r>
            </w:ins>
          </w:p>
        </w:tc>
        <w:tc>
          <w:tcPr>
            <w:tcW w:w="772" w:type="dxa"/>
            <w:shd w:val="clear" w:color="auto" w:fill="auto"/>
            <w:vAlign w:val="center"/>
          </w:tcPr>
          <w:p w14:paraId="5FCB38F6" w14:textId="77777777" w:rsidR="00DF640C" w:rsidRPr="00655EA1" w:rsidRDefault="00DF640C" w:rsidP="00286678">
            <w:pPr>
              <w:pStyle w:val="TAR"/>
              <w:rPr>
                <w:ins w:id="5649" w:author="///" w:date="2021-04-21T11:23:00Z"/>
                <w:rFonts w:cs="Arial"/>
                <w:sz w:val="16"/>
                <w:szCs w:val="16"/>
                <w:lang w:eastAsia="en-US"/>
              </w:rPr>
            </w:pPr>
            <w:proofErr w:type="spellStart"/>
            <w:ins w:id="5650"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2552AC8" w14:textId="77777777" w:rsidR="00DF640C" w:rsidRPr="00655EA1" w:rsidRDefault="00DF640C" w:rsidP="00286678">
            <w:pPr>
              <w:pStyle w:val="TAC"/>
              <w:rPr>
                <w:ins w:id="5651" w:author="///" w:date="2021-04-21T11:23:00Z"/>
                <w:rFonts w:cs="Arial"/>
                <w:sz w:val="16"/>
                <w:szCs w:val="16"/>
                <w:lang w:eastAsia="en-US"/>
              </w:rPr>
            </w:pPr>
            <w:ins w:id="5652" w:author="///" w:date="2021-04-21T11:23:00Z">
              <w:r w:rsidRPr="00655EA1">
                <w:rPr>
                  <w:rFonts w:cs="Arial"/>
                  <w:sz w:val="16"/>
                  <w:szCs w:val="16"/>
                </w:rPr>
                <w:t>-</w:t>
              </w:r>
            </w:ins>
          </w:p>
        </w:tc>
        <w:tc>
          <w:tcPr>
            <w:tcW w:w="772" w:type="dxa"/>
            <w:shd w:val="clear" w:color="auto" w:fill="auto"/>
            <w:vAlign w:val="center"/>
          </w:tcPr>
          <w:p w14:paraId="68570655" w14:textId="77777777" w:rsidR="00DF640C" w:rsidRPr="00655EA1" w:rsidRDefault="00DF640C" w:rsidP="00286678">
            <w:pPr>
              <w:pStyle w:val="TAL"/>
              <w:rPr>
                <w:ins w:id="5653" w:author="///" w:date="2021-04-21T11:23:00Z"/>
                <w:rFonts w:cs="Arial"/>
                <w:sz w:val="16"/>
                <w:szCs w:val="16"/>
                <w:lang w:eastAsia="en-US"/>
              </w:rPr>
            </w:pPr>
            <w:proofErr w:type="spellStart"/>
            <w:ins w:id="565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D9AD640" w14:textId="77777777" w:rsidR="00DF640C" w:rsidRPr="00655EA1" w:rsidRDefault="00DF640C" w:rsidP="00286678">
            <w:pPr>
              <w:pStyle w:val="TAC"/>
              <w:rPr>
                <w:ins w:id="5655" w:author="///" w:date="2021-04-21T11:23:00Z"/>
                <w:rFonts w:cs="Arial"/>
                <w:sz w:val="16"/>
                <w:szCs w:val="16"/>
                <w:lang w:eastAsia="en-US"/>
              </w:rPr>
            </w:pPr>
            <w:ins w:id="5656" w:author="///" w:date="2021-04-21T11:23:00Z">
              <w:r w:rsidRPr="00655EA1">
                <w:rPr>
                  <w:rFonts w:cs="Arial"/>
                  <w:sz w:val="16"/>
                  <w:szCs w:val="16"/>
                </w:rPr>
                <w:t>-50</w:t>
              </w:r>
            </w:ins>
          </w:p>
        </w:tc>
        <w:tc>
          <w:tcPr>
            <w:tcW w:w="851" w:type="dxa"/>
            <w:shd w:val="clear" w:color="auto" w:fill="auto"/>
            <w:noWrap/>
            <w:vAlign w:val="center"/>
          </w:tcPr>
          <w:p w14:paraId="681A3A40" w14:textId="77777777" w:rsidR="00DF640C" w:rsidRPr="00655EA1" w:rsidRDefault="00DF640C" w:rsidP="00286678">
            <w:pPr>
              <w:pStyle w:val="TAC"/>
              <w:rPr>
                <w:ins w:id="5657" w:author="///" w:date="2021-04-21T11:23:00Z"/>
                <w:rFonts w:cs="Arial"/>
                <w:sz w:val="16"/>
                <w:szCs w:val="16"/>
                <w:lang w:eastAsia="en-US"/>
              </w:rPr>
            </w:pPr>
            <w:ins w:id="5658" w:author="///" w:date="2021-04-21T11:23:00Z">
              <w:r w:rsidRPr="00655EA1">
                <w:rPr>
                  <w:rFonts w:cs="Arial"/>
                  <w:sz w:val="16"/>
                  <w:szCs w:val="16"/>
                </w:rPr>
                <w:t>1</w:t>
              </w:r>
            </w:ins>
          </w:p>
        </w:tc>
        <w:tc>
          <w:tcPr>
            <w:tcW w:w="929" w:type="dxa"/>
            <w:shd w:val="clear" w:color="auto" w:fill="auto"/>
            <w:noWrap/>
            <w:vAlign w:val="center"/>
          </w:tcPr>
          <w:p w14:paraId="5139A3C2" w14:textId="77777777" w:rsidR="00DF640C" w:rsidRPr="00655EA1" w:rsidRDefault="00DF640C" w:rsidP="00286678">
            <w:pPr>
              <w:pStyle w:val="TAC"/>
              <w:rPr>
                <w:ins w:id="5659" w:author="///" w:date="2021-04-21T11:23:00Z"/>
                <w:rFonts w:cs="Arial"/>
                <w:sz w:val="16"/>
                <w:szCs w:val="16"/>
                <w:lang w:eastAsia="en-US"/>
              </w:rPr>
            </w:pPr>
          </w:p>
        </w:tc>
      </w:tr>
      <w:tr w:rsidR="00DF640C" w:rsidRPr="00655EA1" w14:paraId="5C0629AF" w14:textId="77777777" w:rsidTr="00286678">
        <w:trPr>
          <w:trHeight w:val="225"/>
          <w:jc w:val="center"/>
          <w:ins w:id="5660" w:author="///" w:date="2021-04-21T11:23:00Z"/>
        </w:trPr>
        <w:tc>
          <w:tcPr>
            <w:tcW w:w="960" w:type="dxa"/>
            <w:vMerge/>
            <w:shd w:val="clear" w:color="auto" w:fill="auto"/>
          </w:tcPr>
          <w:p w14:paraId="22D9CD43" w14:textId="77777777" w:rsidR="00DF640C" w:rsidRPr="00655EA1" w:rsidRDefault="00DF640C" w:rsidP="00286678">
            <w:pPr>
              <w:pStyle w:val="TAC"/>
              <w:rPr>
                <w:ins w:id="5661" w:author="///" w:date="2021-04-21T11:23:00Z"/>
                <w:rFonts w:cs="Arial"/>
                <w:sz w:val="16"/>
                <w:szCs w:val="16"/>
                <w:lang w:eastAsia="en-US"/>
              </w:rPr>
            </w:pPr>
          </w:p>
        </w:tc>
        <w:tc>
          <w:tcPr>
            <w:tcW w:w="3166" w:type="dxa"/>
            <w:shd w:val="clear" w:color="auto" w:fill="auto"/>
            <w:vAlign w:val="center"/>
          </w:tcPr>
          <w:p w14:paraId="18A45B75" w14:textId="77777777" w:rsidR="00DF640C" w:rsidRPr="00655EA1" w:rsidRDefault="00DF640C" w:rsidP="00286678">
            <w:pPr>
              <w:pStyle w:val="TAL"/>
              <w:rPr>
                <w:ins w:id="5662" w:author="///" w:date="2021-04-21T11:23:00Z"/>
                <w:rFonts w:cs="Arial"/>
                <w:sz w:val="16"/>
                <w:szCs w:val="16"/>
                <w:lang w:eastAsia="en-US"/>
              </w:rPr>
            </w:pPr>
            <w:ins w:id="5663" w:author="///" w:date="2021-04-21T11:23:00Z">
              <w:r w:rsidRPr="00655EA1">
                <w:rPr>
                  <w:rFonts w:cs="Arial"/>
                  <w:sz w:val="16"/>
                  <w:szCs w:val="16"/>
                </w:rPr>
                <w:t>E-UTRA Band 28</w:t>
              </w:r>
            </w:ins>
          </w:p>
        </w:tc>
        <w:tc>
          <w:tcPr>
            <w:tcW w:w="772" w:type="dxa"/>
            <w:shd w:val="clear" w:color="auto" w:fill="auto"/>
            <w:vAlign w:val="center"/>
          </w:tcPr>
          <w:p w14:paraId="7455625B" w14:textId="77777777" w:rsidR="00DF640C" w:rsidRPr="00655EA1" w:rsidRDefault="00DF640C" w:rsidP="00286678">
            <w:pPr>
              <w:pStyle w:val="TAR"/>
              <w:rPr>
                <w:ins w:id="5664" w:author="///" w:date="2021-04-21T11:23:00Z"/>
                <w:rFonts w:cs="Arial"/>
                <w:sz w:val="16"/>
                <w:szCs w:val="16"/>
                <w:lang w:eastAsia="en-US"/>
              </w:rPr>
            </w:pPr>
            <w:proofErr w:type="spellStart"/>
            <w:ins w:id="5665"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0AAB2882" w14:textId="77777777" w:rsidR="00DF640C" w:rsidRPr="00655EA1" w:rsidRDefault="00DF640C" w:rsidP="00286678">
            <w:pPr>
              <w:pStyle w:val="TAC"/>
              <w:rPr>
                <w:ins w:id="5666" w:author="///" w:date="2021-04-21T11:23:00Z"/>
                <w:rFonts w:cs="Arial"/>
                <w:sz w:val="16"/>
                <w:szCs w:val="16"/>
                <w:lang w:eastAsia="en-US"/>
              </w:rPr>
            </w:pPr>
            <w:ins w:id="5667" w:author="///" w:date="2021-04-21T11:23:00Z">
              <w:r w:rsidRPr="00655EA1">
                <w:rPr>
                  <w:rFonts w:cs="Arial"/>
                  <w:sz w:val="16"/>
                  <w:szCs w:val="16"/>
                </w:rPr>
                <w:t>-</w:t>
              </w:r>
            </w:ins>
          </w:p>
        </w:tc>
        <w:tc>
          <w:tcPr>
            <w:tcW w:w="772" w:type="dxa"/>
            <w:shd w:val="clear" w:color="auto" w:fill="auto"/>
            <w:vAlign w:val="center"/>
          </w:tcPr>
          <w:p w14:paraId="633DC8FC" w14:textId="77777777" w:rsidR="00DF640C" w:rsidRPr="00655EA1" w:rsidRDefault="00DF640C" w:rsidP="00286678">
            <w:pPr>
              <w:pStyle w:val="TAL"/>
              <w:rPr>
                <w:ins w:id="5668" w:author="///" w:date="2021-04-21T11:23:00Z"/>
                <w:rFonts w:cs="Arial"/>
                <w:sz w:val="16"/>
                <w:szCs w:val="16"/>
                <w:lang w:eastAsia="en-US"/>
              </w:rPr>
            </w:pPr>
            <w:ins w:id="5669" w:author="///" w:date="2021-04-21T11:23:00Z">
              <w:r w:rsidRPr="00655EA1">
                <w:rPr>
                  <w:rFonts w:cs="Arial"/>
                  <w:sz w:val="16"/>
                  <w:szCs w:val="16"/>
                </w:rPr>
                <w:t>790</w:t>
              </w:r>
            </w:ins>
          </w:p>
        </w:tc>
        <w:tc>
          <w:tcPr>
            <w:tcW w:w="1134" w:type="dxa"/>
            <w:shd w:val="clear" w:color="auto" w:fill="auto"/>
            <w:vAlign w:val="center"/>
          </w:tcPr>
          <w:p w14:paraId="54544982" w14:textId="77777777" w:rsidR="00DF640C" w:rsidRPr="00655EA1" w:rsidRDefault="00DF640C" w:rsidP="00286678">
            <w:pPr>
              <w:pStyle w:val="TAC"/>
              <w:rPr>
                <w:ins w:id="5670" w:author="///" w:date="2021-04-21T11:23:00Z"/>
                <w:rFonts w:cs="Arial"/>
                <w:sz w:val="16"/>
                <w:szCs w:val="16"/>
                <w:lang w:eastAsia="en-US"/>
              </w:rPr>
            </w:pPr>
            <w:ins w:id="5671" w:author="///" w:date="2021-04-21T11:23:00Z">
              <w:r w:rsidRPr="00655EA1">
                <w:rPr>
                  <w:rFonts w:cs="Arial"/>
                  <w:sz w:val="16"/>
                  <w:szCs w:val="16"/>
                </w:rPr>
                <w:t>-50</w:t>
              </w:r>
            </w:ins>
          </w:p>
        </w:tc>
        <w:tc>
          <w:tcPr>
            <w:tcW w:w="851" w:type="dxa"/>
            <w:shd w:val="clear" w:color="auto" w:fill="auto"/>
            <w:noWrap/>
            <w:vAlign w:val="center"/>
          </w:tcPr>
          <w:p w14:paraId="4094D186" w14:textId="77777777" w:rsidR="00DF640C" w:rsidRPr="00655EA1" w:rsidRDefault="00DF640C" w:rsidP="00286678">
            <w:pPr>
              <w:pStyle w:val="TAC"/>
              <w:rPr>
                <w:ins w:id="5672" w:author="///" w:date="2021-04-21T11:23:00Z"/>
                <w:rFonts w:cs="Arial"/>
                <w:sz w:val="16"/>
                <w:szCs w:val="16"/>
                <w:lang w:eastAsia="en-US"/>
              </w:rPr>
            </w:pPr>
            <w:ins w:id="5673" w:author="///" w:date="2021-04-21T11:23:00Z">
              <w:r w:rsidRPr="00655EA1">
                <w:rPr>
                  <w:rFonts w:cs="Arial"/>
                  <w:sz w:val="16"/>
                  <w:szCs w:val="16"/>
                </w:rPr>
                <w:t>1</w:t>
              </w:r>
            </w:ins>
          </w:p>
        </w:tc>
        <w:tc>
          <w:tcPr>
            <w:tcW w:w="929" w:type="dxa"/>
            <w:shd w:val="clear" w:color="auto" w:fill="auto"/>
            <w:noWrap/>
            <w:vAlign w:val="center"/>
          </w:tcPr>
          <w:p w14:paraId="2836DE98" w14:textId="77777777" w:rsidR="00DF640C" w:rsidRPr="00655EA1" w:rsidRDefault="00DF640C" w:rsidP="00286678">
            <w:pPr>
              <w:pStyle w:val="TAC"/>
              <w:rPr>
                <w:ins w:id="5674" w:author="///" w:date="2021-04-21T11:23:00Z"/>
                <w:rFonts w:cs="Arial"/>
                <w:sz w:val="16"/>
                <w:szCs w:val="16"/>
                <w:lang w:eastAsia="en-US"/>
              </w:rPr>
            </w:pPr>
          </w:p>
        </w:tc>
      </w:tr>
      <w:tr w:rsidR="00DF640C" w:rsidRPr="00655EA1" w14:paraId="1D14E500" w14:textId="77777777" w:rsidTr="00286678">
        <w:trPr>
          <w:trHeight w:val="225"/>
          <w:jc w:val="center"/>
          <w:ins w:id="5675" w:author="///" w:date="2021-04-21T11:23:00Z"/>
        </w:trPr>
        <w:tc>
          <w:tcPr>
            <w:tcW w:w="960" w:type="dxa"/>
            <w:vMerge/>
            <w:shd w:val="clear" w:color="auto" w:fill="auto"/>
          </w:tcPr>
          <w:p w14:paraId="737A0ED0" w14:textId="77777777" w:rsidR="00DF640C" w:rsidRPr="00655EA1" w:rsidRDefault="00DF640C" w:rsidP="00286678">
            <w:pPr>
              <w:pStyle w:val="TAC"/>
              <w:rPr>
                <w:ins w:id="5676" w:author="///" w:date="2021-04-21T11:23:00Z"/>
                <w:rFonts w:cs="Arial"/>
                <w:sz w:val="16"/>
                <w:szCs w:val="16"/>
                <w:lang w:eastAsia="en-US"/>
              </w:rPr>
            </w:pPr>
          </w:p>
        </w:tc>
        <w:tc>
          <w:tcPr>
            <w:tcW w:w="3166" w:type="dxa"/>
            <w:shd w:val="clear" w:color="auto" w:fill="auto"/>
            <w:vAlign w:val="center"/>
          </w:tcPr>
          <w:p w14:paraId="2C974583" w14:textId="77777777" w:rsidR="00DF640C" w:rsidRPr="00655EA1" w:rsidRDefault="00DF640C" w:rsidP="00286678">
            <w:pPr>
              <w:pStyle w:val="TAL"/>
              <w:rPr>
                <w:ins w:id="5677" w:author="///" w:date="2021-04-21T11:23:00Z"/>
                <w:rFonts w:cs="Arial"/>
                <w:sz w:val="16"/>
                <w:szCs w:val="16"/>
              </w:rPr>
            </w:pPr>
            <w:ins w:id="5678" w:author="///" w:date="2021-04-21T11:23:00Z">
              <w:r w:rsidRPr="00655EA1">
                <w:rPr>
                  <w:rFonts w:cs="Arial"/>
                  <w:sz w:val="16"/>
                  <w:szCs w:val="16"/>
                </w:rPr>
                <w:t>NR Band n77</w:t>
              </w:r>
            </w:ins>
          </w:p>
        </w:tc>
        <w:tc>
          <w:tcPr>
            <w:tcW w:w="772" w:type="dxa"/>
            <w:shd w:val="clear" w:color="auto" w:fill="auto"/>
            <w:vAlign w:val="center"/>
          </w:tcPr>
          <w:p w14:paraId="4252877C" w14:textId="77777777" w:rsidR="00DF640C" w:rsidRPr="00655EA1" w:rsidRDefault="00DF640C" w:rsidP="00286678">
            <w:pPr>
              <w:pStyle w:val="TAR"/>
              <w:rPr>
                <w:ins w:id="5679" w:author="///" w:date="2021-04-21T11:23:00Z"/>
                <w:rFonts w:cs="Arial"/>
                <w:sz w:val="16"/>
                <w:szCs w:val="16"/>
              </w:rPr>
            </w:pPr>
            <w:proofErr w:type="spellStart"/>
            <w:ins w:id="568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7324722A" w14:textId="77777777" w:rsidR="00DF640C" w:rsidRPr="00655EA1" w:rsidRDefault="00DF640C" w:rsidP="00286678">
            <w:pPr>
              <w:pStyle w:val="TAC"/>
              <w:rPr>
                <w:ins w:id="5681" w:author="///" w:date="2021-04-21T11:23:00Z"/>
                <w:rFonts w:cs="Arial"/>
                <w:sz w:val="16"/>
                <w:szCs w:val="16"/>
              </w:rPr>
            </w:pPr>
            <w:ins w:id="5682" w:author="///" w:date="2021-04-21T11:23:00Z">
              <w:r w:rsidRPr="00655EA1">
                <w:rPr>
                  <w:rFonts w:cs="Arial"/>
                  <w:sz w:val="16"/>
                  <w:szCs w:val="16"/>
                </w:rPr>
                <w:t>-</w:t>
              </w:r>
            </w:ins>
          </w:p>
        </w:tc>
        <w:tc>
          <w:tcPr>
            <w:tcW w:w="772" w:type="dxa"/>
            <w:shd w:val="clear" w:color="auto" w:fill="auto"/>
            <w:vAlign w:val="center"/>
          </w:tcPr>
          <w:p w14:paraId="583CB875" w14:textId="77777777" w:rsidR="00DF640C" w:rsidRPr="00655EA1" w:rsidRDefault="00DF640C" w:rsidP="00286678">
            <w:pPr>
              <w:pStyle w:val="TAL"/>
              <w:rPr>
                <w:ins w:id="5683" w:author="///" w:date="2021-04-21T11:23:00Z"/>
                <w:rFonts w:cs="Arial"/>
                <w:sz w:val="16"/>
                <w:szCs w:val="16"/>
              </w:rPr>
            </w:pPr>
            <w:proofErr w:type="spellStart"/>
            <w:ins w:id="568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C7D3C71" w14:textId="77777777" w:rsidR="00DF640C" w:rsidRPr="00655EA1" w:rsidRDefault="00DF640C" w:rsidP="00286678">
            <w:pPr>
              <w:pStyle w:val="TAC"/>
              <w:rPr>
                <w:ins w:id="5685" w:author="///" w:date="2021-04-21T11:23:00Z"/>
                <w:rFonts w:cs="Arial"/>
                <w:sz w:val="16"/>
                <w:szCs w:val="16"/>
              </w:rPr>
            </w:pPr>
            <w:ins w:id="5686" w:author="///" w:date="2021-04-21T11:23:00Z">
              <w:r w:rsidRPr="00655EA1">
                <w:rPr>
                  <w:rFonts w:cs="Arial"/>
                  <w:sz w:val="16"/>
                  <w:szCs w:val="16"/>
                </w:rPr>
                <w:t>-50</w:t>
              </w:r>
            </w:ins>
          </w:p>
        </w:tc>
        <w:tc>
          <w:tcPr>
            <w:tcW w:w="851" w:type="dxa"/>
            <w:shd w:val="clear" w:color="auto" w:fill="auto"/>
            <w:noWrap/>
            <w:vAlign w:val="center"/>
          </w:tcPr>
          <w:p w14:paraId="5B849005" w14:textId="77777777" w:rsidR="00DF640C" w:rsidRPr="00655EA1" w:rsidRDefault="00DF640C" w:rsidP="00286678">
            <w:pPr>
              <w:pStyle w:val="TAC"/>
              <w:rPr>
                <w:ins w:id="5687" w:author="///" w:date="2021-04-21T11:23:00Z"/>
                <w:rFonts w:cs="Arial"/>
                <w:sz w:val="16"/>
                <w:szCs w:val="16"/>
              </w:rPr>
            </w:pPr>
            <w:ins w:id="5688" w:author="///" w:date="2021-04-21T11:23:00Z">
              <w:r w:rsidRPr="00655EA1">
                <w:rPr>
                  <w:rFonts w:cs="Arial"/>
                  <w:sz w:val="16"/>
                  <w:szCs w:val="16"/>
                </w:rPr>
                <w:t>1</w:t>
              </w:r>
            </w:ins>
          </w:p>
        </w:tc>
        <w:tc>
          <w:tcPr>
            <w:tcW w:w="929" w:type="dxa"/>
            <w:shd w:val="clear" w:color="auto" w:fill="auto"/>
            <w:noWrap/>
            <w:vAlign w:val="center"/>
          </w:tcPr>
          <w:p w14:paraId="0795E8E9" w14:textId="77777777" w:rsidR="00DF640C" w:rsidRPr="00655EA1" w:rsidRDefault="00DF640C" w:rsidP="00286678">
            <w:pPr>
              <w:pStyle w:val="TAC"/>
              <w:rPr>
                <w:ins w:id="5689" w:author="///" w:date="2021-04-21T11:23:00Z"/>
                <w:rFonts w:cs="Arial"/>
                <w:sz w:val="16"/>
                <w:szCs w:val="16"/>
              </w:rPr>
            </w:pPr>
            <w:ins w:id="5690" w:author="///" w:date="2021-04-21T11:23:00Z">
              <w:r w:rsidRPr="00655EA1">
                <w:rPr>
                  <w:rFonts w:cs="Arial"/>
                  <w:sz w:val="16"/>
                  <w:szCs w:val="16"/>
                </w:rPr>
                <w:t>2</w:t>
              </w:r>
            </w:ins>
          </w:p>
        </w:tc>
      </w:tr>
      <w:tr w:rsidR="00DF640C" w:rsidRPr="00655EA1" w14:paraId="5A152154" w14:textId="77777777" w:rsidTr="00286678">
        <w:trPr>
          <w:trHeight w:val="225"/>
          <w:jc w:val="center"/>
          <w:ins w:id="5691" w:author="///" w:date="2021-04-21T11:23:00Z"/>
        </w:trPr>
        <w:tc>
          <w:tcPr>
            <w:tcW w:w="960" w:type="dxa"/>
            <w:vMerge/>
            <w:shd w:val="clear" w:color="auto" w:fill="auto"/>
          </w:tcPr>
          <w:p w14:paraId="45A1E6E0" w14:textId="77777777" w:rsidR="00DF640C" w:rsidRPr="00655EA1" w:rsidRDefault="00DF640C" w:rsidP="00286678">
            <w:pPr>
              <w:pStyle w:val="TAC"/>
              <w:rPr>
                <w:ins w:id="5692" w:author="///" w:date="2021-04-21T11:23:00Z"/>
                <w:rFonts w:cs="Arial"/>
                <w:sz w:val="16"/>
                <w:szCs w:val="16"/>
                <w:lang w:eastAsia="en-US"/>
              </w:rPr>
            </w:pPr>
          </w:p>
        </w:tc>
        <w:tc>
          <w:tcPr>
            <w:tcW w:w="3166" w:type="dxa"/>
            <w:shd w:val="clear" w:color="auto" w:fill="auto"/>
            <w:vAlign w:val="center"/>
          </w:tcPr>
          <w:p w14:paraId="6F22E9DA" w14:textId="77777777" w:rsidR="00DF640C" w:rsidRPr="00655EA1" w:rsidRDefault="00DF640C" w:rsidP="00286678">
            <w:pPr>
              <w:pStyle w:val="TAL"/>
              <w:rPr>
                <w:ins w:id="5693" w:author="///" w:date="2021-04-21T11:23:00Z"/>
                <w:rFonts w:cs="Arial"/>
                <w:sz w:val="16"/>
                <w:szCs w:val="16"/>
                <w:lang w:eastAsia="en-US"/>
              </w:rPr>
            </w:pPr>
            <w:ins w:id="5694" w:author="///" w:date="2021-04-21T11:23:00Z">
              <w:r w:rsidRPr="00655EA1">
                <w:rPr>
                  <w:rFonts w:cs="Arial"/>
                  <w:sz w:val="16"/>
                  <w:szCs w:val="16"/>
                </w:rPr>
                <w:t>Frequency range</w:t>
              </w:r>
            </w:ins>
          </w:p>
        </w:tc>
        <w:tc>
          <w:tcPr>
            <w:tcW w:w="772" w:type="dxa"/>
            <w:shd w:val="clear" w:color="auto" w:fill="auto"/>
            <w:vAlign w:val="center"/>
          </w:tcPr>
          <w:p w14:paraId="29723F2A" w14:textId="77777777" w:rsidR="00DF640C" w:rsidRPr="00655EA1" w:rsidRDefault="00DF640C" w:rsidP="00286678">
            <w:pPr>
              <w:pStyle w:val="TAR"/>
              <w:rPr>
                <w:ins w:id="5695" w:author="///" w:date="2021-04-21T11:23:00Z"/>
                <w:rFonts w:cs="Arial"/>
                <w:sz w:val="16"/>
                <w:szCs w:val="16"/>
                <w:lang w:eastAsia="en-US"/>
              </w:rPr>
            </w:pPr>
            <w:ins w:id="5696" w:author="///" w:date="2021-04-21T11:23:00Z">
              <w:r w:rsidRPr="00655EA1">
                <w:rPr>
                  <w:rFonts w:cs="Arial"/>
                  <w:sz w:val="16"/>
                  <w:szCs w:val="16"/>
                </w:rPr>
                <w:t>799</w:t>
              </w:r>
            </w:ins>
          </w:p>
        </w:tc>
        <w:tc>
          <w:tcPr>
            <w:tcW w:w="362" w:type="dxa"/>
            <w:shd w:val="clear" w:color="auto" w:fill="auto"/>
            <w:vAlign w:val="center"/>
          </w:tcPr>
          <w:p w14:paraId="1EEE088C" w14:textId="77777777" w:rsidR="00DF640C" w:rsidRPr="00655EA1" w:rsidRDefault="00DF640C" w:rsidP="00286678">
            <w:pPr>
              <w:pStyle w:val="TAC"/>
              <w:rPr>
                <w:ins w:id="5697" w:author="///" w:date="2021-04-21T11:23:00Z"/>
                <w:rFonts w:cs="Arial"/>
                <w:sz w:val="16"/>
                <w:szCs w:val="16"/>
                <w:lang w:eastAsia="en-US"/>
              </w:rPr>
            </w:pPr>
            <w:ins w:id="5698" w:author="///" w:date="2021-04-21T11:23:00Z">
              <w:r w:rsidRPr="00655EA1">
                <w:rPr>
                  <w:rFonts w:cs="Arial"/>
                  <w:sz w:val="16"/>
                  <w:szCs w:val="16"/>
                </w:rPr>
                <w:t>-</w:t>
              </w:r>
            </w:ins>
          </w:p>
        </w:tc>
        <w:tc>
          <w:tcPr>
            <w:tcW w:w="772" w:type="dxa"/>
            <w:shd w:val="clear" w:color="auto" w:fill="auto"/>
            <w:vAlign w:val="center"/>
          </w:tcPr>
          <w:p w14:paraId="2CCAB7FB" w14:textId="77777777" w:rsidR="00DF640C" w:rsidRPr="00655EA1" w:rsidRDefault="00DF640C" w:rsidP="00286678">
            <w:pPr>
              <w:pStyle w:val="TAL"/>
              <w:rPr>
                <w:ins w:id="5699" w:author="///" w:date="2021-04-21T11:23:00Z"/>
                <w:rFonts w:cs="Arial"/>
                <w:sz w:val="16"/>
                <w:szCs w:val="16"/>
                <w:lang w:eastAsia="en-US"/>
              </w:rPr>
            </w:pPr>
            <w:ins w:id="5700" w:author="///" w:date="2021-04-21T11:23:00Z">
              <w:r w:rsidRPr="00655EA1">
                <w:rPr>
                  <w:rFonts w:cs="Arial"/>
                  <w:sz w:val="16"/>
                  <w:szCs w:val="16"/>
                </w:rPr>
                <w:t>805</w:t>
              </w:r>
            </w:ins>
          </w:p>
        </w:tc>
        <w:tc>
          <w:tcPr>
            <w:tcW w:w="1134" w:type="dxa"/>
            <w:shd w:val="clear" w:color="auto" w:fill="auto"/>
            <w:vAlign w:val="center"/>
          </w:tcPr>
          <w:p w14:paraId="7800D8D8" w14:textId="77777777" w:rsidR="00DF640C" w:rsidRPr="00655EA1" w:rsidRDefault="00DF640C" w:rsidP="00286678">
            <w:pPr>
              <w:pStyle w:val="TAC"/>
              <w:rPr>
                <w:ins w:id="5701" w:author="///" w:date="2021-04-21T11:23:00Z"/>
                <w:rFonts w:cs="Arial"/>
                <w:sz w:val="16"/>
                <w:szCs w:val="16"/>
                <w:lang w:eastAsia="en-US"/>
              </w:rPr>
            </w:pPr>
            <w:ins w:id="5702" w:author="///" w:date="2021-04-21T11:23:00Z">
              <w:r w:rsidRPr="00655EA1">
                <w:rPr>
                  <w:rFonts w:cs="Arial"/>
                  <w:sz w:val="16"/>
                  <w:szCs w:val="16"/>
                </w:rPr>
                <w:t>-35</w:t>
              </w:r>
            </w:ins>
          </w:p>
        </w:tc>
        <w:tc>
          <w:tcPr>
            <w:tcW w:w="851" w:type="dxa"/>
            <w:shd w:val="clear" w:color="auto" w:fill="auto"/>
            <w:noWrap/>
            <w:vAlign w:val="center"/>
          </w:tcPr>
          <w:p w14:paraId="538BCD4E" w14:textId="77777777" w:rsidR="00DF640C" w:rsidRPr="00655EA1" w:rsidRDefault="00DF640C" w:rsidP="00286678">
            <w:pPr>
              <w:pStyle w:val="TAC"/>
              <w:rPr>
                <w:ins w:id="5703" w:author="///" w:date="2021-04-21T11:23:00Z"/>
                <w:rFonts w:cs="Arial"/>
                <w:sz w:val="16"/>
                <w:szCs w:val="16"/>
                <w:lang w:eastAsia="en-US"/>
              </w:rPr>
            </w:pPr>
            <w:ins w:id="5704" w:author="///" w:date="2021-04-21T11:23:00Z">
              <w:r w:rsidRPr="00655EA1">
                <w:rPr>
                  <w:rFonts w:cs="Arial"/>
                  <w:sz w:val="16"/>
                  <w:szCs w:val="16"/>
                </w:rPr>
                <w:t>0.00625</w:t>
              </w:r>
            </w:ins>
          </w:p>
        </w:tc>
        <w:tc>
          <w:tcPr>
            <w:tcW w:w="929" w:type="dxa"/>
            <w:shd w:val="clear" w:color="auto" w:fill="auto"/>
            <w:noWrap/>
            <w:vAlign w:val="center"/>
          </w:tcPr>
          <w:p w14:paraId="35500679" w14:textId="77777777" w:rsidR="00DF640C" w:rsidRPr="00655EA1" w:rsidRDefault="00DF640C" w:rsidP="00286678">
            <w:pPr>
              <w:pStyle w:val="TAC"/>
              <w:rPr>
                <w:ins w:id="5705" w:author="///" w:date="2021-04-21T11:23:00Z"/>
                <w:rFonts w:cs="Arial"/>
                <w:sz w:val="16"/>
                <w:szCs w:val="16"/>
                <w:lang w:eastAsia="en-US"/>
              </w:rPr>
            </w:pPr>
          </w:p>
        </w:tc>
      </w:tr>
      <w:tr w:rsidR="00DF640C" w:rsidRPr="00655EA1" w14:paraId="6F55CB7D" w14:textId="77777777" w:rsidTr="00286678">
        <w:trPr>
          <w:trHeight w:val="225"/>
          <w:jc w:val="center"/>
          <w:ins w:id="5706" w:author="///" w:date="2021-04-21T11:23:00Z"/>
        </w:trPr>
        <w:tc>
          <w:tcPr>
            <w:tcW w:w="960" w:type="dxa"/>
            <w:vMerge w:val="restart"/>
            <w:shd w:val="clear" w:color="auto" w:fill="auto"/>
          </w:tcPr>
          <w:p w14:paraId="77AC7764" w14:textId="77777777" w:rsidR="00DF640C" w:rsidRPr="00655EA1" w:rsidRDefault="00DF640C" w:rsidP="00286678">
            <w:pPr>
              <w:pStyle w:val="TAC"/>
              <w:rPr>
                <w:ins w:id="5707" w:author="///" w:date="2021-04-21T11:23:00Z"/>
                <w:rFonts w:cs="Arial"/>
                <w:sz w:val="16"/>
                <w:szCs w:val="16"/>
                <w:lang w:eastAsia="en-US"/>
              </w:rPr>
            </w:pPr>
            <w:ins w:id="5708" w:author="///" w:date="2021-04-21T11:23:00Z">
              <w:r w:rsidRPr="00655EA1">
                <w:rPr>
                  <w:rFonts w:cs="Arial"/>
                  <w:sz w:val="16"/>
                  <w:szCs w:val="16"/>
                  <w:lang w:eastAsia="en-US"/>
                </w:rPr>
                <w:t>28</w:t>
              </w:r>
            </w:ins>
          </w:p>
        </w:tc>
        <w:tc>
          <w:tcPr>
            <w:tcW w:w="3166" w:type="dxa"/>
            <w:shd w:val="clear" w:color="auto" w:fill="auto"/>
            <w:vAlign w:val="center"/>
          </w:tcPr>
          <w:p w14:paraId="2E6D3C67" w14:textId="77777777" w:rsidR="00DF640C" w:rsidRPr="00655EA1" w:rsidRDefault="00DF640C" w:rsidP="00286678">
            <w:pPr>
              <w:pStyle w:val="TAL"/>
              <w:rPr>
                <w:ins w:id="5709" w:author="///" w:date="2021-04-21T11:23:00Z"/>
                <w:rFonts w:cs="Arial"/>
                <w:sz w:val="16"/>
                <w:szCs w:val="16"/>
                <w:lang w:val="sv-FI" w:eastAsia="zh-CN"/>
              </w:rPr>
            </w:pPr>
            <w:ins w:id="5710" w:author="///" w:date="2021-04-21T11:23:00Z">
              <w:r w:rsidRPr="00655EA1">
                <w:rPr>
                  <w:rFonts w:cs="Arial"/>
                  <w:sz w:val="16"/>
                  <w:szCs w:val="16"/>
                  <w:lang w:val="sv-FI"/>
                </w:rPr>
                <w:t xml:space="preserve">E-UTRA Band 1, 4, </w:t>
              </w:r>
              <w:r w:rsidRPr="00655EA1">
                <w:rPr>
                  <w:rFonts w:cs="Arial" w:hint="eastAsia"/>
                  <w:sz w:val="16"/>
                  <w:szCs w:val="16"/>
                  <w:lang w:val="sv-FI"/>
                </w:rPr>
                <w:t xml:space="preserve">22, </w:t>
              </w:r>
              <w:r w:rsidRPr="00655EA1">
                <w:rPr>
                  <w:rFonts w:cs="Arial"/>
                  <w:sz w:val="16"/>
                  <w:szCs w:val="16"/>
                  <w:lang w:val="sv-FI"/>
                </w:rPr>
                <w:t xml:space="preserve">32, </w:t>
              </w:r>
              <w:r w:rsidRPr="00655EA1">
                <w:rPr>
                  <w:rFonts w:cs="Arial" w:hint="eastAsia"/>
                  <w:sz w:val="16"/>
                  <w:szCs w:val="16"/>
                  <w:lang w:val="sv-FI"/>
                </w:rPr>
                <w:t>42, 43</w:t>
              </w:r>
              <w:r w:rsidRPr="00655EA1">
                <w:rPr>
                  <w:rFonts w:cs="Arial"/>
                  <w:sz w:val="16"/>
                  <w:szCs w:val="16"/>
                  <w:lang w:val="sv-FI"/>
                </w:rPr>
                <w:t>, 50, 51, 65, 66</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r w:rsidRPr="00655EA1">
                <w:rPr>
                  <w:rFonts w:cs="Arial"/>
                  <w:sz w:val="16"/>
                  <w:szCs w:val="16"/>
                  <w:lang w:val="sv-FI"/>
                </w:rPr>
                <w:t>, 75, 76</w:t>
              </w:r>
            </w:ins>
          </w:p>
          <w:p w14:paraId="2FB305AC" w14:textId="77777777" w:rsidR="00DF640C" w:rsidRPr="00655EA1" w:rsidRDefault="00DF640C" w:rsidP="00286678">
            <w:pPr>
              <w:pStyle w:val="TAL"/>
              <w:rPr>
                <w:ins w:id="5711" w:author="///" w:date="2021-04-21T11:23:00Z"/>
                <w:rFonts w:cs="Arial"/>
                <w:sz w:val="16"/>
                <w:szCs w:val="16"/>
                <w:lang w:val="sv-FI" w:eastAsia="en-US"/>
              </w:rPr>
            </w:pPr>
            <w:ins w:id="5712" w:author="///" w:date="2021-04-21T11:23:00Z">
              <w:r w:rsidRPr="00655EA1">
                <w:rPr>
                  <w:sz w:val="16"/>
                  <w:szCs w:val="16"/>
                  <w:lang w:val="sv-FI"/>
                </w:rPr>
                <w:t>NR Band n77, n78</w:t>
              </w:r>
            </w:ins>
          </w:p>
        </w:tc>
        <w:tc>
          <w:tcPr>
            <w:tcW w:w="772" w:type="dxa"/>
            <w:shd w:val="clear" w:color="auto" w:fill="auto"/>
            <w:vAlign w:val="center"/>
          </w:tcPr>
          <w:p w14:paraId="01ED718D" w14:textId="77777777" w:rsidR="00DF640C" w:rsidRPr="00655EA1" w:rsidRDefault="00DF640C" w:rsidP="00286678">
            <w:pPr>
              <w:pStyle w:val="TAR"/>
              <w:rPr>
                <w:ins w:id="5713" w:author="///" w:date="2021-04-21T11:23:00Z"/>
                <w:rFonts w:cs="Arial"/>
                <w:sz w:val="16"/>
                <w:szCs w:val="16"/>
                <w:lang w:eastAsia="en-US"/>
              </w:rPr>
            </w:pPr>
            <w:proofErr w:type="spellStart"/>
            <w:ins w:id="5714"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0D29EE71" w14:textId="77777777" w:rsidR="00DF640C" w:rsidRPr="00655EA1" w:rsidRDefault="00DF640C" w:rsidP="00286678">
            <w:pPr>
              <w:pStyle w:val="TAC"/>
              <w:rPr>
                <w:ins w:id="5715" w:author="///" w:date="2021-04-21T11:23:00Z"/>
                <w:rFonts w:cs="Arial"/>
                <w:sz w:val="16"/>
                <w:szCs w:val="16"/>
                <w:lang w:eastAsia="en-US"/>
              </w:rPr>
            </w:pPr>
            <w:ins w:id="5716" w:author="///" w:date="2021-04-21T11:23:00Z">
              <w:r w:rsidRPr="00655EA1">
                <w:rPr>
                  <w:rFonts w:cs="Arial"/>
                  <w:sz w:val="16"/>
                  <w:szCs w:val="16"/>
                </w:rPr>
                <w:t>-</w:t>
              </w:r>
            </w:ins>
          </w:p>
        </w:tc>
        <w:tc>
          <w:tcPr>
            <w:tcW w:w="772" w:type="dxa"/>
            <w:shd w:val="clear" w:color="auto" w:fill="auto"/>
            <w:vAlign w:val="center"/>
          </w:tcPr>
          <w:p w14:paraId="1CAD0BB8" w14:textId="77777777" w:rsidR="00DF640C" w:rsidRPr="00655EA1" w:rsidRDefault="00DF640C" w:rsidP="00286678">
            <w:pPr>
              <w:pStyle w:val="TAL"/>
              <w:rPr>
                <w:ins w:id="5717" w:author="///" w:date="2021-04-21T11:23:00Z"/>
                <w:rFonts w:cs="Arial"/>
                <w:sz w:val="16"/>
                <w:szCs w:val="16"/>
                <w:lang w:eastAsia="en-US"/>
              </w:rPr>
            </w:pPr>
            <w:proofErr w:type="spellStart"/>
            <w:ins w:id="571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5A751D3" w14:textId="77777777" w:rsidR="00DF640C" w:rsidRPr="00655EA1" w:rsidRDefault="00DF640C" w:rsidP="00286678">
            <w:pPr>
              <w:pStyle w:val="TAC"/>
              <w:rPr>
                <w:ins w:id="5719" w:author="///" w:date="2021-04-21T11:23:00Z"/>
                <w:rFonts w:cs="Arial"/>
                <w:sz w:val="16"/>
                <w:szCs w:val="16"/>
                <w:lang w:eastAsia="en-US"/>
              </w:rPr>
            </w:pPr>
            <w:ins w:id="5720" w:author="///" w:date="2021-04-21T11:23:00Z">
              <w:r w:rsidRPr="00655EA1">
                <w:rPr>
                  <w:rFonts w:cs="Arial"/>
                  <w:sz w:val="16"/>
                  <w:szCs w:val="16"/>
                </w:rPr>
                <w:t>-50</w:t>
              </w:r>
            </w:ins>
          </w:p>
        </w:tc>
        <w:tc>
          <w:tcPr>
            <w:tcW w:w="851" w:type="dxa"/>
            <w:shd w:val="clear" w:color="auto" w:fill="auto"/>
            <w:noWrap/>
            <w:vAlign w:val="center"/>
          </w:tcPr>
          <w:p w14:paraId="6EFADAE3" w14:textId="77777777" w:rsidR="00DF640C" w:rsidRPr="00655EA1" w:rsidRDefault="00DF640C" w:rsidP="00286678">
            <w:pPr>
              <w:pStyle w:val="TAC"/>
              <w:rPr>
                <w:ins w:id="5721" w:author="///" w:date="2021-04-21T11:23:00Z"/>
                <w:rFonts w:cs="Arial"/>
                <w:sz w:val="16"/>
                <w:szCs w:val="16"/>
                <w:lang w:eastAsia="en-US"/>
              </w:rPr>
            </w:pPr>
            <w:ins w:id="5722" w:author="///" w:date="2021-04-21T11:23:00Z">
              <w:r w:rsidRPr="00655EA1">
                <w:rPr>
                  <w:rFonts w:cs="Arial"/>
                  <w:sz w:val="16"/>
                  <w:szCs w:val="16"/>
                </w:rPr>
                <w:t>1</w:t>
              </w:r>
            </w:ins>
          </w:p>
        </w:tc>
        <w:tc>
          <w:tcPr>
            <w:tcW w:w="929" w:type="dxa"/>
            <w:shd w:val="clear" w:color="auto" w:fill="auto"/>
            <w:noWrap/>
            <w:vAlign w:val="center"/>
          </w:tcPr>
          <w:p w14:paraId="28AC26B6" w14:textId="77777777" w:rsidR="00DF640C" w:rsidRPr="00655EA1" w:rsidRDefault="00DF640C" w:rsidP="00286678">
            <w:pPr>
              <w:pStyle w:val="TAC"/>
              <w:rPr>
                <w:ins w:id="5723" w:author="///" w:date="2021-04-21T11:23:00Z"/>
                <w:rFonts w:cs="Arial"/>
                <w:sz w:val="16"/>
                <w:szCs w:val="16"/>
                <w:lang w:eastAsia="en-US"/>
              </w:rPr>
            </w:pPr>
            <w:ins w:id="5724" w:author="///" w:date="2021-04-21T11:23:00Z">
              <w:r w:rsidRPr="00655EA1">
                <w:rPr>
                  <w:rFonts w:cs="Arial" w:hint="eastAsia"/>
                  <w:sz w:val="16"/>
                  <w:szCs w:val="16"/>
                </w:rPr>
                <w:t>2</w:t>
              </w:r>
            </w:ins>
          </w:p>
        </w:tc>
      </w:tr>
      <w:tr w:rsidR="00DF640C" w:rsidRPr="00655EA1" w14:paraId="6416565A" w14:textId="77777777" w:rsidTr="00286678">
        <w:trPr>
          <w:trHeight w:val="225"/>
          <w:jc w:val="center"/>
          <w:ins w:id="5725" w:author="///" w:date="2021-04-21T11:23:00Z"/>
        </w:trPr>
        <w:tc>
          <w:tcPr>
            <w:tcW w:w="960" w:type="dxa"/>
            <w:vMerge/>
            <w:shd w:val="clear" w:color="auto" w:fill="auto"/>
          </w:tcPr>
          <w:p w14:paraId="496C5D2A" w14:textId="77777777" w:rsidR="00DF640C" w:rsidRPr="00655EA1" w:rsidRDefault="00DF640C" w:rsidP="00286678">
            <w:pPr>
              <w:pStyle w:val="TAC"/>
              <w:rPr>
                <w:ins w:id="5726" w:author="///" w:date="2021-04-21T11:23:00Z"/>
                <w:rFonts w:cs="Arial"/>
                <w:sz w:val="16"/>
                <w:szCs w:val="16"/>
                <w:lang w:eastAsia="en-US"/>
              </w:rPr>
            </w:pPr>
          </w:p>
        </w:tc>
        <w:tc>
          <w:tcPr>
            <w:tcW w:w="3166" w:type="dxa"/>
            <w:shd w:val="clear" w:color="auto" w:fill="auto"/>
            <w:vAlign w:val="center"/>
          </w:tcPr>
          <w:p w14:paraId="5D3EFDAE" w14:textId="77777777" w:rsidR="00DF640C" w:rsidRPr="00655EA1" w:rsidRDefault="00DF640C" w:rsidP="00286678">
            <w:pPr>
              <w:pStyle w:val="TAL"/>
              <w:rPr>
                <w:ins w:id="5727" w:author="///" w:date="2021-04-21T11:23:00Z"/>
                <w:rFonts w:cs="Arial"/>
                <w:sz w:val="16"/>
                <w:szCs w:val="16"/>
                <w:lang w:eastAsia="en-US"/>
              </w:rPr>
            </w:pPr>
            <w:ins w:id="5728" w:author="///" w:date="2021-04-21T11:23:00Z">
              <w:r w:rsidRPr="00655EA1">
                <w:rPr>
                  <w:rFonts w:cs="Arial"/>
                  <w:sz w:val="16"/>
                  <w:szCs w:val="16"/>
                </w:rPr>
                <w:t xml:space="preserve">E-UTRA Band </w:t>
              </w:r>
              <w:r w:rsidRPr="00655EA1">
                <w:rPr>
                  <w:rFonts w:cs="Arial" w:hint="eastAsia"/>
                  <w:sz w:val="16"/>
                  <w:szCs w:val="16"/>
                </w:rPr>
                <w:t>1</w:t>
              </w:r>
            </w:ins>
          </w:p>
        </w:tc>
        <w:tc>
          <w:tcPr>
            <w:tcW w:w="772" w:type="dxa"/>
            <w:shd w:val="clear" w:color="auto" w:fill="auto"/>
            <w:vAlign w:val="center"/>
          </w:tcPr>
          <w:p w14:paraId="5496EBDA" w14:textId="77777777" w:rsidR="00DF640C" w:rsidRPr="00655EA1" w:rsidRDefault="00DF640C" w:rsidP="00286678">
            <w:pPr>
              <w:pStyle w:val="TAR"/>
              <w:rPr>
                <w:ins w:id="5729" w:author="///" w:date="2021-04-21T11:23:00Z"/>
                <w:rFonts w:cs="Arial"/>
                <w:sz w:val="16"/>
                <w:szCs w:val="16"/>
                <w:lang w:eastAsia="en-US"/>
              </w:rPr>
            </w:pPr>
            <w:proofErr w:type="spellStart"/>
            <w:ins w:id="5730"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3CE2FCC3" w14:textId="77777777" w:rsidR="00DF640C" w:rsidRPr="00655EA1" w:rsidRDefault="00DF640C" w:rsidP="00286678">
            <w:pPr>
              <w:pStyle w:val="TAC"/>
              <w:rPr>
                <w:ins w:id="5731" w:author="///" w:date="2021-04-21T11:23:00Z"/>
                <w:rFonts w:cs="Arial"/>
                <w:sz w:val="16"/>
                <w:szCs w:val="16"/>
                <w:lang w:eastAsia="en-US"/>
              </w:rPr>
            </w:pPr>
            <w:ins w:id="5732" w:author="///" w:date="2021-04-21T11:23:00Z">
              <w:r w:rsidRPr="00655EA1">
                <w:rPr>
                  <w:rFonts w:cs="Arial"/>
                  <w:sz w:val="16"/>
                  <w:szCs w:val="16"/>
                </w:rPr>
                <w:t>-</w:t>
              </w:r>
            </w:ins>
          </w:p>
        </w:tc>
        <w:tc>
          <w:tcPr>
            <w:tcW w:w="772" w:type="dxa"/>
            <w:shd w:val="clear" w:color="auto" w:fill="auto"/>
            <w:vAlign w:val="center"/>
          </w:tcPr>
          <w:p w14:paraId="6B079443" w14:textId="77777777" w:rsidR="00DF640C" w:rsidRPr="00655EA1" w:rsidRDefault="00DF640C" w:rsidP="00286678">
            <w:pPr>
              <w:pStyle w:val="TAL"/>
              <w:rPr>
                <w:ins w:id="5733" w:author="///" w:date="2021-04-21T11:23:00Z"/>
                <w:rFonts w:cs="Arial"/>
                <w:sz w:val="16"/>
                <w:szCs w:val="16"/>
                <w:lang w:eastAsia="en-US"/>
              </w:rPr>
            </w:pPr>
            <w:proofErr w:type="spellStart"/>
            <w:ins w:id="573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CCFBCDD" w14:textId="77777777" w:rsidR="00DF640C" w:rsidRPr="00655EA1" w:rsidRDefault="00DF640C" w:rsidP="00286678">
            <w:pPr>
              <w:pStyle w:val="TAC"/>
              <w:rPr>
                <w:ins w:id="5735" w:author="///" w:date="2021-04-21T11:23:00Z"/>
                <w:rFonts w:cs="Arial"/>
                <w:sz w:val="16"/>
                <w:szCs w:val="16"/>
                <w:lang w:eastAsia="en-US"/>
              </w:rPr>
            </w:pPr>
            <w:ins w:id="5736" w:author="///" w:date="2021-04-21T11:23:00Z">
              <w:r w:rsidRPr="00655EA1">
                <w:rPr>
                  <w:rFonts w:cs="Arial"/>
                  <w:sz w:val="16"/>
                  <w:szCs w:val="16"/>
                </w:rPr>
                <w:t>-50</w:t>
              </w:r>
            </w:ins>
          </w:p>
        </w:tc>
        <w:tc>
          <w:tcPr>
            <w:tcW w:w="851" w:type="dxa"/>
            <w:shd w:val="clear" w:color="auto" w:fill="auto"/>
            <w:noWrap/>
            <w:vAlign w:val="center"/>
          </w:tcPr>
          <w:p w14:paraId="688D1AC3" w14:textId="77777777" w:rsidR="00DF640C" w:rsidRPr="00655EA1" w:rsidRDefault="00DF640C" w:rsidP="00286678">
            <w:pPr>
              <w:pStyle w:val="TAC"/>
              <w:rPr>
                <w:ins w:id="5737" w:author="///" w:date="2021-04-21T11:23:00Z"/>
                <w:rFonts w:cs="Arial"/>
                <w:sz w:val="16"/>
                <w:szCs w:val="16"/>
                <w:lang w:eastAsia="en-US"/>
              </w:rPr>
            </w:pPr>
            <w:ins w:id="5738" w:author="///" w:date="2021-04-21T11:23:00Z">
              <w:r w:rsidRPr="00655EA1">
                <w:rPr>
                  <w:rFonts w:cs="Arial"/>
                  <w:sz w:val="16"/>
                  <w:szCs w:val="16"/>
                </w:rPr>
                <w:t>1</w:t>
              </w:r>
            </w:ins>
          </w:p>
        </w:tc>
        <w:tc>
          <w:tcPr>
            <w:tcW w:w="929" w:type="dxa"/>
            <w:shd w:val="clear" w:color="auto" w:fill="auto"/>
            <w:noWrap/>
            <w:vAlign w:val="center"/>
          </w:tcPr>
          <w:p w14:paraId="084898B0" w14:textId="77777777" w:rsidR="00DF640C" w:rsidRPr="00655EA1" w:rsidRDefault="00DF640C" w:rsidP="00286678">
            <w:pPr>
              <w:pStyle w:val="TAC"/>
              <w:rPr>
                <w:ins w:id="5739" w:author="///" w:date="2021-04-21T11:23:00Z"/>
                <w:rFonts w:cs="Arial"/>
                <w:sz w:val="16"/>
                <w:szCs w:val="16"/>
                <w:lang w:eastAsia="en-US"/>
              </w:rPr>
            </w:pPr>
            <w:ins w:id="5740" w:author="///" w:date="2021-04-21T11:23:00Z">
              <w:r w:rsidRPr="00655EA1">
                <w:rPr>
                  <w:rFonts w:cs="Arial"/>
                  <w:sz w:val="16"/>
                  <w:szCs w:val="16"/>
                </w:rPr>
                <w:t>19</w:t>
              </w:r>
              <w:r w:rsidRPr="00655EA1">
                <w:rPr>
                  <w:rFonts w:cs="Arial" w:hint="eastAsia"/>
                  <w:sz w:val="16"/>
                  <w:szCs w:val="16"/>
                </w:rPr>
                <w:t xml:space="preserve">, </w:t>
              </w:r>
              <w:r w:rsidRPr="00655EA1">
                <w:rPr>
                  <w:rFonts w:cs="Arial"/>
                  <w:sz w:val="16"/>
                  <w:szCs w:val="16"/>
                </w:rPr>
                <w:t>25</w:t>
              </w:r>
            </w:ins>
          </w:p>
        </w:tc>
      </w:tr>
      <w:tr w:rsidR="00DF640C" w:rsidRPr="00655EA1" w14:paraId="7B997A14" w14:textId="77777777" w:rsidTr="00286678">
        <w:trPr>
          <w:trHeight w:val="225"/>
          <w:jc w:val="center"/>
          <w:ins w:id="5741" w:author="///" w:date="2021-04-21T11:23:00Z"/>
        </w:trPr>
        <w:tc>
          <w:tcPr>
            <w:tcW w:w="960" w:type="dxa"/>
            <w:vMerge/>
            <w:shd w:val="clear" w:color="auto" w:fill="auto"/>
          </w:tcPr>
          <w:p w14:paraId="47FBA04C" w14:textId="77777777" w:rsidR="00DF640C" w:rsidRPr="00655EA1" w:rsidRDefault="00DF640C" w:rsidP="00286678">
            <w:pPr>
              <w:pStyle w:val="TAC"/>
              <w:rPr>
                <w:ins w:id="5742" w:author="///" w:date="2021-04-21T11:23:00Z"/>
                <w:rFonts w:cs="Arial"/>
                <w:sz w:val="16"/>
                <w:szCs w:val="16"/>
                <w:lang w:eastAsia="en-US"/>
              </w:rPr>
            </w:pPr>
          </w:p>
        </w:tc>
        <w:tc>
          <w:tcPr>
            <w:tcW w:w="3166" w:type="dxa"/>
            <w:shd w:val="clear" w:color="auto" w:fill="auto"/>
            <w:vAlign w:val="center"/>
          </w:tcPr>
          <w:p w14:paraId="1B416924" w14:textId="77777777" w:rsidR="00DF640C" w:rsidRPr="00655EA1" w:rsidRDefault="00DF640C" w:rsidP="00286678">
            <w:pPr>
              <w:pStyle w:val="TAL"/>
              <w:rPr>
                <w:ins w:id="5743" w:author="///" w:date="2021-04-21T11:23:00Z"/>
                <w:rFonts w:cs="Arial"/>
                <w:sz w:val="16"/>
                <w:szCs w:val="16"/>
                <w:lang w:val="sv-FI" w:eastAsia="zh-CN"/>
              </w:rPr>
            </w:pPr>
            <w:ins w:id="5744" w:author="///" w:date="2021-04-21T11:23:00Z">
              <w:r w:rsidRPr="00655EA1">
                <w:rPr>
                  <w:rFonts w:cs="Arial"/>
                  <w:sz w:val="16"/>
                  <w:szCs w:val="16"/>
                  <w:lang w:val="sv-FI"/>
                </w:rPr>
                <w:t xml:space="preserve">E-UTRA Band </w:t>
              </w:r>
              <w:r w:rsidRPr="00655EA1">
                <w:rPr>
                  <w:rFonts w:cs="Arial" w:hint="eastAsia"/>
                  <w:sz w:val="16"/>
                  <w:szCs w:val="16"/>
                  <w:lang w:val="sv-FI"/>
                </w:rPr>
                <w:t xml:space="preserve">2, </w:t>
              </w:r>
              <w:r w:rsidRPr="00655EA1">
                <w:rPr>
                  <w:rFonts w:cs="Arial"/>
                  <w:sz w:val="16"/>
                  <w:szCs w:val="16"/>
                  <w:lang w:val="sv-FI"/>
                </w:rPr>
                <w:t xml:space="preserve">3, 5, 7, 8, 18, 19, </w:t>
              </w:r>
              <w:r w:rsidRPr="00655EA1">
                <w:rPr>
                  <w:rFonts w:cs="Arial" w:hint="eastAsia"/>
                  <w:sz w:val="16"/>
                  <w:szCs w:val="16"/>
                  <w:lang w:val="sv-FI" w:eastAsia="ja-JP"/>
                </w:rPr>
                <w:t xml:space="preserve">20, </w:t>
              </w:r>
              <w:r w:rsidRPr="00655EA1">
                <w:rPr>
                  <w:rFonts w:cs="Arial" w:hint="eastAsia"/>
                  <w:sz w:val="16"/>
                  <w:szCs w:val="16"/>
                  <w:lang w:val="sv-FI"/>
                </w:rPr>
                <w:t xml:space="preserve">25, </w:t>
              </w:r>
              <w:r w:rsidRPr="00655EA1">
                <w:rPr>
                  <w:rFonts w:cs="Arial"/>
                  <w:sz w:val="16"/>
                  <w:szCs w:val="16"/>
                  <w:lang w:val="sv-FI"/>
                </w:rPr>
                <w:t xml:space="preserve">26, 27, 31, 34, </w:t>
              </w:r>
              <w:r w:rsidRPr="00655EA1">
                <w:rPr>
                  <w:rFonts w:cs="Arial" w:hint="eastAsia"/>
                  <w:sz w:val="16"/>
                  <w:szCs w:val="16"/>
                  <w:lang w:val="sv-FI"/>
                </w:rPr>
                <w:t xml:space="preserve">38, </w:t>
              </w:r>
              <w:r w:rsidRPr="00655EA1">
                <w:rPr>
                  <w:rFonts w:cs="Arial" w:hint="eastAsia"/>
                  <w:sz w:val="16"/>
                  <w:szCs w:val="16"/>
                  <w:lang w:val="sv-FI" w:eastAsia="ja-JP"/>
                </w:rPr>
                <w:t xml:space="preserve">40, </w:t>
              </w:r>
              <w:r w:rsidRPr="00655EA1">
                <w:rPr>
                  <w:rFonts w:cs="Arial" w:hint="eastAsia"/>
                  <w:sz w:val="16"/>
                  <w:szCs w:val="16"/>
                  <w:lang w:val="sv-FI"/>
                </w:rPr>
                <w:t>41</w:t>
              </w:r>
              <w:r w:rsidRPr="00655EA1">
                <w:rPr>
                  <w:rFonts w:cs="Arial"/>
                  <w:sz w:val="16"/>
                  <w:szCs w:val="16"/>
                  <w:lang w:val="sv-FI"/>
                </w:rPr>
                <w:t>, 52, 72</w:t>
              </w:r>
              <w:r w:rsidRPr="00655EA1">
                <w:rPr>
                  <w:rFonts w:cs="Arial"/>
                  <w:sz w:val="16"/>
                  <w:szCs w:val="16"/>
                  <w:lang w:val="de-DE"/>
                </w:rPr>
                <w:t>, 87, 88</w:t>
              </w:r>
            </w:ins>
          </w:p>
          <w:p w14:paraId="376B4246" w14:textId="77777777" w:rsidR="00DF640C" w:rsidRPr="00655EA1" w:rsidRDefault="00DF640C" w:rsidP="00286678">
            <w:pPr>
              <w:pStyle w:val="TAL"/>
              <w:rPr>
                <w:ins w:id="5745" w:author="///" w:date="2021-04-21T11:23:00Z"/>
                <w:rFonts w:cs="Arial"/>
                <w:sz w:val="16"/>
                <w:szCs w:val="16"/>
                <w:lang w:val="sv-FI" w:eastAsia="en-US"/>
              </w:rPr>
            </w:pPr>
            <w:ins w:id="5746" w:author="///" w:date="2021-04-21T11:23:00Z">
              <w:r w:rsidRPr="00655EA1">
                <w:rPr>
                  <w:sz w:val="16"/>
                  <w:szCs w:val="16"/>
                  <w:lang w:val="sv-FI"/>
                </w:rPr>
                <w:t>NR Band n79</w:t>
              </w:r>
            </w:ins>
          </w:p>
        </w:tc>
        <w:tc>
          <w:tcPr>
            <w:tcW w:w="772" w:type="dxa"/>
            <w:shd w:val="clear" w:color="auto" w:fill="auto"/>
            <w:vAlign w:val="center"/>
          </w:tcPr>
          <w:p w14:paraId="28DA5A1D" w14:textId="77777777" w:rsidR="00DF640C" w:rsidRPr="00655EA1" w:rsidRDefault="00DF640C" w:rsidP="00286678">
            <w:pPr>
              <w:pStyle w:val="TAR"/>
              <w:rPr>
                <w:ins w:id="5747" w:author="///" w:date="2021-04-21T11:23:00Z"/>
                <w:rFonts w:cs="Arial"/>
                <w:sz w:val="16"/>
                <w:szCs w:val="16"/>
                <w:lang w:eastAsia="en-US"/>
              </w:rPr>
            </w:pPr>
            <w:proofErr w:type="spellStart"/>
            <w:ins w:id="5748"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5BBFC67A" w14:textId="77777777" w:rsidR="00DF640C" w:rsidRPr="00655EA1" w:rsidRDefault="00DF640C" w:rsidP="00286678">
            <w:pPr>
              <w:pStyle w:val="TAC"/>
              <w:rPr>
                <w:ins w:id="5749" w:author="///" w:date="2021-04-21T11:23:00Z"/>
                <w:rFonts w:cs="Arial"/>
                <w:sz w:val="16"/>
                <w:szCs w:val="16"/>
                <w:lang w:eastAsia="en-US"/>
              </w:rPr>
            </w:pPr>
            <w:ins w:id="5750" w:author="///" w:date="2021-04-21T11:23:00Z">
              <w:r w:rsidRPr="00655EA1">
                <w:rPr>
                  <w:rFonts w:cs="Arial"/>
                  <w:sz w:val="16"/>
                  <w:szCs w:val="16"/>
                </w:rPr>
                <w:t>-</w:t>
              </w:r>
            </w:ins>
          </w:p>
        </w:tc>
        <w:tc>
          <w:tcPr>
            <w:tcW w:w="772" w:type="dxa"/>
            <w:shd w:val="clear" w:color="auto" w:fill="auto"/>
            <w:vAlign w:val="center"/>
          </w:tcPr>
          <w:p w14:paraId="672E1C25" w14:textId="77777777" w:rsidR="00DF640C" w:rsidRPr="00655EA1" w:rsidRDefault="00DF640C" w:rsidP="00286678">
            <w:pPr>
              <w:pStyle w:val="TAL"/>
              <w:rPr>
                <w:ins w:id="5751" w:author="///" w:date="2021-04-21T11:23:00Z"/>
                <w:rFonts w:cs="Arial"/>
                <w:sz w:val="16"/>
                <w:szCs w:val="16"/>
                <w:lang w:eastAsia="en-US"/>
              </w:rPr>
            </w:pPr>
            <w:proofErr w:type="spellStart"/>
            <w:ins w:id="5752"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EFAB1DF" w14:textId="77777777" w:rsidR="00DF640C" w:rsidRPr="00655EA1" w:rsidRDefault="00DF640C" w:rsidP="00286678">
            <w:pPr>
              <w:pStyle w:val="TAC"/>
              <w:rPr>
                <w:ins w:id="5753" w:author="///" w:date="2021-04-21T11:23:00Z"/>
                <w:rFonts w:cs="Arial"/>
                <w:sz w:val="16"/>
                <w:szCs w:val="16"/>
                <w:lang w:eastAsia="en-US"/>
              </w:rPr>
            </w:pPr>
            <w:ins w:id="5754" w:author="///" w:date="2021-04-21T11:23:00Z">
              <w:r w:rsidRPr="00655EA1">
                <w:rPr>
                  <w:rFonts w:cs="Arial"/>
                  <w:sz w:val="16"/>
                  <w:szCs w:val="16"/>
                </w:rPr>
                <w:t>-50</w:t>
              </w:r>
            </w:ins>
          </w:p>
        </w:tc>
        <w:tc>
          <w:tcPr>
            <w:tcW w:w="851" w:type="dxa"/>
            <w:shd w:val="clear" w:color="auto" w:fill="auto"/>
            <w:noWrap/>
            <w:vAlign w:val="center"/>
          </w:tcPr>
          <w:p w14:paraId="2286B093" w14:textId="77777777" w:rsidR="00DF640C" w:rsidRPr="00655EA1" w:rsidRDefault="00DF640C" w:rsidP="00286678">
            <w:pPr>
              <w:pStyle w:val="TAC"/>
              <w:rPr>
                <w:ins w:id="5755" w:author="///" w:date="2021-04-21T11:23:00Z"/>
                <w:rFonts w:cs="Arial"/>
                <w:sz w:val="16"/>
                <w:szCs w:val="16"/>
                <w:lang w:eastAsia="en-US"/>
              </w:rPr>
            </w:pPr>
            <w:ins w:id="5756" w:author="///" w:date="2021-04-21T11:23:00Z">
              <w:r w:rsidRPr="00655EA1">
                <w:rPr>
                  <w:rFonts w:cs="Arial"/>
                  <w:sz w:val="16"/>
                  <w:szCs w:val="16"/>
                </w:rPr>
                <w:t>1</w:t>
              </w:r>
            </w:ins>
          </w:p>
        </w:tc>
        <w:tc>
          <w:tcPr>
            <w:tcW w:w="929" w:type="dxa"/>
            <w:shd w:val="clear" w:color="auto" w:fill="auto"/>
            <w:noWrap/>
            <w:vAlign w:val="center"/>
          </w:tcPr>
          <w:p w14:paraId="2430B4EC" w14:textId="77777777" w:rsidR="00DF640C" w:rsidRPr="00655EA1" w:rsidRDefault="00DF640C" w:rsidP="00286678">
            <w:pPr>
              <w:pStyle w:val="TAC"/>
              <w:rPr>
                <w:ins w:id="5757" w:author="///" w:date="2021-04-21T11:23:00Z"/>
                <w:rFonts w:cs="Arial"/>
                <w:sz w:val="16"/>
                <w:szCs w:val="16"/>
                <w:lang w:eastAsia="en-US"/>
              </w:rPr>
            </w:pPr>
          </w:p>
        </w:tc>
      </w:tr>
      <w:tr w:rsidR="00DF640C" w:rsidRPr="00655EA1" w14:paraId="035537F2" w14:textId="77777777" w:rsidTr="00286678">
        <w:trPr>
          <w:trHeight w:val="225"/>
          <w:jc w:val="center"/>
          <w:ins w:id="5758" w:author="///" w:date="2021-04-21T11:23:00Z"/>
        </w:trPr>
        <w:tc>
          <w:tcPr>
            <w:tcW w:w="960" w:type="dxa"/>
            <w:vMerge/>
            <w:shd w:val="clear" w:color="auto" w:fill="auto"/>
          </w:tcPr>
          <w:p w14:paraId="49ED41E2" w14:textId="77777777" w:rsidR="00DF640C" w:rsidRPr="00655EA1" w:rsidRDefault="00DF640C" w:rsidP="00286678">
            <w:pPr>
              <w:pStyle w:val="TAC"/>
              <w:rPr>
                <w:ins w:id="5759" w:author="///" w:date="2021-04-21T11:23:00Z"/>
                <w:rFonts w:cs="Arial"/>
                <w:sz w:val="16"/>
                <w:szCs w:val="16"/>
                <w:lang w:eastAsia="en-US"/>
              </w:rPr>
            </w:pPr>
          </w:p>
        </w:tc>
        <w:tc>
          <w:tcPr>
            <w:tcW w:w="3166" w:type="dxa"/>
            <w:shd w:val="clear" w:color="auto" w:fill="auto"/>
            <w:vAlign w:val="center"/>
          </w:tcPr>
          <w:p w14:paraId="2E05553E" w14:textId="77777777" w:rsidR="00DF640C" w:rsidRPr="00655EA1" w:rsidRDefault="00DF640C" w:rsidP="00286678">
            <w:pPr>
              <w:pStyle w:val="TAL"/>
              <w:rPr>
                <w:ins w:id="5760" w:author="///" w:date="2021-04-21T11:23:00Z"/>
                <w:rFonts w:cs="Arial"/>
                <w:sz w:val="16"/>
                <w:szCs w:val="16"/>
                <w:lang w:eastAsia="en-US"/>
              </w:rPr>
            </w:pPr>
            <w:ins w:id="5761" w:author="///" w:date="2021-04-21T11:23:00Z">
              <w:r w:rsidRPr="00655EA1">
                <w:rPr>
                  <w:rFonts w:cs="Arial"/>
                  <w:sz w:val="16"/>
                  <w:szCs w:val="16"/>
                </w:rPr>
                <w:t>E-UTRA Band 11, 21</w:t>
              </w:r>
            </w:ins>
          </w:p>
        </w:tc>
        <w:tc>
          <w:tcPr>
            <w:tcW w:w="772" w:type="dxa"/>
            <w:shd w:val="clear" w:color="auto" w:fill="auto"/>
            <w:vAlign w:val="center"/>
          </w:tcPr>
          <w:p w14:paraId="1DA3F2B5" w14:textId="77777777" w:rsidR="00DF640C" w:rsidRPr="00655EA1" w:rsidRDefault="00DF640C" w:rsidP="00286678">
            <w:pPr>
              <w:pStyle w:val="TAR"/>
              <w:rPr>
                <w:ins w:id="5762" w:author="///" w:date="2021-04-21T11:23:00Z"/>
                <w:rFonts w:cs="Arial"/>
                <w:sz w:val="16"/>
                <w:szCs w:val="16"/>
                <w:lang w:eastAsia="en-US"/>
              </w:rPr>
            </w:pPr>
            <w:proofErr w:type="spellStart"/>
            <w:ins w:id="5763"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35A2D2A9" w14:textId="77777777" w:rsidR="00DF640C" w:rsidRPr="00655EA1" w:rsidRDefault="00DF640C" w:rsidP="00286678">
            <w:pPr>
              <w:pStyle w:val="TAC"/>
              <w:rPr>
                <w:ins w:id="5764" w:author="///" w:date="2021-04-21T11:23:00Z"/>
                <w:rFonts w:cs="Arial"/>
                <w:sz w:val="16"/>
                <w:szCs w:val="16"/>
                <w:lang w:eastAsia="en-US"/>
              </w:rPr>
            </w:pPr>
            <w:ins w:id="5765" w:author="///" w:date="2021-04-21T11:23:00Z">
              <w:r w:rsidRPr="00655EA1">
                <w:rPr>
                  <w:rFonts w:cs="Arial"/>
                  <w:sz w:val="16"/>
                  <w:szCs w:val="16"/>
                </w:rPr>
                <w:t>-</w:t>
              </w:r>
            </w:ins>
          </w:p>
        </w:tc>
        <w:tc>
          <w:tcPr>
            <w:tcW w:w="772" w:type="dxa"/>
            <w:shd w:val="clear" w:color="auto" w:fill="auto"/>
            <w:vAlign w:val="center"/>
          </w:tcPr>
          <w:p w14:paraId="42786D1E" w14:textId="77777777" w:rsidR="00DF640C" w:rsidRPr="00655EA1" w:rsidRDefault="00DF640C" w:rsidP="00286678">
            <w:pPr>
              <w:pStyle w:val="TAL"/>
              <w:rPr>
                <w:ins w:id="5766" w:author="///" w:date="2021-04-21T11:23:00Z"/>
                <w:rFonts w:cs="Arial"/>
                <w:sz w:val="16"/>
                <w:szCs w:val="16"/>
                <w:lang w:eastAsia="en-US"/>
              </w:rPr>
            </w:pPr>
            <w:proofErr w:type="spellStart"/>
            <w:ins w:id="576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0FEFBEE" w14:textId="77777777" w:rsidR="00DF640C" w:rsidRPr="00655EA1" w:rsidRDefault="00DF640C" w:rsidP="00286678">
            <w:pPr>
              <w:pStyle w:val="TAC"/>
              <w:rPr>
                <w:ins w:id="5768" w:author="///" w:date="2021-04-21T11:23:00Z"/>
                <w:rFonts w:cs="Arial"/>
                <w:sz w:val="16"/>
                <w:szCs w:val="16"/>
                <w:lang w:eastAsia="en-US"/>
              </w:rPr>
            </w:pPr>
            <w:ins w:id="5769" w:author="///" w:date="2021-04-21T11:23:00Z">
              <w:r w:rsidRPr="00655EA1">
                <w:rPr>
                  <w:rFonts w:cs="Arial"/>
                  <w:sz w:val="16"/>
                  <w:szCs w:val="16"/>
                </w:rPr>
                <w:t>-50</w:t>
              </w:r>
            </w:ins>
          </w:p>
        </w:tc>
        <w:tc>
          <w:tcPr>
            <w:tcW w:w="851" w:type="dxa"/>
            <w:shd w:val="clear" w:color="auto" w:fill="auto"/>
            <w:noWrap/>
            <w:vAlign w:val="center"/>
          </w:tcPr>
          <w:p w14:paraId="71139FBE" w14:textId="77777777" w:rsidR="00DF640C" w:rsidRPr="00655EA1" w:rsidRDefault="00DF640C" w:rsidP="00286678">
            <w:pPr>
              <w:pStyle w:val="TAC"/>
              <w:rPr>
                <w:ins w:id="5770" w:author="///" w:date="2021-04-21T11:23:00Z"/>
                <w:rFonts w:cs="Arial"/>
                <w:sz w:val="16"/>
                <w:szCs w:val="16"/>
                <w:lang w:eastAsia="en-US"/>
              </w:rPr>
            </w:pPr>
            <w:ins w:id="5771" w:author="///" w:date="2021-04-21T11:23:00Z">
              <w:r w:rsidRPr="00655EA1">
                <w:rPr>
                  <w:rFonts w:cs="Arial"/>
                  <w:sz w:val="16"/>
                  <w:szCs w:val="16"/>
                </w:rPr>
                <w:t>1</w:t>
              </w:r>
            </w:ins>
          </w:p>
        </w:tc>
        <w:tc>
          <w:tcPr>
            <w:tcW w:w="929" w:type="dxa"/>
            <w:shd w:val="clear" w:color="auto" w:fill="auto"/>
            <w:noWrap/>
            <w:vAlign w:val="center"/>
          </w:tcPr>
          <w:p w14:paraId="18E42467" w14:textId="77777777" w:rsidR="00DF640C" w:rsidRPr="00655EA1" w:rsidRDefault="00DF640C" w:rsidP="00286678">
            <w:pPr>
              <w:pStyle w:val="TAC"/>
              <w:rPr>
                <w:ins w:id="5772" w:author="///" w:date="2021-04-21T11:23:00Z"/>
                <w:rFonts w:cs="Arial"/>
                <w:sz w:val="16"/>
                <w:szCs w:val="16"/>
                <w:lang w:eastAsia="en-US"/>
              </w:rPr>
            </w:pPr>
            <w:ins w:id="5773" w:author="///" w:date="2021-04-21T11:23:00Z">
              <w:r w:rsidRPr="00655EA1">
                <w:rPr>
                  <w:rFonts w:cs="Arial"/>
                  <w:sz w:val="16"/>
                  <w:szCs w:val="16"/>
                </w:rPr>
                <w:t>19</w:t>
              </w:r>
              <w:r w:rsidRPr="00655EA1">
                <w:rPr>
                  <w:rFonts w:cs="Arial" w:hint="eastAsia"/>
                  <w:sz w:val="16"/>
                  <w:szCs w:val="16"/>
                </w:rPr>
                <w:t xml:space="preserve">, </w:t>
              </w:r>
              <w:r w:rsidRPr="00655EA1">
                <w:rPr>
                  <w:rFonts w:cs="Arial"/>
                  <w:sz w:val="16"/>
                  <w:szCs w:val="16"/>
                </w:rPr>
                <w:t>24</w:t>
              </w:r>
            </w:ins>
          </w:p>
        </w:tc>
      </w:tr>
      <w:tr w:rsidR="00DF640C" w:rsidRPr="00655EA1" w14:paraId="7BD3986F" w14:textId="77777777" w:rsidTr="00286678">
        <w:trPr>
          <w:trHeight w:val="225"/>
          <w:jc w:val="center"/>
          <w:ins w:id="5774" w:author="///" w:date="2021-04-21T11:23:00Z"/>
        </w:trPr>
        <w:tc>
          <w:tcPr>
            <w:tcW w:w="960" w:type="dxa"/>
            <w:vMerge/>
            <w:shd w:val="clear" w:color="auto" w:fill="auto"/>
          </w:tcPr>
          <w:p w14:paraId="774FFF0D" w14:textId="77777777" w:rsidR="00DF640C" w:rsidRPr="00655EA1" w:rsidRDefault="00DF640C" w:rsidP="00286678">
            <w:pPr>
              <w:pStyle w:val="TAC"/>
              <w:rPr>
                <w:ins w:id="5775" w:author="///" w:date="2021-04-21T11:23:00Z"/>
                <w:rFonts w:cs="Arial"/>
                <w:sz w:val="16"/>
                <w:szCs w:val="16"/>
                <w:lang w:eastAsia="en-US"/>
              </w:rPr>
            </w:pPr>
          </w:p>
        </w:tc>
        <w:tc>
          <w:tcPr>
            <w:tcW w:w="3166" w:type="dxa"/>
            <w:shd w:val="clear" w:color="auto" w:fill="auto"/>
            <w:vAlign w:val="center"/>
          </w:tcPr>
          <w:p w14:paraId="52F88225" w14:textId="77777777" w:rsidR="00DF640C" w:rsidRPr="00655EA1" w:rsidRDefault="00DF640C" w:rsidP="00286678">
            <w:pPr>
              <w:pStyle w:val="TAL"/>
              <w:rPr>
                <w:ins w:id="5776" w:author="///" w:date="2021-04-21T11:23:00Z"/>
                <w:rFonts w:cs="Arial"/>
                <w:sz w:val="16"/>
                <w:szCs w:val="16"/>
                <w:lang w:eastAsia="en-US"/>
              </w:rPr>
            </w:pPr>
            <w:ins w:id="5777" w:author="///" w:date="2021-04-21T11:23:00Z">
              <w:r w:rsidRPr="00655EA1">
                <w:rPr>
                  <w:rFonts w:cs="Arial" w:hint="eastAsia"/>
                  <w:sz w:val="16"/>
                  <w:szCs w:val="16"/>
                </w:rPr>
                <w:t>Frequency range</w:t>
              </w:r>
            </w:ins>
          </w:p>
        </w:tc>
        <w:tc>
          <w:tcPr>
            <w:tcW w:w="772" w:type="dxa"/>
            <w:shd w:val="clear" w:color="auto" w:fill="auto"/>
            <w:vAlign w:val="center"/>
          </w:tcPr>
          <w:p w14:paraId="22A5AFEB" w14:textId="77777777" w:rsidR="00DF640C" w:rsidRPr="00655EA1" w:rsidRDefault="00DF640C" w:rsidP="00286678">
            <w:pPr>
              <w:pStyle w:val="TAR"/>
              <w:rPr>
                <w:ins w:id="5778" w:author="///" w:date="2021-04-21T11:23:00Z"/>
                <w:rFonts w:cs="Arial"/>
                <w:sz w:val="16"/>
                <w:szCs w:val="16"/>
                <w:lang w:eastAsia="en-US"/>
              </w:rPr>
            </w:pPr>
            <w:ins w:id="5779" w:author="///" w:date="2021-04-21T11:23:00Z">
              <w:r w:rsidRPr="00655EA1">
                <w:rPr>
                  <w:rFonts w:cs="Arial"/>
                  <w:sz w:val="16"/>
                  <w:szCs w:val="16"/>
                </w:rPr>
                <w:t>470</w:t>
              </w:r>
            </w:ins>
          </w:p>
        </w:tc>
        <w:tc>
          <w:tcPr>
            <w:tcW w:w="362" w:type="dxa"/>
            <w:shd w:val="clear" w:color="auto" w:fill="auto"/>
            <w:vAlign w:val="center"/>
          </w:tcPr>
          <w:p w14:paraId="495A821E" w14:textId="77777777" w:rsidR="00DF640C" w:rsidRPr="00655EA1" w:rsidRDefault="00DF640C" w:rsidP="00286678">
            <w:pPr>
              <w:pStyle w:val="TAC"/>
              <w:rPr>
                <w:ins w:id="5780" w:author="///" w:date="2021-04-21T11:23:00Z"/>
                <w:rFonts w:cs="Arial"/>
                <w:sz w:val="16"/>
                <w:szCs w:val="16"/>
                <w:lang w:eastAsia="en-US"/>
              </w:rPr>
            </w:pPr>
            <w:ins w:id="5781" w:author="///" w:date="2021-04-21T11:23:00Z">
              <w:r w:rsidRPr="00655EA1">
                <w:rPr>
                  <w:rFonts w:cs="Arial"/>
                  <w:sz w:val="16"/>
                  <w:szCs w:val="16"/>
                </w:rPr>
                <w:t>-</w:t>
              </w:r>
            </w:ins>
          </w:p>
        </w:tc>
        <w:tc>
          <w:tcPr>
            <w:tcW w:w="772" w:type="dxa"/>
            <w:shd w:val="clear" w:color="auto" w:fill="auto"/>
            <w:vAlign w:val="center"/>
          </w:tcPr>
          <w:p w14:paraId="303E9822" w14:textId="77777777" w:rsidR="00DF640C" w:rsidRPr="00655EA1" w:rsidRDefault="00DF640C" w:rsidP="00286678">
            <w:pPr>
              <w:pStyle w:val="TAL"/>
              <w:rPr>
                <w:ins w:id="5782" w:author="///" w:date="2021-04-21T11:23:00Z"/>
                <w:rFonts w:cs="Arial"/>
                <w:sz w:val="16"/>
                <w:szCs w:val="16"/>
                <w:lang w:eastAsia="en-US"/>
              </w:rPr>
            </w:pPr>
            <w:ins w:id="5783" w:author="///" w:date="2021-04-21T11:23:00Z">
              <w:r w:rsidRPr="00655EA1">
                <w:rPr>
                  <w:rFonts w:cs="Arial"/>
                  <w:sz w:val="16"/>
                  <w:szCs w:val="16"/>
                </w:rPr>
                <w:t>694</w:t>
              </w:r>
            </w:ins>
          </w:p>
        </w:tc>
        <w:tc>
          <w:tcPr>
            <w:tcW w:w="1134" w:type="dxa"/>
            <w:shd w:val="clear" w:color="auto" w:fill="auto"/>
            <w:vAlign w:val="center"/>
          </w:tcPr>
          <w:p w14:paraId="6C5F2505" w14:textId="77777777" w:rsidR="00DF640C" w:rsidRPr="00655EA1" w:rsidRDefault="00DF640C" w:rsidP="00286678">
            <w:pPr>
              <w:pStyle w:val="TAC"/>
              <w:rPr>
                <w:ins w:id="5784" w:author="///" w:date="2021-04-21T11:23:00Z"/>
                <w:rFonts w:cs="Arial"/>
                <w:sz w:val="16"/>
                <w:szCs w:val="16"/>
                <w:lang w:eastAsia="en-US"/>
              </w:rPr>
            </w:pPr>
            <w:ins w:id="5785" w:author="///" w:date="2021-04-21T11:23:00Z">
              <w:r w:rsidRPr="00655EA1">
                <w:rPr>
                  <w:rFonts w:cs="Arial" w:hint="eastAsia"/>
                  <w:sz w:val="16"/>
                  <w:szCs w:val="16"/>
                </w:rPr>
                <w:t>-</w:t>
              </w:r>
              <w:r w:rsidRPr="00655EA1">
                <w:rPr>
                  <w:rFonts w:cs="Arial"/>
                  <w:sz w:val="16"/>
                  <w:szCs w:val="16"/>
                </w:rPr>
                <w:t>42</w:t>
              </w:r>
            </w:ins>
          </w:p>
        </w:tc>
        <w:tc>
          <w:tcPr>
            <w:tcW w:w="851" w:type="dxa"/>
            <w:shd w:val="clear" w:color="auto" w:fill="auto"/>
            <w:noWrap/>
            <w:vAlign w:val="center"/>
          </w:tcPr>
          <w:p w14:paraId="191C1466" w14:textId="77777777" w:rsidR="00DF640C" w:rsidRPr="00655EA1" w:rsidRDefault="00DF640C" w:rsidP="00286678">
            <w:pPr>
              <w:pStyle w:val="TAC"/>
              <w:rPr>
                <w:ins w:id="5786" w:author="///" w:date="2021-04-21T11:23:00Z"/>
                <w:rFonts w:cs="Arial"/>
                <w:sz w:val="16"/>
                <w:szCs w:val="16"/>
                <w:lang w:eastAsia="en-US"/>
              </w:rPr>
            </w:pPr>
            <w:ins w:id="5787" w:author="///" w:date="2021-04-21T11:23:00Z">
              <w:r w:rsidRPr="00655EA1">
                <w:rPr>
                  <w:rFonts w:cs="Arial"/>
                  <w:sz w:val="16"/>
                  <w:szCs w:val="16"/>
                </w:rPr>
                <w:t>8</w:t>
              </w:r>
            </w:ins>
          </w:p>
        </w:tc>
        <w:tc>
          <w:tcPr>
            <w:tcW w:w="929" w:type="dxa"/>
            <w:shd w:val="clear" w:color="auto" w:fill="auto"/>
            <w:noWrap/>
            <w:vAlign w:val="center"/>
          </w:tcPr>
          <w:p w14:paraId="65474FF7" w14:textId="77777777" w:rsidR="00DF640C" w:rsidRPr="00655EA1" w:rsidRDefault="00DF640C" w:rsidP="00286678">
            <w:pPr>
              <w:pStyle w:val="TAC"/>
              <w:rPr>
                <w:ins w:id="5788" w:author="///" w:date="2021-04-21T11:23:00Z"/>
                <w:rFonts w:cs="Arial"/>
                <w:sz w:val="16"/>
                <w:szCs w:val="16"/>
                <w:lang w:eastAsia="en-US"/>
              </w:rPr>
            </w:pPr>
            <w:ins w:id="5789" w:author="///" w:date="2021-04-21T11:23:00Z">
              <w:r w:rsidRPr="00655EA1">
                <w:rPr>
                  <w:rFonts w:cs="Arial"/>
                  <w:sz w:val="16"/>
                  <w:szCs w:val="16"/>
                </w:rPr>
                <w:t>15, 35</w:t>
              </w:r>
            </w:ins>
          </w:p>
        </w:tc>
      </w:tr>
      <w:tr w:rsidR="00DF640C" w:rsidRPr="00655EA1" w14:paraId="6353E6F5" w14:textId="77777777" w:rsidTr="00286678">
        <w:trPr>
          <w:trHeight w:val="225"/>
          <w:jc w:val="center"/>
          <w:ins w:id="5790" w:author="///" w:date="2021-04-21T11:23:00Z"/>
        </w:trPr>
        <w:tc>
          <w:tcPr>
            <w:tcW w:w="960" w:type="dxa"/>
            <w:vMerge/>
            <w:shd w:val="clear" w:color="auto" w:fill="auto"/>
          </w:tcPr>
          <w:p w14:paraId="7F8BD521" w14:textId="77777777" w:rsidR="00DF640C" w:rsidRPr="00655EA1" w:rsidRDefault="00DF640C" w:rsidP="00286678">
            <w:pPr>
              <w:pStyle w:val="TAC"/>
              <w:rPr>
                <w:ins w:id="5791" w:author="///" w:date="2021-04-21T11:23:00Z"/>
                <w:rFonts w:cs="Arial"/>
                <w:sz w:val="16"/>
                <w:szCs w:val="16"/>
                <w:lang w:eastAsia="en-US"/>
              </w:rPr>
            </w:pPr>
          </w:p>
        </w:tc>
        <w:tc>
          <w:tcPr>
            <w:tcW w:w="3166" w:type="dxa"/>
            <w:shd w:val="clear" w:color="auto" w:fill="auto"/>
            <w:vAlign w:val="center"/>
          </w:tcPr>
          <w:p w14:paraId="327C481A" w14:textId="77777777" w:rsidR="00DF640C" w:rsidRPr="00655EA1" w:rsidRDefault="00DF640C" w:rsidP="00286678">
            <w:pPr>
              <w:pStyle w:val="TAL"/>
              <w:rPr>
                <w:ins w:id="5792" w:author="///" w:date="2021-04-21T11:23:00Z"/>
                <w:rFonts w:cs="Arial"/>
                <w:sz w:val="16"/>
                <w:szCs w:val="16"/>
                <w:lang w:eastAsia="en-US"/>
              </w:rPr>
            </w:pPr>
            <w:ins w:id="5793" w:author="///" w:date="2021-04-21T11:23:00Z">
              <w:r w:rsidRPr="00655EA1">
                <w:rPr>
                  <w:rFonts w:cs="Arial" w:hint="eastAsia"/>
                  <w:sz w:val="16"/>
                  <w:szCs w:val="16"/>
                </w:rPr>
                <w:t>Frequency range</w:t>
              </w:r>
            </w:ins>
          </w:p>
        </w:tc>
        <w:tc>
          <w:tcPr>
            <w:tcW w:w="772" w:type="dxa"/>
            <w:shd w:val="clear" w:color="auto" w:fill="auto"/>
            <w:vAlign w:val="center"/>
          </w:tcPr>
          <w:p w14:paraId="64E6E3B0" w14:textId="77777777" w:rsidR="00DF640C" w:rsidRPr="00655EA1" w:rsidRDefault="00DF640C" w:rsidP="00286678">
            <w:pPr>
              <w:pStyle w:val="TAR"/>
              <w:rPr>
                <w:ins w:id="5794" w:author="///" w:date="2021-04-21T11:23:00Z"/>
                <w:rFonts w:cs="Arial"/>
                <w:sz w:val="16"/>
                <w:szCs w:val="16"/>
                <w:lang w:eastAsia="en-US"/>
              </w:rPr>
            </w:pPr>
            <w:ins w:id="5795" w:author="///" w:date="2021-04-21T11:23:00Z">
              <w:r w:rsidRPr="00655EA1">
                <w:rPr>
                  <w:rFonts w:cs="Arial"/>
                  <w:sz w:val="16"/>
                  <w:szCs w:val="16"/>
                </w:rPr>
                <w:t>470</w:t>
              </w:r>
            </w:ins>
          </w:p>
        </w:tc>
        <w:tc>
          <w:tcPr>
            <w:tcW w:w="362" w:type="dxa"/>
            <w:shd w:val="clear" w:color="auto" w:fill="auto"/>
            <w:vAlign w:val="center"/>
          </w:tcPr>
          <w:p w14:paraId="08B9B367" w14:textId="77777777" w:rsidR="00DF640C" w:rsidRPr="00655EA1" w:rsidRDefault="00DF640C" w:rsidP="00286678">
            <w:pPr>
              <w:pStyle w:val="TAC"/>
              <w:rPr>
                <w:ins w:id="5796" w:author="///" w:date="2021-04-21T11:23:00Z"/>
                <w:rFonts w:cs="Arial"/>
                <w:sz w:val="16"/>
                <w:szCs w:val="16"/>
                <w:lang w:eastAsia="en-US"/>
              </w:rPr>
            </w:pPr>
            <w:ins w:id="5797" w:author="///" w:date="2021-04-21T11:23:00Z">
              <w:r w:rsidRPr="00655EA1">
                <w:rPr>
                  <w:rFonts w:cs="Arial"/>
                  <w:sz w:val="16"/>
                  <w:szCs w:val="16"/>
                </w:rPr>
                <w:t>-</w:t>
              </w:r>
            </w:ins>
          </w:p>
        </w:tc>
        <w:tc>
          <w:tcPr>
            <w:tcW w:w="772" w:type="dxa"/>
            <w:shd w:val="clear" w:color="auto" w:fill="auto"/>
            <w:vAlign w:val="center"/>
          </w:tcPr>
          <w:p w14:paraId="57242F70" w14:textId="77777777" w:rsidR="00DF640C" w:rsidRPr="00655EA1" w:rsidRDefault="00DF640C" w:rsidP="00286678">
            <w:pPr>
              <w:pStyle w:val="TAL"/>
              <w:rPr>
                <w:ins w:id="5798" w:author="///" w:date="2021-04-21T11:23:00Z"/>
                <w:rFonts w:cs="Arial"/>
                <w:sz w:val="16"/>
                <w:szCs w:val="16"/>
                <w:lang w:eastAsia="en-US"/>
              </w:rPr>
            </w:pPr>
            <w:ins w:id="5799" w:author="///" w:date="2021-04-21T11:23:00Z">
              <w:r w:rsidRPr="00655EA1">
                <w:rPr>
                  <w:rFonts w:cs="Arial"/>
                  <w:sz w:val="16"/>
                  <w:szCs w:val="16"/>
                </w:rPr>
                <w:t>710</w:t>
              </w:r>
            </w:ins>
          </w:p>
        </w:tc>
        <w:tc>
          <w:tcPr>
            <w:tcW w:w="1134" w:type="dxa"/>
            <w:shd w:val="clear" w:color="auto" w:fill="auto"/>
            <w:vAlign w:val="center"/>
          </w:tcPr>
          <w:p w14:paraId="223CBE4C" w14:textId="77777777" w:rsidR="00DF640C" w:rsidRPr="00655EA1" w:rsidRDefault="00DF640C" w:rsidP="00286678">
            <w:pPr>
              <w:pStyle w:val="TAC"/>
              <w:rPr>
                <w:ins w:id="5800" w:author="///" w:date="2021-04-21T11:23:00Z"/>
                <w:rFonts w:cs="Arial"/>
                <w:sz w:val="16"/>
                <w:szCs w:val="16"/>
                <w:lang w:eastAsia="en-US"/>
              </w:rPr>
            </w:pPr>
            <w:ins w:id="5801" w:author="///" w:date="2021-04-21T11:23:00Z">
              <w:r w:rsidRPr="00655EA1">
                <w:rPr>
                  <w:rFonts w:cs="Arial" w:hint="eastAsia"/>
                  <w:sz w:val="16"/>
                  <w:szCs w:val="16"/>
                </w:rPr>
                <w:t>-26.2</w:t>
              </w:r>
            </w:ins>
          </w:p>
        </w:tc>
        <w:tc>
          <w:tcPr>
            <w:tcW w:w="851" w:type="dxa"/>
            <w:shd w:val="clear" w:color="auto" w:fill="auto"/>
            <w:noWrap/>
            <w:vAlign w:val="center"/>
          </w:tcPr>
          <w:p w14:paraId="0F5D1E96" w14:textId="77777777" w:rsidR="00DF640C" w:rsidRPr="00655EA1" w:rsidRDefault="00DF640C" w:rsidP="00286678">
            <w:pPr>
              <w:pStyle w:val="TAC"/>
              <w:rPr>
                <w:ins w:id="5802" w:author="///" w:date="2021-04-21T11:23:00Z"/>
                <w:rFonts w:cs="Arial"/>
                <w:sz w:val="16"/>
                <w:szCs w:val="16"/>
                <w:lang w:eastAsia="en-US"/>
              </w:rPr>
            </w:pPr>
            <w:ins w:id="5803" w:author="///" w:date="2021-04-21T11:23:00Z">
              <w:r w:rsidRPr="00655EA1">
                <w:rPr>
                  <w:rFonts w:cs="Arial"/>
                  <w:sz w:val="16"/>
                  <w:szCs w:val="16"/>
                </w:rPr>
                <w:t>6</w:t>
              </w:r>
            </w:ins>
          </w:p>
        </w:tc>
        <w:tc>
          <w:tcPr>
            <w:tcW w:w="929" w:type="dxa"/>
            <w:shd w:val="clear" w:color="auto" w:fill="auto"/>
            <w:noWrap/>
            <w:vAlign w:val="center"/>
          </w:tcPr>
          <w:p w14:paraId="026B2415" w14:textId="77777777" w:rsidR="00DF640C" w:rsidRPr="00655EA1" w:rsidRDefault="00DF640C" w:rsidP="00286678">
            <w:pPr>
              <w:pStyle w:val="TAC"/>
              <w:rPr>
                <w:ins w:id="5804" w:author="///" w:date="2021-04-21T11:23:00Z"/>
                <w:rFonts w:cs="Arial"/>
                <w:sz w:val="16"/>
                <w:szCs w:val="16"/>
                <w:lang w:eastAsia="en-US"/>
              </w:rPr>
            </w:pPr>
            <w:ins w:id="5805" w:author="///" w:date="2021-04-21T11:23:00Z">
              <w:r w:rsidRPr="00655EA1">
                <w:rPr>
                  <w:rFonts w:cs="Arial"/>
                  <w:sz w:val="16"/>
                  <w:szCs w:val="16"/>
                </w:rPr>
                <w:t>34</w:t>
              </w:r>
            </w:ins>
          </w:p>
        </w:tc>
      </w:tr>
      <w:tr w:rsidR="00DF640C" w:rsidRPr="00655EA1" w14:paraId="11AF0346" w14:textId="77777777" w:rsidTr="00286678">
        <w:trPr>
          <w:trHeight w:val="225"/>
          <w:jc w:val="center"/>
          <w:ins w:id="5806" w:author="///" w:date="2021-04-21T11:23:00Z"/>
        </w:trPr>
        <w:tc>
          <w:tcPr>
            <w:tcW w:w="960" w:type="dxa"/>
            <w:vMerge/>
            <w:shd w:val="clear" w:color="auto" w:fill="auto"/>
          </w:tcPr>
          <w:p w14:paraId="24D04117" w14:textId="77777777" w:rsidR="00DF640C" w:rsidRPr="00655EA1" w:rsidRDefault="00DF640C" w:rsidP="00286678">
            <w:pPr>
              <w:pStyle w:val="TAC"/>
              <w:rPr>
                <w:ins w:id="5807" w:author="///" w:date="2021-04-21T11:23:00Z"/>
                <w:rFonts w:cs="Arial"/>
                <w:sz w:val="16"/>
                <w:szCs w:val="16"/>
                <w:lang w:eastAsia="en-US"/>
              </w:rPr>
            </w:pPr>
          </w:p>
        </w:tc>
        <w:tc>
          <w:tcPr>
            <w:tcW w:w="3166" w:type="dxa"/>
            <w:shd w:val="clear" w:color="auto" w:fill="auto"/>
            <w:vAlign w:val="center"/>
          </w:tcPr>
          <w:p w14:paraId="645DD20A" w14:textId="77777777" w:rsidR="00DF640C" w:rsidRPr="00655EA1" w:rsidRDefault="00DF640C" w:rsidP="00286678">
            <w:pPr>
              <w:pStyle w:val="TAL"/>
              <w:rPr>
                <w:ins w:id="5808" w:author="///" w:date="2021-04-21T11:23:00Z"/>
                <w:rFonts w:cs="Arial"/>
                <w:sz w:val="16"/>
                <w:szCs w:val="16"/>
                <w:lang w:eastAsia="en-US"/>
              </w:rPr>
            </w:pPr>
            <w:ins w:id="5809" w:author="///" w:date="2021-04-21T11:23:00Z">
              <w:r w:rsidRPr="00655EA1">
                <w:rPr>
                  <w:rFonts w:cs="Arial"/>
                  <w:sz w:val="16"/>
                  <w:szCs w:val="16"/>
                </w:rPr>
                <w:t>Frequency range</w:t>
              </w:r>
            </w:ins>
          </w:p>
        </w:tc>
        <w:tc>
          <w:tcPr>
            <w:tcW w:w="772" w:type="dxa"/>
            <w:shd w:val="clear" w:color="auto" w:fill="auto"/>
            <w:vAlign w:val="center"/>
          </w:tcPr>
          <w:p w14:paraId="7E4FBCCB" w14:textId="77777777" w:rsidR="00DF640C" w:rsidRPr="00655EA1" w:rsidRDefault="00DF640C" w:rsidP="00286678">
            <w:pPr>
              <w:pStyle w:val="TAR"/>
              <w:rPr>
                <w:ins w:id="5810" w:author="///" w:date="2021-04-21T11:23:00Z"/>
                <w:rFonts w:cs="Arial"/>
                <w:sz w:val="16"/>
                <w:szCs w:val="16"/>
                <w:lang w:eastAsia="en-US"/>
              </w:rPr>
            </w:pPr>
            <w:ins w:id="5811" w:author="///" w:date="2021-04-21T11:23:00Z">
              <w:r w:rsidRPr="00655EA1">
                <w:rPr>
                  <w:rFonts w:cs="Arial" w:hint="eastAsia"/>
                  <w:sz w:val="16"/>
                  <w:szCs w:val="16"/>
                </w:rPr>
                <w:t>662</w:t>
              </w:r>
            </w:ins>
          </w:p>
        </w:tc>
        <w:tc>
          <w:tcPr>
            <w:tcW w:w="362" w:type="dxa"/>
            <w:shd w:val="clear" w:color="auto" w:fill="auto"/>
            <w:vAlign w:val="center"/>
          </w:tcPr>
          <w:p w14:paraId="540ABEEA" w14:textId="77777777" w:rsidR="00DF640C" w:rsidRPr="00655EA1" w:rsidRDefault="00DF640C" w:rsidP="00286678">
            <w:pPr>
              <w:pStyle w:val="TAC"/>
              <w:rPr>
                <w:ins w:id="5812" w:author="///" w:date="2021-04-21T11:23:00Z"/>
                <w:rFonts w:cs="Arial"/>
                <w:sz w:val="16"/>
                <w:szCs w:val="16"/>
                <w:lang w:eastAsia="en-US"/>
              </w:rPr>
            </w:pPr>
            <w:ins w:id="5813" w:author="///" w:date="2021-04-21T11:23:00Z">
              <w:r w:rsidRPr="00655EA1">
                <w:rPr>
                  <w:rFonts w:cs="Arial"/>
                  <w:sz w:val="16"/>
                  <w:szCs w:val="16"/>
                </w:rPr>
                <w:t>-</w:t>
              </w:r>
            </w:ins>
          </w:p>
        </w:tc>
        <w:tc>
          <w:tcPr>
            <w:tcW w:w="772" w:type="dxa"/>
            <w:shd w:val="clear" w:color="auto" w:fill="auto"/>
            <w:vAlign w:val="center"/>
          </w:tcPr>
          <w:p w14:paraId="3B4B0AEC" w14:textId="77777777" w:rsidR="00DF640C" w:rsidRPr="00655EA1" w:rsidRDefault="00DF640C" w:rsidP="00286678">
            <w:pPr>
              <w:pStyle w:val="TAL"/>
              <w:rPr>
                <w:ins w:id="5814" w:author="///" w:date="2021-04-21T11:23:00Z"/>
                <w:rFonts w:cs="Arial"/>
                <w:sz w:val="16"/>
                <w:szCs w:val="16"/>
                <w:lang w:eastAsia="en-US"/>
              </w:rPr>
            </w:pPr>
            <w:ins w:id="5815" w:author="///" w:date="2021-04-21T11:23:00Z">
              <w:r w:rsidRPr="00655EA1">
                <w:rPr>
                  <w:rFonts w:cs="Arial" w:hint="eastAsia"/>
                  <w:sz w:val="16"/>
                  <w:szCs w:val="16"/>
                </w:rPr>
                <w:t>694</w:t>
              </w:r>
            </w:ins>
          </w:p>
        </w:tc>
        <w:tc>
          <w:tcPr>
            <w:tcW w:w="1134" w:type="dxa"/>
            <w:shd w:val="clear" w:color="auto" w:fill="auto"/>
            <w:vAlign w:val="center"/>
          </w:tcPr>
          <w:p w14:paraId="48EED980" w14:textId="77777777" w:rsidR="00DF640C" w:rsidRPr="00655EA1" w:rsidRDefault="00DF640C" w:rsidP="00286678">
            <w:pPr>
              <w:pStyle w:val="TAC"/>
              <w:rPr>
                <w:ins w:id="5816" w:author="///" w:date="2021-04-21T11:23:00Z"/>
                <w:rFonts w:cs="Arial"/>
                <w:sz w:val="16"/>
                <w:szCs w:val="16"/>
                <w:lang w:eastAsia="en-US"/>
              </w:rPr>
            </w:pPr>
            <w:ins w:id="5817" w:author="///" w:date="2021-04-21T11:23:00Z">
              <w:r w:rsidRPr="00655EA1">
                <w:rPr>
                  <w:rFonts w:cs="Arial" w:hint="eastAsia"/>
                  <w:sz w:val="16"/>
                  <w:szCs w:val="16"/>
                </w:rPr>
                <w:t>-26.2</w:t>
              </w:r>
            </w:ins>
          </w:p>
        </w:tc>
        <w:tc>
          <w:tcPr>
            <w:tcW w:w="851" w:type="dxa"/>
            <w:shd w:val="clear" w:color="auto" w:fill="auto"/>
            <w:noWrap/>
            <w:vAlign w:val="center"/>
          </w:tcPr>
          <w:p w14:paraId="0E1ACE35" w14:textId="77777777" w:rsidR="00DF640C" w:rsidRPr="00655EA1" w:rsidRDefault="00DF640C" w:rsidP="00286678">
            <w:pPr>
              <w:pStyle w:val="TAC"/>
              <w:rPr>
                <w:ins w:id="5818" w:author="///" w:date="2021-04-21T11:23:00Z"/>
                <w:rFonts w:cs="Arial"/>
                <w:sz w:val="16"/>
                <w:szCs w:val="16"/>
                <w:lang w:eastAsia="en-US"/>
              </w:rPr>
            </w:pPr>
            <w:ins w:id="5819" w:author="///" w:date="2021-04-21T11:23:00Z">
              <w:r w:rsidRPr="00655EA1">
                <w:rPr>
                  <w:rFonts w:cs="Arial"/>
                  <w:sz w:val="16"/>
                  <w:szCs w:val="16"/>
                </w:rPr>
                <w:t>6</w:t>
              </w:r>
            </w:ins>
          </w:p>
        </w:tc>
        <w:tc>
          <w:tcPr>
            <w:tcW w:w="929" w:type="dxa"/>
            <w:shd w:val="clear" w:color="auto" w:fill="auto"/>
            <w:noWrap/>
            <w:vAlign w:val="center"/>
          </w:tcPr>
          <w:p w14:paraId="35657E67" w14:textId="77777777" w:rsidR="00DF640C" w:rsidRPr="00655EA1" w:rsidRDefault="00DF640C" w:rsidP="00286678">
            <w:pPr>
              <w:pStyle w:val="TAC"/>
              <w:rPr>
                <w:ins w:id="5820" w:author="///" w:date="2021-04-21T11:23:00Z"/>
                <w:rFonts w:cs="Arial"/>
                <w:sz w:val="16"/>
                <w:szCs w:val="16"/>
                <w:lang w:eastAsia="en-US"/>
              </w:rPr>
            </w:pPr>
            <w:ins w:id="5821" w:author="///" w:date="2021-04-21T11:23:00Z">
              <w:r w:rsidRPr="00655EA1">
                <w:rPr>
                  <w:rFonts w:cs="Arial"/>
                  <w:sz w:val="16"/>
                  <w:szCs w:val="16"/>
                </w:rPr>
                <w:t>15</w:t>
              </w:r>
            </w:ins>
          </w:p>
        </w:tc>
      </w:tr>
      <w:tr w:rsidR="00DF640C" w:rsidRPr="00655EA1" w14:paraId="764347FB" w14:textId="77777777" w:rsidTr="00286678">
        <w:trPr>
          <w:trHeight w:val="225"/>
          <w:jc w:val="center"/>
          <w:ins w:id="5822" w:author="///" w:date="2021-04-21T11:23:00Z"/>
        </w:trPr>
        <w:tc>
          <w:tcPr>
            <w:tcW w:w="960" w:type="dxa"/>
            <w:vMerge/>
            <w:shd w:val="clear" w:color="auto" w:fill="auto"/>
          </w:tcPr>
          <w:p w14:paraId="021D3D58" w14:textId="77777777" w:rsidR="00DF640C" w:rsidRPr="00655EA1" w:rsidRDefault="00DF640C" w:rsidP="00286678">
            <w:pPr>
              <w:pStyle w:val="TAC"/>
              <w:rPr>
                <w:ins w:id="5823" w:author="///" w:date="2021-04-21T11:23:00Z"/>
                <w:rFonts w:cs="Arial"/>
                <w:sz w:val="16"/>
                <w:szCs w:val="16"/>
                <w:lang w:eastAsia="en-US"/>
              </w:rPr>
            </w:pPr>
          </w:p>
        </w:tc>
        <w:tc>
          <w:tcPr>
            <w:tcW w:w="3166" w:type="dxa"/>
            <w:shd w:val="clear" w:color="auto" w:fill="auto"/>
            <w:vAlign w:val="center"/>
          </w:tcPr>
          <w:p w14:paraId="36C71330" w14:textId="77777777" w:rsidR="00DF640C" w:rsidRPr="00655EA1" w:rsidRDefault="00DF640C" w:rsidP="00286678">
            <w:pPr>
              <w:pStyle w:val="TAL"/>
              <w:rPr>
                <w:ins w:id="5824" w:author="///" w:date="2021-04-21T11:23:00Z"/>
                <w:rFonts w:cs="Arial"/>
                <w:sz w:val="16"/>
                <w:szCs w:val="16"/>
                <w:lang w:eastAsia="en-US"/>
              </w:rPr>
            </w:pPr>
            <w:ins w:id="5825" w:author="///" w:date="2021-04-21T11:23:00Z">
              <w:r w:rsidRPr="00655EA1">
                <w:rPr>
                  <w:rFonts w:cs="Arial"/>
                  <w:sz w:val="16"/>
                  <w:szCs w:val="16"/>
                </w:rPr>
                <w:t>Frequency range</w:t>
              </w:r>
            </w:ins>
          </w:p>
        </w:tc>
        <w:tc>
          <w:tcPr>
            <w:tcW w:w="772" w:type="dxa"/>
            <w:shd w:val="clear" w:color="auto" w:fill="auto"/>
            <w:vAlign w:val="center"/>
          </w:tcPr>
          <w:p w14:paraId="0E37F774" w14:textId="77777777" w:rsidR="00DF640C" w:rsidRPr="00655EA1" w:rsidRDefault="00DF640C" w:rsidP="00286678">
            <w:pPr>
              <w:pStyle w:val="TAR"/>
              <w:rPr>
                <w:ins w:id="5826" w:author="///" w:date="2021-04-21T11:23:00Z"/>
                <w:rFonts w:cs="Arial"/>
                <w:sz w:val="16"/>
                <w:szCs w:val="16"/>
                <w:lang w:eastAsia="en-US"/>
              </w:rPr>
            </w:pPr>
            <w:ins w:id="5827" w:author="///" w:date="2021-04-21T11:23:00Z">
              <w:r w:rsidRPr="00655EA1">
                <w:rPr>
                  <w:rFonts w:cs="Arial"/>
                  <w:sz w:val="16"/>
                  <w:szCs w:val="16"/>
                </w:rPr>
                <w:t>758</w:t>
              </w:r>
            </w:ins>
          </w:p>
        </w:tc>
        <w:tc>
          <w:tcPr>
            <w:tcW w:w="362" w:type="dxa"/>
            <w:shd w:val="clear" w:color="auto" w:fill="auto"/>
            <w:vAlign w:val="center"/>
          </w:tcPr>
          <w:p w14:paraId="141CCD8C" w14:textId="77777777" w:rsidR="00DF640C" w:rsidRPr="00655EA1" w:rsidRDefault="00DF640C" w:rsidP="00286678">
            <w:pPr>
              <w:pStyle w:val="TAC"/>
              <w:rPr>
                <w:ins w:id="5828" w:author="///" w:date="2021-04-21T11:23:00Z"/>
                <w:rFonts w:cs="Arial"/>
                <w:sz w:val="16"/>
                <w:szCs w:val="16"/>
                <w:lang w:eastAsia="en-US"/>
              </w:rPr>
            </w:pPr>
            <w:ins w:id="5829" w:author="///" w:date="2021-04-21T11:23:00Z">
              <w:r w:rsidRPr="00655EA1">
                <w:rPr>
                  <w:rFonts w:cs="Arial"/>
                  <w:sz w:val="16"/>
                  <w:szCs w:val="16"/>
                </w:rPr>
                <w:t>-</w:t>
              </w:r>
            </w:ins>
          </w:p>
        </w:tc>
        <w:tc>
          <w:tcPr>
            <w:tcW w:w="772" w:type="dxa"/>
            <w:shd w:val="clear" w:color="auto" w:fill="auto"/>
            <w:vAlign w:val="center"/>
          </w:tcPr>
          <w:p w14:paraId="30063460" w14:textId="77777777" w:rsidR="00DF640C" w:rsidRPr="00655EA1" w:rsidRDefault="00DF640C" w:rsidP="00286678">
            <w:pPr>
              <w:pStyle w:val="TAL"/>
              <w:rPr>
                <w:ins w:id="5830" w:author="///" w:date="2021-04-21T11:23:00Z"/>
                <w:rFonts w:cs="Arial"/>
                <w:sz w:val="16"/>
                <w:szCs w:val="16"/>
                <w:lang w:eastAsia="en-US"/>
              </w:rPr>
            </w:pPr>
            <w:ins w:id="5831" w:author="///" w:date="2021-04-21T11:23:00Z">
              <w:r w:rsidRPr="00655EA1">
                <w:rPr>
                  <w:rFonts w:cs="Arial"/>
                  <w:sz w:val="16"/>
                  <w:szCs w:val="16"/>
                </w:rPr>
                <w:t>7</w:t>
              </w:r>
              <w:r w:rsidRPr="00655EA1">
                <w:rPr>
                  <w:rFonts w:cs="Arial" w:hint="eastAsia"/>
                  <w:sz w:val="16"/>
                  <w:szCs w:val="16"/>
                </w:rPr>
                <w:t>73</w:t>
              </w:r>
            </w:ins>
          </w:p>
        </w:tc>
        <w:tc>
          <w:tcPr>
            <w:tcW w:w="1134" w:type="dxa"/>
            <w:shd w:val="clear" w:color="auto" w:fill="auto"/>
            <w:vAlign w:val="center"/>
          </w:tcPr>
          <w:p w14:paraId="79140968" w14:textId="77777777" w:rsidR="00DF640C" w:rsidRPr="00655EA1" w:rsidRDefault="00DF640C" w:rsidP="00286678">
            <w:pPr>
              <w:pStyle w:val="TAC"/>
              <w:rPr>
                <w:ins w:id="5832" w:author="///" w:date="2021-04-21T11:23:00Z"/>
                <w:rFonts w:cs="Arial"/>
                <w:sz w:val="16"/>
                <w:szCs w:val="16"/>
                <w:lang w:eastAsia="en-US"/>
              </w:rPr>
            </w:pPr>
            <w:ins w:id="5833" w:author="///" w:date="2021-04-21T11:23:00Z">
              <w:r w:rsidRPr="00655EA1">
                <w:rPr>
                  <w:rFonts w:cs="Arial"/>
                  <w:sz w:val="16"/>
                  <w:szCs w:val="16"/>
                </w:rPr>
                <w:t>-32</w:t>
              </w:r>
            </w:ins>
          </w:p>
        </w:tc>
        <w:tc>
          <w:tcPr>
            <w:tcW w:w="851" w:type="dxa"/>
            <w:shd w:val="clear" w:color="auto" w:fill="auto"/>
            <w:noWrap/>
            <w:vAlign w:val="center"/>
          </w:tcPr>
          <w:p w14:paraId="10B9E660" w14:textId="77777777" w:rsidR="00DF640C" w:rsidRPr="00655EA1" w:rsidRDefault="00DF640C" w:rsidP="00286678">
            <w:pPr>
              <w:pStyle w:val="TAC"/>
              <w:rPr>
                <w:ins w:id="5834" w:author="///" w:date="2021-04-21T11:23:00Z"/>
                <w:rFonts w:cs="Arial"/>
                <w:sz w:val="16"/>
                <w:szCs w:val="16"/>
                <w:lang w:eastAsia="en-US"/>
              </w:rPr>
            </w:pPr>
            <w:ins w:id="5835" w:author="///" w:date="2021-04-21T11:23:00Z">
              <w:r w:rsidRPr="00655EA1">
                <w:rPr>
                  <w:rFonts w:cs="Arial" w:hint="eastAsia"/>
                  <w:sz w:val="16"/>
                  <w:szCs w:val="16"/>
                </w:rPr>
                <w:t>1</w:t>
              </w:r>
            </w:ins>
          </w:p>
        </w:tc>
        <w:tc>
          <w:tcPr>
            <w:tcW w:w="929" w:type="dxa"/>
            <w:shd w:val="clear" w:color="auto" w:fill="auto"/>
            <w:noWrap/>
            <w:vAlign w:val="center"/>
          </w:tcPr>
          <w:p w14:paraId="46C7B3A3" w14:textId="77777777" w:rsidR="00DF640C" w:rsidRPr="00655EA1" w:rsidRDefault="00DF640C" w:rsidP="00286678">
            <w:pPr>
              <w:pStyle w:val="TAC"/>
              <w:rPr>
                <w:ins w:id="5836" w:author="///" w:date="2021-04-21T11:23:00Z"/>
                <w:rFonts w:cs="Arial"/>
                <w:sz w:val="16"/>
                <w:szCs w:val="16"/>
                <w:lang w:eastAsia="en-US"/>
              </w:rPr>
            </w:pPr>
            <w:ins w:id="5837" w:author="///" w:date="2021-04-21T11:23:00Z">
              <w:r w:rsidRPr="00655EA1">
                <w:rPr>
                  <w:rFonts w:cs="Arial" w:hint="eastAsia"/>
                  <w:sz w:val="16"/>
                  <w:szCs w:val="16"/>
                </w:rPr>
                <w:t>15</w:t>
              </w:r>
            </w:ins>
          </w:p>
        </w:tc>
      </w:tr>
      <w:tr w:rsidR="00DF640C" w:rsidRPr="00655EA1" w14:paraId="473825D1" w14:textId="77777777" w:rsidTr="00286678">
        <w:trPr>
          <w:trHeight w:val="225"/>
          <w:jc w:val="center"/>
          <w:ins w:id="5838" w:author="///" w:date="2021-04-21T11:23:00Z"/>
        </w:trPr>
        <w:tc>
          <w:tcPr>
            <w:tcW w:w="960" w:type="dxa"/>
            <w:vMerge/>
            <w:shd w:val="clear" w:color="auto" w:fill="auto"/>
          </w:tcPr>
          <w:p w14:paraId="0E2D6B3D" w14:textId="77777777" w:rsidR="00DF640C" w:rsidRPr="00655EA1" w:rsidRDefault="00DF640C" w:rsidP="00286678">
            <w:pPr>
              <w:pStyle w:val="TAC"/>
              <w:rPr>
                <w:ins w:id="5839" w:author="///" w:date="2021-04-21T11:23:00Z"/>
                <w:rFonts w:cs="Arial"/>
                <w:sz w:val="16"/>
                <w:szCs w:val="16"/>
                <w:lang w:eastAsia="en-US"/>
              </w:rPr>
            </w:pPr>
          </w:p>
        </w:tc>
        <w:tc>
          <w:tcPr>
            <w:tcW w:w="3166" w:type="dxa"/>
            <w:shd w:val="clear" w:color="auto" w:fill="auto"/>
            <w:vAlign w:val="center"/>
          </w:tcPr>
          <w:p w14:paraId="7F77AACB" w14:textId="77777777" w:rsidR="00DF640C" w:rsidRPr="00655EA1" w:rsidRDefault="00DF640C" w:rsidP="00286678">
            <w:pPr>
              <w:pStyle w:val="TAL"/>
              <w:rPr>
                <w:ins w:id="5840" w:author="///" w:date="2021-04-21T11:23:00Z"/>
                <w:rFonts w:cs="Arial"/>
                <w:sz w:val="16"/>
                <w:szCs w:val="16"/>
                <w:lang w:eastAsia="en-US"/>
              </w:rPr>
            </w:pPr>
            <w:ins w:id="5841" w:author="///" w:date="2021-04-21T11:23:00Z">
              <w:r w:rsidRPr="00655EA1">
                <w:rPr>
                  <w:rFonts w:cs="Arial"/>
                  <w:sz w:val="16"/>
                  <w:szCs w:val="16"/>
                </w:rPr>
                <w:t>Frequency range</w:t>
              </w:r>
            </w:ins>
          </w:p>
        </w:tc>
        <w:tc>
          <w:tcPr>
            <w:tcW w:w="772" w:type="dxa"/>
            <w:shd w:val="clear" w:color="auto" w:fill="auto"/>
            <w:vAlign w:val="center"/>
          </w:tcPr>
          <w:p w14:paraId="2CE03152" w14:textId="77777777" w:rsidR="00DF640C" w:rsidRPr="00655EA1" w:rsidRDefault="00DF640C" w:rsidP="00286678">
            <w:pPr>
              <w:pStyle w:val="TAR"/>
              <w:rPr>
                <w:ins w:id="5842" w:author="///" w:date="2021-04-21T11:23:00Z"/>
                <w:rFonts w:cs="Arial"/>
                <w:sz w:val="16"/>
                <w:szCs w:val="16"/>
                <w:lang w:eastAsia="en-US"/>
              </w:rPr>
            </w:pPr>
            <w:ins w:id="5843" w:author="///" w:date="2021-04-21T11:23:00Z">
              <w:r w:rsidRPr="00655EA1">
                <w:rPr>
                  <w:rFonts w:cs="Arial"/>
                  <w:sz w:val="16"/>
                  <w:szCs w:val="16"/>
                </w:rPr>
                <w:t>773</w:t>
              </w:r>
            </w:ins>
          </w:p>
        </w:tc>
        <w:tc>
          <w:tcPr>
            <w:tcW w:w="362" w:type="dxa"/>
            <w:shd w:val="clear" w:color="auto" w:fill="auto"/>
            <w:vAlign w:val="center"/>
          </w:tcPr>
          <w:p w14:paraId="2FD0EF21" w14:textId="77777777" w:rsidR="00DF640C" w:rsidRPr="00655EA1" w:rsidRDefault="00DF640C" w:rsidP="00286678">
            <w:pPr>
              <w:pStyle w:val="TAC"/>
              <w:rPr>
                <w:ins w:id="5844" w:author="///" w:date="2021-04-21T11:23:00Z"/>
                <w:rFonts w:cs="Arial"/>
                <w:sz w:val="16"/>
                <w:szCs w:val="16"/>
                <w:lang w:eastAsia="en-US"/>
              </w:rPr>
            </w:pPr>
            <w:ins w:id="5845" w:author="///" w:date="2021-04-21T11:23:00Z">
              <w:r w:rsidRPr="00655EA1">
                <w:rPr>
                  <w:rFonts w:cs="Arial"/>
                  <w:sz w:val="16"/>
                  <w:szCs w:val="16"/>
                </w:rPr>
                <w:t>-</w:t>
              </w:r>
            </w:ins>
          </w:p>
        </w:tc>
        <w:tc>
          <w:tcPr>
            <w:tcW w:w="772" w:type="dxa"/>
            <w:shd w:val="clear" w:color="auto" w:fill="auto"/>
            <w:vAlign w:val="center"/>
          </w:tcPr>
          <w:p w14:paraId="7D72A4BE" w14:textId="77777777" w:rsidR="00DF640C" w:rsidRPr="00655EA1" w:rsidRDefault="00DF640C" w:rsidP="00286678">
            <w:pPr>
              <w:pStyle w:val="TAL"/>
              <w:rPr>
                <w:ins w:id="5846" w:author="///" w:date="2021-04-21T11:23:00Z"/>
                <w:rFonts w:cs="Arial"/>
                <w:sz w:val="16"/>
                <w:szCs w:val="16"/>
                <w:lang w:eastAsia="en-US"/>
              </w:rPr>
            </w:pPr>
            <w:ins w:id="5847" w:author="///" w:date="2021-04-21T11:23:00Z">
              <w:r w:rsidRPr="00655EA1">
                <w:rPr>
                  <w:rFonts w:cs="Arial" w:hint="eastAsia"/>
                  <w:sz w:val="16"/>
                  <w:szCs w:val="16"/>
                </w:rPr>
                <w:t>803</w:t>
              </w:r>
            </w:ins>
          </w:p>
        </w:tc>
        <w:tc>
          <w:tcPr>
            <w:tcW w:w="1134" w:type="dxa"/>
            <w:shd w:val="clear" w:color="auto" w:fill="auto"/>
            <w:vAlign w:val="center"/>
          </w:tcPr>
          <w:p w14:paraId="32271279" w14:textId="77777777" w:rsidR="00DF640C" w:rsidRPr="00655EA1" w:rsidRDefault="00DF640C" w:rsidP="00286678">
            <w:pPr>
              <w:pStyle w:val="TAC"/>
              <w:rPr>
                <w:ins w:id="5848" w:author="///" w:date="2021-04-21T11:23:00Z"/>
                <w:rFonts w:cs="Arial"/>
                <w:sz w:val="16"/>
                <w:szCs w:val="16"/>
                <w:lang w:eastAsia="en-US"/>
              </w:rPr>
            </w:pPr>
            <w:ins w:id="5849" w:author="///" w:date="2021-04-21T11:23:00Z">
              <w:r w:rsidRPr="00655EA1">
                <w:rPr>
                  <w:rFonts w:cs="Arial" w:hint="eastAsia"/>
                  <w:sz w:val="16"/>
                  <w:szCs w:val="16"/>
                </w:rPr>
                <w:t>-50</w:t>
              </w:r>
            </w:ins>
          </w:p>
        </w:tc>
        <w:tc>
          <w:tcPr>
            <w:tcW w:w="851" w:type="dxa"/>
            <w:shd w:val="clear" w:color="auto" w:fill="auto"/>
            <w:noWrap/>
            <w:vAlign w:val="center"/>
          </w:tcPr>
          <w:p w14:paraId="1FFC72C4" w14:textId="77777777" w:rsidR="00DF640C" w:rsidRPr="00655EA1" w:rsidRDefault="00DF640C" w:rsidP="00286678">
            <w:pPr>
              <w:pStyle w:val="TAC"/>
              <w:rPr>
                <w:ins w:id="5850" w:author="///" w:date="2021-04-21T11:23:00Z"/>
                <w:rFonts w:cs="Arial"/>
                <w:sz w:val="16"/>
                <w:szCs w:val="16"/>
                <w:lang w:eastAsia="en-US"/>
              </w:rPr>
            </w:pPr>
            <w:ins w:id="5851" w:author="///" w:date="2021-04-21T11:23:00Z">
              <w:r w:rsidRPr="00655EA1">
                <w:rPr>
                  <w:rFonts w:cs="Arial" w:hint="eastAsia"/>
                  <w:sz w:val="16"/>
                  <w:szCs w:val="16"/>
                </w:rPr>
                <w:t>1</w:t>
              </w:r>
            </w:ins>
          </w:p>
        </w:tc>
        <w:tc>
          <w:tcPr>
            <w:tcW w:w="929" w:type="dxa"/>
            <w:shd w:val="clear" w:color="auto" w:fill="auto"/>
            <w:noWrap/>
            <w:vAlign w:val="center"/>
          </w:tcPr>
          <w:p w14:paraId="32CB95A2" w14:textId="77777777" w:rsidR="00DF640C" w:rsidRPr="00655EA1" w:rsidRDefault="00DF640C" w:rsidP="00286678">
            <w:pPr>
              <w:pStyle w:val="TAC"/>
              <w:rPr>
                <w:ins w:id="5852" w:author="///" w:date="2021-04-21T11:23:00Z"/>
                <w:rFonts w:cs="Arial"/>
                <w:sz w:val="16"/>
                <w:szCs w:val="16"/>
                <w:lang w:eastAsia="en-US"/>
              </w:rPr>
            </w:pPr>
          </w:p>
        </w:tc>
      </w:tr>
      <w:tr w:rsidR="00DF640C" w:rsidRPr="00655EA1" w14:paraId="25025FA0" w14:textId="77777777" w:rsidTr="00286678">
        <w:trPr>
          <w:trHeight w:val="225"/>
          <w:jc w:val="center"/>
          <w:ins w:id="5853" w:author="///" w:date="2021-04-21T11:23:00Z"/>
        </w:trPr>
        <w:tc>
          <w:tcPr>
            <w:tcW w:w="960" w:type="dxa"/>
            <w:vMerge/>
            <w:shd w:val="clear" w:color="auto" w:fill="auto"/>
          </w:tcPr>
          <w:p w14:paraId="500FA515" w14:textId="77777777" w:rsidR="00DF640C" w:rsidRPr="00655EA1" w:rsidRDefault="00DF640C" w:rsidP="00286678">
            <w:pPr>
              <w:pStyle w:val="TAC"/>
              <w:rPr>
                <w:ins w:id="5854" w:author="///" w:date="2021-04-21T11:23:00Z"/>
                <w:rFonts w:cs="Arial"/>
                <w:sz w:val="16"/>
                <w:szCs w:val="16"/>
                <w:lang w:eastAsia="en-US"/>
              </w:rPr>
            </w:pPr>
          </w:p>
        </w:tc>
        <w:tc>
          <w:tcPr>
            <w:tcW w:w="3166" w:type="dxa"/>
            <w:shd w:val="clear" w:color="auto" w:fill="auto"/>
            <w:vAlign w:val="center"/>
          </w:tcPr>
          <w:p w14:paraId="033CEE86" w14:textId="77777777" w:rsidR="00DF640C" w:rsidRPr="00655EA1" w:rsidRDefault="00DF640C" w:rsidP="00286678">
            <w:pPr>
              <w:pStyle w:val="TAL"/>
              <w:rPr>
                <w:ins w:id="5855" w:author="///" w:date="2021-04-21T11:23:00Z"/>
                <w:rFonts w:cs="Arial"/>
                <w:sz w:val="16"/>
                <w:szCs w:val="16"/>
                <w:lang w:eastAsia="en-US"/>
              </w:rPr>
            </w:pPr>
            <w:ins w:id="5856" w:author="///" w:date="2021-04-21T11:23:00Z">
              <w:r w:rsidRPr="00655EA1">
                <w:rPr>
                  <w:rFonts w:cs="Arial"/>
                  <w:sz w:val="16"/>
                  <w:szCs w:val="16"/>
                </w:rPr>
                <w:t>Frequency range</w:t>
              </w:r>
            </w:ins>
          </w:p>
        </w:tc>
        <w:tc>
          <w:tcPr>
            <w:tcW w:w="772" w:type="dxa"/>
            <w:shd w:val="clear" w:color="auto" w:fill="auto"/>
            <w:vAlign w:val="center"/>
          </w:tcPr>
          <w:p w14:paraId="539740A1" w14:textId="77777777" w:rsidR="00DF640C" w:rsidRPr="00655EA1" w:rsidRDefault="00DF640C" w:rsidP="00286678">
            <w:pPr>
              <w:pStyle w:val="TAR"/>
              <w:rPr>
                <w:ins w:id="5857" w:author="///" w:date="2021-04-21T11:23:00Z"/>
                <w:rFonts w:cs="Arial"/>
                <w:sz w:val="16"/>
                <w:szCs w:val="16"/>
                <w:lang w:eastAsia="en-US"/>
              </w:rPr>
            </w:pPr>
            <w:ins w:id="5858" w:author="///" w:date="2021-04-21T11:23:00Z">
              <w:r w:rsidRPr="00655EA1">
                <w:rPr>
                  <w:rFonts w:cs="Arial"/>
                  <w:sz w:val="16"/>
                  <w:szCs w:val="16"/>
                </w:rPr>
                <w:t>1884.5</w:t>
              </w:r>
            </w:ins>
          </w:p>
        </w:tc>
        <w:tc>
          <w:tcPr>
            <w:tcW w:w="362" w:type="dxa"/>
            <w:shd w:val="clear" w:color="auto" w:fill="auto"/>
            <w:vAlign w:val="center"/>
          </w:tcPr>
          <w:p w14:paraId="6C9731EF" w14:textId="77777777" w:rsidR="00DF640C" w:rsidRPr="00655EA1" w:rsidRDefault="00DF640C" w:rsidP="00286678">
            <w:pPr>
              <w:pStyle w:val="TAC"/>
              <w:rPr>
                <w:ins w:id="5859" w:author="///" w:date="2021-04-21T11:23:00Z"/>
                <w:rFonts w:cs="Arial"/>
                <w:sz w:val="16"/>
                <w:szCs w:val="16"/>
                <w:lang w:eastAsia="en-US"/>
              </w:rPr>
            </w:pPr>
            <w:ins w:id="5860" w:author="///" w:date="2021-04-21T11:23:00Z">
              <w:r w:rsidRPr="00655EA1">
                <w:rPr>
                  <w:rFonts w:cs="Arial"/>
                  <w:sz w:val="16"/>
                  <w:szCs w:val="16"/>
                </w:rPr>
                <w:t>-</w:t>
              </w:r>
            </w:ins>
          </w:p>
        </w:tc>
        <w:tc>
          <w:tcPr>
            <w:tcW w:w="772" w:type="dxa"/>
            <w:shd w:val="clear" w:color="auto" w:fill="auto"/>
            <w:vAlign w:val="center"/>
          </w:tcPr>
          <w:p w14:paraId="7F639FAC" w14:textId="77777777" w:rsidR="00DF640C" w:rsidRPr="00655EA1" w:rsidRDefault="00DF640C" w:rsidP="00286678">
            <w:pPr>
              <w:pStyle w:val="TAL"/>
              <w:rPr>
                <w:ins w:id="5861" w:author="///" w:date="2021-04-21T11:23:00Z"/>
                <w:rFonts w:cs="Arial"/>
                <w:sz w:val="16"/>
                <w:szCs w:val="16"/>
                <w:lang w:eastAsia="en-US"/>
              </w:rPr>
            </w:pPr>
            <w:ins w:id="5862" w:author="///" w:date="2021-04-21T11:23:00Z">
              <w:r w:rsidRPr="00655EA1">
                <w:rPr>
                  <w:rFonts w:cs="Arial"/>
                  <w:sz w:val="16"/>
                  <w:szCs w:val="16"/>
                </w:rPr>
                <w:t>1915.7</w:t>
              </w:r>
            </w:ins>
          </w:p>
        </w:tc>
        <w:tc>
          <w:tcPr>
            <w:tcW w:w="1134" w:type="dxa"/>
            <w:shd w:val="clear" w:color="auto" w:fill="auto"/>
            <w:vAlign w:val="center"/>
          </w:tcPr>
          <w:p w14:paraId="2BF18172" w14:textId="77777777" w:rsidR="00DF640C" w:rsidRPr="00655EA1" w:rsidRDefault="00DF640C" w:rsidP="00286678">
            <w:pPr>
              <w:pStyle w:val="TAC"/>
              <w:rPr>
                <w:ins w:id="5863" w:author="///" w:date="2021-04-21T11:23:00Z"/>
                <w:rFonts w:cs="Arial"/>
                <w:sz w:val="16"/>
                <w:szCs w:val="16"/>
                <w:lang w:eastAsia="en-US"/>
              </w:rPr>
            </w:pPr>
            <w:ins w:id="5864" w:author="///" w:date="2021-04-21T11:23:00Z">
              <w:r w:rsidRPr="00655EA1">
                <w:rPr>
                  <w:rFonts w:cs="Arial"/>
                  <w:sz w:val="16"/>
                  <w:szCs w:val="16"/>
                </w:rPr>
                <w:t>-41</w:t>
              </w:r>
            </w:ins>
          </w:p>
        </w:tc>
        <w:tc>
          <w:tcPr>
            <w:tcW w:w="851" w:type="dxa"/>
            <w:shd w:val="clear" w:color="auto" w:fill="auto"/>
            <w:noWrap/>
            <w:vAlign w:val="center"/>
          </w:tcPr>
          <w:p w14:paraId="6AFFC4E8" w14:textId="77777777" w:rsidR="00DF640C" w:rsidRPr="00655EA1" w:rsidRDefault="00DF640C" w:rsidP="00286678">
            <w:pPr>
              <w:pStyle w:val="TAC"/>
              <w:rPr>
                <w:ins w:id="5865" w:author="///" w:date="2021-04-21T11:23:00Z"/>
                <w:rFonts w:cs="Arial"/>
                <w:sz w:val="16"/>
                <w:szCs w:val="16"/>
                <w:lang w:eastAsia="en-US"/>
              </w:rPr>
            </w:pPr>
            <w:ins w:id="5866" w:author="///" w:date="2021-04-21T11:23:00Z">
              <w:r w:rsidRPr="00655EA1">
                <w:rPr>
                  <w:rFonts w:cs="Arial"/>
                  <w:sz w:val="16"/>
                  <w:szCs w:val="16"/>
                </w:rPr>
                <w:t>0.3</w:t>
              </w:r>
            </w:ins>
          </w:p>
        </w:tc>
        <w:tc>
          <w:tcPr>
            <w:tcW w:w="929" w:type="dxa"/>
            <w:shd w:val="clear" w:color="auto" w:fill="auto"/>
            <w:noWrap/>
            <w:vAlign w:val="center"/>
          </w:tcPr>
          <w:p w14:paraId="7131F7F5" w14:textId="77777777" w:rsidR="00DF640C" w:rsidRPr="00655EA1" w:rsidRDefault="00DF640C" w:rsidP="00286678">
            <w:pPr>
              <w:pStyle w:val="TAC"/>
              <w:rPr>
                <w:ins w:id="5867" w:author="///" w:date="2021-04-21T11:23:00Z"/>
                <w:rFonts w:cs="Arial"/>
                <w:sz w:val="16"/>
                <w:szCs w:val="16"/>
                <w:lang w:eastAsia="en-US"/>
              </w:rPr>
            </w:pPr>
            <w:ins w:id="5868" w:author="///" w:date="2021-04-21T11:23:00Z">
              <w:r w:rsidRPr="00655EA1">
                <w:rPr>
                  <w:rFonts w:cs="Arial"/>
                  <w:sz w:val="16"/>
                  <w:szCs w:val="16"/>
                </w:rPr>
                <w:t>8</w:t>
              </w:r>
              <w:r w:rsidRPr="00655EA1">
                <w:rPr>
                  <w:rFonts w:cs="Arial" w:hint="eastAsia"/>
                  <w:sz w:val="16"/>
                  <w:szCs w:val="16"/>
                </w:rPr>
                <w:t>, 19</w:t>
              </w:r>
            </w:ins>
          </w:p>
        </w:tc>
      </w:tr>
      <w:tr w:rsidR="00DF640C" w:rsidRPr="00655EA1" w14:paraId="6C956073" w14:textId="77777777" w:rsidTr="00286678">
        <w:trPr>
          <w:trHeight w:val="225"/>
          <w:jc w:val="center"/>
          <w:ins w:id="5869" w:author="///" w:date="2021-04-21T11:23:00Z"/>
        </w:trPr>
        <w:tc>
          <w:tcPr>
            <w:tcW w:w="960" w:type="dxa"/>
            <w:vMerge w:val="restart"/>
            <w:shd w:val="clear" w:color="auto" w:fill="auto"/>
          </w:tcPr>
          <w:p w14:paraId="671B4D12" w14:textId="77777777" w:rsidR="00DF640C" w:rsidRPr="00655EA1" w:rsidRDefault="00DF640C" w:rsidP="00286678">
            <w:pPr>
              <w:pStyle w:val="TAC"/>
              <w:rPr>
                <w:ins w:id="5870" w:author="///" w:date="2021-04-21T11:23:00Z"/>
                <w:rFonts w:cs="Arial"/>
                <w:sz w:val="16"/>
                <w:szCs w:val="16"/>
                <w:lang w:eastAsia="en-US"/>
              </w:rPr>
            </w:pPr>
            <w:ins w:id="5871" w:author="///" w:date="2021-04-21T11:23:00Z">
              <w:r w:rsidRPr="00655EA1">
                <w:rPr>
                  <w:rFonts w:cs="Arial"/>
                  <w:sz w:val="16"/>
                  <w:szCs w:val="16"/>
                  <w:lang w:eastAsia="en-US"/>
                </w:rPr>
                <w:t>30</w:t>
              </w:r>
            </w:ins>
          </w:p>
        </w:tc>
        <w:tc>
          <w:tcPr>
            <w:tcW w:w="3166" w:type="dxa"/>
            <w:shd w:val="clear" w:color="auto" w:fill="auto"/>
            <w:vAlign w:val="center"/>
          </w:tcPr>
          <w:p w14:paraId="1D68A47A" w14:textId="77777777" w:rsidR="00DF640C" w:rsidRPr="00655EA1" w:rsidRDefault="00DF640C" w:rsidP="00286678">
            <w:pPr>
              <w:pStyle w:val="TAL"/>
              <w:rPr>
                <w:ins w:id="5872" w:author="///" w:date="2021-04-21T11:23:00Z"/>
                <w:rFonts w:cs="Arial"/>
                <w:sz w:val="16"/>
                <w:szCs w:val="16"/>
                <w:lang w:eastAsia="en-US"/>
              </w:rPr>
            </w:pPr>
            <w:ins w:id="5873" w:author="///" w:date="2021-04-21T11:23:00Z">
              <w:r w:rsidRPr="00655EA1">
                <w:rPr>
                  <w:rFonts w:cs="Arial"/>
                  <w:sz w:val="16"/>
                  <w:szCs w:val="16"/>
                </w:rPr>
                <w:t xml:space="preserve">E-UTRA Band 2, 4, 5, 7, 12, 13, 14, 17, 24, 25, 26, 27, 29, 30, 38, 41,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rPr>
                <w:t>66, 70</w:t>
              </w:r>
              <w:r w:rsidRPr="00655EA1">
                <w:rPr>
                  <w:rFonts w:cs="Arial"/>
                  <w:sz w:val="16"/>
                  <w:szCs w:val="16"/>
                  <w:lang w:eastAsia="zh-CN"/>
                </w:rPr>
                <w:t>, 71, 85</w:t>
              </w:r>
            </w:ins>
          </w:p>
        </w:tc>
        <w:tc>
          <w:tcPr>
            <w:tcW w:w="772" w:type="dxa"/>
            <w:shd w:val="clear" w:color="auto" w:fill="auto"/>
            <w:vAlign w:val="center"/>
          </w:tcPr>
          <w:p w14:paraId="527A963D" w14:textId="77777777" w:rsidR="00DF640C" w:rsidRPr="00655EA1" w:rsidRDefault="00DF640C" w:rsidP="00286678">
            <w:pPr>
              <w:pStyle w:val="TAR"/>
              <w:rPr>
                <w:ins w:id="5874" w:author="///" w:date="2021-04-21T11:23:00Z"/>
                <w:rFonts w:cs="Arial"/>
                <w:sz w:val="16"/>
                <w:szCs w:val="16"/>
                <w:lang w:eastAsia="en-US"/>
              </w:rPr>
            </w:pPr>
            <w:proofErr w:type="spellStart"/>
            <w:ins w:id="5875"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43E28BA9" w14:textId="77777777" w:rsidR="00DF640C" w:rsidRPr="00655EA1" w:rsidRDefault="00DF640C" w:rsidP="00286678">
            <w:pPr>
              <w:pStyle w:val="TAC"/>
              <w:rPr>
                <w:ins w:id="5876" w:author="///" w:date="2021-04-21T11:23:00Z"/>
                <w:rFonts w:cs="Arial"/>
                <w:sz w:val="16"/>
                <w:szCs w:val="16"/>
                <w:lang w:eastAsia="en-US"/>
              </w:rPr>
            </w:pPr>
            <w:ins w:id="5877" w:author="///" w:date="2021-04-21T11:23:00Z">
              <w:r w:rsidRPr="00655EA1">
                <w:rPr>
                  <w:rFonts w:cs="Arial"/>
                  <w:sz w:val="16"/>
                  <w:szCs w:val="16"/>
                </w:rPr>
                <w:t>-</w:t>
              </w:r>
            </w:ins>
          </w:p>
        </w:tc>
        <w:tc>
          <w:tcPr>
            <w:tcW w:w="772" w:type="dxa"/>
            <w:shd w:val="clear" w:color="auto" w:fill="auto"/>
            <w:vAlign w:val="center"/>
          </w:tcPr>
          <w:p w14:paraId="6514A2A4" w14:textId="77777777" w:rsidR="00DF640C" w:rsidRPr="00655EA1" w:rsidRDefault="00DF640C" w:rsidP="00286678">
            <w:pPr>
              <w:pStyle w:val="TAL"/>
              <w:rPr>
                <w:ins w:id="5878" w:author="///" w:date="2021-04-21T11:23:00Z"/>
                <w:rFonts w:cs="Arial"/>
                <w:sz w:val="16"/>
                <w:szCs w:val="16"/>
                <w:lang w:eastAsia="en-US"/>
              </w:rPr>
            </w:pPr>
            <w:proofErr w:type="spellStart"/>
            <w:ins w:id="5879"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3B05C05" w14:textId="77777777" w:rsidR="00DF640C" w:rsidRPr="00655EA1" w:rsidRDefault="00DF640C" w:rsidP="00286678">
            <w:pPr>
              <w:pStyle w:val="TAC"/>
              <w:rPr>
                <w:ins w:id="5880" w:author="///" w:date="2021-04-21T11:23:00Z"/>
                <w:rFonts w:cs="Arial"/>
                <w:sz w:val="16"/>
                <w:szCs w:val="16"/>
                <w:lang w:eastAsia="en-US"/>
              </w:rPr>
            </w:pPr>
            <w:ins w:id="5881" w:author="///" w:date="2021-04-21T11:23:00Z">
              <w:r w:rsidRPr="00655EA1">
                <w:rPr>
                  <w:rFonts w:cs="Arial"/>
                  <w:sz w:val="16"/>
                  <w:szCs w:val="16"/>
                </w:rPr>
                <w:t>-50</w:t>
              </w:r>
            </w:ins>
          </w:p>
        </w:tc>
        <w:tc>
          <w:tcPr>
            <w:tcW w:w="851" w:type="dxa"/>
            <w:shd w:val="clear" w:color="auto" w:fill="auto"/>
            <w:noWrap/>
            <w:vAlign w:val="center"/>
          </w:tcPr>
          <w:p w14:paraId="7FC721FA" w14:textId="77777777" w:rsidR="00DF640C" w:rsidRPr="00655EA1" w:rsidRDefault="00DF640C" w:rsidP="00286678">
            <w:pPr>
              <w:pStyle w:val="TAC"/>
              <w:rPr>
                <w:ins w:id="5882" w:author="///" w:date="2021-04-21T11:23:00Z"/>
                <w:rFonts w:cs="Arial"/>
                <w:sz w:val="16"/>
                <w:szCs w:val="16"/>
                <w:lang w:eastAsia="en-US"/>
              </w:rPr>
            </w:pPr>
            <w:ins w:id="5883" w:author="///" w:date="2021-04-21T11:23:00Z">
              <w:r w:rsidRPr="00655EA1">
                <w:rPr>
                  <w:rFonts w:cs="Arial"/>
                  <w:sz w:val="16"/>
                  <w:szCs w:val="16"/>
                </w:rPr>
                <w:t>1</w:t>
              </w:r>
            </w:ins>
          </w:p>
        </w:tc>
        <w:tc>
          <w:tcPr>
            <w:tcW w:w="929" w:type="dxa"/>
            <w:shd w:val="clear" w:color="auto" w:fill="auto"/>
            <w:noWrap/>
            <w:vAlign w:val="center"/>
          </w:tcPr>
          <w:p w14:paraId="156F5ED2" w14:textId="77777777" w:rsidR="00DF640C" w:rsidRPr="00655EA1" w:rsidRDefault="00DF640C" w:rsidP="00286678">
            <w:pPr>
              <w:pStyle w:val="TAC"/>
              <w:rPr>
                <w:ins w:id="5884" w:author="///" w:date="2021-04-21T11:23:00Z"/>
                <w:rFonts w:cs="Arial"/>
                <w:sz w:val="16"/>
                <w:szCs w:val="16"/>
                <w:lang w:eastAsia="en-US"/>
              </w:rPr>
            </w:pPr>
          </w:p>
        </w:tc>
      </w:tr>
      <w:tr w:rsidR="00DF640C" w:rsidRPr="00655EA1" w14:paraId="60678867" w14:textId="77777777" w:rsidTr="00286678">
        <w:trPr>
          <w:trHeight w:val="225"/>
          <w:jc w:val="center"/>
          <w:ins w:id="5885" w:author="///" w:date="2021-04-21T11:23:00Z"/>
        </w:trPr>
        <w:tc>
          <w:tcPr>
            <w:tcW w:w="960" w:type="dxa"/>
            <w:vMerge/>
            <w:shd w:val="clear" w:color="auto" w:fill="auto"/>
          </w:tcPr>
          <w:p w14:paraId="39A20487" w14:textId="77777777" w:rsidR="00DF640C" w:rsidRPr="00655EA1" w:rsidRDefault="00DF640C" w:rsidP="00286678">
            <w:pPr>
              <w:pStyle w:val="TAC"/>
              <w:rPr>
                <w:ins w:id="5886" w:author="///" w:date="2021-04-21T11:23:00Z"/>
                <w:rFonts w:cs="Arial"/>
                <w:sz w:val="16"/>
                <w:szCs w:val="16"/>
                <w:lang w:eastAsia="en-US"/>
              </w:rPr>
            </w:pPr>
          </w:p>
        </w:tc>
        <w:tc>
          <w:tcPr>
            <w:tcW w:w="3166" w:type="dxa"/>
            <w:shd w:val="clear" w:color="auto" w:fill="auto"/>
            <w:vAlign w:val="center"/>
          </w:tcPr>
          <w:p w14:paraId="1794867D" w14:textId="77777777" w:rsidR="00DF640C" w:rsidRPr="00655EA1" w:rsidRDefault="00DF640C" w:rsidP="00286678">
            <w:pPr>
              <w:pStyle w:val="TAL"/>
              <w:rPr>
                <w:ins w:id="5887" w:author="///" w:date="2021-04-21T11:23:00Z"/>
                <w:rFonts w:cs="Arial"/>
                <w:sz w:val="16"/>
                <w:szCs w:val="16"/>
              </w:rPr>
            </w:pPr>
            <w:ins w:id="5888" w:author="///" w:date="2021-04-21T11:23:00Z">
              <w:r w:rsidRPr="00655EA1">
                <w:rPr>
                  <w:rFonts w:cs="Arial"/>
                  <w:sz w:val="16"/>
                  <w:szCs w:val="16"/>
                </w:rPr>
                <w:t>NR Band n77</w:t>
              </w:r>
            </w:ins>
          </w:p>
        </w:tc>
        <w:tc>
          <w:tcPr>
            <w:tcW w:w="772" w:type="dxa"/>
            <w:shd w:val="clear" w:color="auto" w:fill="auto"/>
            <w:vAlign w:val="center"/>
          </w:tcPr>
          <w:p w14:paraId="37F81BEA" w14:textId="77777777" w:rsidR="00DF640C" w:rsidRPr="00655EA1" w:rsidRDefault="00DF640C" w:rsidP="00286678">
            <w:pPr>
              <w:pStyle w:val="TAR"/>
              <w:rPr>
                <w:ins w:id="5889" w:author="///" w:date="2021-04-21T11:23:00Z"/>
                <w:rFonts w:cs="Arial"/>
                <w:sz w:val="16"/>
                <w:szCs w:val="16"/>
              </w:rPr>
            </w:pPr>
            <w:proofErr w:type="spellStart"/>
            <w:ins w:id="589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453A3D1" w14:textId="77777777" w:rsidR="00DF640C" w:rsidRPr="00655EA1" w:rsidRDefault="00DF640C" w:rsidP="00286678">
            <w:pPr>
              <w:pStyle w:val="TAC"/>
              <w:rPr>
                <w:ins w:id="5891" w:author="///" w:date="2021-04-21T11:23:00Z"/>
                <w:rFonts w:cs="Arial"/>
                <w:sz w:val="16"/>
                <w:szCs w:val="16"/>
              </w:rPr>
            </w:pPr>
            <w:ins w:id="5892" w:author="///" w:date="2021-04-21T11:23:00Z">
              <w:r w:rsidRPr="00655EA1">
                <w:rPr>
                  <w:rFonts w:cs="Arial"/>
                  <w:sz w:val="16"/>
                  <w:szCs w:val="16"/>
                </w:rPr>
                <w:t>-</w:t>
              </w:r>
            </w:ins>
          </w:p>
        </w:tc>
        <w:tc>
          <w:tcPr>
            <w:tcW w:w="772" w:type="dxa"/>
            <w:shd w:val="clear" w:color="auto" w:fill="auto"/>
            <w:vAlign w:val="center"/>
          </w:tcPr>
          <w:p w14:paraId="57C07186" w14:textId="77777777" w:rsidR="00DF640C" w:rsidRPr="00655EA1" w:rsidRDefault="00DF640C" w:rsidP="00286678">
            <w:pPr>
              <w:pStyle w:val="TAL"/>
              <w:rPr>
                <w:ins w:id="5893" w:author="///" w:date="2021-04-21T11:23:00Z"/>
                <w:rFonts w:cs="Arial"/>
                <w:sz w:val="16"/>
                <w:szCs w:val="16"/>
              </w:rPr>
            </w:pPr>
            <w:proofErr w:type="spellStart"/>
            <w:ins w:id="589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CD01167" w14:textId="77777777" w:rsidR="00DF640C" w:rsidRPr="00655EA1" w:rsidRDefault="00DF640C" w:rsidP="00286678">
            <w:pPr>
              <w:pStyle w:val="TAC"/>
              <w:rPr>
                <w:ins w:id="5895" w:author="///" w:date="2021-04-21T11:23:00Z"/>
                <w:rFonts w:cs="Arial"/>
                <w:sz w:val="16"/>
                <w:szCs w:val="16"/>
              </w:rPr>
            </w:pPr>
            <w:ins w:id="5896" w:author="///" w:date="2021-04-21T11:23:00Z">
              <w:r w:rsidRPr="00655EA1">
                <w:rPr>
                  <w:rFonts w:cs="Arial"/>
                  <w:sz w:val="16"/>
                  <w:szCs w:val="16"/>
                </w:rPr>
                <w:t>-50</w:t>
              </w:r>
            </w:ins>
          </w:p>
        </w:tc>
        <w:tc>
          <w:tcPr>
            <w:tcW w:w="851" w:type="dxa"/>
            <w:shd w:val="clear" w:color="auto" w:fill="auto"/>
            <w:noWrap/>
            <w:vAlign w:val="center"/>
          </w:tcPr>
          <w:p w14:paraId="2538493A" w14:textId="77777777" w:rsidR="00DF640C" w:rsidRPr="00655EA1" w:rsidRDefault="00DF640C" w:rsidP="00286678">
            <w:pPr>
              <w:pStyle w:val="TAC"/>
              <w:rPr>
                <w:ins w:id="5897" w:author="///" w:date="2021-04-21T11:23:00Z"/>
                <w:rFonts w:cs="Arial"/>
                <w:sz w:val="16"/>
                <w:szCs w:val="16"/>
              </w:rPr>
            </w:pPr>
            <w:ins w:id="5898" w:author="///" w:date="2021-04-21T11:23:00Z">
              <w:r w:rsidRPr="00655EA1">
                <w:rPr>
                  <w:rFonts w:cs="Arial"/>
                  <w:sz w:val="16"/>
                  <w:szCs w:val="16"/>
                </w:rPr>
                <w:t>1</w:t>
              </w:r>
            </w:ins>
          </w:p>
        </w:tc>
        <w:tc>
          <w:tcPr>
            <w:tcW w:w="929" w:type="dxa"/>
            <w:shd w:val="clear" w:color="auto" w:fill="auto"/>
            <w:noWrap/>
            <w:vAlign w:val="center"/>
          </w:tcPr>
          <w:p w14:paraId="7B5E015F" w14:textId="77777777" w:rsidR="00DF640C" w:rsidRPr="00655EA1" w:rsidRDefault="00DF640C" w:rsidP="00286678">
            <w:pPr>
              <w:pStyle w:val="TAC"/>
              <w:rPr>
                <w:ins w:id="5899" w:author="///" w:date="2021-04-21T11:23:00Z"/>
                <w:rFonts w:cs="Arial"/>
                <w:sz w:val="16"/>
                <w:szCs w:val="16"/>
              </w:rPr>
            </w:pPr>
            <w:ins w:id="5900" w:author="///" w:date="2021-04-21T11:23:00Z">
              <w:r w:rsidRPr="00655EA1">
                <w:rPr>
                  <w:rFonts w:cs="Arial"/>
                  <w:sz w:val="16"/>
                  <w:szCs w:val="16"/>
                </w:rPr>
                <w:t>2</w:t>
              </w:r>
            </w:ins>
          </w:p>
        </w:tc>
      </w:tr>
      <w:tr w:rsidR="00DF640C" w:rsidRPr="00655EA1" w14:paraId="0F2BB843" w14:textId="77777777" w:rsidTr="00286678">
        <w:trPr>
          <w:trHeight w:val="225"/>
          <w:jc w:val="center"/>
          <w:ins w:id="5901" w:author="///" w:date="2021-04-21T11:23:00Z"/>
        </w:trPr>
        <w:tc>
          <w:tcPr>
            <w:tcW w:w="960" w:type="dxa"/>
            <w:vMerge w:val="restart"/>
            <w:shd w:val="clear" w:color="auto" w:fill="auto"/>
          </w:tcPr>
          <w:p w14:paraId="7EE8D106" w14:textId="77777777" w:rsidR="00DF640C" w:rsidRPr="00655EA1" w:rsidRDefault="00DF640C" w:rsidP="00286678">
            <w:pPr>
              <w:pStyle w:val="TAC"/>
              <w:rPr>
                <w:ins w:id="5902" w:author="///" w:date="2021-04-21T11:23:00Z"/>
                <w:rFonts w:cs="Arial"/>
                <w:sz w:val="16"/>
                <w:szCs w:val="16"/>
                <w:lang w:eastAsia="en-US"/>
              </w:rPr>
            </w:pPr>
            <w:ins w:id="5903" w:author="///" w:date="2021-04-21T11:23:00Z">
              <w:r w:rsidRPr="00655EA1">
                <w:rPr>
                  <w:rFonts w:cs="Arial"/>
                  <w:sz w:val="16"/>
                  <w:szCs w:val="16"/>
                  <w:lang w:eastAsia="en-US"/>
                </w:rPr>
                <w:t>31</w:t>
              </w:r>
            </w:ins>
          </w:p>
        </w:tc>
        <w:tc>
          <w:tcPr>
            <w:tcW w:w="3166" w:type="dxa"/>
            <w:shd w:val="clear" w:color="auto" w:fill="auto"/>
            <w:vAlign w:val="center"/>
          </w:tcPr>
          <w:p w14:paraId="44A7CBD0" w14:textId="77777777" w:rsidR="00DF640C" w:rsidRPr="00655EA1" w:rsidRDefault="00DF640C" w:rsidP="00286678">
            <w:pPr>
              <w:pStyle w:val="TAL"/>
              <w:rPr>
                <w:ins w:id="5904" w:author="///" w:date="2021-04-21T11:23:00Z"/>
                <w:rFonts w:cs="Arial"/>
                <w:sz w:val="16"/>
                <w:szCs w:val="16"/>
                <w:lang w:eastAsia="en-US"/>
              </w:rPr>
            </w:pPr>
            <w:ins w:id="5905" w:author="///" w:date="2021-04-21T11:23:00Z">
              <w:r w:rsidRPr="00655EA1">
                <w:rPr>
                  <w:rFonts w:cs="Arial"/>
                  <w:sz w:val="16"/>
                  <w:szCs w:val="16"/>
                  <w:lang w:eastAsia="en-US"/>
                </w:rPr>
                <w:t xml:space="preserve">E-UTRA Band 1, 5, 7, 8, 20, 22, 26, 27, 28, 31, 32, 33, 34, 38, 40, 42, 43, </w:t>
              </w:r>
              <w:r w:rsidRPr="00655EA1">
                <w:rPr>
                  <w:rFonts w:cs="Arial"/>
                  <w:sz w:val="16"/>
                  <w:szCs w:val="16"/>
                </w:rPr>
                <w:t xml:space="preserve">50, 51, 52, </w:t>
              </w:r>
              <w:r w:rsidRPr="00655EA1">
                <w:rPr>
                  <w:rFonts w:cs="Arial"/>
                  <w:sz w:val="16"/>
                  <w:szCs w:val="16"/>
                  <w:lang w:eastAsia="en-US"/>
                </w:rPr>
                <w:t>65, 67,</w:t>
              </w:r>
              <w:r w:rsidRPr="00655EA1">
                <w:rPr>
                  <w:rFonts w:cs="Arial"/>
                  <w:sz w:val="16"/>
                  <w:szCs w:val="16"/>
                </w:rPr>
                <w:t xml:space="preserve"> 68,</w:t>
              </w:r>
              <w:r w:rsidRPr="00655EA1">
                <w:rPr>
                  <w:rFonts w:cs="Arial"/>
                  <w:sz w:val="16"/>
                  <w:szCs w:val="16"/>
                  <w:lang w:eastAsia="en-US"/>
                </w:rPr>
                <w:t xml:space="preserve"> 69</w:t>
              </w:r>
              <w:r w:rsidRPr="00655EA1">
                <w:rPr>
                  <w:rFonts w:cs="Arial" w:hint="eastAsia"/>
                  <w:sz w:val="16"/>
                  <w:szCs w:val="16"/>
                  <w:lang w:eastAsia="ja-JP"/>
                </w:rPr>
                <w:t>, 74</w:t>
              </w:r>
              <w:r w:rsidRPr="00655EA1">
                <w:rPr>
                  <w:rFonts w:cs="Arial"/>
                  <w:sz w:val="16"/>
                  <w:szCs w:val="16"/>
                </w:rPr>
                <w:t>, 75, 76, 87, 88</w:t>
              </w:r>
            </w:ins>
          </w:p>
        </w:tc>
        <w:tc>
          <w:tcPr>
            <w:tcW w:w="772" w:type="dxa"/>
            <w:shd w:val="clear" w:color="auto" w:fill="auto"/>
            <w:vAlign w:val="center"/>
          </w:tcPr>
          <w:p w14:paraId="7442D57B" w14:textId="77777777" w:rsidR="00DF640C" w:rsidRPr="00655EA1" w:rsidRDefault="00DF640C" w:rsidP="00286678">
            <w:pPr>
              <w:pStyle w:val="TAR"/>
              <w:rPr>
                <w:ins w:id="5906" w:author="///" w:date="2021-04-21T11:23:00Z"/>
                <w:rFonts w:cs="Arial"/>
                <w:sz w:val="16"/>
                <w:szCs w:val="16"/>
                <w:lang w:eastAsia="en-US"/>
              </w:rPr>
            </w:pPr>
            <w:proofErr w:type="spellStart"/>
            <w:ins w:id="5907"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ins>
          </w:p>
        </w:tc>
        <w:tc>
          <w:tcPr>
            <w:tcW w:w="362" w:type="dxa"/>
            <w:shd w:val="clear" w:color="auto" w:fill="auto"/>
            <w:vAlign w:val="center"/>
          </w:tcPr>
          <w:p w14:paraId="4304D79B" w14:textId="77777777" w:rsidR="00DF640C" w:rsidRPr="00655EA1" w:rsidRDefault="00DF640C" w:rsidP="00286678">
            <w:pPr>
              <w:pStyle w:val="TAC"/>
              <w:rPr>
                <w:ins w:id="5908" w:author="///" w:date="2021-04-21T11:23:00Z"/>
                <w:rFonts w:cs="Arial"/>
                <w:sz w:val="16"/>
                <w:szCs w:val="16"/>
                <w:lang w:eastAsia="en-US"/>
              </w:rPr>
            </w:pPr>
            <w:ins w:id="5909" w:author="///" w:date="2021-04-21T11:23:00Z">
              <w:r w:rsidRPr="00655EA1">
                <w:rPr>
                  <w:rFonts w:cs="Arial"/>
                  <w:sz w:val="16"/>
                  <w:szCs w:val="16"/>
                  <w:lang w:eastAsia="en-US"/>
                </w:rPr>
                <w:t>-</w:t>
              </w:r>
            </w:ins>
          </w:p>
        </w:tc>
        <w:tc>
          <w:tcPr>
            <w:tcW w:w="772" w:type="dxa"/>
            <w:shd w:val="clear" w:color="auto" w:fill="auto"/>
            <w:vAlign w:val="center"/>
          </w:tcPr>
          <w:p w14:paraId="2BD01BF8" w14:textId="77777777" w:rsidR="00DF640C" w:rsidRPr="00655EA1" w:rsidRDefault="00DF640C" w:rsidP="00286678">
            <w:pPr>
              <w:pStyle w:val="TAL"/>
              <w:rPr>
                <w:ins w:id="5910" w:author="///" w:date="2021-04-21T11:23:00Z"/>
                <w:rFonts w:cs="Arial"/>
                <w:sz w:val="16"/>
                <w:szCs w:val="16"/>
                <w:lang w:eastAsia="en-US"/>
              </w:rPr>
            </w:pPr>
            <w:proofErr w:type="spellStart"/>
            <w:ins w:id="5911"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9CDB795" w14:textId="77777777" w:rsidR="00DF640C" w:rsidRPr="00655EA1" w:rsidRDefault="00DF640C" w:rsidP="00286678">
            <w:pPr>
              <w:pStyle w:val="TAC"/>
              <w:rPr>
                <w:ins w:id="5912" w:author="///" w:date="2021-04-21T11:23:00Z"/>
                <w:rFonts w:cs="Arial"/>
                <w:sz w:val="16"/>
                <w:szCs w:val="16"/>
                <w:lang w:eastAsia="en-US"/>
              </w:rPr>
            </w:pPr>
            <w:ins w:id="5913" w:author="///" w:date="2021-04-21T11:23:00Z">
              <w:r w:rsidRPr="00655EA1">
                <w:rPr>
                  <w:rFonts w:cs="Arial"/>
                  <w:sz w:val="16"/>
                  <w:szCs w:val="16"/>
                  <w:lang w:eastAsia="en-US"/>
                </w:rPr>
                <w:t>-50</w:t>
              </w:r>
            </w:ins>
          </w:p>
        </w:tc>
        <w:tc>
          <w:tcPr>
            <w:tcW w:w="851" w:type="dxa"/>
            <w:shd w:val="clear" w:color="auto" w:fill="auto"/>
            <w:noWrap/>
            <w:vAlign w:val="center"/>
          </w:tcPr>
          <w:p w14:paraId="1408BBB4" w14:textId="77777777" w:rsidR="00DF640C" w:rsidRPr="00655EA1" w:rsidRDefault="00DF640C" w:rsidP="00286678">
            <w:pPr>
              <w:pStyle w:val="TAC"/>
              <w:rPr>
                <w:ins w:id="5914" w:author="///" w:date="2021-04-21T11:23:00Z"/>
                <w:rFonts w:cs="Arial"/>
                <w:sz w:val="16"/>
                <w:szCs w:val="16"/>
                <w:lang w:eastAsia="en-US"/>
              </w:rPr>
            </w:pPr>
            <w:ins w:id="5915" w:author="///" w:date="2021-04-21T11:23:00Z">
              <w:r w:rsidRPr="00655EA1">
                <w:rPr>
                  <w:rFonts w:cs="Arial"/>
                  <w:sz w:val="16"/>
                  <w:szCs w:val="16"/>
                  <w:lang w:eastAsia="en-US"/>
                </w:rPr>
                <w:t>1</w:t>
              </w:r>
            </w:ins>
          </w:p>
        </w:tc>
        <w:tc>
          <w:tcPr>
            <w:tcW w:w="929" w:type="dxa"/>
            <w:shd w:val="clear" w:color="auto" w:fill="auto"/>
            <w:noWrap/>
            <w:vAlign w:val="center"/>
          </w:tcPr>
          <w:p w14:paraId="2E15A36F" w14:textId="77777777" w:rsidR="00DF640C" w:rsidRPr="00655EA1" w:rsidRDefault="00DF640C" w:rsidP="00286678">
            <w:pPr>
              <w:pStyle w:val="TAC"/>
              <w:rPr>
                <w:ins w:id="5916" w:author="///" w:date="2021-04-21T11:23:00Z"/>
                <w:rFonts w:cs="Arial"/>
                <w:sz w:val="16"/>
                <w:szCs w:val="16"/>
                <w:lang w:eastAsia="en-US"/>
              </w:rPr>
            </w:pPr>
          </w:p>
        </w:tc>
      </w:tr>
      <w:tr w:rsidR="00DF640C" w:rsidRPr="00655EA1" w14:paraId="7B861082" w14:textId="77777777" w:rsidTr="00286678">
        <w:trPr>
          <w:trHeight w:val="225"/>
          <w:jc w:val="center"/>
          <w:ins w:id="5917" w:author="///" w:date="2021-04-21T11:23:00Z"/>
        </w:trPr>
        <w:tc>
          <w:tcPr>
            <w:tcW w:w="960" w:type="dxa"/>
            <w:vMerge/>
            <w:shd w:val="clear" w:color="auto" w:fill="auto"/>
          </w:tcPr>
          <w:p w14:paraId="1B489B23" w14:textId="77777777" w:rsidR="00DF640C" w:rsidRPr="00655EA1" w:rsidRDefault="00DF640C" w:rsidP="00286678">
            <w:pPr>
              <w:pStyle w:val="TAC"/>
              <w:rPr>
                <w:ins w:id="5918" w:author="///" w:date="2021-04-21T11:23:00Z"/>
                <w:rFonts w:cs="Arial"/>
                <w:sz w:val="16"/>
                <w:szCs w:val="16"/>
                <w:lang w:eastAsia="en-US"/>
              </w:rPr>
            </w:pPr>
          </w:p>
        </w:tc>
        <w:tc>
          <w:tcPr>
            <w:tcW w:w="3166" w:type="dxa"/>
            <w:shd w:val="clear" w:color="auto" w:fill="auto"/>
            <w:vAlign w:val="center"/>
          </w:tcPr>
          <w:p w14:paraId="4B745B6A" w14:textId="77777777" w:rsidR="00DF640C" w:rsidRPr="00655EA1" w:rsidRDefault="00DF640C" w:rsidP="00286678">
            <w:pPr>
              <w:pStyle w:val="TAL"/>
              <w:rPr>
                <w:ins w:id="5919" w:author="///" w:date="2021-04-21T11:23:00Z"/>
                <w:rFonts w:cs="Arial"/>
                <w:sz w:val="16"/>
                <w:szCs w:val="16"/>
                <w:lang w:eastAsia="en-US"/>
              </w:rPr>
            </w:pPr>
            <w:ins w:id="5920" w:author="///" w:date="2021-04-21T11:23:00Z">
              <w:r w:rsidRPr="00655EA1">
                <w:rPr>
                  <w:rFonts w:cs="Arial"/>
                  <w:sz w:val="16"/>
                  <w:szCs w:val="16"/>
                  <w:lang w:eastAsia="en-US"/>
                </w:rPr>
                <w:t>E-UTRA Band 3</w:t>
              </w:r>
            </w:ins>
          </w:p>
        </w:tc>
        <w:tc>
          <w:tcPr>
            <w:tcW w:w="772" w:type="dxa"/>
            <w:shd w:val="clear" w:color="auto" w:fill="auto"/>
            <w:vAlign w:val="center"/>
          </w:tcPr>
          <w:p w14:paraId="49E3D935" w14:textId="77777777" w:rsidR="00DF640C" w:rsidRPr="00655EA1" w:rsidRDefault="00DF640C" w:rsidP="00286678">
            <w:pPr>
              <w:pStyle w:val="TAR"/>
              <w:rPr>
                <w:ins w:id="5921" w:author="///" w:date="2021-04-21T11:23:00Z"/>
                <w:rFonts w:cs="Arial"/>
                <w:sz w:val="16"/>
                <w:szCs w:val="16"/>
                <w:lang w:eastAsia="en-US"/>
              </w:rPr>
            </w:pPr>
            <w:proofErr w:type="spellStart"/>
            <w:ins w:id="5922"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ins>
          </w:p>
        </w:tc>
        <w:tc>
          <w:tcPr>
            <w:tcW w:w="362" w:type="dxa"/>
            <w:shd w:val="clear" w:color="auto" w:fill="auto"/>
            <w:vAlign w:val="center"/>
          </w:tcPr>
          <w:p w14:paraId="4510AF14" w14:textId="77777777" w:rsidR="00DF640C" w:rsidRPr="00655EA1" w:rsidRDefault="00DF640C" w:rsidP="00286678">
            <w:pPr>
              <w:pStyle w:val="TAC"/>
              <w:rPr>
                <w:ins w:id="5923" w:author="///" w:date="2021-04-21T11:23:00Z"/>
                <w:rFonts w:cs="Arial"/>
                <w:sz w:val="16"/>
                <w:szCs w:val="16"/>
                <w:lang w:eastAsia="en-US"/>
              </w:rPr>
            </w:pPr>
            <w:ins w:id="5924" w:author="///" w:date="2021-04-21T11:23:00Z">
              <w:r w:rsidRPr="00655EA1">
                <w:rPr>
                  <w:rFonts w:cs="Arial"/>
                  <w:sz w:val="16"/>
                  <w:szCs w:val="16"/>
                  <w:lang w:eastAsia="en-US"/>
                </w:rPr>
                <w:t>-</w:t>
              </w:r>
            </w:ins>
          </w:p>
        </w:tc>
        <w:tc>
          <w:tcPr>
            <w:tcW w:w="772" w:type="dxa"/>
            <w:shd w:val="clear" w:color="auto" w:fill="auto"/>
            <w:vAlign w:val="center"/>
          </w:tcPr>
          <w:p w14:paraId="2C197087" w14:textId="77777777" w:rsidR="00DF640C" w:rsidRPr="00655EA1" w:rsidRDefault="00DF640C" w:rsidP="00286678">
            <w:pPr>
              <w:pStyle w:val="TAL"/>
              <w:rPr>
                <w:ins w:id="5925" w:author="///" w:date="2021-04-21T11:23:00Z"/>
                <w:rFonts w:cs="Arial"/>
                <w:sz w:val="16"/>
                <w:szCs w:val="16"/>
                <w:lang w:eastAsia="en-US"/>
              </w:rPr>
            </w:pPr>
            <w:proofErr w:type="spellStart"/>
            <w:ins w:id="5926"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6FEB1D9" w14:textId="77777777" w:rsidR="00DF640C" w:rsidRPr="00655EA1" w:rsidRDefault="00DF640C" w:rsidP="00286678">
            <w:pPr>
              <w:pStyle w:val="TAC"/>
              <w:rPr>
                <w:ins w:id="5927" w:author="///" w:date="2021-04-21T11:23:00Z"/>
                <w:rFonts w:cs="Arial"/>
                <w:sz w:val="16"/>
                <w:szCs w:val="16"/>
                <w:lang w:eastAsia="en-US"/>
              </w:rPr>
            </w:pPr>
            <w:ins w:id="5928" w:author="///" w:date="2021-04-21T11:23:00Z">
              <w:r w:rsidRPr="00655EA1">
                <w:rPr>
                  <w:rFonts w:cs="Arial"/>
                  <w:sz w:val="16"/>
                  <w:szCs w:val="16"/>
                  <w:lang w:eastAsia="en-US"/>
                </w:rPr>
                <w:t>-50</w:t>
              </w:r>
            </w:ins>
          </w:p>
        </w:tc>
        <w:tc>
          <w:tcPr>
            <w:tcW w:w="851" w:type="dxa"/>
            <w:shd w:val="clear" w:color="auto" w:fill="auto"/>
            <w:noWrap/>
            <w:vAlign w:val="center"/>
          </w:tcPr>
          <w:p w14:paraId="53F9C49F" w14:textId="77777777" w:rsidR="00DF640C" w:rsidRPr="00655EA1" w:rsidRDefault="00DF640C" w:rsidP="00286678">
            <w:pPr>
              <w:pStyle w:val="TAC"/>
              <w:rPr>
                <w:ins w:id="5929" w:author="///" w:date="2021-04-21T11:23:00Z"/>
                <w:rFonts w:cs="Arial"/>
                <w:sz w:val="16"/>
                <w:szCs w:val="16"/>
                <w:lang w:eastAsia="en-US"/>
              </w:rPr>
            </w:pPr>
            <w:ins w:id="5930" w:author="///" w:date="2021-04-21T11:23:00Z">
              <w:r w:rsidRPr="00655EA1">
                <w:rPr>
                  <w:rFonts w:cs="Arial"/>
                  <w:sz w:val="16"/>
                  <w:szCs w:val="16"/>
                  <w:lang w:eastAsia="en-US"/>
                </w:rPr>
                <w:t>1</w:t>
              </w:r>
            </w:ins>
          </w:p>
        </w:tc>
        <w:tc>
          <w:tcPr>
            <w:tcW w:w="929" w:type="dxa"/>
            <w:shd w:val="clear" w:color="auto" w:fill="auto"/>
            <w:noWrap/>
            <w:vAlign w:val="center"/>
          </w:tcPr>
          <w:p w14:paraId="2FF8EC18" w14:textId="77777777" w:rsidR="00DF640C" w:rsidRPr="00655EA1" w:rsidRDefault="00DF640C" w:rsidP="00286678">
            <w:pPr>
              <w:pStyle w:val="TAC"/>
              <w:rPr>
                <w:ins w:id="5931" w:author="///" w:date="2021-04-21T11:23:00Z"/>
                <w:rFonts w:cs="Arial"/>
                <w:sz w:val="16"/>
                <w:szCs w:val="16"/>
                <w:lang w:eastAsia="en-US"/>
              </w:rPr>
            </w:pPr>
            <w:ins w:id="5932" w:author="///" w:date="2021-04-21T11:23:00Z">
              <w:r w:rsidRPr="00655EA1">
                <w:rPr>
                  <w:rFonts w:cs="Arial"/>
                  <w:sz w:val="16"/>
                  <w:szCs w:val="16"/>
                  <w:lang w:eastAsia="en-US"/>
                </w:rPr>
                <w:t>2</w:t>
              </w:r>
            </w:ins>
          </w:p>
        </w:tc>
      </w:tr>
      <w:tr w:rsidR="00DF640C" w:rsidRPr="00655EA1" w14:paraId="51832E96" w14:textId="77777777" w:rsidTr="00286678">
        <w:trPr>
          <w:trHeight w:val="225"/>
          <w:jc w:val="center"/>
          <w:ins w:id="5933" w:author="///" w:date="2021-04-21T11:23:00Z"/>
        </w:trPr>
        <w:tc>
          <w:tcPr>
            <w:tcW w:w="960" w:type="dxa"/>
            <w:vMerge/>
            <w:shd w:val="clear" w:color="auto" w:fill="auto"/>
          </w:tcPr>
          <w:p w14:paraId="6134497B" w14:textId="77777777" w:rsidR="00DF640C" w:rsidRPr="00655EA1" w:rsidRDefault="00DF640C" w:rsidP="00286678">
            <w:pPr>
              <w:pStyle w:val="TAC"/>
              <w:rPr>
                <w:ins w:id="5934" w:author="///" w:date="2021-04-21T11:23:00Z"/>
                <w:rFonts w:cs="Arial"/>
                <w:sz w:val="16"/>
                <w:szCs w:val="16"/>
                <w:lang w:eastAsia="en-US"/>
              </w:rPr>
            </w:pPr>
          </w:p>
        </w:tc>
        <w:tc>
          <w:tcPr>
            <w:tcW w:w="3166" w:type="dxa"/>
            <w:shd w:val="clear" w:color="auto" w:fill="auto"/>
            <w:vAlign w:val="center"/>
          </w:tcPr>
          <w:p w14:paraId="2DF3D012" w14:textId="77777777" w:rsidR="00DF640C" w:rsidRPr="00655EA1" w:rsidRDefault="00DF640C" w:rsidP="00286678">
            <w:pPr>
              <w:pStyle w:val="TAL"/>
              <w:rPr>
                <w:ins w:id="5935" w:author="///" w:date="2021-04-21T11:23:00Z"/>
                <w:rFonts w:cs="Arial"/>
                <w:sz w:val="16"/>
                <w:szCs w:val="16"/>
                <w:lang w:eastAsia="en-US"/>
              </w:rPr>
            </w:pPr>
            <w:ins w:id="5936" w:author="///" w:date="2021-04-21T11:23:00Z">
              <w:r w:rsidRPr="00655EA1">
                <w:rPr>
                  <w:rFonts w:cs="Arial" w:hint="eastAsia"/>
                  <w:sz w:val="16"/>
                  <w:szCs w:val="16"/>
                </w:rPr>
                <w:t>Frequency range</w:t>
              </w:r>
            </w:ins>
          </w:p>
        </w:tc>
        <w:tc>
          <w:tcPr>
            <w:tcW w:w="772" w:type="dxa"/>
            <w:shd w:val="clear" w:color="auto" w:fill="auto"/>
            <w:vAlign w:val="center"/>
          </w:tcPr>
          <w:p w14:paraId="7D821AF3" w14:textId="77777777" w:rsidR="00DF640C" w:rsidRPr="00655EA1" w:rsidRDefault="00DF640C" w:rsidP="00286678">
            <w:pPr>
              <w:pStyle w:val="TAR"/>
              <w:rPr>
                <w:ins w:id="5937" w:author="///" w:date="2021-04-21T11:23:00Z"/>
                <w:rFonts w:cs="Arial"/>
                <w:sz w:val="16"/>
                <w:szCs w:val="16"/>
                <w:lang w:eastAsia="en-US"/>
              </w:rPr>
            </w:pPr>
            <w:ins w:id="5938" w:author="///" w:date="2021-04-21T11:23:00Z">
              <w:r w:rsidRPr="00655EA1">
                <w:rPr>
                  <w:rFonts w:cs="Arial"/>
                  <w:sz w:val="16"/>
                  <w:szCs w:val="16"/>
                </w:rPr>
                <w:t>470</w:t>
              </w:r>
            </w:ins>
          </w:p>
        </w:tc>
        <w:tc>
          <w:tcPr>
            <w:tcW w:w="362" w:type="dxa"/>
            <w:shd w:val="clear" w:color="auto" w:fill="auto"/>
            <w:vAlign w:val="center"/>
          </w:tcPr>
          <w:p w14:paraId="0350E95F" w14:textId="77777777" w:rsidR="00DF640C" w:rsidRPr="00655EA1" w:rsidRDefault="00DF640C" w:rsidP="00286678">
            <w:pPr>
              <w:pStyle w:val="TAC"/>
              <w:rPr>
                <w:ins w:id="5939" w:author="///" w:date="2021-04-21T11:23:00Z"/>
                <w:rFonts w:cs="Arial"/>
                <w:sz w:val="16"/>
                <w:szCs w:val="16"/>
                <w:lang w:eastAsia="en-US"/>
              </w:rPr>
            </w:pPr>
            <w:ins w:id="5940" w:author="///" w:date="2021-04-21T11:23:00Z">
              <w:r w:rsidRPr="00655EA1">
                <w:rPr>
                  <w:rFonts w:cs="Arial"/>
                  <w:sz w:val="16"/>
                  <w:szCs w:val="16"/>
                </w:rPr>
                <w:t>-</w:t>
              </w:r>
            </w:ins>
          </w:p>
        </w:tc>
        <w:tc>
          <w:tcPr>
            <w:tcW w:w="772" w:type="dxa"/>
            <w:shd w:val="clear" w:color="auto" w:fill="auto"/>
            <w:vAlign w:val="center"/>
          </w:tcPr>
          <w:p w14:paraId="5215962F" w14:textId="77777777" w:rsidR="00DF640C" w:rsidRPr="00655EA1" w:rsidRDefault="00DF640C" w:rsidP="00286678">
            <w:pPr>
              <w:pStyle w:val="TAL"/>
              <w:rPr>
                <w:ins w:id="5941" w:author="///" w:date="2021-04-21T11:23:00Z"/>
                <w:rFonts w:cs="Arial"/>
                <w:sz w:val="16"/>
                <w:szCs w:val="16"/>
                <w:lang w:eastAsia="en-US"/>
              </w:rPr>
            </w:pPr>
            <w:ins w:id="5942" w:author="///" w:date="2021-04-21T11:23:00Z">
              <w:r w:rsidRPr="00655EA1">
                <w:rPr>
                  <w:rFonts w:cs="Arial"/>
                  <w:sz w:val="16"/>
                  <w:szCs w:val="16"/>
                </w:rPr>
                <w:t>694</w:t>
              </w:r>
            </w:ins>
          </w:p>
        </w:tc>
        <w:tc>
          <w:tcPr>
            <w:tcW w:w="1134" w:type="dxa"/>
            <w:shd w:val="clear" w:color="auto" w:fill="auto"/>
            <w:vAlign w:val="center"/>
          </w:tcPr>
          <w:p w14:paraId="212F7D84" w14:textId="77777777" w:rsidR="00DF640C" w:rsidRPr="00655EA1" w:rsidRDefault="00DF640C" w:rsidP="00286678">
            <w:pPr>
              <w:pStyle w:val="TAC"/>
              <w:rPr>
                <w:ins w:id="5943" w:author="///" w:date="2021-04-21T11:23:00Z"/>
                <w:rFonts w:cs="Arial"/>
                <w:sz w:val="16"/>
                <w:szCs w:val="16"/>
                <w:lang w:eastAsia="en-US"/>
              </w:rPr>
            </w:pPr>
            <w:ins w:id="5944" w:author="///" w:date="2021-04-21T11:23:00Z">
              <w:r w:rsidRPr="00655EA1">
                <w:rPr>
                  <w:rFonts w:cs="Arial" w:hint="eastAsia"/>
                  <w:sz w:val="16"/>
                  <w:szCs w:val="16"/>
                </w:rPr>
                <w:t>-</w:t>
              </w:r>
              <w:r w:rsidRPr="00655EA1">
                <w:rPr>
                  <w:rFonts w:cs="Arial"/>
                  <w:sz w:val="16"/>
                  <w:szCs w:val="16"/>
                </w:rPr>
                <w:t>42</w:t>
              </w:r>
            </w:ins>
          </w:p>
        </w:tc>
        <w:tc>
          <w:tcPr>
            <w:tcW w:w="851" w:type="dxa"/>
            <w:shd w:val="clear" w:color="auto" w:fill="auto"/>
            <w:noWrap/>
            <w:vAlign w:val="center"/>
          </w:tcPr>
          <w:p w14:paraId="35EF05C6" w14:textId="77777777" w:rsidR="00DF640C" w:rsidRPr="00655EA1" w:rsidRDefault="00DF640C" w:rsidP="00286678">
            <w:pPr>
              <w:pStyle w:val="TAC"/>
              <w:rPr>
                <w:ins w:id="5945" w:author="///" w:date="2021-04-21T11:23:00Z"/>
                <w:rFonts w:cs="Arial"/>
                <w:sz w:val="16"/>
                <w:szCs w:val="16"/>
                <w:lang w:eastAsia="en-US"/>
              </w:rPr>
            </w:pPr>
            <w:ins w:id="5946" w:author="///" w:date="2021-04-21T11:23:00Z">
              <w:r w:rsidRPr="00655EA1">
                <w:rPr>
                  <w:rFonts w:cs="Arial"/>
                  <w:sz w:val="16"/>
                  <w:szCs w:val="16"/>
                </w:rPr>
                <w:t>8</w:t>
              </w:r>
            </w:ins>
          </w:p>
        </w:tc>
        <w:tc>
          <w:tcPr>
            <w:tcW w:w="929" w:type="dxa"/>
            <w:shd w:val="clear" w:color="auto" w:fill="auto"/>
            <w:noWrap/>
            <w:vAlign w:val="center"/>
          </w:tcPr>
          <w:p w14:paraId="2DBD4816" w14:textId="77777777" w:rsidR="00DF640C" w:rsidRPr="00655EA1" w:rsidRDefault="00DF640C" w:rsidP="00286678">
            <w:pPr>
              <w:pStyle w:val="TAC"/>
              <w:rPr>
                <w:ins w:id="5947" w:author="///" w:date="2021-04-21T11:23:00Z"/>
                <w:rFonts w:cs="Arial"/>
                <w:sz w:val="16"/>
                <w:szCs w:val="16"/>
                <w:lang w:eastAsia="en-US"/>
              </w:rPr>
            </w:pPr>
          </w:p>
        </w:tc>
      </w:tr>
      <w:tr w:rsidR="00DF640C" w:rsidRPr="00655EA1" w14:paraId="2D539B4E" w14:textId="77777777" w:rsidTr="00286678">
        <w:trPr>
          <w:trHeight w:val="225"/>
          <w:jc w:val="center"/>
          <w:ins w:id="5948" w:author="///" w:date="2021-04-21T11:23:00Z"/>
        </w:trPr>
        <w:tc>
          <w:tcPr>
            <w:tcW w:w="960" w:type="dxa"/>
            <w:shd w:val="clear" w:color="auto" w:fill="auto"/>
          </w:tcPr>
          <w:p w14:paraId="309F0BFB" w14:textId="77777777" w:rsidR="00DF640C" w:rsidRPr="00655EA1" w:rsidRDefault="00DF640C" w:rsidP="00286678">
            <w:pPr>
              <w:pStyle w:val="TAC"/>
              <w:rPr>
                <w:ins w:id="5949" w:author="///" w:date="2021-04-21T11:23:00Z"/>
                <w:rFonts w:cs="Arial"/>
                <w:sz w:val="16"/>
                <w:szCs w:val="16"/>
                <w:lang w:eastAsia="en-US"/>
              </w:rPr>
            </w:pPr>
            <w:ins w:id="5950" w:author="///" w:date="2021-04-21T11:23:00Z">
              <w:r w:rsidRPr="00655EA1">
                <w:rPr>
                  <w:rFonts w:cs="Arial"/>
                  <w:sz w:val="16"/>
                  <w:szCs w:val="16"/>
                  <w:lang w:eastAsia="en-US"/>
                </w:rPr>
                <w:t>…</w:t>
              </w:r>
            </w:ins>
          </w:p>
        </w:tc>
        <w:tc>
          <w:tcPr>
            <w:tcW w:w="3166" w:type="dxa"/>
            <w:shd w:val="clear" w:color="auto" w:fill="auto"/>
            <w:vAlign w:val="center"/>
          </w:tcPr>
          <w:p w14:paraId="609B6DB4" w14:textId="77777777" w:rsidR="00DF640C" w:rsidRPr="00655EA1" w:rsidRDefault="00DF640C" w:rsidP="00286678">
            <w:pPr>
              <w:pStyle w:val="TAL"/>
              <w:rPr>
                <w:ins w:id="5951" w:author="///" w:date="2021-04-21T11:23:00Z"/>
                <w:rFonts w:cs="Arial"/>
                <w:sz w:val="16"/>
                <w:szCs w:val="16"/>
                <w:lang w:eastAsia="en-US"/>
              </w:rPr>
            </w:pPr>
          </w:p>
        </w:tc>
        <w:tc>
          <w:tcPr>
            <w:tcW w:w="772" w:type="dxa"/>
            <w:shd w:val="clear" w:color="auto" w:fill="auto"/>
            <w:vAlign w:val="center"/>
          </w:tcPr>
          <w:p w14:paraId="45CC8435" w14:textId="77777777" w:rsidR="00DF640C" w:rsidRPr="00655EA1" w:rsidRDefault="00DF640C" w:rsidP="00286678">
            <w:pPr>
              <w:pStyle w:val="TAR"/>
              <w:rPr>
                <w:ins w:id="5952" w:author="///" w:date="2021-04-21T11:23:00Z"/>
                <w:rFonts w:cs="Arial"/>
                <w:sz w:val="16"/>
                <w:szCs w:val="16"/>
                <w:lang w:eastAsia="en-US"/>
              </w:rPr>
            </w:pPr>
          </w:p>
        </w:tc>
        <w:tc>
          <w:tcPr>
            <w:tcW w:w="362" w:type="dxa"/>
            <w:shd w:val="clear" w:color="auto" w:fill="auto"/>
            <w:vAlign w:val="center"/>
          </w:tcPr>
          <w:p w14:paraId="51F8BBB8" w14:textId="77777777" w:rsidR="00DF640C" w:rsidRPr="00655EA1" w:rsidRDefault="00DF640C" w:rsidP="00286678">
            <w:pPr>
              <w:pStyle w:val="TAC"/>
              <w:rPr>
                <w:ins w:id="5953" w:author="///" w:date="2021-04-21T11:23:00Z"/>
                <w:rFonts w:cs="Arial"/>
                <w:sz w:val="16"/>
                <w:szCs w:val="16"/>
                <w:lang w:eastAsia="en-US"/>
              </w:rPr>
            </w:pPr>
          </w:p>
        </w:tc>
        <w:tc>
          <w:tcPr>
            <w:tcW w:w="772" w:type="dxa"/>
            <w:shd w:val="clear" w:color="auto" w:fill="auto"/>
            <w:vAlign w:val="center"/>
          </w:tcPr>
          <w:p w14:paraId="4E467336" w14:textId="77777777" w:rsidR="00DF640C" w:rsidRPr="00655EA1" w:rsidRDefault="00DF640C" w:rsidP="00286678">
            <w:pPr>
              <w:pStyle w:val="TAL"/>
              <w:rPr>
                <w:ins w:id="5954" w:author="///" w:date="2021-04-21T11:23:00Z"/>
                <w:rFonts w:cs="Arial"/>
                <w:sz w:val="16"/>
                <w:szCs w:val="16"/>
                <w:lang w:eastAsia="en-US"/>
              </w:rPr>
            </w:pPr>
          </w:p>
        </w:tc>
        <w:tc>
          <w:tcPr>
            <w:tcW w:w="1134" w:type="dxa"/>
            <w:shd w:val="clear" w:color="auto" w:fill="auto"/>
            <w:vAlign w:val="center"/>
          </w:tcPr>
          <w:p w14:paraId="7FBEB1A2" w14:textId="77777777" w:rsidR="00DF640C" w:rsidRPr="00655EA1" w:rsidRDefault="00DF640C" w:rsidP="00286678">
            <w:pPr>
              <w:pStyle w:val="TAC"/>
              <w:rPr>
                <w:ins w:id="5955" w:author="///" w:date="2021-04-21T11:23:00Z"/>
                <w:rFonts w:cs="Arial"/>
                <w:sz w:val="16"/>
                <w:szCs w:val="16"/>
                <w:lang w:eastAsia="en-US"/>
              </w:rPr>
            </w:pPr>
          </w:p>
        </w:tc>
        <w:tc>
          <w:tcPr>
            <w:tcW w:w="851" w:type="dxa"/>
            <w:shd w:val="clear" w:color="auto" w:fill="auto"/>
            <w:noWrap/>
            <w:vAlign w:val="center"/>
          </w:tcPr>
          <w:p w14:paraId="51B19DF2" w14:textId="77777777" w:rsidR="00DF640C" w:rsidRPr="00655EA1" w:rsidRDefault="00DF640C" w:rsidP="00286678">
            <w:pPr>
              <w:pStyle w:val="TAC"/>
              <w:rPr>
                <w:ins w:id="5956" w:author="///" w:date="2021-04-21T11:23:00Z"/>
                <w:rFonts w:cs="Arial"/>
                <w:sz w:val="16"/>
                <w:szCs w:val="16"/>
                <w:lang w:eastAsia="en-US"/>
              </w:rPr>
            </w:pPr>
          </w:p>
        </w:tc>
        <w:tc>
          <w:tcPr>
            <w:tcW w:w="929" w:type="dxa"/>
            <w:shd w:val="clear" w:color="auto" w:fill="auto"/>
            <w:noWrap/>
            <w:vAlign w:val="center"/>
          </w:tcPr>
          <w:p w14:paraId="26051DC3" w14:textId="77777777" w:rsidR="00DF640C" w:rsidRPr="00655EA1" w:rsidRDefault="00DF640C" w:rsidP="00286678">
            <w:pPr>
              <w:pStyle w:val="TAC"/>
              <w:rPr>
                <w:ins w:id="5957" w:author="///" w:date="2021-04-21T11:23:00Z"/>
                <w:rFonts w:cs="Arial"/>
                <w:sz w:val="16"/>
                <w:szCs w:val="16"/>
                <w:lang w:eastAsia="en-US"/>
              </w:rPr>
            </w:pPr>
          </w:p>
        </w:tc>
      </w:tr>
      <w:tr w:rsidR="00DF640C" w:rsidRPr="00655EA1" w14:paraId="7F5158FF" w14:textId="77777777" w:rsidTr="00286678">
        <w:trPr>
          <w:trHeight w:val="225"/>
          <w:jc w:val="center"/>
          <w:ins w:id="5958" w:author="///" w:date="2021-04-21T11:23:00Z"/>
        </w:trPr>
        <w:tc>
          <w:tcPr>
            <w:tcW w:w="960" w:type="dxa"/>
            <w:vMerge w:val="restart"/>
            <w:shd w:val="clear" w:color="auto" w:fill="auto"/>
          </w:tcPr>
          <w:p w14:paraId="7B79D487" w14:textId="77777777" w:rsidR="00DF640C" w:rsidRPr="00655EA1" w:rsidRDefault="00DF640C" w:rsidP="00286678">
            <w:pPr>
              <w:pStyle w:val="TAC"/>
              <w:rPr>
                <w:ins w:id="5959" w:author="///" w:date="2021-04-21T11:23:00Z"/>
                <w:rFonts w:cs="Arial"/>
                <w:sz w:val="16"/>
                <w:szCs w:val="16"/>
                <w:lang w:eastAsia="en-US"/>
              </w:rPr>
            </w:pPr>
            <w:ins w:id="5960" w:author="///" w:date="2021-04-21T11:23:00Z">
              <w:r w:rsidRPr="00655EA1">
                <w:rPr>
                  <w:rFonts w:cs="Arial"/>
                  <w:sz w:val="16"/>
                  <w:szCs w:val="16"/>
                  <w:lang w:eastAsia="en-US"/>
                </w:rPr>
                <w:t>33</w:t>
              </w:r>
            </w:ins>
          </w:p>
        </w:tc>
        <w:tc>
          <w:tcPr>
            <w:tcW w:w="3166" w:type="dxa"/>
            <w:shd w:val="clear" w:color="auto" w:fill="auto"/>
            <w:vAlign w:val="center"/>
          </w:tcPr>
          <w:p w14:paraId="0BDB2D0B" w14:textId="77777777" w:rsidR="00DF640C" w:rsidRPr="00655EA1" w:rsidRDefault="00DF640C" w:rsidP="00286678">
            <w:pPr>
              <w:pStyle w:val="TAL"/>
              <w:rPr>
                <w:ins w:id="5961" w:author="///" w:date="2021-04-21T11:23:00Z"/>
                <w:rFonts w:cs="Arial"/>
                <w:sz w:val="16"/>
                <w:szCs w:val="16"/>
                <w:lang w:eastAsia="en-US"/>
              </w:rPr>
            </w:pPr>
            <w:ins w:id="5962" w:author="///" w:date="2021-04-21T11:23:00Z">
              <w:r w:rsidRPr="00655EA1">
                <w:rPr>
                  <w:rFonts w:cs="Arial"/>
                  <w:sz w:val="16"/>
                  <w:szCs w:val="16"/>
                  <w:lang w:eastAsia="en-US"/>
                </w:rPr>
                <w:t xml:space="preserve">E-UTRA Band 1, 7, 8, 20, </w:t>
              </w:r>
              <w:r w:rsidRPr="00655EA1">
                <w:rPr>
                  <w:rFonts w:cs="Arial" w:hint="eastAsia"/>
                  <w:sz w:val="16"/>
                  <w:szCs w:val="16"/>
                  <w:lang w:eastAsia="en-US"/>
                </w:rPr>
                <w:t>22,</w:t>
              </w:r>
              <w:r w:rsidRPr="00655EA1">
                <w:rPr>
                  <w:rFonts w:cs="Arial"/>
                  <w:sz w:val="16"/>
                  <w:szCs w:val="16"/>
                  <w:lang w:eastAsia="en-US"/>
                </w:rPr>
                <w:t xml:space="preserve"> 28, 31, 32, 34, 38, 40</w:t>
              </w:r>
              <w:r w:rsidRPr="00655EA1">
                <w:rPr>
                  <w:rFonts w:cs="Arial"/>
                  <w:sz w:val="16"/>
                  <w:szCs w:val="16"/>
                  <w:lang w:eastAsia="zh-CN"/>
                </w:rPr>
                <w:t>, 42, 43</w:t>
              </w:r>
              <w:r w:rsidRPr="00655EA1">
                <w:rPr>
                  <w:rFonts w:cs="Arial"/>
                  <w:sz w:val="16"/>
                  <w:szCs w:val="16"/>
                </w:rPr>
                <w:t>, 52</w:t>
              </w:r>
              <w:r w:rsidRPr="00655EA1">
                <w:rPr>
                  <w:rFonts w:cs="Arial"/>
                  <w:sz w:val="16"/>
                  <w:szCs w:val="16"/>
                  <w:lang w:eastAsia="zh-CN"/>
                </w:rPr>
                <w:t>, 65, 67</w:t>
              </w:r>
              <w:r w:rsidRPr="00655EA1">
                <w:rPr>
                  <w:rFonts w:cs="Arial"/>
                  <w:sz w:val="16"/>
                  <w:szCs w:val="16"/>
                  <w:lang w:eastAsia="en-US"/>
                </w:rPr>
                <w:t>, 69, 72</w:t>
              </w:r>
              <w:r w:rsidRPr="00655EA1">
                <w:rPr>
                  <w:rFonts w:cs="Arial"/>
                  <w:sz w:val="16"/>
                  <w:szCs w:val="16"/>
                </w:rPr>
                <w:t>, 73, 75, 76, 87, 88</w:t>
              </w:r>
            </w:ins>
          </w:p>
        </w:tc>
        <w:tc>
          <w:tcPr>
            <w:tcW w:w="772" w:type="dxa"/>
            <w:shd w:val="clear" w:color="auto" w:fill="auto"/>
            <w:vAlign w:val="center"/>
          </w:tcPr>
          <w:p w14:paraId="725BA4FB" w14:textId="77777777" w:rsidR="00DF640C" w:rsidRPr="00655EA1" w:rsidRDefault="00DF640C" w:rsidP="00286678">
            <w:pPr>
              <w:pStyle w:val="TAR"/>
              <w:rPr>
                <w:ins w:id="5963" w:author="///" w:date="2021-04-21T11:23:00Z"/>
                <w:rFonts w:cs="Arial"/>
                <w:sz w:val="16"/>
                <w:szCs w:val="16"/>
                <w:lang w:eastAsia="en-US"/>
              </w:rPr>
            </w:pPr>
            <w:proofErr w:type="spellStart"/>
            <w:ins w:id="5964"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40D534E8" w14:textId="77777777" w:rsidR="00DF640C" w:rsidRPr="00655EA1" w:rsidRDefault="00DF640C" w:rsidP="00286678">
            <w:pPr>
              <w:pStyle w:val="TAC"/>
              <w:rPr>
                <w:ins w:id="5965" w:author="///" w:date="2021-04-21T11:23:00Z"/>
                <w:rFonts w:cs="Arial"/>
                <w:sz w:val="16"/>
                <w:szCs w:val="16"/>
                <w:lang w:eastAsia="en-US"/>
              </w:rPr>
            </w:pPr>
            <w:ins w:id="5966" w:author="///" w:date="2021-04-21T11:23:00Z">
              <w:r w:rsidRPr="00655EA1">
                <w:rPr>
                  <w:rFonts w:cs="Arial"/>
                  <w:sz w:val="16"/>
                  <w:szCs w:val="16"/>
                  <w:lang w:eastAsia="en-US"/>
                </w:rPr>
                <w:t>-</w:t>
              </w:r>
            </w:ins>
          </w:p>
        </w:tc>
        <w:tc>
          <w:tcPr>
            <w:tcW w:w="772" w:type="dxa"/>
            <w:shd w:val="clear" w:color="auto" w:fill="auto"/>
            <w:vAlign w:val="center"/>
          </w:tcPr>
          <w:p w14:paraId="4E5B8EB5" w14:textId="77777777" w:rsidR="00DF640C" w:rsidRPr="00655EA1" w:rsidRDefault="00DF640C" w:rsidP="00286678">
            <w:pPr>
              <w:pStyle w:val="TAL"/>
              <w:rPr>
                <w:ins w:id="5967" w:author="///" w:date="2021-04-21T11:23:00Z"/>
                <w:rFonts w:cs="Arial"/>
                <w:sz w:val="16"/>
                <w:szCs w:val="16"/>
                <w:lang w:eastAsia="en-US"/>
              </w:rPr>
            </w:pPr>
            <w:proofErr w:type="spellStart"/>
            <w:ins w:id="5968"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97E9B35" w14:textId="77777777" w:rsidR="00DF640C" w:rsidRPr="00655EA1" w:rsidRDefault="00DF640C" w:rsidP="00286678">
            <w:pPr>
              <w:pStyle w:val="TAC"/>
              <w:rPr>
                <w:ins w:id="5969" w:author="///" w:date="2021-04-21T11:23:00Z"/>
                <w:rFonts w:cs="Arial"/>
                <w:sz w:val="16"/>
                <w:szCs w:val="16"/>
                <w:lang w:eastAsia="en-US"/>
              </w:rPr>
            </w:pPr>
            <w:ins w:id="5970" w:author="///" w:date="2021-04-21T11:23:00Z">
              <w:r w:rsidRPr="00655EA1">
                <w:rPr>
                  <w:rFonts w:cs="Arial"/>
                  <w:sz w:val="16"/>
                  <w:szCs w:val="16"/>
                  <w:lang w:eastAsia="en-US"/>
                </w:rPr>
                <w:t>-50</w:t>
              </w:r>
            </w:ins>
          </w:p>
        </w:tc>
        <w:tc>
          <w:tcPr>
            <w:tcW w:w="851" w:type="dxa"/>
            <w:shd w:val="clear" w:color="auto" w:fill="auto"/>
            <w:noWrap/>
            <w:vAlign w:val="center"/>
          </w:tcPr>
          <w:p w14:paraId="791517D8" w14:textId="77777777" w:rsidR="00DF640C" w:rsidRPr="00655EA1" w:rsidRDefault="00DF640C" w:rsidP="00286678">
            <w:pPr>
              <w:pStyle w:val="TAC"/>
              <w:rPr>
                <w:ins w:id="5971" w:author="///" w:date="2021-04-21T11:23:00Z"/>
                <w:rFonts w:cs="Arial"/>
                <w:sz w:val="16"/>
                <w:szCs w:val="16"/>
                <w:lang w:eastAsia="en-US"/>
              </w:rPr>
            </w:pPr>
            <w:ins w:id="5972" w:author="///" w:date="2021-04-21T11:23:00Z">
              <w:r w:rsidRPr="00655EA1">
                <w:rPr>
                  <w:rFonts w:cs="Arial"/>
                  <w:sz w:val="16"/>
                  <w:szCs w:val="16"/>
                  <w:lang w:eastAsia="en-US"/>
                </w:rPr>
                <w:t>1</w:t>
              </w:r>
            </w:ins>
          </w:p>
        </w:tc>
        <w:tc>
          <w:tcPr>
            <w:tcW w:w="929" w:type="dxa"/>
            <w:shd w:val="clear" w:color="auto" w:fill="auto"/>
            <w:noWrap/>
            <w:vAlign w:val="center"/>
          </w:tcPr>
          <w:p w14:paraId="3940A045" w14:textId="77777777" w:rsidR="00DF640C" w:rsidRPr="00655EA1" w:rsidRDefault="00DF640C" w:rsidP="00286678">
            <w:pPr>
              <w:pStyle w:val="TAC"/>
              <w:rPr>
                <w:ins w:id="5973" w:author="///" w:date="2021-04-21T11:23:00Z"/>
                <w:rFonts w:cs="Arial"/>
                <w:sz w:val="16"/>
                <w:szCs w:val="16"/>
                <w:lang w:eastAsia="en-US"/>
              </w:rPr>
            </w:pPr>
            <w:ins w:id="5974" w:author="///" w:date="2021-04-21T11:23:00Z">
              <w:r w:rsidRPr="00655EA1">
                <w:rPr>
                  <w:rFonts w:cs="Arial"/>
                  <w:sz w:val="16"/>
                  <w:szCs w:val="16"/>
                  <w:lang w:eastAsia="en-US"/>
                </w:rPr>
                <w:t>5</w:t>
              </w:r>
            </w:ins>
          </w:p>
        </w:tc>
      </w:tr>
      <w:tr w:rsidR="00DF640C" w:rsidRPr="00655EA1" w14:paraId="22C2F34E" w14:textId="77777777" w:rsidTr="00286678">
        <w:trPr>
          <w:trHeight w:val="225"/>
          <w:jc w:val="center"/>
          <w:ins w:id="5975" w:author="///" w:date="2021-04-21T11:23:00Z"/>
        </w:trPr>
        <w:tc>
          <w:tcPr>
            <w:tcW w:w="960" w:type="dxa"/>
            <w:vMerge/>
            <w:shd w:val="clear" w:color="auto" w:fill="auto"/>
          </w:tcPr>
          <w:p w14:paraId="6ED017FC" w14:textId="77777777" w:rsidR="00DF640C" w:rsidRPr="00655EA1" w:rsidRDefault="00DF640C" w:rsidP="00286678">
            <w:pPr>
              <w:pStyle w:val="TAC"/>
              <w:rPr>
                <w:ins w:id="5976" w:author="///" w:date="2021-04-21T11:23:00Z"/>
                <w:rFonts w:cs="Arial"/>
                <w:sz w:val="16"/>
                <w:szCs w:val="16"/>
                <w:lang w:eastAsia="en-US"/>
              </w:rPr>
            </w:pPr>
          </w:p>
        </w:tc>
        <w:tc>
          <w:tcPr>
            <w:tcW w:w="3166" w:type="dxa"/>
            <w:shd w:val="clear" w:color="auto" w:fill="auto"/>
            <w:vAlign w:val="center"/>
          </w:tcPr>
          <w:p w14:paraId="4035075F" w14:textId="77777777" w:rsidR="00DF640C" w:rsidRPr="00655EA1" w:rsidRDefault="00DF640C" w:rsidP="00286678">
            <w:pPr>
              <w:pStyle w:val="TAL"/>
              <w:rPr>
                <w:ins w:id="5977" w:author="///" w:date="2021-04-21T11:23:00Z"/>
                <w:rFonts w:cs="Arial"/>
                <w:sz w:val="16"/>
                <w:szCs w:val="16"/>
                <w:lang w:eastAsia="en-US"/>
              </w:rPr>
            </w:pPr>
            <w:ins w:id="5978" w:author="///" w:date="2021-04-21T11:23:00Z">
              <w:r w:rsidRPr="00655EA1">
                <w:rPr>
                  <w:rFonts w:cs="Arial"/>
                  <w:sz w:val="16"/>
                  <w:szCs w:val="16"/>
                  <w:lang w:eastAsia="en-US"/>
                </w:rPr>
                <w:t>E-UTRA Band 3</w:t>
              </w:r>
            </w:ins>
          </w:p>
        </w:tc>
        <w:tc>
          <w:tcPr>
            <w:tcW w:w="772" w:type="dxa"/>
            <w:shd w:val="clear" w:color="auto" w:fill="auto"/>
            <w:vAlign w:val="center"/>
          </w:tcPr>
          <w:p w14:paraId="4D68A5D9" w14:textId="77777777" w:rsidR="00DF640C" w:rsidRPr="00655EA1" w:rsidRDefault="00DF640C" w:rsidP="00286678">
            <w:pPr>
              <w:pStyle w:val="TAR"/>
              <w:rPr>
                <w:ins w:id="5979" w:author="///" w:date="2021-04-21T11:23:00Z"/>
                <w:rFonts w:cs="Arial"/>
                <w:sz w:val="16"/>
                <w:szCs w:val="16"/>
                <w:lang w:eastAsia="en-US"/>
              </w:rPr>
            </w:pPr>
            <w:proofErr w:type="spellStart"/>
            <w:ins w:id="5980"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42AF439C" w14:textId="77777777" w:rsidR="00DF640C" w:rsidRPr="00655EA1" w:rsidRDefault="00DF640C" w:rsidP="00286678">
            <w:pPr>
              <w:pStyle w:val="TAC"/>
              <w:rPr>
                <w:ins w:id="5981" w:author="///" w:date="2021-04-21T11:23:00Z"/>
                <w:rFonts w:cs="Arial"/>
                <w:sz w:val="16"/>
                <w:szCs w:val="16"/>
                <w:lang w:eastAsia="en-US"/>
              </w:rPr>
            </w:pPr>
            <w:ins w:id="5982" w:author="///" w:date="2021-04-21T11:23:00Z">
              <w:r w:rsidRPr="00655EA1">
                <w:rPr>
                  <w:rFonts w:cs="Arial"/>
                  <w:sz w:val="16"/>
                  <w:szCs w:val="16"/>
                  <w:lang w:eastAsia="en-US"/>
                </w:rPr>
                <w:t>-</w:t>
              </w:r>
            </w:ins>
          </w:p>
        </w:tc>
        <w:tc>
          <w:tcPr>
            <w:tcW w:w="772" w:type="dxa"/>
            <w:shd w:val="clear" w:color="auto" w:fill="auto"/>
            <w:vAlign w:val="center"/>
          </w:tcPr>
          <w:p w14:paraId="58C17FFA" w14:textId="77777777" w:rsidR="00DF640C" w:rsidRPr="00655EA1" w:rsidRDefault="00DF640C" w:rsidP="00286678">
            <w:pPr>
              <w:pStyle w:val="TAL"/>
              <w:rPr>
                <w:ins w:id="5983" w:author="///" w:date="2021-04-21T11:23:00Z"/>
                <w:rFonts w:cs="Arial"/>
                <w:sz w:val="16"/>
                <w:szCs w:val="16"/>
                <w:lang w:eastAsia="en-US"/>
              </w:rPr>
            </w:pPr>
            <w:proofErr w:type="spellStart"/>
            <w:ins w:id="5984"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12577E87" w14:textId="77777777" w:rsidR="00DF640C" w:rsidRPr="00655EA1" w:rsidRDefault="00DF640C" w:rsidP="00286678">
            <w:pPr>
              <w:pStyle w:val="TAC"/>
              <w:rPr>
                <w:ins w:id="5985" w:author="///" w:date="2021-04-21T11:23:00Z"/>
                <w:rFonts w:cs="Arial"/>
                <w:sz w:val="16"/>
                <w:szCs w:val="16"/>
                <w:lang w:eastAsia="en-US"/>
              </w:rPr>
            </w:pPr>
            <w:ins w:id="5986" w:author="///" w:date="2021-04-21T11:23:00Z">
              <w:r w:rsidRPr="00655EA1">
                <w:rPr>
                  <w:rFonts w:cs="Arial"/>
                  <w:sz w:val="16"/>
                  <w:szCs w:val="16"/>
                  <w:lang w:eastAsia="en-US"/>
                </w:rPr>
                <w:t>-50</w:t>
              </w:r>
            </w:ins>
          </w:p>
        </w:tc>
        <w:tc>
          <w:tcPr>
            <w:tcW w:w="851" w:type="dxa"/>
            <w:shd w:val="clear" w:color="auto" w:fill="auto"/>
            <w:noWrap/>
            <w:vAlign w:val="center"/>
          </w:tcPr>
          <w:p w14:paraId="419DB950" w14:textId="77777777" w:rsidR="00DF640C" w:rsidRPr="00655EA1" w:rsidRDefault="00DF640C" w:rsidP="00286678">
            <w:pPr>
              <w:pStyle w:val="TAC"/>
              <w:rPr>
                <w:ins w:id="5987" w:author="///" w:date="2021-04-21T11:23:00Z"/>
                <w:rFonts w:cs="Arial"/>
                <w:sz w:val="16"/>
                <w:szCs w:val="16"/>
                <w:lang w:eastAsia="en-US"/>
              </w:rPr>
            </w:pPr>
            <w:ins w:id="5988" w:author="///" w:date="2021-04-21T11:23:00Z">
              <w:r w:rsidRPr="00655EA1">
                <w:rPr>
                  <w:rFonts w:cs="Arial"/>
                  <w:sz w:val="16"/>
                  <w:szCs w:val="16"/>
                  <w:lang w:eastAsia="en-US"/>
                </w:rPr>
                <w:t>1</w:t>
              </w:r>
            </w:ins>
          </w:p>
        </w:tc>
        <w:tc>
          <w:tcPr>
            <w:tcW w:w="929" w:type="dxa"/>
            <w:shd w:val="clear" w:color="auto" w:fill="auto"/>
            <w:noWrap/>
            <w:vAlign w:val="center"/>
          </w:tcPr>
          <w:p w14:paraId="5ADB1BB6" w14:textId="77777777" w:rsidR="00DF640C" w:rsidRPr="00655EA1" w:rsidRDefault="00DF640C" w:rsidP="00286678">
            <w:pPr>
              <w:pStyle w:val="TAC"/>
              <w:rPr>
                <w:ins w:id="5989" w:author="///" w:date="2021-04-21T11:23:00Z"/>
                <w:rFonts w:cs="Arial"/>
                <w:sz w:val="16"/>
                <w:szCs w:val="16"/>
                <w:lang w:eastAsia="en-US"/>
              </w:rPr>
            </w:pPr>
            <w:ins w:id="5990" w:author="///" w:date="2021-04-21T11:23:00Z">
              <w:r w:rsidRPr="00655EA1">
                <w:rPr>
                  <w:rFonts w:cs="Arial"/>
                  <w:sz w:val="16"/>
                  <w:szCs w:val="16"/>
                  <w:lang w:eastAsia="en-US"/>
                </w:rPr>
                <w:t>15</w:t>
              </w:r>
            </w:ins>
          </w:p>
        </w:tc>
      </w:tr>
      <w:tr w:rsidR="00DF640C" w:rsidRPr="00655EA1" w14:paraId="55EA6095" w14:textId="77777777" w:rsidTr="00286678">
        <w:trPr>
          <w:trHeight w:val="225"/>
          <w:jc w:val="center"/>
          <w:ins w:id="5991" w:author="///" w:date="2021-04-21T11:23:00Z"/>
        </w:trPr>
        <w:tc>
          <w:tcPr>
            <w:tcW w:w="960" w:type="dxa"/>
            <w:vMerge w:val="restart"/>
            <w:shd w:val="clear" w:color="auto" w:fill="auto"/>
          </w:tcPr>
          <w:p w14:paraId="2BFCB72D" w14:textId="77777777" w:rsidR="00DF640C" w:rsidRPr="00655EA1" w:rsidRDefault="00DF640C" w:rsidP="00286678">
            <w:pPr>
              <w:pStyle w:val="TAC"/>
              <w:rPr>
                <w:ins w:id="5992" w:author="///" w:date="2021-04-21T11:23:00Z"/>
                <w:rFonts w:cs="Arial"/>
                <w:sz w:val="16"/>
                <w:szCs w:val="16"/>
                <w:lang w:eastAsia="en-US"/>
              </w:rPr>
            </w:pPr>
            <w:ins w:id="5993" w:author="///" w:date="2021-04-21T11:23:00Z">
              <w:r w:rsidRPr="00655EA1">
                <w:rPr>
                  <w:rFonts w:cs="Arial"/>
                  <w:sz w:val="16"/>
                  <w:szCs w:val="16"/>
                  <w:lang w:eastAsia="en-US"/>
                </w:rPr>
                <w:t>34</w:t>
              </w:r>
            </w:ins>
          </w:p>
        </w:tc>
        <w:tc>
          <w:tcPr>
            <w:tcW w:w="3166" w:type="dxa"/>
            <w:shd w:val="clear" w:color="auto" w:fill="auto"/>
            <w:vAlign w:val="center"/>
          </w:tcPr>
          <w:p w14:paraId="190C09E6" w14:textId="77777777" w:rsidR="00DF640C" w:rsidRPr="00655EA1" w:rsidRDefault="00DF640C" w:rsidP="00286678">
            <w:pPr>
              <w:pStyle w:val="TAL"/>
              <w:rPr>
                <w:ins w:id="5994" w:author="///" w:date="2021-04-21T11:23:00Z"/>
                <w:rFonts w:cs="Arial"/>
                <w:sz w:val="16"/>
                <w:szCs w:val="16"/>
                <w:lang w:val="sv-FI" w:eastAsia="zh-CN"/>
              </w:rPr>
            </w:pPr>
            <w:ins w:id="5995" w:author="///" w:date="2021-04-21T11:23:00Z">
              <w:r w:rsidRPr="00655EA1">
                <w:rPr>
                  <w:rFonts w:cs="Arial"/>
                  <w:sz w:val="16"/>
                  <w:szCs w:val="16"/>
                  <w:lang w:val="sv-FI" w:eastAsia="en-US"/>
                </w:rPr>
                <w:t xml:space="preserve">E-UTRA Band 1, 3, 7, 8, 11, </w:t>
              </w:r>
              <w:r w:rsidRPr="00655EA1">
                <w:rPr>
                  <w:rFonts w:cs="Arial" w:hint="eastAsia"/>
                  <w:sz w:val="16"/>
                  <w:szCs w:val="16"/>
                  <w:lang w:val="sv-FI" w:eastAsia="en-US"/>
                </w:rPr>
                <w:t xml:space="preserve">18, 19, </w:t>
              </w:r>
              <w:r w:rsidRPr="00655EA1">
                <w:rPr>
                  <w:rFonts w:cs="Arial"/>
                  <w:sz w:val="16"/>
                  <w:szCs w:val="16"/>
                  <w:lang w:val="sv-FI" w:eastAsia="en-US"/>
                </w:rPr>
                <w:t xml:space="preserve">20, 21, </w:t>
              </w:r>
              <w:r w:rsidRPr="00655EA1">
                <w:rPr>
                  <w:rFonts w:cs="Arial" w:hint="eastAsia"/>
                  <w:sz w:val="16"/>
                  <w:szCs w:val="16"/>
                  <w:lang w:val="sv-FI" w:eastAsia="en-US"/>
                </w:rPr>
                <w:t xml:space="preserve">22, </w:t>
              </w:r>
              <w:r w:rsidRPr="00655EA1">
                <w:rPr>
                  <w:rFonts w:cs="Arial"/>
                  <w:sz w:val="16"/>
                  <w:szCs w:val="16"/>
                  <w:lang w:val="sv-FI" w:eastAsia="en-US"/>
                </w:rPr>
                <w:t xml:space="preserve">26, </w:t>
              </w:r>
              <w:r w:rsidRPr="00655EA1">
                <w:rPr>
                  <w:rFonts w:cs="Arial" w:hint="eastAsia"/>
                  <w:sz w:val="16"/>
                  <w:szCs w:val="16"/>
                  <w:lang w:val="sv-FI" w:eastAsia="en-US"/>
                </w:rPr>
                <w:t xml:space="preserve">28, </w:t>
              </w:r>
              <w:r w:rsidRPr="00655EA1">
                <w:rPr>
                  <w:rFonts w:cs="Arial"/>
                  <w:sz w:val="16"/>
                  <w:szCs w:val="16"/>
                  <w:lang w:val="sv-FI" w:eastAsia="en-US"/>
                </w:rPr>
                <w:t>31, 32, 33, 38,39, 40</w:t>
              </w:r>
              <w:r w:rsidRPr="00655EA1">
                <w:rPr>
                  <w:rFonts w:cs="Arial"/>
                  <w:sz w:val="16"/>
                  <w:szCs w:val="16"/>
                  <w:lang w:val="sv-FI" w:eastAsia="zh-CN"/>
                </w:rPr>
                <w:t>, 41, 42, 43, 44</w:t>
              </w:r>
              <w:r w:rsidRPr="00655EA1">
                <w:rPr>
                  <w:rFonts w:cs="Arial" w:hint="eastAsia"/>
                  <w:sz w:val="16"/>
                  <w:szCs w:val="16"/>
                  <w:lang w:val="sv-FI" w:eastAsia="zh-CN"/>
                </w:rPr>
                <w:t>, 45</w:t>
              </w:r>
              <w:r w:rsidRPr="00655EA1">
                <w:rPr>
                  <w:rFonts w:cs="Arial" w:hint="eastAsia"/>
                  <w:sz w:val="16"/>
                  <w:szCs w:val="16"/>
                  <w:lang w:val="sv-FI" w:eastAsia="ja-JP"/>
                </w:rPr>
                <w:t xml:space="preserve">, </w:t>
              </w:r>
              <w:r w:rsidRPr="00655EA1">
                <w:rPr>
                  <w:rFonts w:cs="Arial"/>
                  <w:sz w:val="16"/>
                  <w:szCs w:val="16"/>
                  <w:lang w:val="sv-FI" w:eastAsia="ja-JP"/>
                </w:rPr>
                <w:t>50, 51</w:t>
              </w:r>
              <w:r w:rsidRPr="00655EA1">
                <w:rPr>
                  <w:rFonts w:cs="Arial"/>
                  <w:sz w:val="16"/>
                  <w:szCs w:val="16"/>
                  <w:lang w:val="sv-FI"/>
                </w:rPr>
                <w:t>, 52</w:t>
              </w:r>
              <w:r w:rsidRPr="00655EA1">
                <w:rPr>
                  <w:rFonts w:cs="Arial"/>
                  <w:sz w:val="16"/>
                  <w:szCs w:val="16"/>
                  <w:lang w:val="sv-FI" w:eastAsia="ja-JP"/>
                </w:rPr>
                <w:t xml:space="preserve">, </w:t>
              </w:r>
              <w:r w:rsidRPr="00655EA1">
                <w:rPr>
                  <w:rFonts w:cs="Arial" w:hint="eastAsia"/>
                  <w:sz w:val="16"/>
                  <w:szCs w:val="16"/>
                  <w:lang w:val="sv-FI" w:eastAsia="ja-JP"/>
                </w:rPr>
                <w:t>65</w:t>
              </w:r>
              <w:r w:rsidRPr="00655EA1">
                <w:rPr>
                  <w:rFonts w:cs="Arial"/>
                  <w:sz w:val="16"/>
                  <w:szCs w:val="16"/>
                  <w:lang w:val="sv-FI" w:eastAsia="zh-CN"/>
                </w:rPr>
                <w:t>, 67</w:t>
              </w:r>
              <w:r w:rsidRPr="00655EA1">
                <w:rPr>
                  <w:rFonts w:cs="Arial"/>
                  <w:sz w:val="16"/>
                  <w:szCs w:val="16"/>
                  <w:lang w:val="sv-FI" w:eastAsia="en-US"/>
                </w:rPr>
                <w:t>, 69, 72</w:t>
              </w:r>
              <w:r w:rsidRPr="00655EA1">
                <w:rPr>
                  <w:rFonts w:cs="Arial" w:hint="eastAsia"/>
                  <w:sz w:val="16"/>
                  <w:szCs w:val="16"/>
                  <w:lang w:val="sv-FI" w:eastAsia="ja-JP"/>
                </w:rPr>
                <w:t>,</w:t>
              </w:r>
              <w:r w:rsidRPr="00655EA1">
                <w:rPr>
                  <w:rFonts w:cs="Arial"/>
                  <w:sz w:val="16"/>
                  <w:szCs w:val="16"/>
                  <w:lang w:val="sv-FI" w:eastAsia="ja-JP"/>
                </w:rPr>
                <w:t xml:space="preserve"> 73,</w:t>
              </w:r>
              <w:r w:rsidRPr="00655EA1">
                <w:rPr>
                  <w:rFonts w:cs="Arial" w:hint="eastAsia"/>
                  <w:sz w:val="16"/>
                  <w:szCs w:val="16"/>
                  <w:lang w:val="sv-FI" w:eastAsia="ja-JP"/>
                </w:rPr>
                <w:t xml:space="preserve"> 74</w:t>
              </w:r>
              <w:r w:rsidRPr="00655EA1">
                <w:rPr>
                  <w:rFonts w:cs="Arial"/>
                  <w:sz w:val="16"/>
                  <w:szCs w:val="16"/>
                  <w:lang w:val="sv-FI"/>
                </w:rPr>
                <w:t>, 75, 76</w:t>
              </w:r>
              <w:r w:rsidRPr="00655EA1">
                <w:rPr>
                  <w:rFonts w:cs="Arial"/>
                  <w:sz w:val="16"/>
                  <w:szCs w:val="16"/>
                  <w:lang w:val="de-DE"/>
                </w:rPr>
                <w:t>, 87, 88</w:t>
              </w:r>
            </w:ins>
          </w:p>
          <w:p w14:paraId="7DE47A24" w14:textId="77777777" w:rsidR="00DF640C" w:rsidRPr="00655EA1" w:rsidRDefault="00DF640C" w:rsidP="00286678">
            <w:pPr>
              <w:pStyle w:val="TAL"/>
              <w:rPr>
                <w:ins w:id="5996" w:author="///" w:date="2021-04-21T11:23:00Z"/>
                <w:rFonts w:cs="Arial"/>
                <w:sz w:val="16"/>
                <w:szCs w:val="16"/>
                <w:lang w:val="sv-FI" w:eastAsia="en-US"/>
              </w:rPr>
            </w:pPr>
            <w:ins w:id="5997" w:author="///" w:date="2021-04-21T11:23:00Z">
              <w:r w:rsidRPr="00655EA1">
                <w:rPr>
                  <w:rFonts w:cs="Arial" w:hint="eastAsia"/>
                  <w:sz w:val="16"/>
                  <w:szCs w:val="16"/>
                  <w:lang w:val="sv-FI" w:eastAsia="zh-CN"/>
                </w:rPr>
                <w:t>NR Band n78, n79</w:t>
              </w:r>
            </w:ins>
          </w:p>
        </w:tc>
        <w:tc>
          <w:tcPr>
            <w:tcW w:w="772" w:type="dxa"/>
            <w:shd w:val="clear" w:color="auto" w:fill="auto"/>
            <w:vAlign w:val="center"/>
          </w:tcPr>
          <w:p w14:paraId="412EC31F" w14:textId="77777777" w:rsidR="00DF640C" w:rsidRPr="00655EA1" w:rsidRDefault="00DF640C" w:rsidP="00286678">
            <w:pPr>
              <w:pStyle w:val="TAR"/>
              <w:rPr>
                <w:ins w:id="5998" w:author="///" w:date="2021-04-21T11:23:00Z"/>
                <w:rFonts w:cs="Arial"/>
                <w:sz w:val="16"/>
                <w:szCs w:val="16"/>
                <w:lang w:eastAsia="en-US"/>
              </w:rPr>
            </w:pPr>
            <w:proofErr w:type="spellStart"/>
            <w:ins w:id="5999"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3A004278" w14:textId="77777777" w:rsidR="00DF640C" w:rsidRPr="00655EA1" w:rsidRDefault="00DF640C" w:rsidP="00286678">
            <w:pPr>
              <w:pStyle w:val="TAC"/>
              <w:rPr>
                <w:ins w:id="6000" w:author="///" w:date="2021-04-21T11:23:00Z"/>
                <w:rFonts w:cs="Arial"/>
                <w:sz w:val="16"/>
                <w:szCs w:val="16"/>
                <w:lang w:eastAsia="en-US"/>
              </w:rPr>
            </w:pPr>
            <w:ins w:id="6001" w:author="///" w:date="2021-04-21T11:23:00Z">
              <w:r w:rsidRPr="00655EA1">
                <w:rPr>
                  <w:rFonts w:cs="Arial"/>
                  <w:sz w:val="16"/>
                  <w:szCs w:val="16"/>
                  <w:lang w:eastAsia="en-US"/>
                </w:rPr>
                <w:t>-</w:t>
              </w:r>
            </w:ins>
          </w:p>
        </w:tc>
        <w:tc>
          <w:tcPr>
            <w:tcW w:w="772" w:type="dxa"/>
            <w:shd w:val="clear" w:color="auto" w:fill="auto"/>
            <w:vAlign w:val="center"/>
          </w:tcPr>
          <w:p w14:paraId="3702D700" w14:textId="77777777" w:rsidR="00DF640C" w:rsidRPr="00655EA1" w:rsidRDefault="00DF640C" w:rsidP="00286678">
            <w:pPr>
              <w:pStyle w:val="TAL"/>
              <w:rPr>
                <w:ins w:id="6002" w:author="///" w:date="2021-04-21T11:23:00Z"/>
                <w:rFonts w:cs="Arial"/>
                <w:sz w:val="16"/>
                <w:szCs w:val="16"/>
                <w:lang w:eastAsia="en-US"/>
              </w:rPr>
            </w:pPr>
            <w:proofErr w:type="spellStart"/>
            <w:ins w:id="6003"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02FEF9F0" w14:textId="77777777" w:rsidR="00DF640C" w:rsidRPr="00655EA1" w:rsidRDefault="00DF640C" w:rsidP="00286678">
            <w:pPr>
              <w:pStyle w:val="TAC"/>
              <w:rPr>
                <w:ins w:id="6004" w:author="///" w:date="2021-04-21T11:23:00Z"/>
                <w:rFonts w:cs="Arial"/>
                <w:sz w:val="16"/>
                <w:szCs w:val="16"/>
                <w:lang w:eastAsia="en-US"/>
              </w:rPr>
            </w:pPr>
            <w:ins w:id="6005" w:author="///" w:date="2021-04-21T11:23:00Z">
              <w:r w:rsidRPr="00655EA1">
                <w:rPr>
                  <w:rFonts w:cs="Arial"/>
                  <w:sz w:val="16"/>
                  <w:szCs w:val="16"/>
                  <w:lang w:eastAsia="en-US"/>
                </w:rPr>
                <w:t>-50</w:t>
              </w:r>
            </w:ins>
          </w:p>
        </w:tc>
        <w:tc>
          <w:tcPr>
            <w:tcW w:w="851" w:type="dxa"/>
            <w:shd w:val="clear" w:color="auto" w:fill="auto"/>
            <w:noWrap/>
            <w:vAlign w:val="center"/>
          </w:tcPr>
          <w:p w14:paraId="0AC724FD" w14:textId="77777777" w:rsidR="00DF640C" w:rsidRPr="00655EA1" w:rsidRDefault="00DF640C" w:rsidP="00286678">
            <w:pPr>
              <w:pStyle w:val="TAC"/>
              <w:rPr>
                <w:ins w:id="6006" w:author="///" w:date="2021-04-21T11:23:00Z"/>
                <w:rFonts w:cs="Arial"/>
                <w:sz w:val="16"/>
                <w:szCs w:val="16"/>
                <w:lang w:eastAsia="en-US"/>
              </w:rPr>
            </w:pPr>
            <w:ins w:id="6007" w:author="///" w:date="2021-04-21T11:23:00Z">
              <w:r w:rsidRPr="00655EA1">
                <w:rPr>
                  <w:rFonts w:cs="Arial"/>
                  <w:sz w:val="16"/>
                  <w:szCs w:val="16"/>
                  <w:lang w:eastAsia="en-US"/>
                </w:rPr>
                <w:t>1</w:t>
              </w:r>
            </w:ins>
          </w:p>
        </w:tc>
        <w:tc>
          <w:tcPr>
            <w:tcW w:w="929" w:type="dxa"/>
            <w:shd w:val="clear" w:color="auto" w:fill="auto"/>
            <w:noWrap/>
            <w:vAlign w:val="center"/>
          </w:tcPr>
          <w:p w14:paraId="14E2A541" w14:textId="77777777" w:rsidR="00DF640C" w:rsidRPr="00655EA1" w:rsidRDefault="00DF640C" w:rsidP="00286678">
            <w:pPr>
              <w:pStyle w:val="TAC"/>
              <w:rPr>
                <w:ins w:id="6008" w:author="///" w:date="2021-04-21T11:23:00Z"/>
                <w:rFonts w:cs="Arial"/>
                <w:sz w:val="16"/>
                <w:szCs w:val="16"/>
                <w:lang w:eastAsia="en-US"/>
              </w:rPr>
            </w:pPr>
            <w:ins w:id="6009" w:author="///" w:date="2021-04-21T11:23:00Z">
              <w:r w:rsidRPr="00655EA1">
                <w:rPr>
                  <w:rFonts w:cs="Arial"/>
                  <w:sz w:val="16"/>
                  <w:szCs w:val="16"/>
                  <w:lang w:eastAsia="en-US"/>
                </w:rPr>
                <w:t>5</w:t>
              </w:r>
            </w:ins>
          </w:p>
        </w:tc>
      </w:tr>
      <w:tr w:rsidR="00DF640C" w:rsidRPr="00655EA1" w14:paraId="79F6E206" w14:textId="77777777" w:rsidTr="00286678">
        <w:trPr>
          <w:trHeight w:val="225"/>
          <w:jc w:val="center"/>
          <w:ins w:id="6010" w:author="///" w:date="2021-04-21T11:23:00Z"/>
        </w:trPr>
        <w:tc>
          <w:tcPr>
            <w:tcW w:w="960" w:type="dxa"/>
            <w:vMerge/>
            <w:shd w:val="clear" w:color="auto" w:fill="auto"/>
          </w:tcPr>
          <w:p w14:paraId="1B8804A4" w14:textId="77777777" w:rsidR="00DF640C" w:rsidRPr="00655EA1" w:rsidRDefault="00DF640C" w:rsidP="00286678">
            <w:pPr>
              <w:pStyle w:val="TAC"/>
              <w:rPr>
                <w:ins w:id="6011" w:author="///" w:date="2021-04-21T11:23:00Z"/>
                <w:rFonts w:cs="Arial"/>
                <w:sz w:val="16"/>
                <w:szCs w:val="16"/>
                <w:lang w:eastAsia="en-US"/>
              </w:rPr>
            </w:pPr>
          </w:p>
        </w:tc>
        <w:tc>
          <w:tcPr>
            <w:tcW w:w="3166" w:type="dxa"/>
            <w:shd w:val="clear" w:color="auto" w:fill="auto"/>
            <w:vAlign w:val="center"/>
          </w:tcPr>
          <w:p w14:paraId="4C26D4E7" w14:textId="77777777" w:rsidR="00DF640C" w:rsidRPr="00655EA1" w:rsidRDefault="00DF640C" w:rsidP="00286678">
            <w:pPr>
              <w:pStyle w:val="TAL"/>
              <w:rPr>
                <w:ins w:id="6012" w:author="///" w:date="2021-04-21T11:23:00Z"/>
                <w:rFonts w:cs="Arial"/>
                <w:sz w:val="16"/>
                <w:szCs w:val="16"/>
                <w:lang w:eastAsia="en-US"/>
              </w:rPr>
            </w:pPr>
            <w:ins w:id="6013" w:author="///" w:date="2021-04-21T11:23:00Z">
              <w:r w:rsidRPr="00655EA1">
                <w:rPr>
                  <w:rFonts w:cs="Arial" w:hint="eastAsia"/>
                  <w:sz w:val="16"/>
                  <w:szCs w:val="16"/>
                  <w:lang w:eastAsia="zh-CN"/>
                </w:rPr>
                <w:t>NR Band n77</w:t>
              </w:r>
            </w:ins>
          </w:p>
        </w:tc>
        <w:tc>
          <w:tcPr>
            <w:tcW w:w="772" w:type="dxa"/>
            <w:shd w:val="clear" w:color="auto" w:fill="auto"/>
            <w:vAlign w:val="center"/>
          </w:tcPr>
          <w:p w14:paraId="08C28D25" w14:textId="77777777" w:rsidR="00DF640C" w:rsidRPr="00655EA1" w:rsidRDefault="00DF640C" w:rsidP="00286678">
            <w:pPr>
              <w:pStyle w:val="TAR"/>
              <w:rPr>
                <w:ins w:id="6014" w:author="///" w:date="2021-04-21T11:23:00Z"/>
                <w:rFonts w:cs="Arial"/>
                <w:sz w:val="16"/>
                <w:szCs w:val="16"/>
                <w:lang w:eastAsia="en-US"/>
              </w:rPr>
            </w:pPr>
            <w:proofErr w:type="spellStart"/>
            <w:ins w:id="6015"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2AAD7525" w14:textId="77777777" w:rsidR="00DF640C" w:rsidRPr="00655EA1" w:rsidRDefault="00DF640C" w:rsidP="00286678">
            <w:pPr>
              <w:pStyle w:val="TAC"/>
              <w:rPr>
                <w:ins w:id="6016" w:author="///" w:date="2021-04-21T11:23:00Z"/>
                <w:rFonts w:cs="Arial"/>
                <w:sz w:val="16"/>
                <w:szCs w:val="16"/>
                <w:lang w:eastAsia="en-US"/>
              </w:rPr>
            </w:pPr>
            <w:ins w:id="6017" w:author="///" w:date="2021-04-21T11:23:00Z">
              <w:r w:rsidRPr="00655EA1">
                <w:rPr>
                  <w:rFonts w:cs="Arial"/>
                  <w:sz w:val="16"/>
                  <w:szCs w:val="16"/>
                </w:rPr>
                <w:t>-</w:t>
              </w:r>
            </w:ins>
          </w:p>
        </w:tc>
        <w:tc>
          <w:tcPr>
            <w:tcW w:w="772" w:type="dxa"/>
            <w:shd w:val="clear" w:color="auto" w:fill="auto"/>
            <w:vAlign w:val="center"/>
          </w:tcPr>
          <w:p w14:paraId="5B73E8D4" w14:textId="77777777" w:rsidR="00DF640C" w:rsidRPr="00655EA1" w:rsidRDefault="00DF640C" w:rsidP="00286678">
            <w:pPr>
              <w:pStyle w:val="TAL"/>
              <w:rPr>
                <w:ins w:id="6018" w:author="///" w:date="2021-04-21T11:23:00Z"/>
                <w:rFonts w:cs="Arial"/>
                <w:sz w:val="16"/>
                <w:szCs w:val="16"/>
                <w:lang w:eastAsia="en-US"/>
              </w:rPr>
            </w:pPr>
            <w:proofErr w:type="spellStart"/>
            <w:ins w:id="6019"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8B7E56F" w14:textId="77777777" w:rsidR="00DF640C" w:rsidRPr="00655EA1" w:rsidRDefault="00DF640C" w:rsidP="00286678">
            <w:pPr>
              <w:pStyle w:val="TAC"/>
              <w:rPr>
                <w:ins w:id="6020" w:author="///" w:date="2021-04-21T11:23:00Z"/>
                <w:rFonts w:cs="Arial"/>
                <w:sz w:val="16"/>
                <w:szCs w:val="16"/>
                <w:lang w:eastAsia="en-US"/>
              </w:rPr>
            </w:pPr>
            <w:ins w:id="6021" w:author="///" w:date="2021-04-21T11:23:00Z">
              <w:r w:rsidRPr="00655EA1">
                <w:rPr>
                  <w:rFonts w:cs="Arial"/>
                  <w:sz w:val="16"/>
                  <w:szCs w:val="16"/>
                </w:rPr>
                <w:t>-50</w:t>
              </w:r>
            </w:ins>
          </w:p>
        </w:tc>
        <w:tc>
          <w:tcPr>
            <w:tcW w:w="851" w:type="dxa"/>
            <w:shd w:val="clear" w:color="auto" w:fill="auto"/>
            <w:noWrap/>
            <w:vAlign w:val="center"/>
          </w:tcPr>
          <w:p w14:paraId="11E993B1" w14:textId="77777777" w:rsidR="00DF640C" w:rsidRPr="00655EA1" w:rsidRDefault="00DF640C" w:rsidP="00286678">
            <w:pPr>
              <w:pStyle w:val="TAC"/>
              <w:rPr>
                <w:ins w:id="6022" w:author="///" w:date="2021-04-21T11:23:00Z"/>
                <w:rFonts w:cs="Arial"/>
                <w:sz w:val="16"/>
                <w:szCs w:val="16"/>
                <w:lang w:eastAsia="en-US"/>
              </w:rPr>
            </w:pPr>
            <w:ins w:id="6023" w:author="///" w:date="2021-04-21T11:23:00Z">
              <w:r w:rsidRPr="00655EA1">
                <w:rPr>
                  <w:rFonts w:cs="Arial"/>
                  <w:sz w:val="16"/>
                  <w:szCs w:val="16"/>
                </w:rPr>
                <w:t>1</w:t>
              </w:r>
            </w:ins>
          </w:p>
        </w:tc>
        <w:tc>
          <w:tcPr>
            <w:tcW w:w="929" w:type="dxa"/>
            <w:shd w:val="clear" w:color="auto" w:fill="auto"/>
            <w:noWrap/>
            <w:vAlign w:val="center"/>
          </w:tcPr>
          <w:p w14:paraId="48D3A1E6" w14:textId="77777777" w:rsidR="00DF640C" w:rsidRPr="00655EA1" w:rsidRDefault="00DF640C" w:rsidP="00286678">
            <w:pPr>
              <w:pStyle w:val="TAC"/>
              <w:rPr>
                <w:ins w:id="6024" w:author="///" w:date="2021-04-21T11:23:00Z"/>
                <w:rFonts w:cs="Arial"/>
                <w:sz w:val="16"/>
                <w:szCs w:val="16"/>
                <w:lang w:eastAsia="en-US"/>
              </w:rPr>
            </w:pPr>
            <w:ins w:id="6025" w:author="///" w:date="2021-04-21T11:23:00Z">
              <w:r w:rsidRPr="00655EA1">
                <w:rPr>
                  <w:rFonts w:cs="Arial" w:hint="eastAsia"/>
                  <w:sz w:val="16"/>
                  <w:szCs w:val="16"/>
                  <w:lang w:eastAsia="zh-CN"/>
                </w:rPr>
                <w:t xml:space="preserve">2, </w:t>
              </w:r>
              <w:r w:rsidRPr="00655EA1">
                <w:rPr>
                  <w:rFonts w:cs="Arial"/>
                  <w:sz w:val="16"/>
                  <w:szCs w:val="16"/>
                </w:rPr>
                <w:t>5</w:t>
              </w:r>
            </w:ins>
          </w:p>
        </w:tc>
      </w:tr>
      <w:tr w:rsidR="00DF640C" w:rsidRPr="00655EA1" w14:paraId="2037588D" w14:textId="77777777" w:rsidTr="00286678">
        <w:trPr>
          <w:trHeight w:val="186"/>
          <w:jc w:val="center"/>
          <w:ins w:id="6026" w:author="///" w:date="2021-04-21T11:23:00Z"/>
        </w:trPr>
        <w:tc>
          <w:tcPr>
            <w:tcW w:w="960" w:type="dxa"/>
            <w:vMerge/>
            <w:shd w:val="clear" w:color="auto" w:fill="auto"/>
          </w:tcPr>
          <w:p w14:paraId="0F49E87C" w14:textId="77777777" w:rsidR="00DF640C" w:rsidRPr="00655EA1" w:rsidRDefault="00DF640C" w:rsidP="00286678">
            <w:pPr>
              <w:pStyle w:val="TAC"/>
              <w:rPr>
                <w:ins w:id="6027" w:author="///" w:date="2021-04-21T11:23:00Z"/>
                <w:rFonts w:cs="Arial"/>
                <w:sz w:val="16"/>
                <w:szCs w:val="16"/>
                <w:lang w:eastAsia="en-US"/>
              </w:rPr>
            </w:pPr>
          </w:p>
        </w:tc>
        <w:tc>
          <w:tcPr>
            <w:tcW w:w="3166" w:type="dxa"/>
            <w:shd w:val="clear" w:color="auto" w:fill="auto"/>
            <w:vAlign w:val="center"/>
          </w:tcPr>
          <w:p w14:paraId="21688A88" w14:textId="77777777" w:rsidR="00DF640C" w:rsidRPr="00655EA1" w:rsidRDefault="00DF640C" w:rsidP="00286678">
            <w:pPr>
              <w:pStyle w:val="TAL"/>
              <w:rPr>
                <w:ins w:id="6028" w:author="///" w:date="2021-04-21T11:23:00Z"/>
                <w:rFonts w:cs="Arial"/>
                <w:sz w:val="16"/>
                <w:szCs w:val="16"/>
                <w:lang w:eastAsia="en-US"/>
              </w:rPr>
            </w:pPr>
            <w:ins w:id="6029" w:author="///" w:date="2021-04-21T11:23:00Z">
              <w:r w:rsidRPr="00655EA1">
                <w:rPr>
                  <w:rFonts w:cs="Arial"/>
                  <w:sz w:val="16"/>
                  <w:szCs w:val="16"/>
                  <w:lang w:eastAsia="en-US"/>
                </w:rPr>
                <w:t xml:space="preserve">Frequency range </w:t>
              </w:r>
            </w:ins>
          </w:p>
        </w:tc>
        <w:tc>
          <w:tcPr>
            <w:tcW w:w="772" w:type="dxa"/>
            <w:shd w:val="clear" w:color="auto" w:fill="auto"/>
            <w:vAlign w:val="center"/>
          </w:tcPr>
          <w:p w14:paraId="429740B3" w14:textId="77777777" w:rsidR="00DF640C" w:rsidRPr="00655EA1" w:rsidRDefault="00DF640C" w:rsidP="00286678">
            <w:pPr>
              <w:pStyle w:val="TAR"/>
              <w:rPr>
                <w:ins w:id="6030" w:author="///" w:date="2021-04-21T11:23:00Z"/>
                <w:rFonts w:cs="Arial"/>
                <w:sz w:val="16"/>
                <w:szCs w:val="16"/>
                <w:lang w:eastAsia="en-US"/>
              </w:rPr>
            </w:pPr>
            <w:ins w:id="6031" w:author="///" w:date="2021-04-21T11:23:00Z">
              <w:r w:rsidRPr="00655EA1">
                <w:rPr>
                  <w:rFonts w:cs="Arial"/>
                  <w:sz w:val="16"/>
                  <w:szCs w:val="16"/>
                  <w:lang w:eastAsia="en-US"/>
                </w:rPr>
                <w:t>1884.5</w:t>
              </w:r>
            </w:ins>
          </w:p>
        </w:tc>
        <w:tc>
          <w:tcPr>
            <w:tcW w:w="362" w:type="dxa"/>
            <w:shd w:val="clear" w:color="auto" w:fill="auto"/>
            <w:vAlign w:val="center"/>
          </w:tcPr>
          <w:p w14:paraId="3F99DCD5" w14:textId="77777777" w:rsidR="00DF640C" w:rsidRPr="00655EA1" w:rsidRDefault="00DF640C" w:rsidP="00286678">
            <w:pPr>
              <w:pStyle w:val="TAC"/>
              <w:rPr>
                <w:ins w:id="6032" w:author="///" w:date="2021-04-21T11:23:00Z"/>
                <w:rFonts w:cs="Arial"/>
                <w:sz w:val="16"/>
                <w:szCs w:val="16"/>
                <w:lang w:eastAsia="en-US"/>
              </w:rPr>
            </w:pPr>
            <w:ins w:id="6033" w:author="///" w:date="2021-04-21T11:23:00Z">
              <w:r w:rsidRPr="00655EA1">
                <w:rPr>
                  <w:rFonts w:cs="Arial"/>
                  <w:sz w:val="16"/>
                  <w:szCs w:val="16"/>
                  <w:lang w:eastAsia="en-US"/>
                </w:rPr>
                <w:t>-</w:t>
              </w:r>
            </w:ins>
          </w:p>
        </w:tc>
        <w:tc>
          <w:tcPr>
            <w:tcW w:w="772" w:type="dxa"/>
            <w:shd w:val="clear" w:color="auto" w:fill="auto"/>
            <w:vAlign w:val="center"/>
          </w:tcPr>
          <w:p w14:paraId="0CB9AE00" w14:textId="77777777" w:rsidR="00DF640C" w:rsidRPr="00655EA1" w:rsidRDefault="00DF640C" w:rsidP="00286678">
            <w:pPr>
              <w:pStyle w:val="TAL"/>
              <w:rPr>
                <w:ins w:id="6034" w:author="///" w:date="2021-04-21T11:23:00Z"/>
                <w:rFonts w:cs="Arial"/>
                <w:sz w:val="16"/>
                <w:szCs w:val="16"/>
                <w:lang w:eastAsia="en-US"/>
              </w:rPr>
            </w:pPr>
            <w:ins w:id="6035" w:author="///" w:date="2021-04-21T11:23:00Z">
              <w:r w:rsidRPr="00655EA1">
                <w:rPr>
                  <w:rFonts w:cs="Arial"/>
                  <w:sz w:val="16"/>
                  <w:szCs w:val="16"/>
                  <w:lang w:eastAsia="en-US"/>
                </w:rPr>
                <w:t>1915.7</w:t>
              </w:r>
            </w:ins>
          </w:p>
        </w:tc>
        <w:tc>
          <w:tcPr>
            <w:tcW w:w="1134" w:type="dxa"/>
            <w:shd w:val="clear" w:color="auto" w:fill="auto"/>
            <w:vAlign w:val="center"/>
          </w:tcPr>
          <w:p w14:paraId="4A54E894" w14:textId="77777777" w:rsidR="00DF640C" w:rsidRPr="00655EA1" w:rsidRDefault="00DF640C" w:rsidP="00286678">
            <w:pPr>
              <w:pStyle w:val="TAC"/>
              <w:rPr>
                <w:ins w:id="6036" w:author="///" w:date="2021-04-21T11:23:00Z"/>
                <w:rFonts w:cs="Arial"/>
                <w:sz w:val="16"/>
                <w:szCs w:val="16"/>
                <w:lang w:eastAsia="en-US"/>
              </w:rPr>
            </w:pPr>
            <w:ins w:id="6037" w:author="///" w:date="2021-04-21T11:23:00Z">
              <w:r w:rsidRPr="00655EA1">
                <w:rPr>
                  <w:rFonts w:cs="Arial"/>
                  <w:sz w:val="16"/>
                  <w:szCs w:val="16"/>
                  <w:lang w:eastAsia="en-US"/>
                </w:rPr>
                <w:t>-41</w:t>
              </w:r>
            </w:ins>
          </w:p>
        </w:tc>
        <w:tc>
          <w:tcPr>
            <w:tcW w:w="851" w:type="dxa"/>
            <w:shd w:val="clear" w:color="auto" w:fill="auto"/>
            <w:noWrap/>
            <w:vAlign w:val="center"/>
          </w:tcPr>
          <w:p w14:paraId="366B408C" w14:textId="77777777" w:rsidR="00DF640C" w:rsidRPr="00655EA1" w:rsidRDefault="00DF640C" w:rsidP="00286678">
            <w:pPr>
              <w:pStyle w:val="TAC"/>
              <w:rPr>
                <w:ins w:id="6038" w:author="///" w:date="2021-04-21T11:23:00Z"/>
                <w:rFonts w:cs="Arial"/>
                <w:sz w:val="16"/>
                <w:szCs w:val="16"/>
                <w:lang w:eastAsia="en-US"/>
              </w:rPr>
            </w:pPr>
            <w:ins w:id="6039" w:author="///" w:date="2021-04-21T11:23:00Z">
              <w:r w:rsidRPr="00655EA1">
                <w:rPr>
                  <w:rFonts w:cs="Arial"/>
                  <w:sz w:val="16"/>
                  <w:szCs w:val="16"/>
                  <w:lang w:eastAsia="en-US"/>
                </w:rPr>
                <w:t>0.3</w:t>
              </w:r>
            </w:ins>
          </w:p>
        </w:tc>
        <w:tc>
          <w:tcPr>
            <w:tcW w:w="929" w:type="dxa"/>
            <w:shd w:val="clear" w:color="auto" w:fill="auto"/>
            <w:noWrap/>
            <w:vAlign w:val="center"/>
          </w:tcPr>
          <w:p w14:paraId="4B97F8F9" w14:textId="77777777" w:rsidR="00DF640C" w:rsidRPr="00655EA1" w:rsidRDefault="00DF640C" w:rsidP="00286678">
            <w:pPr>
              <w:pStyle w:val="TAC"/>
              <w:rPr>
                <w:ins w:id="6040" w:author="///" w:date="2021-04-21T11:23:00Z"/>
                <w:rFonts w:cs="Arial"/>
                <w:sz w:val="16"/>
                <w:szCs w:val="16"/>
                <w:lang w:eastAsia="en-US"/>
              </w:rPr>
            </w:pPr>
            <w:ins w:id="6041" w:author="///" w:date="2021-04-21T11:23:00Z">
              <w:r w:rsidRPr="00655EA1">
                <w:rPr>
                  <w:rFonts w:cs="Arial"/>
                  <w:sz w:val="16"/>
                  <w:szCs w:val="16"/>
                  <w:lang w:eastAsia="en-US"/>
                </w:rPr>
                <w:t>8</w:t>
              </w:r>
            </w:ins>
          </w:p>
        </w:tc>
      </w:tr>
      <w:tr w:rsidR="00DF640C" w:rsidRPr="00655EA1" w14:paraId="50BB0CFB" w14:textId="77777777" w:rsidTr="00286678">
        <w:trPr>
          <w:trHeight w:val="225"/>
          <w:jc w:val="center"/>
          <w:ins w:id="6042" w:author="///" w:date="2021-04-21T11:23:00Z"/>
        </w:trPr>
        <w:tc>
          <w:tcPr>
            <w:tcW w:w="960" w:type="dxa"/>
            <w:shd w:val="clear" w:color="auto" w:fill="auto"/>
          </w:tcPr>
          <w:p w14:paraId="064CE8E0" w14:textId="77777777" w:rsidR="00DF640C" w:rsidRPr="00655EA1" w:rsidRDefault="00DF640C" w:rsidP="00286678">
            <w:pPr>
              <w:pStyle w:val="TAC"/>
              <w:rPr>
                <w:ins w:id="6043" w:author="///" w:date="2021-04-21T11:23:00Z"/>
                <w:rFonts w:cs="Arial"/>
                <w:sz w:val="16"/>
                <w:szCs w:val="16"/>
                <w:lang w:eastAsia="en-US"/>
              </w:rPr>
            </w:pPr>
            <w:ins w:id="6044" w:author="///" w:date="2021-04-21T11:23:00Z">
              <w:r w:rsidRPr="00655EA1">
                <w:rPr>
                  <w:rFonts w:cs="Arial"/>
                  <w:sz w:val="16"/>
                  <w:szCs w:val="16"/>
                  <w:lang w:eastAsia="en-US"/>
                </w:rPr>
                <w:t>35</w:t>
              </w:r>
            </w:ins>
          </w:p>
        </w:tc>
        <w:tc>
          <w:tcPr>
            <w:tcW w:w="3166" w:type="dxa"/>
            <w:shd w:val="clear" w:color="auto" w:fill="auto"/>
            <w:vAlign w:val="center"/>
          </w:tcPr>
          <w:p w14:paraId="4F8E9012" w14:textId="77777777" w:rsidR="00DF640C" w:rsidRPr="00655EA1" w:rsidRDefault="00DF640C" w:rsidP="00286678">
            <w:pPr>
              <w:pStyle w:val="TAL"/>
              <w:rPr>
                <w:ins w:id="6045" w:author="///" w:date="2021-04-21T11:23:00Z"/>
                <w:rFonts w:cs="Arial"/>
                <w:sz w:val="16"/>
                <w:szCs w:val="16"/>
                <w:lang w:eastAsia="en-US"/>
              </w:rPr>
            </w:pPr>
          </w:p>
        </w:tc>
        <w:tc>
          <w:tcPr>
            <w:tcW w:w="772" w:type="dxa"/>
            <w:shd w:val="clear" w:color="auto" w:fill="auto"/>
            <w:vAlign w:val="center"/>
          </w:tcPr>
          <w:p w14:paraId="2B39F34F" w14:textId="77777777" w:rsidR="00DF640C" w:rsidRPr="00655EA1" w:rsidRDefault="00DF640C" w:rsidP="00286678">
            <w:pPr>
              <w:pStyle w:val="TAR"/>
              <w:rPr>
                <w:ins w:id="6046" w:author="///" w:date="2021-04-21T11:23:00Z"/>
                <w:rFonts w:cs="Arial"/>
                <w:sz w:val="16"/>
                <w:szCs w:val="16"/>
                <w:lang w:eastAsia="en-US"/>
              </w:rPr>
            </w:pPr>
          </w:p>
        </w:tc>
        <w:tc>
          <w:tcPr>
            <w:tcW w:w="362" w:type="dxa"/>
            <w:shd w:val="clear" w:color="auto" w:fill="auto"/>
            <w:vAlign w:val="center"/>
          </w:tcPr>
          <w:p w14:paraId="6937DF56" w14:textId="77777777" w:rsidR="00DF640C" w:rsidRPr="00655EA1" w:rsidRDefault="00DF640C" w:rsidP="00286678">
            <w:pPr>
              <w:pStyle w:val="TAC"/>
              <w:rPr>
                <w:ins w:id="6047" w:author="///" w:date="2021-04-21T11:23:00Z"/>
                <w:rFonts w:cs="Arial"/>
                <w:sz w:val="16"/>
                <w:szCs w:val="16"/>
                <w:lang w:eastAsia="en-US"/>
              </w:rPr>
            </w:pPr>
          </w:p>
        </w:tc>
        <w:tc>
          <w:tcPr>
            <w:tcW w:w="772" w:type="dxa"/>
            <w:shd w:val="clear" w:color="auto" w:fill="auto"/>
            <w:vAlign w:val="center"/>
          </w:tcPr>
          <w:p w14:paraId="1F7FC494" w14:textId="77777777" w:rsidR="00DF640C" w:rsidRPr="00655EA1" w:rsidRDefault="00DF640C" w:rsidP="00286678">
            <w:pPr>
              <w:pStyle w:val="TAL"/>
              <w:rPr>
                <w:ins w:id="6048" w:author="///" w:date="2021-04-21T11:23:00Z"/>
                <w:rFonts w:cs="Arial"/>
                <w:sz w:val="16"/>
                <w:szCs w:val="16"/>
                <w:lang w:eastAsia="en-US"/>
              </w:rPr>
            </w:pPr>
          </w:p>
        </w:tc>
        <w:tc>
          <w:tcPr>
            <w:tcW w:w="1134" w:type="dxa"/>
            <w:shd w:val="clear" w:color="auto" w:fill="auto"/>
            <w:vAlign w:val="center"/>
          </w:tcPr>
          <w:p w14:paraId="03A52F8C" w14:textId="77777777" w:rsidR="00DF640C" w:rsidRPr="00655EA1" w:rsidRDefault="00DF640C" w:rsidP="00286678">
            <w:pPr>
              <w:pStyle w:val="TAC"/>
              <w:rPr>
                <w:ins w:id="6049" w:author="///" w:date="2021-04-21T11:23:00Z"/>
                <w:rFonts w:cs="Arial"/>
                <w:sz w:val="16"/>
                <w:szCs w:val="16"/>
                <w:lang w:eastAsia="en-US"/>
              </w:rPr>
            </w:pPr>
          </w:p>
        </w:tc>
        <w:tc>
          <w:tcPr>
            <w:tcW w:w="851" w:type="dxa"/>
            <w:shd w:val="clear" w:color="auto" w:fill="auto"/>
            <w:noWrap/>
            <w:vAlign w:val="center"/>
          </w:tcPr>
          <w:p w14:paraId="731DAFCD" w14:textId="77777777" w:rsidR="00DF640C" w:rsidRPr="00655EA1" w:rsidRDefault="00DF640C" w:rsidP="00286678">
            <w:pPr>
              <w:pStyle w:val="TAC"/>
              <w:rPr>
                <w:ins w:id="6050" w:author="///" w:date="2021-04-21T11:23:00Z"/>
                <w:rFonts w:cs="Arial"/>
                <w:sz w:val="16"/>
                <w:szCs w:val="16"/>
                <w:lang w:eastAsia="en-US"/>
              </w:rPr>
            </w:pPr>
          </w:p>
        </w:tc>
        <w:tc>
          <w:tcPr>
            <w:tcW w:w="929" w:type="dxa"/>
            <w:shd w:val="clear" w:color="auto" w:fill="auto"/>
            <w:noWrap/>
            <w:vAlign w:val="center"/>
          </w:tcPr>
          <w:p w14:paraId="54EE302D" w14:textId="77777777" w:rsidR="00DF640C" w:rsidRPr="00655EA1" w:rsidRDefault="00DF640C" w:rsidP="00286678">
            <w:pPr>
              <w:pStyle w:val="TAC"/>
              <w:rPr>
                <w:ins w:id="6051" w:author="///" w:date="2021-04-21T11:23:00Z"/>
                <w:rFonts w:cs="Arial"/>
                <w:sz w:val="16"/>
                <w:szCs w:val="16"/>
                <w:lang w:eastAsia="en-US"/>
              </w:rPr>
            </w:pPr>
          </w:p>
        </w:tc>
      </w:tr>
      <w:tr w:rsidR="00DF640C" w:rsidRPr="00655EA1" w14:paraId="4B50F28A" w14:textId="77777777" w:rsidTr="00286678">
        <w:trPr>
          <w:trHeight w:val="225"/>
          <w:jc w:val="center"/>
          <w:ins w:id="6052" w:author="///" w:date="2021-04-21T11:23:00Z"/>
        </w:trPr>
        <w:tc>
          <w:tcPr>
            <w:tcW w:w="960" w:type="dxa"/>
            <w:shd w:val="clear" w:color="auto" w:fill="auto"/>
          </w:tcPr>
          <w:p w14:paraId="32EDE2D5" w14:textId="77777777" w:rsidR="00DF640C" w:rsidRPr="00655EA1" w:rsidRDefault="00DF640C" w:rsidP="00286678">
            <w:pPr>
              <w:pStyle w:val="TAC"/>
              <w:rPr>
                <w:ins w:id="6053" w:author="///" w:date="2021-04-21T11:23:00Z"/>
                <w:rFonts w:cs="Arial"/>
                <w:sz w:val="16"/>
                <w:szCs w:val="16"/>
                <w:lang w:eastAsia="en-US"/>
              </w:rPr>
            </w:pPr>
            <w:ins w:id="6054" w:author="///" w:date="2021-04-21T11:23:00Z">
              <w:r w:rsidRPr="00655EA1">
                <w:rPr>
                  <w:rFonts w:cs="Arial"/>
                  <w:sz w:val="16"/>
                  <w:szCs w:val="16"/>
                  <w:lang w:eastAsia="en-US"/>
                </w:rPr>
                <w:t>36</w:t>
              </w:r>
            </w:ins>
          </w:p>
        </w:tc>
        <w:tc>
          <w:tcPr>
            <w:tcW w:w="3166" w:type="dxa"/>
            <w:shd w:val="clear" w:color="auto" w:fill="auto"/>
            <w:vAlign w:val="center"/>
          </w:tcPr>
          <w:p w14:paraId="6B23E390" w14:textId="77777777" w:rsidR="00DF640C" w:rsidRPr="00655EA1" w:rsidRDefault="00DF640C" w:rsidP="00286678">
            <w:pPr>
              <w:pStyle w:val="TAL"/>
              <w:rPr>
                <w:ins w:id="6055" w:author="///" w:date="2021-04-21T11:23:00Z"/>
                <w:rFonts w:cs="Arial"/>
                <w:sz w:val="16"/>
                <w:szCs w:val="16"/>
                <w:lang w:eastAsia="en-US"/>
              </w:rPr>
            </w:pPr>
          </w:p>
        </w:tc>
        <w:tc>
          <w:tcPr>
            <w:tcW w:w="772" w:type="dxa"/>
            <w:shd w:val="clear" w:color="auto" w:fill="auto"/>
            <w:vAlign w:val="center"/>
          </w:tcPr>
          <w:p w14:paraId="5ADDF183" w14:textId="77777777" w:rsidR="00DF640C" w:rsidRPr="00655EA1" w:rsidRDefault="00DF640C" w:rsidP="00286678">
            <w:pPr>
              <w:pStyle w:val="TAR"/>
              <w:rPr>
                <w:ins w:id="6056" w:author="///" w:date="2021-04-21T11:23:00Z"/>
                <w:rFonts w:cs="Arial"/>
                <w:sz w:val="16"/>
                <w:szCs w:val="16"/>
                <w:lang w:eastAsia="en-US"/>
              </w:rPr>
            </w:pPr>
          </w:p>
        </w:tc>
        <w:tc>
          <w:tcPr>
            <w:tcW w:w="362" w:type="dxa"/>
            <w:shd w:val="clear" w:color="auto" w:fill="auto"/>
            <w:vAlign w:val="center"/>
          </w:tcPr>
          <w:p w14:paraId="0F872581" w14:textId="77777777" w:rsidR="00DF640C" w:rsidRPr="00655EA1" w:rsidRDefault="00DF640C" w:rsidP="00286678">
            <w:pPr>
              <w:pStyle w:val="TAC"/>
              <w:rPr>
                <w:ins w:id="6057" w:author="///" w:date="2021-04-21T11:23:00Z"/>
                <w:rFonts w:cs="Arial"/>
                <w:sz w:val="16"/>
                <w:szCs w:val="16"/>
                <w:lang w:eastAsia="en-US"/>
              </w:rPr>
            </w:pPr>
          </w:p>
        </w:tc>
        <w:tc>
          <w:tcPr>
            <w:tcW w:w="772" w:type="dxa"/>
            <w:shd w:val="clear" w:color="auto" w:fill="auto"/>
            <w:vAlign w:val="center"/>
          </w:tcPr>
          <w:p w14:paraId="4EB68374" w14:textId="77777777" w:rsidR="00DF640C" w:rsidRPr="00655EA1" w:rsidRDefault="00DF640C" w:rsidP="00286678">
            <w:pPr>
              <w:pStyle w:val="TAL"/>
              <w:rPr>
                <w:ins w:id="6058" w:author="///" w:date="2021-04-21T11:23:00Z"/>
                <w:rFonts w:cs="Arial"/>
                <w:sz w:val="16"/>
                <w:szCs w:val="16"/>
                <w:lang w:eastAsia="en-US"/>
              </w:rPr>
            </w:pPr>
          </w:p>
        </w:tc>
        <w:tc>
          <w:tcPr>
            <w:tcW w:w="1134" w:type="dxa"/>
            <w:shd w:val="clear" w:color="auto" w:fill="auto"/>
            <w:vAlign w:val="center"/>
          </w:tcPr>
          <w:p w14:paraId="4ADDDED1" w14:textId="77777777" w:rsidR="00DF640C" w:rsidRPr="00655EA1" w:rsidRDefault="00DF640C" w:rsidP="00286678">
            <w:pPr>
              <w:pStyle w:val="TAC"/>
              <w:rPr>
                <w:ins w:id="6059" w:author="///" w:date="2021-04-21T11:23:00Z"/>
                <w:rFonts w:cs="Arial"/>
                <w:sz w:val="16"/>
                <w:szCs w:val="16"/>
                <w:lang w:eastAsia="en-US"/>
              </w:rPr>
            </w:pPr>
          </w:p>
        </w:tc>
        <w:tc>
          <w:tcPr>
            <w:tcW w:w="851" w:type="dxa"/>
            <w:shd w:val="clear" w:color="auto" w:fill="auto"/>
            <w:noWrap/>
            <w:vAlign w:val="center"/>
          </w:tcPr>
          <w:p w14:paraId="3CB9E46C" w14:textId="77777777" w:rsidR="00DF640C" w:rsidRPr="00655EA1" w:rsidRDefault="00DF640C" w:rsidP="00286678">
            <w:pPr>
              <w:pStyle w:val="TAC"/>
              <w:rPr>
                <w:ins w:id="6060" w:author="///" w:date="2021-04-21T11:23:00Z"/>
                <w:rFonts w:cs="Arial"/>
                <w:sz w:val="16"/>
                <w:szCs w:val="16"/>
                <w:lang w:eastAsia="en-US"/>
              </w:rPr>
            </w:pPr>
          </w:p>
        </w:tc>
        <w:tc>
          <w:tcPr>
            <w:tcW w:w="929" w:type="dxa"/>
            <w:shd w:val="clear" w:color="auto" w:fill="auto"/>
            <w:noWrap/>
            <w:vAlign w:val="center"/>
          </w:tcPr>
          <w:p w14:paraId="427CDDAC" w14:textId="77777777" w:rsidR="00DF640C" w:rsidRPr="00655EA1" w:rsidRDefault="00DF640C" w:rsidP="00286678">
            <w:pPr>
              <w:pStyle w:val="TAC"/>
              <w:rPr>
                <w:ins w:id="6061" w:author="///" w:date="2021-04-21T11:23:00Z"/>
                <w:rFonts w:cs="Arial"/>
                <w:sz w:val="16"/>
                <w:szCs w:val="16"/>
                <w:lang w:eastAsia="en-US"/>
              </w:rPr>
            </w:pPr>
          </w:p>
        </w:tc>
      </w:tr>
      <w:tr w:rsidR="00DF640C" w:rsidRPr="00655EA1" w14:paraId="2B2882C6" w14:textId="77777777" w:rsidTr="00286678">
        <w:trPr>
          <w:trHeight w:val="225"/>
          <w:jc w:val="center"/>
          <w:ins w:id="6062" w:author="///" w:date="2021-04-21T11:23:00Z"/>
        </w:trPr>
        <w:tc>
          <w:tcPr>
            <w:tcW w:w="960" w:type="dxa"/>
            <w:shd w:val="clear" w:color="auto" w:fill="auto"/>
          </w:tcPr>
          <w:p w14:paraId="7B7576EA" w14:textId="77777777" w:rsidR="00DF640C" w:rsidRPr="00655EA1" w:rsidRDefault="00DF640C" w:rsidP="00286678">
            <w:pPr>
              <w:pStyle w:val="TAC"/>
              <w:rPr>
                <w:ins w:id="6063" w:author="///" w:date="2021-04-21T11:23:00Z"/>
                <w:rFonts w:cs="Arial"/>
                <w:sz w:val="16"/>
                <w:szCs w:val="16"/>
                <w:lang w:eastAsia="en-US"/>
              </w:rPr>
            </w:pPr>
            <w:ins w:id="6064" w:author="///" w:date="2021-04-21T11:23:00Z">
              <w:r w:rsidRPr="00655EA1">
                <w:rPr>
                  <w:rFonts w:cs="Arial"/>
                  <w:sz w:val="16"/>
                  <w:szCs w:val="16"/>
                  <w:lang w:eastAsia="en-US"/>
                </w:rPr>
                <w:t>37</w:t>
              </w:r>
            </w:ins>
          </w:p>
        </w:tc>
        <w:tc>
          <w:tcPr>
            <w:tcW w:w="3166" w:type="dxa"/>
            <w:shd w:val="clear" w:color="auto" w:fill="auto"/>
            <w:vAlign w:val="center"/>
          </w:tcPr>
          <w:p w14:paraId="645FE697" w14:textId="77777777" w:rsidR="00DF640C" w:rsidRPr="00655EA1" w:rsidRDefault="00DF640C" w:rsidP="00286678">
            <w:pPr>
              <w:pStyle w:val="TAL"/>
              <w:rPr>
                <w:ins w:id="6065" w:author="///" w:date="2021-04-21T11:23:00Z"/>
                <w:rFonts w:cs="Arial"/>
                <w:sz w:val="16"/>
                <w:szCs w:val="16"/>
                <w:lang w:eastAsia="en-US"/>
              </w:rPr>
            </w:pPr>
          </w:p>
        </w:tc>
        <w:tc>
          <w:tcPr>
            <w:tcW w:w="772" w:type="dxa"/>
            <w:shd w:val="clear" w:color="auto" w:fill="auto"/>
            <w:vAlign w:val="center"/>
          </w:tcPr>
          <w:p w14:paraId="4E1E2B29" w14:textId="77777777" w:rsidR="00DF640C" w:rsidRPr="00655EA1" w:rsidRDefault="00DF640C" w:rsidP="00286678">
            <w:pPr>
              <w:pStyle w:val="TAR"/>
              <w:rPr>
                <w:ins w:id="6066" w:author="///" w:date="2021-04-21T11:23:00Z"/>
                <w:rFonts w:cs="Arial"/>
                <w:sz w:val="16"/>
                <w:szCs w:val="16"/>
                <w:lang w:eastAsia="en-US"/>
              </w:rPr>
            </w:pPr>
          </w:p>
        </w:tc>
        <w:tc>
          <w:tcPr>
            <w:tcW w:w="362" w:type="dxa"/>
            <w:shd w:val="clear" w:color="auto" w:fill="auto"/>
            <w:vAlign w:val="center"/>
          </w:tcPr>
          <w:p w14:paraId="766AAAD8" w14:textId="77777777" w:rsidR="00DF640C" w:rsidRPr="00655EA1" w:rsidRDefault="00DF640C" w:rsidP="00286678">
            <w:pPr>
              <w:pStyle w:val="TAC"/>
              <w:rPr>
                <w:ins w:id="6067" w:author="///" w:date="2021-04-21T11:23:00Z"/>
                <w:rFonts w:cs="Arial"/>
                <w:sz w:val="16"/>
                <w:szCs w:val="16"/>
                <w:lang w:eastAsia="en-US"/>
              </w:rPr>
            </w:pPr>
            <w:ins w:id="6068" w:author="///" w:date="2021-04-21T11:23:00Z">
              <w:r w:rsidRPr="00655EA1">
                <w:rPr>
                  <w:rFonts w:cs="Arial"/>
                  <w:sz w:val="16"/>
                  <w:szCs w:val="16"/>
                  <w:lang w:eastAsia="en-US"/>
                </w:rPr>
                <w:t>-</w:t>
              </w:r>
            </w:ins>
          </w:p>
        </w:tc>
        <w:tc>
          <w:tcPr>
            <w:tcW w:w="772" w:type="dxa"/>
            <w:shd w:val="clear" w:color="auto" w:fill="auto"/>
            <w:vAlign w:val="center"/>
          </w:tcPr>
          <w:p w14:paraId="75291055" w14:textId="77777777" w:rsidR="00DF640C" w:rsidRPr="00655EA1" w:rsidRDefault="00DF640C" w:rsidP="00286678">
            <w:pPr>
              <w:pStyle w:val="TAL"/>
              <w:rPr>
                <w:ins w:id="6069" w:author="///" w:date="2021-04-21T11:23:00Z"/>
                <w:rFonts w:cs="Arial"/>
                <w:sz w:val="16"/>
                <w:szCs w:val="16"/>
                <w:lang w:eastAsia="en-US"/>
              </w:rPr>
            </w:pPr>
          </w:p>
        </w:tc>
        <w:tc>
          <w:tcPr>
            <w:tcW w:w="1134" w:type="dxa"/>
            <w:shd w:val="clear" w:color="auto" w:fill="auto"/>
            <w:vAlign w:val="center"/>
          </w:tcPr>
          <w:p w14:paraId="4364946D" w14:textId="77777777" w:rsidR="00DF640C" w:rsidRPr="00655EA1" w:rsidRDefault="00DF640C" w:rsidP="00286678">
            <w:pPr>
              <w:pStyle w:val="TAC"/>
              <w:rPr>
                <w:ins w:id="6070" w:author="///" w:date="2021-04-21T11:23:00Z"/>
                <w:rFonts w:cs="Arial"/>
                <w:sz w:val="16"/>
                <w:szCs w:val="16"/>
                <w:lang w:eastAsia="en-US"/>
              </w:rPr>
            </w:pPr>
          </w:p>
        </w:tc>
        <w:tc>
          <w:tcPr>
            <w:tcW w:w="851" w:type="dxa"/>
            <w:shd w:val="clear" w:color="auto" w:fill="auto"/>
            <w:noWrap/>
            <w:vAlign w:val="center"/>
          </w:tcPr>
          <w:p w14:paraId="049EE3B5" w14:textId="77777777" w:rsidR="00DF640C" w:rsidRPr="00655EA1" w:rsidRDefault="00DF640C" w:rsidP="00286678">
            <w:pPr>
              <w:pStyle w:val="TAC"/>
              <w:rPr>
                <w:ins w:id="6071" w:author="///" w:date="2021-04-21T11:23:00Z"/>
                <w:rFonts w:cs="Arial"/>
                <w:sz w:val="16"/>
                <w:szCs w:val="16"/>
                <w:lang w:eastAsia="en-US"/>
              </w:rPr>
            </w:pPr>
          </w:p>
        </w:tc>
        <w:tc>
          <w:tcPr>
            <w:tcW w:w="929" w:type="dxa"/>
            <w:shd w:val="clear" w:color="auto" w:fill="auto"/>
            <w:noWrap/>
            <w:vAlign w:val="center"/>
          </w:tcPr>
          <w:p w14:paraId="5E923C84" w14:textId="77777777" w:rsidR="00DF640C" w:rsidRPr="00655EA1" w:rsidRDefault="00DF640C" w:rsidP="00286678">
            <w:pPr>
              <w:pStyle w:val="TAC"/>
              <w:rPr>
                <w:ins w:id="6072" w:author="///" w:date="2021-04-21T11:23:00Z"/>
                <w:rFonts w:cs="Arial"/>
                <w:sz w:val="16"/>
                <w:szCs w:val="16"/>
                <w:lang w:eastAsia="en-US"/>
              </w:rPr>
            </w:pPr>
          </w:p>
        </w:tc>
      </w:tr>
      <w:tr w:rsidR="00DF640C" w:rsidRPr="00655EA1" w14:paraId="1E215DD2" w14:textId="77777777" w:rsidTr="00286678">
        <w:trPr>
          <w:trHeight w:val="225"/>
          <w:jc w:val="center"/>
          <w:ins w:id="6073" w:author="///" w:date="2021-04-21T11:23:00Z"/>
        </w:trPr>
        <w:tc>
          <w:tcPr>
            <w:tcW w:w="960" w:type="dxa"/>
            <w:vMerge w:val="restart"/>
            <w:shd w:val="clear" w:color="auto" w:fill="auto"/>
          </w:tcPr>
          <w:p w14:paraId="4C2DB235" w14:textId="77777777" w:rsidR="00DF640C" w:rsidRPr="00655EA1" w:rsidRDefault="00DF640C" w:rsidP="00286678">
            <w:pPr>
              <w:pStyle w:val="TAC"/>
              <w:rPr>
                <w:ins w:id="6074" w:author="///" w:date="2021-04-21T11:23:00Z"/>
                <w:rFonts w:cs="Arial"/>
                <w:sz w:val="16"/>
                <w:szCs w:val="16"/>
                <w:lang w:eastAsia="en-US"/>
              </w:rPr>
            </w:pPr>
            <w:ins w:id="6075" w:author="///" w:date="2021-04-21T11:23:00Z">
              <w:r w:rsidRPr="00655EA1">
                <w:rPr>
                  <w:rFonts w:cs="Arial"/>
                  <w:sz w:val="16"/>
                  <w:szCs w:val="16"/>
                  <w:lang w:eastAsia="en-US"/>
                </w:rPr>
                <w:t>38</w:t>
              </w:r>
            </w:ins>
          </w:p>
        </w:tc>
        <w:tc>
          <w:tcPr>
            <w:tcW w:w="3166" w:type="dxa"/>
            <w:shd w:val="clear" w:color="auto" w:fill="auto"/>
            <w:vAlign w:val="center"/>
          </w:tcPr>
          <w:p w14:paraId="101A71A6" w14:textId="77777777" w:rsidR="00DF640C" w:rsidRPr="00655EA1" w:rsidRDefault="00DF640C" w:rsidP="00286678">
            <w:pPr>
              <w:pStyle w:val="TAL"/>
              <w:rPr>
                <w:ins w:id="6076" w:author="///" w:date="2021-04-21T11:23:00Z"/>
                <w:rFonts w:cs="Arial"/>
                <w:sz w:val="16"/>
                <w:szCs w:val="16"/>
                <w:lang w:val="sv-SE" w:eastAsia="zh-CN"/>
              </w:rPr>
            </w:pPr>
            <w:ins w:id="6077" w:author="///" w:date="2021-04-21T11:23:00Z">
              <w:r w:rsidRPr="00655EA1">
                <w:rPr>
                  <w:rFonts w:cs="Arial"/>
                  <w:sz w:val="16"/>
                  <w:szCs w:val="16"/>
                  <w:lang w:val="sv-SE"/>
                </w:rPr>
                <w:t>E-UTRA Band 1,</w:t>
              </w:r>
              <w:r w:rsidRPr="00655EA1">
                <w:rPr>
                  <w:rFonts w:cs="Arial" w:hint="eastAsia"/>
                  <w:sz w:val="16"/>
                  <w:szCs w:val="16"/>
                  <w:lang w:val="sv-SE"/>
                </w:rPr>
                <w:t xml:space="preserve"> 2, </w:t>
              </w:r>
              <w:r w:rsidRPr="00655EA1">
                <w:rPr>
                  <w:rFonts w:cs="Arial"/>
                  <w:sz w:val="16"/>
                  <w:szCs w:val="16"/>
                  <w:lang w:val="sv-SE"/>
                </w:rPr>
                <w:t xml:space="preserve">3, </w:t>
              </w:r>
              <w:r w:rsidRPr="00655EA1">
                <w:rPr>
                  <w:rFonts w:cs="Arial" w:hint="eastAsia"/>
                  <w:sz w:val="16"/>
                  <w:szCs w:val="16"/>
                  <w:lang w:val="sv-SE"/>
                </w:rPr>
                <w:t xml:space="preserve">4, 5, </w:t>
              </w:r>
              <w:r w:rsidRPr="00655EA1">
                <w:rPr>
                  <w:rFonts w:cs="Arial"/>
                  <w:sz w:val="16"/>
                  <w:szCs w:val="16"/>
                  <w:lang w:val="sv-SE"/>
                </w:rPr>
                <w:t xml:space="preserve">8, </w:t>
              </w:r>
              <w:r w:rsidRPr="00655EA1">
                <w:rPr>
                  <w:rFonts w:cs="Arial" w:hint="eastAsia"/>
                  <w:sz w:val="16"/>
                  <w:szCs w:val="16"/>
                  <w:lang w:val="sv-SE"/>
                </w:rPr>
                <w:t xml:space="preserve">12, 13, 14, 17, </w:t>
              </w:r>
              <w:r w:rsidRPr="00655EA1">
                <w:rPr>
                  <w:rFonts w:cs="Arial"/>
                  <w:sz w:val="16"/>
                  <w:szCs w:val="16"/>
                  <w:lang w:val="sv-SE"/>
                </w:rPr>
                <w:t xml:space="preserve">20, </w:t>
              </w:r>
              <w:r w:rsidRPr="00655EA1">
                <w:rPr>
                  <w:rFonts w:cs="Arial" w:hint="eastAsia"/>
                  <w:sz w:val="16"/>
                  <w:szCs w:val="16"/>
                  <w:lang w:val="sv-SE"/>
                </w:rPr>
                <w:t xml:space="preserve">22, </w:t>
              </w:r>
              <w:r w:rsidRPr="00655EA1">
                <w:rPr>
                  <w:rFonts w:cs="Arial"/>
                  <w:sz w:val="16"/>
                  <w:szCs w:val="16"/>
                  <w:lang w:val="sv-SE"/>
                </w:rPr>
                <w:t xml:space="preserve">27, </w:t>
              </w:r>
              <w:r w:rsidRPr="00655EA1">
                <w:rPr>
                  <w:rFonts w:cs="Arial" w:hint="eastAsia"/>
                  <w:sz w:val="16"/>
                  <w:szCs w:val="16"/>
                  <w:lang w:val="sv-SE"/>
                </w:rPr>
                <w:t xml:space="preserve">28, </w:t>
              </w:r>
              <w:r w:rsidRPr="00655EA1">
                <w:rPr>
                  <w:rFonts w:cs="Arial"/>
                  <w:sz w:val="16"/>
                  <w:szCs w:val="16"/>
                  <w:lang w:val="sv-SE"/>
                </w:rPr>
                <w:t>29, 30, 31, 32, 33, 34</w:t>
              </w:r>
              <w:r w:rsidRPr="00655EA1">
                <w:rPr>
                  <w:rFonts w:cs="Arial"/>
                  <w:sz w:val="16"/>
                  <w:szCs w:val="16"/>
                  <w:lang w:val="sv-SE" w:eastAsia="zh-CN"/>
                </w:rPr>
                <w:t xml:space="preserve">, </w:t>
              </w:r>
              <w:r w:rsidRPr="00655EA1">
                <w:rPr>
                  <w:rFonts w:cs="Arial"/>
                  <w:sz w:val="16"/>
                  <w:szCs w:val="16"/>
                  <w:lang w:val="sv-SE"/>
                </w:rPr>
                <w:t xml:space="preserve">40, </w:t>
              </w:r>
              <w:r w:rsidRPr="00655EA1">
                <w:rPr>
                  <w:rFonts w:cs="Arial"/>
                  <w:sz w:val="16"/>
                  <w:szCs w:val="16"/>
                  <w:lang w:val="sv-SE" w:eastAsia="zh-CN"/>
                </w:rPr>
                <w:t>42, 43, 50, 51</w:t>
              </w:r>
              <w:r w:rsidRPr="00655EA1">
                <w:rPr>
                  <w:rFonts w:cs="Arial"/>
                  <w:sz w:val="16"/>
                  <w:szCs w:val="16"/>
                  <w:lang w:val="sv-SE"/>
                </w:rPr>
                <w:t>, 52</w:t>
              </w:r>
              <w:r w:rsidRPr="00655EA1">
                <w:rPr>
                  <w:rFonts w:cs="Arial"/>
                  <w:sz w:val="16"/>
                  <w:szCs w:val="16"/>
                  <w:lang w:val="sv-SE" w:eastAsia="zh-CN"/>
                </w:rPr>
                <w:t>, 65, 66, 67, 68</w:t>
              </w:r>
              <w:r w:rsidRPr="00655EA1">
                <w:rPr>
                  <w:rFonts w:cs="Arial"/>
                  <w:sz w:val="16"/>
                  <w:szCs w:val="16"/>
                  <w:lang w:val="sv-SE"/>
                </w:rPr>
                <w:t>, 72</w:t>
              </w:r>
              <w:r w:rsidRPr="00655EA1">
                <w:rPr>
                  <w:rFonts w:cs="Arial" w:hint="eastAsia"/>
                  <w:sz w:val="16"/>
                  <w:szCs w:val="16"/>
                  <w:lang w:val="sv-SE" w:eastAsia="ja-JP"/>
                </w:rPr>
                <w:t>, 74</w:t>
              </w:r>
              <w:r w:rsidRPr="00655EA1">
                <w:rPr>
                  <w:rFonts w:cs="Arial"/>
                  <w:sz w:val="16"/>
                  <w:szCs w:val="16"/>
                  <w:lang w:val="sv-SE"/>
                </w:rPr>
                <w:t>, 75, 76</w:t>
              </w:r>
              <w:r w:rsidRPr="00655EA1">
                <w:rPr>
                  <w:rFonts w:cs="Arial"/>
                  <w:sz w:val="16"/>
                  <w:szCs w:val="16"/>
                  <w:lang w:val="sv-SE" w:eastAsia="zh-CN"/>
                </w:rPr>
                <w:t>, 85, 87, 88</w:t>
              </w:r>
            </w:ins>
          </w:p>
          <w:p w14:paraId="6186B156" w14:textId="77777777" w:rsidR="00DF640C" w:rsidRPr="00655EA1" w:rsidRDefault="00DF640C" w:rsidP="00286678">
            <w:pPr>
              <w:pStyle w:val="TAL"/>
              <w:rPr>
                <w:ins w:id="6078" w:author="///" w:date="2021-04-21T11:23:00Z"/>
                <w:rFonts w:cs="Arial"/>
                <w:sz w:val="16"/>
                <w:szCs w:val="16"/>
                <w:lang w:val="sv-SE" w:eastAsia="en-US"/>
              </w:rPr>
            </w:pPr>
            <w:ins w:id="6079" w:author="///" w:date="2021-04-21T11:23:00Z">
              <w:r w:rsidRPr="00655EA1">
                <w:rPr>
                  <w:rFonts w:cs="Arial" w:hint="eastAsia"/>
                  <w:sz w:val="16"/>
                  <w:szCs w:val="16"/>
                  <w:lang w:val="sv-FI" w:eastAsia="zh-CN"/>
                </w:rPr>
                <w:t>NR Band n</w:t>
              </w:r>
              <w:r w:rsidRPr="00655EA1">
                <w:rPr>
                  <w:rFonts w:cs="Arial"/>
                  <w:sz w:val="16"/>
                  <w:szCs w:val="16"/>
                  <w:lang w:val="sv-FI" w:eastAsia="zh-CN"/>
                </w:rPr>
                <w:t>77, n</w:t>
              </w:r>
              <w:r w:rsidRPr="00655EA1">
                <w:rPr>
                  <w:rFonts w:cs="Arial" w:hint="eastAsia"/>
                  <w:sz w:val="16"/>
                  <w:szCs w:val="16"/>
                  <w:lang w:val="sv-FI" w:eastAsia="zh-CN"/>
                </w:rPr>
                <w:t>78, n79</w:t>
              </w:r>
            </w:ins>
          </w:p>
        </w:tc>
        <w:tc>
          <w:tcPr>
            <w:tcW w:w="772" w:type="dxa"/>
            <w:shd w:val="clear" w:color="auto" w:fill="auto"/>
            <w:vAlign w:val="center"/>
          </w:tcPr>
          <w:p w14:paraId="074E2DC0" w14:textId="77777777" w:rsidR="00DF640C" w:rsidRPr="00655EA1" w:rsidRDefault="00DF640C" w:rsidP="00286678">
            <w:pPr>
              <w:pStyle w:val="TAR"/>
              <w:rPr>
                <w:ins w:id="6080" w:author="///" w:date="2021-04-21T11:23:00Z"/>
                <w:rFonts w:cs="Arial"/>
                <w:sz w:val="16"/>
                <w:szCs w:val="16"/>
                <w:lang w:eastAsia="en-US"/>
              </w:rPr>
            </w:pPr>
            <w:proofErr w:type="spellStart"/>
            <w:ins w:id="6081"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5D3DDBBD" w14:textId="77777777" w:rsidR="00DF640C" w:rsidRPr="00655EA1" w:rsidRDefault="00DF640C" w:rsidP="00286678">
            <w:pPr>
              <w:pStyle w:val="TAC"/>
              <w:rPr>
                <w:ins w:id="6082" w:author="///" w:date="2021-04-21T11:23:00Z"/>
                <w:rFonts w:cs="Arial"/>
                <w:sz w:val="16"/>
                <w:szCs w:val="16"/>
                <w:lang w:eastAsia="en-US"/>
              </w:rPr>
            </w:pPr>
            <w:ins w:id="6083" w:author="///" w:date="2021-04-21T11:23:00Z">
              <w:r w:rsidRPr="00655EA1">
                <w:rPr>
                  <w:rFonts w:cs="Arial"/>
                  <w:sz w:val="16"/>
                  <w:szCs w:val="16"/>
                  <w:lang w:eastAsia="en-US"/>
                </w:rPr>
                <w:t>-</w:t>
              </w:r>
            </w:ins>
          </w:p>
        </w:tc>
        <w:tc>
          <w:tcPr>
            <w:tcW w:w="772" w:type="dxa"/>
            <w:shd w:val="clear" w:color="auto" w:fill="auto"/>
            <w:vAlign w:val="center"/>
          </w:tcPr>
          <w:p w14:paraId="2923DC52" w14:textId="77777777" w:rsidR="00DF640C" w:rsidRPr="00655EA1" w:rsidRDefault="00DF640C" w:rsidP="00286678">
            <w:pPr>
              <w:pStyle w:val="TAL"/>
              <w:rPr>
                <w:ins w:id="6084" w:author="///" w:date="2021-04-21T11:23:00Z"/>
                <w:rFonts w:cs="Arial"/>
                <w:sz w:val="16"/>
                <w:szCs w:val="16"/>
                <w:lang w:eastAsia="en-US"/>
              </w:rPr>
            </w:pPr>
            <w:proofErr w:type="spellStart"/>
            <w:ins w:id="6085"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5FC7F687" w14:textId="77777777" w:rsidR="00DF640C" w:rsidRPr="00655EA1" w:rsidRDefault="00DF640C" w:rsidP="00286678">
            <w:pPr>
              <w:pStyle w:val="TAC"/>
              <w:rPr>
                <w:ins w:id="6086" w:author="///" w:date="2021-04-21T11:23:00Z"/>
                <w:rFonts w:cs="Arial"/>
                <w:sz w:val="16"/>
                <w:szCs w:val="16"/>
                <w:lang w:eastAsia="en-US"/>
              </w:rPr>
            </w:pPr>
            <w:ins w:id="6087" w:author="///" w:date="2021-04-21T11:23:00Z">
              <w:r w:rsidRPr="00655EA1">
                <w:rPr>
                  <w:rFonts w:cs="Arial"/>
                  <w:sz w:val="16"/>
                  <w:szCs w:val="16"/>
                  <w:lang w:eastAsia="en-US"/>
                </w:rPr>
                <w:t>-50</w:t>
              </w:r>
            </w:ins>
          </w:p>
        </w:tc>
        <w:tc>
          <w:tcPr>
            <w:tcW w:w="851" w:type="dxa"/>
            <w:shd w:val="clear" w:color="auto" w:fill="auto"/>
            <w:noWrap/>
            <w:vAlign w:val="center"/>
          </w:tcPr>
          <w:p w14:paraId="1549707D" w14:textId="77777777" w:rsidR="00DF640C" w:rsidRPr="00655EA1" w:rsidRDefault="00DF640C" w:rsidP="00286678">
            <w:pPr>
              <w:pStyle w:val="TAC"/>
              <w:rPr>
                <w:ins w:id="6088" w:author="///" w:date="2021-04-21T11:23:00Z"/>
                <w:rFonts w:cs="Arial"/>
                <w:sz w:val="16"/>
                <w:szCs w:val="16"/>
                <w:lang w:eastAsia="en-US"/>
              </w:rPr>
            </w:pPr>
            <w:ins w:id="6089" w:author="///" w:date="2021-04-21T11:23:00Z">
              <w:r w:rsidRPr="00655EA1">
                <w:rPr>
                  <w:rFonts w:cs="Arial"/>
                  <w:sz w:val="16"/>
                  <w:szCs w:val="16"/>
                  <w:lang w:eastAsia="en-US"/>
                </w:rPr>
                <w:t>1</w:t>
              </w:r>
            </w:ins>
          </w:p>
        </w:tc>
        <w:tc>
          <w:tcPr>
            <w:tcW w:w="929" w:type="dxa"/>
            <w:shd w:val="clear" w:color="auto" w:fill="auto"/>
            <w:noWrap/>
            <w:vAlign w:val="center"/>
          </w:tcPr>
          <w:p w14:paraId="3D6D1DEA" w14:textId="77777777" w:rsidR="00DF640C" w:rsidRPr="00655EA1" w:rsidRDefault="00DF640C" w:rsidP="00286678">
            <w:pPr>
              <w:pStyle w:val="TAC"/>
              <w:rPr>
                <w:ins w:id="6090" w:author="///" w:date="2021-04-21T11:23:00Z"/>
                <w:rFonts w:cs="Arial"/>
                <w:sz w:val="16"/>
                <w:szCs w:val="16"/>
                <w:lang w:eastAsia="en-US"/>
              </w:rPr>
            </w:pPr>
          </w:p>
        </w:tc>
      </w:tr>
      <w:tr w:rsidR="00DF640C" w:rsidRPr="00655EA1" w14:paraId="1345753C" w14:textId="77777777" w:rsidTr="00286678">
        <w:trPr>
          <w:trHeight w:val="225"/>
          <w:jc w:val="center"/>
          <w:ins w:id="6091" w:author="///" w:date="2021-04-21T11:23:00Z"/>
        </w:trPr>
        <w:tc>
          <w:tcPr>
            <w:tcW w:w="960" w:type="dxa"/>
            <w:vMerge/>
            <w:shd w:val="clear" w:color="auto" w:fill="auto"/>
          </w:tcPr>
          <w:p w14:paraId="01190388" w14:textId="77777777" w:rsidR="00DF640C" w:rsidRPr="00655EA1" w:rsidRDefault="00DF640C" w:rsidP="00286678">
            <w:pPr>
              <w:pStyle w:val="TAC"/>
              <w:rPr>
                <w:ins w:id="6092" w:author="///" w:date="2021-04-21T11:23:00Z"/>
                <w:rFonts w:cs="Arial"/>
                <w:sz w:val="16"/>
                <w:szCs w:val="16"/>
                <w:lang w:eastAsia="en-US"/>
              </w:rPr>
            </w:pPr>
          </w:p>
        </w:tc>
        <w:tc>
          <w:tcPr>
            <w:tcW w:w="3166" w:type="dxa"/>
            <w:shd w:val="clear" w:color="auto" w:fill="auto"/>
            <w:vAlign w:val="center"/>
          </w:tcPr>
          <w:p w14:paraId="37A91B66" w14:textId="77777777" w:rsidR="00DF640C" w:rsidRPr="00655EA1" w:rsidRDefault="00DF640C" w:rsidP="00286678">
            <w:pPr>
              <w:pStyle w:val="TAL"/>
              <w:rPr>
                <w:ins w:id="6093" w:author="///" w:date="2021-04-21T11:23:00Z"/>
                <w:rFonts w:cs="Arial"/>
                <w:sz w:val="16"/>
                <w:szCs w:val="16"/>
                <w:lang w:eastAsia="en-US"/>
              </w:rPr>
            </w:pPr>
            <w:ins w:id="6094" w:author="///" w:date="2021-04-21T11:23:00Z">
              <w:r w:rsidRPr="00655EA1">
                <w:rPr>
                  <w:rFonts w:cs="Arial"/>
                  <w:sz w:val="16"/>
                  <w:szCs w:val="16"/>
                  <w:lang w:eastAsia="en-US"/>
                </w:rPr>
                <w:t>Frequency range</w:t>
              </w:r>
            </w:ins>
          </w:p>
        </w:tc>
        <w:tc>
          <w:tcPr>
            <w:tcW w:w="772" w:type="dxa"/>
            <w:shd w:val="clear" w:color="auto" w:fill="auto"/>
            <w:vAlign w:val="center"/>
          </w:tcPr>
          <w:p w14:paraId="6D8CEB39" w14:textId="77777777" w:rsidR="00DF640C" w:rsidRPr="00655EA1" w:rsidRDefault="00DF640C" w:rsidP="00286678">
            <w:pPr>
              <w:pStyle w:val="TAR"/>
              <w:rPr>
                <w:ins w:id="6095" w:author="///" w:date="2021-04-21T11:23:00Z"/>
                <w:rFonts w:cs="Arial"/>
                <w:sz w:val="16"/>
                <w:szCs w:val="16"/>
                <w:lang w:eastAsia="en-US"/>
              </w:rPr>
            </w:pPr>
            <w:ins w:id="6096" w:author="///" w:date="2021-04-21T11:23:00Z">
              <w:r w:rsidRPr="00655EA1">
                <w:rPr>
                  <w:rFonts w:cs="Arial"/>
                  <w:sz w:val="16"/>
                  <w:szCs w:val="16"/>
                  <w:lang w:eastAsia="en-US"/>
                </w:rPr>
                <w:t>2620</w:t>
              </w:r>
            </w:ins>
          </w:p>
        </w:tc>
        <w:tc>
          <w:tcPr>
            <w:tcW w:w="362" w:type="dxa"/>
            <w:shd w:val="clear" w:color="auto" w:fill="auto"/>
            <w:vAlign w:val="center"/>
          </w:tcPr>
          <w:p w14:paraId="5228E6D6" w14:textId="77777777" w:rsidR="00DF640C" w:rsidRPr="00655EA1" w:rsidRDefault="00DF640C" w:rsidP="00286678">
            <w:pPr>
              <w:pStyle w:val="TAC"/>
              <w:rPr>
                <w:ins w:id="6097" w:author="///" w:date="2021-04-21T11:23:00Z"/>
                <w:rFonts w:cs="Arial"/>
                <w:sz w:val="16"/>
                <w:szCs w:val="16"/>
                <w:lang w:eastAsia="en-US"/>
              </w:rPr>
            </w:pPr>
            <w:ins w:id="6098" w:author="///" w:date="2021-04-21T11:23:00Z">
              <w:r w:rsidRPr="00655EA1">
                <w:rPr>
                  <w:rFonts w:cs="Arial"/>
                  <w:sz w:val="16"/>
                  <w:szCs w:val="16"/>
                  <w:lang w:eastAsia="en-US"/>
                </w:rPr>
                <w:t>-</w:t>
              </w:r>
            </w:ins>
          </w:p>
        </w:tc>
        <w:tc>
          <w:tcPr>
            <w:tcW w:w="772" w:type="dxa"/>
            <w:shd w:val="clear" w:color="auto" w:fill="auto"/>
            <w:vAlign w:val="center"/>
          </w:tcPr>
          <w:p w14:paraId="062C86C6" w14:textId="77777777" w:rsidR="00DF640C" w:rsidRPr="00655EA1" w:rsidRDefault="00DF640C" w:rsidP="00286678">
            <w:pPr>
              <w:pStyle w:val="TAL"/>
              <w:rPr>
                <w:ins w:id="6099" w:author="///" w:date="2021-04-21T11:23:00Z"/>
                <w:rFonts w:cs="Arial"/>
                <w:sz w:val="16"/>
                <w:szCs w:val="16"/>
                <w:lang w:eastAsia="en-US"/>
              </w:rPr>
            </w:pPr>
            <w:ins w:id="6100" w:author="///" w:date="2021-04-21T11:23:00Z">
              <w:r w:rsidRPr="00655EA1">
                <w:rPr>
                  <w:rFonts w:cs="Arial"/>
                  <w:sz w:val="16"/>
                  <w:szCs w:val="16"/>
                  <w:lang w:eastAsia="en-US"/>
                </w:rPr>
                <w:t>2645</w:t>
              </w:r>
            </w:ins>
          </w:p>
        </w:tc>
        <w:tc>
          <w:tcPr>
            <w:tcW w:w="1134" w:type="dxa"/>
            <w:shd w:val="clear" w:color="auto" w:fill="auto"/>
            <w:vAlign w:val="center"/>
          </w:tcPr>
          <w:p w14:paraId="753B0409" w14:textId="77777777" w:rsidR="00DF640C" w:rsidRPr="00655EA1" w:rsidRDefault="00DF640C" w:rsidP="00286678">
            <w:pPr>
              <w:pStyle w:val="TAC"/>
              <w:rPr>
                <w:ins w:id="6101" w:author="///" w:date="2021-04-21T11:23:00Z"/>
                <w:rFonts w:cs="Arial"/>
                <w:sz w:val="16"/>
                <w:szCs w:val="16"/>
                <w:lang w:eastAsia="en-US"/>
              </w:rPr>
            </w:pPr>
            <w:ins w:id="6102" w:author="///" w:date="2021-04-21T11:23:00Z">
              <w:r w:rsidRPr="00655EA1">
                <w:rPr>
                  <w:rFonts w:cs="Arial"/>
                  <w:sz w:val="16"/>
                  <w:szCs w:val="16"/>
                  <w:lang w:eastAsia="en-US"/>
                </w:rPr>
                <w:t>-15.5</w:t>
              </w:r>
            </w:ins>
          </w:p>
        </w:tc>
        <w:tc>
          <w:tcPr>
            <w:tcW w:w="851" w:type="dxa"/>
            <w:shd w:val="clear" w:color="auto" w:fill="auto"/>
            <w:noWrap/>
            <w:vAlign w:val="center"/>
          </w:tcPr>
          <w:p w14:paraId="7416D09E" w14:textId="77777777" w:rsidR="00DF640C" w:rsidRPr="00655EA1" w:rsidRDefault="00DF640C" w:rsidP="00286678">
            <w:pPr>
              <w:pStyle w:val="TAC"/>
              <w:rPr>
                <w:ins w:id="6103" w:author="///" w:date="2021-04-21T11:23:00Z"/>
                <w:rFonts w:cs="Arial"/>
                <w:sz w:val="16"/>
                <w:szCs w:val="16"/>
                <w:lang w:eastAsia="en-US"/>
              </w:rPr>
            </w:pPr>
            <w:ins w:id="6104" w:author="///" w:date="2021-04-21T11:23:00Z">
              <w:r w:rsidRPr="00655EA1">
                <w:rPr>
                  <w:rFonts w:cs="Arial"/>
                  <w:sz w:val="16"/>
                  <w:szCs w:val="16"/>
                  <w:lang w:eastAsia="en-US"/>
                </w:rPr>
                <w:t>5</w:t>
              </w:r>
            </w:ins>
          </w:p>
        </w:tc>
        <w:tc>
          <w:tcPr>
            <w:tcW w:w="929" w:type="dxa"/>
            <w:shd w:val="clear" w:color="auto" w:fill="auto"/>
            <w:noWrap/>
            <w:vAlign w:val="center"/>
          </w:tcPr>
          <w:p w14:paraId="2A4E2746" w14:textId="77777777" w:rsidR="00DF640C" w:rsidRPr="00655EA1" w:rsidRDefault="00DF640C" w:rsidP="00286678">
            <w:pPr>
              <w:pStyle w:val="TAC"/>
              <w:rPr>
                <w:ins w:id="6105" w:author="///" w:date="2021-04-21T11:23:00Z"/>
                <w:rFonts w:cs="Arial"/>
                <w:sz w:val="16"/>
                <w:szCs w:val="16"/>
                <w:lang w:eastAsia="en-US"/>
              </w:rPr>
            </w:pPr>
            <w:ins w:id="6106" w:author="///" w:date="2021-04-21T11:23:00Z">
              <w:r w:rsidRPr="00655EA1">
                <w:rPr>
                  <w:rFonts w:cs="Arial"/>
                  <w:sz w:val="16"/>
                  <w:szCs w:val="16"/>
                  <w:lang w:eastAsia="en-US"/>
                </w:rPr>
                <w:t>15, 22, 26</w:t>
              </w:r>
            </w:ins>
          </w:p>
        </w:tc>
      </w:tr>
      <w:tr w:rsidR="00DF640C" w:rsidRPr="00655EA1" w14:paraId="26B9EDA6" w14:textId="77777777" w:rsidTr="00286678">
        <w:trPr>
          <w:trHeight w:val="225"/>
          <w:jc w:val="center"/>
          <w:ins w:id="6107" w:author="///" w:date="2021-04-21T11:23:00Z"/>
        </w:trPr>
        <w:tc>
          <w:tcPr>
            <w:tcW w:w="960" w:type="dxa"/>
            <w:vMerge/>
            <w:shd w:val="clear" w:color="auto" w:fill="auto"/>
          </w:tcPr>
          <w:p w14:paraId="6AAF393D" w14:textId="77777777" w:rsidR="00DF640C" w:rsidRPr="00655EA1" w:rsidRDefault="00DF640C" w:rsidP="00286678">
            <w:pPr>
              <w:pStyle w:val="TAC"/>
              <w:rPr>
                <w:ins w:id="6108" w:author="///" w:date="2021-04-21T11:23:00Z"/>
                <w:rFonts w:cs="Arial"/>
                <w:sz w:val="16"/>
                <w:szCs w:val="16"/>
                <w:lang w:eastAsia="en-US"/>
              </w:rPr>
            </w:pPr>
          </w:p>
        </w:tc>
        <w:tc>
          <w:tcPr>
            <w:tcW w:w="3166" w:type="dxa"/>
            <w:shd w:val="clear" w:color="auto" w:fill="auto"/>
            <w:vAlign w:val="center"/>
          </w:tcPr>
          <w:p w14:paraId="5F33CD13" w14:textId="77777777" w:rsidR="00DF640C" w:rsidRPr="00655EA1" w:rsidRDefault="00DF640C" w:rsidP="00286678">
            <w:pPr>
              <w:pStyle w:val="TAL"/>
              <w:rPr>
                <w:ins w:id="6109" w:author="///" w:date="2021-04-21T11:23:00Z"/>
                <w:rFonts w:cs="Arial"/>
                <w:sz w:val="16"/>
                <w:szCs w:val="16"/>
                <w:lang w:eastAsia="en-US"/>
              </w:rPr>
            </w:pPr>
            <w:ins w:id="6110" w:author="///" w:date="2021-04-21T11:23:00Z">
              <w:r w:rsidRPr="00655EA1">
                <w:rPr>
                  <w:rFonts w:cs="Arial"/>
                  <w:sz w:val="16"/>
                  <w:szCs w:val="16"/>
                  <w:lang w:eastAsia="en-US"/>
                </w:rPr>
                <w:t>Frequency range</w:t>
              </w:r>
            </w:ins>
          </w:p>
        </w:tc>
        <w:tc>
          <w:tcPr>
            <w:tcW w:w="772" w:type="dxa"/>
            <w:shd w:val="clear" w:color="auto" w:fill="auto"/>
            <w:vAlign w:val="center"/>
          </w:tcPr>
          <w:p w14:paraId="614F2BAA" w14:textId="77777777" w:rsidR="00DF640C" w:rsidRPr="00655EA1" w:rsidRDefault="00DF640C" w:rsidP="00286678">
            <w:pPr>
              <w:pStyle w:val="TAR"/>
              <w:rPr>
                <w:ins w:id="6111" w:author="///" w:date="2021-04-21T11:23:00Z"/>
                <w:rFonts w:cs="Arial"/>
                <w:sz w:val="16"/>
                <w:szCs w:val="16"/>
                <w:lang w:eastAsia="en-US"/>
              </w:rPr>
            </w:pPr>
            <w:ins w:id="6112" w:author="///" w:date="2021-04-21T11:23:00Z">
              <w:r w:rsidRPr="00655EA1">
                <w:rPr>
                  <w:rFonts w:cs="Arial"/>
                  <w:sz w:val="16"/>
                  <w:szCs w:val="16"/>
                  <w:lang w:eastAsia="en-US"/>
                </w:rPr>
                <w:t>2645</w:t>
              </w:r>
            </w:ins>
          </w:p>
        </w:tc>
        <w:tc>
          <w:tcPr>
            <w:tcW w:w="362" w:type="dxa"/>
            <w:shd w:val="clear" w:color="auto" w:fill="auto"/>
            <w:vAlign w:val="center"/>
          </w:tcPr>
          <w:p w14:paraId="354B09D3" w14:textId="77777777" w:rsidR="00DF640C" w:rsidRPr="00655EA1" w:rsidRDefault="00DF640C" w:rsidP="00286678">
            <w:pPr>
              <w:pStyle w:val="TAC"/>
              <w:rPr>
                <w:ins w:id="6113" w:author="///" w:date="2021-04-21T11:23:00Z"/>
                <w:rFonts w:cs="Arial"/>
                <w:sz w:val="16"/>
                <w:szCs w:val="16"/>
                <w:lang w:eastAsia="en-US"/>
              </w:rPr>
            </w:pPr>
            <w:ins w:id="6114" w:author="///" w:date="2021-04-21T11:23:00Z">
              <w:r w:rsidRPr="00655EA1">
                <w:rPr>
                  <w:rFonts w:cs="Arial"/>
                  <w:sz w:val="16"/>
                  <w:szCs w:val="16"/>
                  <w:lang w:eastAsia="en-US"/>
                </w:rPr>
                <w:t>-</w:t>
              </w:r>
            </w:ins>
          </w:p>
        </w:tc>
        <w:tc>
          <w:tcPr>
            <w:tcW w:w="772" w:type="dxa"/>
            <w:shd w:val="clear" w:color="auto" w:fill="auto"/>
            <w:vAlign w:val="center"/>
          </w:tcPr>
          <w:p w14:paraId="1AC4C12A" w14:textId="77777777" w:rsidR="00DF640C" w:rsidRPr="00655EA1" w:rsidRDefault="00DF640C" w:rsidP="00286678">
            <w:pPr>
              <w:pStyle w:val="TAL"/>
              <w:rPr>
                <w:ins w:id="6115" w:author="///" w:date="2021-04-21T11:23:00Z"/>
                <w:rFonts w:cs="Arial"/>
                <w:sz w:val="16"/>
                <w:szCs w:val="16"/>
                <w:lang w:eastAsia="en-US"/>
              </w:rPr>
            </w:pPr>
            <w:ins w:id="6116" w:author="///" w:date="2021-04-21T11:23:00Z">
              <w:r w:rsidRPr="00655EA1">
                <w:rPr>
                  <w:rFonts w:cs="Arial"/>
                  <w:sz w:val="16"/>
                  <w:szCs w:val="16"/>
                  <w:lang w:eastAsia="en-US"/>
                </w:rPr>
                <w:t>2690</w:t>
              </w:r>
            </w:ins>
          </w:p>
        </w:tc>
        <w:tc>
          <w:tcPr>
            <w:tcW w:w="1134" w:type="dxa"/>
            <w:shd w:val="clear" w:color="auto" w:fill="auto"/>
            <w:vAlign w:val="center"/>
          </w:tcPr>
          <w:p w14:paraId="0933361D" w14:textId="77777777" w:rsidR="00DF640C" w:rsidRPr="00655EA1" w:rsidRDefault="00DF640C" w:rsidP="00286678">
            <w:pPr>
              <w:pStyle w:val="TAC"/>
              <w:rPr>
                <w:ins w:id="6117" w:author="///" w:date="2021-04-21T11:23:00Z"/>
                <w:rFonts w:cs="Arial"/>
                <w:sz w:val="16"/>
                <w:szCs w:val="16"/>
                <w:lang w:eastAsia="en-US"/>
              </w:rPr>
            </w:pPr>
            <w:ins w:id="6118" w:author="///" w:date="2021-04-21T11:23:00Z">
              <w:r w:rsidRPr="00655EA1">
                <w:rPr>
                  <w:rFonts w:cs="Arial"/>
                  <w:sz w:val="16"/>
                  <w:szCs w:val="16"/>
                  <w:lang w:eastAsia="en-US"/>
                </w:rPr>
                <w:t>-40</w:t>
              </w:r>
            </w:ins>
          </w:p>
        </w:tc>
        <w:tc>
          <w:tcPr>
            <w:tcW w:w="851" w:type="dxa"/>
            <w:shd w:val="clear" w:color="auto" w:fill="auto"/>
            <w:noWrap/>
            <w:vAlign w:val="center"/>
          </w:tcPr>
          <w:p w14:paraId="0CAF9F73" w14:textId="77777777" w:rsidR="00DF640C" w:rsidRPr="00655EA1" w:rsidRDefault="00DF640C" w:rsidP="00286678">
            <w:pPr>
              <w:pStyle w:val="TAC"/>
              <w:rPr>
                <w:ins w:id="6119" w:author="///" w:date="2021-04-21T11:23:00Z"/>
                <w:rFonts w:cs="Arial"/>
                <w:sz w:val="16"/>
                <w:szCs w:val="16"/>
                <w:lang w:eastAsia="en-US"/>
              </w:rPr>
            </w:pPr>
            <w:ins w:id="6120" w:author="///" w:date="2021-04-21T11:23:00Z">
              <w:r w:rsidRPr="00655EA1">
                <w:rPr>
                  <w:rFonts w:cs="Arial"/>
                  <w:sz w:val="16"/>
                  <w:szCs w:val="16"/>
                  <w:lang w:eastAsia="en-US"/>
                </w:rPr>
                <w:t>1</w:t>
              </w:r>
            </w:ins>
          </w:p>
        </w:tc>
        <w:tc>
          <w:tcPr>
            <w:tcW w:w="929" w:type="dxa"/>
            <w:shd w:val="clear" w:color="auto" w:fill="auto"/>
            <w:noWrap/>
            <w:vAlign w:val="center"/>
          </w:tcPr>
          <w:p w14:paraId="4884B8FF" w14:textId="77777777" w:rsidR="00DF640C" w:rsidRPr="00655EA1" w:rsidRDefault="00DF640C" w:rsidP="00286678">
            <w:pPr>
              <w:pStyle w:val="TAC"/>
              <w:rPr>
                <w:ins w:id="6121" w:author="///" w:date="2021-04-21T11:23:00Z"/>
                <w:rFonts w:cs="Arial"/>
                <w:sz w:val="16"/>
                <w:szCs w:val="16"/>
                <w:lang w:eastAsia="en-US"/>
              </w:rPr>
            </w:pPr>
            <w:ins w:id="6122" w:author="///" w:date="2021-04-21T11:23:00Z">
              <w:r w:rsidRPr="00655EA1">
                <w:rPr>
                  <w:rFonts w:cs="Arial"/>
                  <w:sz w:val="16"/>
                  <w:szCs w:val="16"/>
                  <w:lang w:eastAsia="en-US"/>
                </w:rPr>
                <w:t>15, 22</w:t>
              </w:r>
            </w:ins>
          </w:p>
        </w:tc>
      </w:tr>
      <w:tr w:rsidR="00DF640C" w:rsidRPr="00655EA1" w14:paraId="05D6704E" w14:textId="77777777" w:rsidTr="00286678">
        <w:trPr>
          <w:trHeight w:val="225"/>
          <w:jc w:val="center"/>
          <w:ins w:id="6123" w:author="///" w:date="2021-04-21T11:23:00Z"/>
        </w:trPr>
        <w:tc>
          <w:tcPr>
            <w:tcW w:w="960" w:type="dxa"/>
            <w:vMerge w:val="restart"/>
            <w:shd w:val="clear" w:color="auto" w:fill="auto"/>
          </w:tcPr>
          <w:p w14:paraId="45DEB912" w14:textId="77777777" w:rsidR="00DF640C" w:rsidRPr="00655EA1" w:rsidRDefault="00DF640C" w:rsidP="00286678">
            <w:pPr>
              <w:pStyle w:val="TAC"/>
              <w:rPr>
                <w:ins w:id="6124" w:author="///" w:date="2021-04-21T11:23:00Z"/>
                <w:rFonts w:cs="Arial"/>
                <w:sz w:val="16"/>
                <w:szCs w:val="16"/>
                <w:lang w:eastAsia="en-US"/>
              </w:rPr>
            </w:pPr>
            <w:ins w:id="6125" w:author="///" w:date="2021-04-21T11:23:00Z">
              <w:r w:rsidRPr="00655EA1">
                <w:rPr>
                  <w:rFonts w:cs="Arial"/>
                  <w:sz w:val="16"/>
                  <w:szCs w:val="16"/>
                  <w:lang w:eastAsia="en-US"/>
                </w:rPr>
                <w:t>39</w:t>
              </w:r>
            </w:ins>
          </w:p>
        </w:tc>
        <w:tc>
          <w:tcPr>
            <w:tcW w:w="3166" w:type="dxa"/>
            <w:shd w:val="clear" w:color="auto" w:fill="auto"/>
            <w:vAlign w:val="center"/>
          </w:tcPr>
          <w:p w14:paraId="0C6EB11F" w14:textId="77777777" w:rsidR="00DF640C" w:rsidRPr="00655EA1" w:rsidRDefault="00DF640C" w:rsidP="00286678">
            <w:pPr>
              <w:pStyle w:val="TAL"/>
              <w:rPr>
                <w:ins w:id="6126" w:author="///" w:date="2021-04-21T11:23:00Z"/>
                <w:rFonts w:cs="Arial"/>
                <w:sz w:val="16"/>
                <w:szCs w:val="16"/>
                <w:lang w:val="sv-FI" w:eastAsia="zh-CN"/>
              </w:rPr>
            </w:pPr>
            <w:ins w:id="6127" w:author="///" w:date="2021-04-21T11:23:00Z">
              <w:r w:rsidRPr="00655EA1">
                <w:rPr>
                  <w:rFonts w:cs="Arial"/>
                  <w:sz w:val="16"/>
                  <w:szCs w:val="16"/>
                  <w:lang w:val="sv-FI" w:eastAsia="en-US"/>
                </w:rPr>
                <w:t xml:space="preserve">E-UTRA Band 1, 8, 22, 26, </w:t>
              </w:r>
              <w:r w:rsidRPr="00655EA1">
                <w:rPr>
                  <w:rFonts w:cs="Arial" w:hint="eastAsia"/>
                  <w:sz w:val="16"/>
                  <w:szCs w:val="16"/>
                  <w:lang w:val="sv-FI" w:eastAsia="zh-CN"/>
                </w:rPr>
                <w:t xml:space="preserve">28, </w:t>
              </w:r>
              <w:r w:rsidRPr="00655EA1">
                <w:rPr>
                  <w:rFonts w:cs="Arial"/>
                  <w:sz w:val="16"/>
                  <w:szCs w:val="16"/>
                  <w:lang w:val="sv-FI" w:eastAsia="en-US"/>
                </w:rPr>
                <w:t>34, 40, 41, 42, 44</w:t>
              </w:r>
              <w:r w:rsidRPr="00655EA1">
                <w:rPr>
                  <w:rFonts w:cs="Arial" w:hint="eastAsia"/>
                  <w:sz w:val="16"/>
                  <w:szCs w:val="16"/>
                  <w:lang w:val="sv-FI" w:eastAsia="zh-CN"/>
                </w:rPr>
                <w:t>, 45</w:t>
              </w:r>
              <w:r w:rsidRPr="00655EA1">
                <w:rPr>
                  <w:rFonts w:cs="Arial"/>
                  <w:sz w:val="16"/>
                  <w:szCs w:val="16"/>
                  <w:lang w:val="sv-FI" w:eastAsia="zh-CN"/>
                </w:rPr>
                <w:t>, 50, 51</w:t>
              </w:r>
              <w:r w:rsidRPr="00655EA1">
                <w:rPr>
                  <w:rFonts w:cs="Arial"/>
                  <w:sz w:val="16"/>
                  <w:szCs w:val="16"/>
                  <w:lang w:val="sv-FI"/>
                </w:rPr>
                <w:t>, 52</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ins>
          </w:p>
          <w:p w14:paraId="0D8DB3FA" w14:textId="77777777" w:rsidR="00DF640C" w:rsidRPr="00655EA1" w:rsidRDefault="00DF640C" w:rsidP="00286678">
            <w:pPr>
              <w:pStyle w:val="TAL"/>
              <w:rPr>
                <w:ins w:id="6128" w:author="///" w:date="2021-04-21T11:23:00Z"/>
                <w:rFonts w:cs="Arial"/>
                <w:sz w:val="16"/>
                <w:szCs w:val="16"/>
                <w:lang w:val="sv-FI" w:eastAsia="en-US"/>
              </w:rPr>
            </w:pPr>
            <w:ins w:id="6129" w:author="///" w:date="2021-04-21T11:23:00Z">
              <w:r w:rsidRPr="00655EA1">
                <w:rPr>
                  <w:rFonts w:cs="Arial" w:hint="eastAsia"/>
                  <w:sz w:val="16"/>
                  <w:szCs w:val="16"/>
                  <w:lang w:val="sv-FI" w:eastAsia="zh-CN"/>
                </w:rPr>
                <w:t>NR Band n79</w:t>
              </w:r>
            </w:ins>
          </w:p>
        </w:tc>
        <w:tc>
          <w:tcPr>
            <w:tcW w:w="772" w:type="dxa"/>
            <w:shd w:val="clear" w:color="auto" w:fill="auto"/>
            <w:vAlign w:val="center"/>
          </w:tcPr>
          <w:p w14:paraId="103E3CC3" w14:textId="77777777" w:rsidR="00DF640C" w:rsidRPr="00655EA1" w:rsidRDefault="00DF640C" w:rsidP="00286678">
            <w:pPr>
              <w:pStyle w:val="TAR"/>
              <w:rPr>
                <w:ins w:id="6130" w:author="///" w:date="2021-04-21T11:23:00Z"/>
                <w:rFonts w:cs="Arial"/>
                <w:sz w:val="16"/>
                <w:szCs w:val="16"/>
                <w:lang w:eastAsia="en-US"/>
              </w:rPr>
            </w:pPr>
            <w:proofErr w:type="spellStart"/>
            <w:ins w:id="6131"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3EADCE7F" w14:textId="77777777" w:rsidR="00DF640C" w:rsidRPr="00655EA1" w:rsidRDefault="00DF640C" w:rsidP="00286678">
            <w:pPr>
              <w:pStyle w:val="TAC"/>
              <w:rPr>
                <w:ins w:id="6132" w:author="///" w:date="2021-04-21T11:23:00Z"/>
                <w:rFonts w:cs="Arial"/>
                <w:sz w:val="16"/>
                <w:szCs w:val="16"/>
                <w:lang w:eastAsia="en-US"/>
              </w:rPr>
            </w:pPr>
            <w:ins w:id="6133" w:author="///" w:date="2021-04-21T11:23:00Z">
              <w:r w:rsidRPr="00655EA1">
                <w:rPr>
                  <w:rFonts w:cs="Arial"/>
                  <w:sz w:val="16"/>
                  <w:szCs w:val="16"/>
                  <w:lang w:eastAsia="en-US"/>
                </w:rPr>
                <w:t>-</w:t>
              </w:r>
            </w:ins>
          </w:p>
        </w:tc>
        <w:tc>
          <w:tcPr>
            <w:tcW w:w="772" w:type="dxa"/>
            <w:shd w:val="clear" w:color="auto" w:fill="auto"/>
            <w:vAlign w:val="center"/>
          </w:tcPr>
          <w:p w14:paraId="2CD7A6D2" w14:textId="77777777" w:rsidR="00DF640C" w:rsidRPr="00655EA1" w:rsidRDefault="00DF640C" w:rsidP="00286678">
            <w:pPr>
              <w:pStyle w:val="TAL"/>
              <w:rPr>
                <w:ins w:id="6134" w:author="///" w:date="2021-04-21T11:23:00Z"/>
                <w:rFonts w:cs="Arial"/>
                <w:sz w:val="16"/>
                <w:szCs w:val="16"/>
                <w:lang w:eastAsia="en-US"/>
              </w:rPr>
            </w:pPr>
            <w:proofErr w:type="spellStart"/>
            <w:ins w:id="6135"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6827811B" w14:textId="77777777" w:rsidR="00DF640C" w:rsidRPr="00655EA1" w:rsidRDefault="00DF640C" w:rsidP="00286678">
            <w:pPr>
              <w:pStyle w:val="TAC"/>
              <w:rPr>
                <w:ins w:id="6136" w:author="///" w:date="2021-04-21T11:23:00Z"/>
                <w:rFonts w:cs="Arial"/>
                <w:sz w:val="16"/>
                <w:szCs w:val="16"/>
                <w:lang w:eastAsia="en-US"/>
              </w:rPr>
            </w:pPr>
            <w:ins w:id="6137" w:author="///" w:date="2021-04-21T11:23:00Z">
              <w:r w:rsidRPr="00655EA1">
                <w:rPr>
                  <w:rFonts w:cs="Arial"/>
                  <w:sz w:val="16"/>
                  <w:szCs w:val="16"/>
                  <w:lang w:eastAsia="en-US"/>
                </w:rPr>
                <w:t>-50</w:t>
              </w:r>
            </w:ins>
          </w:p>
        </w:tc>
        <w:tc>
          <w:tcPr>
            <w:tcW w:w="851" w:type="dxa"/>
            <w:shd w:val="clear" w:color="auto" w:fill="auto"/>
            <w:noWrap/>
            <w:vAlign w:val="center"/>
          </w:tcPr>
          <w:p w14:paraId="4E90D933" w14:textId="77777777" w:rsidR="00DF640C" w:rsidRPr="00655EA1" w:rsidRDefault="00DF640C" w:rsidP="00286678">
            <w:pPr>
              <w:pStyle w:val="TAC"/>
              <w:rPr>
                <w:ins w:id="6138" w:author="///" w:date="2021-04-21T11:23:00Z"/>
                <w:rFonts w:cs="Arial"/>
                <w:sz w:val="16"/>
                <w:szCs w:val="16"/>
                <w:lang w:eastAsia="en-US"/>
              </w:rPr>
            </w:pPr>
            <w:ins w:id="6139" w:author="///" w:date="2021-04-21T11:23:00Z">
              <w:r w:rsidRPr="00655EA1">
                <w:rPr>
                  <w:rFonts w:cs="Arial"/>
                  <w:sz w:val="16"/>
                  <w:szCs w:val="16"/>
                  <w:lang w:eastAsia="en-US"/>
                </w:rPr>
                <w:t>1</w:t>
              </w:r>
            </w:ins>
          </w:p>
        </w:tc>
        <w:tc>
          <w:tcPr>
            <w:tcW w:w="929" w:type="dxa"/>
            <w:shd w:val="clear" w:color="auto" w:fill="auto"/>
            <w:noWrap/>
            <w:vAlign w:val="center"/>
          </w:tcPr>
          <w:p w14:paraId="25E9650D" w14:textId="77777777" w:rsidR="00DF640C" w:rsidRPr="00655EA1" w:rsidRDefault="00DF640C" w:rsidP="00286678">
            <w:pPr>
              <w:pStyle w:val="TAC"/>
              <w:rPr>
                <w:ins w:id="6140" w:author="///" w:date="2021-04-21T11:23:00Z"/>
                <w:rFonts w:cs="Arial"/>
                <w:sz w:val="16"/>
                <w:szCs w:val="16"/>
                <w:lang w:eastAsia="en-US"/>
              </w:rPr>
            </w:pPr>
          </w:p>
        </w:tc>
      </w:tr>
      <w:tr w:rsidR="00DF640C" w:rsidRPr="00655EA1" w14:paraId="45E07294" w14:textId="77777777" w:rsidTr="00286678">
        <w:trPr>
          <w:trHeight w:val="225"/>
          <w:jc w:val="center"/>
          <w:ins w:id="6141" w:author="///" w:date="2021-04-21T11:23:00Z"/>
        </w:trPr>
        <w:tc>
          <w:tcPr>
            <w:tcW w:w="960" w:type="dxa"/>
            <w:vMerge/>
            <w:shd w:val="clear" w:color="auto" w:fill="auto"/>
          </w:tcPr>
          <w:p w14:paraId="0E9F05E1" w14:textId="77777777" w:rsidR="00DF640C" w:rsidRPr="00655EA1" w:rsidRDefault="00DF640C" w:rsidP="00286678">
            <w:pPr>
              <w:pStyle w:val="TAC"/>
              <w:rPr>
                <w:ins w:id="6142" w:author="///" w:date="2021-04-21T11:23:00Z"/>
                <w:rFonts w:cs="Arial"/>
                <w:sz w:val="16"/>
                <w:szCs w:val="16"/>
                <w:lang w:eastAsia="en-US"/>
              </w:rPr>
            </w:pPr>
          </w:p>
        </w:tc>
        <w:tc>
          <w:tcPr>
            <w:tcW w:w="3166" w:type="dxa"/>
            <w:shd w:val="clear" w:color="auto" w:fill="auto"/>
            <w:vAlign w:val="center"/>
          </w:tcPr>
          <w:p w14:paraId="05B13C4B" w14:textId="77777777" w:rsidR="00DF640C" w:rsidRPr="00655EA1" w:rsidRDefault="00DF640C" w:rsidP="00286678">
            <w:pPr>
              <w:pStyle w:val="TAL"/>
              <w:rPr>
                <w:ins w:id="6143" w:author="///" w:date="2021-04-21T11:23:00Z"/>
                <w:rFonts w:cs="Arial"/>
                <w:sz w:val="16"/>
                <w:szCs w:val="16"/>
                <w:lang w:eastAsia="en-US"/>
              </w:rPr>
            </w:pPr>
            <w:ins w:id="6144" w:author="///" w:date="2021-04-21T11:23:00Z">
              <w:r w:rsidRPr="00655EA1">
                <w:rPr>
                  <w:rFonts w:cs="Arial" w:hint="eastAsia"/>
                  <w:sz w:val="16"/>
                  <w:szCs w:val="16"/>
                  <w:lang w:eastAsia="zh-CN"/>
                </w:rPr>
                <w:t>NR Band n77, n78</w:t>
              </w:r>
            </w:ins>
          </w:p>
        </w:tc>
        <w:tc>
          <w:tcPr>
            <w:tcW w:w="772" w:type="dxa"/>
            <w:shd w:val="clear" w:color="auto" w:fill="auto"/>
            <w:vAlign w:val="center"/>
          </w:tcPr>
          <w:p w14:paraId="7B62BB85" w14:textId="77777777" w:rsidR="00DF640C" w:rsidRPr="00655EA1" w:rsidRDefault="00DF640C" w:rsidP="00286678">
            <w:pPr>
              <w:pStyle w:val="TAR"/>
              <w:rPr>
                <w:ins w:id="6145" w:author="///" w:date="2021-04-21T11:23:00Z"/>
                <w:rFonts w:cs="Arial"/>
                <w:sz w:val="16"/>
                <w:szCs w:val="16"/>
                <w:lang w:eastAsia="en-US"/>
              </w:rPr>
            </w:pPr>
            <w:proofErr w:type="spellStart"/>
            <w:ins w:id="6146"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5C0D8F3" w14:textId="77777777" w:rsidR="00DF640C" w:rsidRPr="00655EA1" w:rsidRDefault="00DF640C" w:rsidP="00286678">
            <w:pPr>
              <w:pStyle w:val="TAC"/>
              <w:rPr>
                <w:ins w:id="6147" w:author="///" w:date="2021-04-21T11:23:00Z"/>
                <w:rFonts w:cs="Arial"/>
                <w:sz w:val="16"/>
                <w:szCs w:val="16"/>
                <w:lang w:eastAsia="en-US"/>
              </w:rPr>
            </w:pPr>
            <w:ins w:id="6148" w:author="///" w:date="2021-04-21T11:23:00Z">
              <w:r w:rsidRPr="00655EA1">
                <w:rPr>
                  <w:rFonts w:cs="Arial"/>
                  <w:sz w:val="16"/>
                  <w:szCs w:val="16"/>
                </w:rPr>
                <w:t>-</w:t>
              </w:r>
            </w:ins>
          </w:p>
        </w:tc>
        <w:tc>
          <w:tcPr>
            <w:tcW w:w="772" w:type="dxa"/>
            <w:shd w:val="clear" w:color="auto" w:fill="auto"/>
            <w:vAlign w:val="center"/>
          </w:tcPr>
          <w:p w14:paraId="224FB107" w14:textId="77777777" w:rsidR="00DF640C" w:rsidRPr="00655EA1" w:rsidRDefault="00DF640C" w:rsidP="00286678">
            <w:pPr>
              <w:pStyle w:val="TAL"/>
              <w:rPr>
                <w:ins w:id="6149" w:author="///" w:date="2021-04-21T11:23:00Z"/>
                <w:rFonts w:cs="Arial"/>
                <w:sz w:val="16"/>
                <w:szCs w:val="16"/>
                <w:lang w:eastAsia="en-US"/>
              </w:rPr>
            </w:pPr>
            <w:proofErr w:type="spellStart"/>
            <w:ins w:id="6150"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6472FB5" w14:textId="77777777" w:rsidR="00DF640C" w:rsidRPr="00655EA1" w:rsidRDefault="00DF640C" w:rsidP="00286678">
            <w:pPr>
              <w:pStyle w:val="TAC"/>
              <w:rPr>
                <w:ins w:id="6151" w:author="///" w:date="2021-04-21T11:23:00Z"/>
                <w:rFonts w:cs="Arial"/>
                <w:sz w:val="16"/>
                <w:szCs w:val="16"/>
                <w:lang w:eastAsia="en-US"/>
              </w:rPr>
            </w:pPr>
            <w:ins w:id="6152" w:author="///" w:date="2021-04-21T11:23:00Z">
              <w:r w:rsidRPr="00655EA1">
                <w:rPr>
                  <w:rFonts w:cs="Arial"/>
                  <w:sz w:val="16"/>
                  <w:szCs w:val="16"/>
                </w:rPr>
                <w:t>-50</w:t>
              </w:r>
            </w:ins>
          </w:p>
        </w:tc>
        <w:tc>
          <w:tcPr>
            <w:tcW w:w="851" w:type="dxa"/>
            <w:shd w:val="clear" w:color="auto" w:fill="auto"/>
            <w:noWrap/>
            <w:vAlign w:val="center"/>
          </w:tcPr>
          <w:p w14:paraId="53FE2E9C" w14:textId="77777777" w:rsidR="00DF640C" w:rsidRPr="00655EA1" w:rsidRDefault="00DF640C" w:rsidP="00286678">
            <w:pPr>
              <w:pStyle w:val="TAC"/>
              <w:rPr>
                <w:ins w:id="6153" w:author="///" w:date="2021-04-21T11:23:00Z"/>
                <w:rFonts w:cs="Arial"/>
                <w:sz w:val="16"/>
                <w:szCs w:val="16"/>
                <w:lang w:eastAsia="en-US"/>
              </w:rPr>
            </w:pPr>
            <w:ins w:id="6154" w:author="///" w:date="2021-04-21T11:23:00Z">
              <w:r w:rsidRPr="00655EA1">
                <w:rPr>
                  <w:rFonts w:cs="Arial"/>
                  <w:sz w:val="16"/>
                  <w:szCs w:val="16"/>
                </w:rPr>
                <w:t>1</w:t>
              </w:r>
            </w:ins>
          </w:p>
        </w:tc>
        <w:tc>
          <w:tcPr>
            <w:tcW w:w="929" w:type="dxa"/>
            <w:shd w:val="clear" w:color="auto" w:fill="auto"/>
            <w:noWrap/>
            <w:vAlign w:val="center"/>
          </w:tcPr>
          <w:p w14:paraId="594EFA2D" w14:textId="77777777" w:rsidR="00DF640C" w:rsidRPr="00655EA1" w:rsidRDefault="00DF640C" w:rsidP="00286678">
            <w:pPr>
              <w:pStyle w:val="TAC"/>
              <w:rPr>
                <w:ins w:id="6155" w:author="///" w:date="2021-04-21T11:23:00Z"/>
                <w:rFonts w:cs="Arial"/>
                <w:sz w:val="16"/>
                <w:szCs w:val="16"/>
                <w:lang w:eastAsia="en-US"/>
              </w:rPr>
            </w:pPr>
            <w:ins w:id="6156" w:author="///" w:date="2021-04-21T11:23:00Z">
              <w:r w:rsidRPr="00655EA1">
                <w:rPr>
                  <w:rFonts w:cs="Arial" w:hint="eastAsia"/>
                  <w:sz w:val="16"/>
                  <w:szCs w:val="16"/>
                  <w:lang w:eastAsia="zh-CN"/>
                </w:rPr>
                <w:t>2</w:t>
              </w:r>
            </w:ins>
          </w:p>
        </w:tc>
      </w:tr>
      <w:tr w:rsidR="00DF640C" w:rsidRPr="00655EA1" w14:paraId="1FF82370" w14:textId="77777777" w:rsidTr="00286678">
        <w:trPr>
          <w:jc w:val="center"/>
          <w:ins w:id="6157" w:author="///" w:date="2021-04-21T11:23:00Z"/>
        </w:trPr>
        <w:tc>
          <w:tcPr>
            <w:tcW w:w="960" w:type="dxa"/>
            <w:vMerge/>
            <w:shd w:val="clear" w:color="auto" w:fill="auto"/>
          </w:tcPr>
          <w:p w14:paraId="4E9876A0" w14:textId="77777777" w:rsidR="00DF640C" w:rsidRPr="00655EA1" w:rsidRDefault="00DF640C" w:rsidP="00286678">
            <w:pPr>
              <w:pStyle w:val="TAC"/>
              <w:rPr>
                <w:ins w:id="6158" w:author="///" w:date="2021-04-21T11:23:00Z"/>
                <w:rFonts w:cs="Arial"/>
                <w:sz w:val="16"/>
                <w:szCs w:val="16"/>
                <w:lang w:eastAsia="en-US"/>
              </w:rPr>
            </w:pPr>
          </w:p>
        </w:tc>
        <w:tc>
          <w:tcPr>
            <w:tcW w:w="3166" w:type="dxa"/>
            <w:shd w:val="clear" w:color="auto" w:fill="auto"/>
            <w:vAlign w:val="center"/>
          </w:tcPr>
          <w:p w14:paraId="4A0BB051" w14:textId="77777777" w:rsidR="00DF640C" w:rsidRPr="00655EA1" w:rsidRDefault="00DF640C" w:rsidP="00286678">
            <w:pPr>
              <w:pStyle w:val="TAL"/>
              <w:rPr>
                <w:ins w:id="6159" w:author="///" w:date="2021-04-21T11:23:00Z"/>
                <w:rFonts w:cs="Arial"/>
                <w:sz w:val="16"/>
                <w:szCs w:val="16"/>
                <w:lang w:eastAsia="en-US"/>
              </w:rPr>
            </w:pPr>
            <w:ins w:id="6160" w:author="///" w:date="2021-04-21T11:23:00Z">
              <w:r w:rsidRPr="00655EA1">
                <w:rPr>
                  <w:rFonts w:cs="Arial" w:hint="eastAsia"/>
                  <w:sz w:val="16"/>
                  <w:szCs w:val="16"/>
                  <w:lang w:eastAsia="en-US"/>
                </w:rPr>
                <w:t>Frequency range</w:t>
              </w:r>
            </w:ins>
          </w:p>
        </w:tc>
        <w:tc>
          <w:tcPr>
            <w:tcW w:w="772" w:type="dxa"/>
            <w:shd w:val="clear" w:color="auto" w:fill="auto"/>
            <w:vAlign w:val="center"/>
          </w:tcPr>
          <w:p w14:paraId="3D77E53F" w14:textId="77777777" w:rsidR="00DF640C" w:rsidRPr="00655EA1" w:rsidRDefault="00DF640C" w:rsidP="00286678">
            <w:pPr>
              <w:pStyle w:val="TAR"/>
              <w:rPr>
                <w:ins w:id="6161" w:author="///" w:date="2021-04-21T11:23:00Z"/>
                <w:rFonts w:cs="Arial"/>
                <w:sz w:val="16"/>
                <w:szCs w:val="16"/>
                <w:lang w:eastAsia="en-US"/>
              </w:rPr>
            </w:pPr>
            <w:ins w:id="6162" w:author="///" w:date="2021-04-21T11:23:00Z">
              <w:r w:rsidRPr="00655EA1">
                <w:rPr>
                  <w:rFonts w:cs="Arial" w:hint="eastAsia"/>
                  <w:sz w:val="16"/>
                  <w:szCs w:val="16"/>
                  <w:lang w:eastAsia="en-US"/>
                </w:rPr>
                <w:t>1805</w:t>
              </w:r>
            </w:ins>
          </w:p>
        </w:tc>
        <w:tc>
          <w:tcPr>
            <w:tcW w:w="362" w:type="dxa"/>
            <w:shd w:val="clear" w:color="auto" w:fill="auto"/>
            <w:vAlign w:val="center"/>
          </w:tcPr>
          <w:p w14:paraId="3BA28937" w14:textId="77777777" w:rsidR="00DF640C" w:rsidRPr="00655EA1" w:rsidRDefault="00DF640C" w:rsidP="00286678">
            <w:pPr>
              <w:pStyle w:val="TAC"/>
              <w:rPr>
                <w:ins w:id="6163" w:author="///" w:date="2021-04-21T11:23:00Z"/>
                <w:rFonts w:cs="Arial"/>
                <w:sz w:val="16"/>
                <w:szCs w:val="16"/>
                <w:lang w:eastAsia="en-US"/>
              </w:rPr>
            </w:pPr>
          </w:p>
        </w:tc>
        <w:tc>
          <w:tcPr>
            <w:tcW w:w="772" w:type="dxa"/>
            <w:shd w:val="clear" w:color="auto" w:fill="auto"/>
            <w:vAlign w:val="center"/>
          </w:tcPr>
          <w:p w14:paraId="6576C8F6" w14:textId="77777777" w:rsidR="00DF640C" w:rsidRPr="00655EA1" w:rsidRDefault="00DF640C" w:rsidP="00286678">
            <w:pPr>
              <w:pStyle w:val="TAL"/>
              <w:rPr>
                <w:ins w:id="6164" w:author="///" w:date="2021-04-21T11:23:00Z"/>
                <w:rFonts w:cs="Arial"/>
                <w:sz w:val="16"/>
                <w:szCs w:val="16"/>
                <w:lang w:eastAsia="en-US"/>
              </w:rPr>
            </w:pPr>
            <w:ins w:id="6165" w:author="///" w:date="2021-04-21T11:23:00Z">
              <w:r w:rsidRPr="00655EA1">
                <w:rPr>
                  <w:rFonts w:cs="Arial" w:hint="eastAsia"/>
                  <w:sz w:val="16"/>
                  <w:szCs w:val="16"/>
                  <w:lang w:eastAsia="en-US"/>
                </w:rPr>
                <w:t>1855</w:t>
              </w:r>
            </w:ins>
          </w:p>
        </w:tc>
        <w:tc>
          <w:tcPr>
            <w:tcW w:w="1134" w:type="dxa"/>
            <w:shd w:val="clear" w:color="auto" w:fill="auto"/>
            <w:vAlign w:val="center"/>
          </w:tcPr>
          <w:p w14:paraId="1908783C" w14:textId="77777777" w:rsidR="00DF640C" w:rsidRPr="00655EA1" w:rsidRDefault="00DF640C" w:rsidP="00286678">
            <w:pPr>
              <w:pStyle w:val="TAC"/>
              <w:rPr>
                <w:ins w:id="6166" w:author="///" w:date="2021-04-21T11:23:00Z"/>
                <w:rFonts w:cs="Arial"/>
                <w:sz w:val="16"/>
                <w:szCs w:val="16"/>
                <w:lang w:eastAsia="en-US"/>
              </w:rPr>
            </w:pPr>
            <w:ins w:id="6167" w:author="///" w:date="2021-04-21T11:23:00Z">
              <w:r w:rsidRPr="00655EA1">
                <w:rPr>
                  <w:rFonts w:cs="Arial" w:hint="eastAsia"/>
                  <w:sz w:val="16"/>
                  <w:szCs w:val="16"/>
                  <w:lang w:eastAsia="en-US"/>
                </w:rPr>
                <w:t>-40</w:t>
              </w:r>
            </w:ins>
          </w:p>
        </w:tc>
        <w:tc>
          <w:tcPr>
            <w:tcW w:w="851" w:type="dxa"/>
            <w:shd w:val="clear" w:color="auto" w:fill="auto"/>
            <w:noWrap/>
            <w:vAlign w:val="center"/>
          </w:tcPr>
          <w:p w14:paraId="74F95ABA" w14:textId="77777777" w:rsidR="00DF640C" w:rsidRPr="00655EA1" w:rsidRDefault="00DF640C" w:rsidP="00286678">
            <w:pPr>
              <w:pStyle w:val="TAC"/>
              <w:rPr>
                <w:ins w:id="6168" w:author="///" w:date="2021-04-21T11:23:00Z"/>
                <w:rFonts w:cs="Arial"/>
                <w:sz w:val="16"/>
                <w:szCs w:val="16"/>
                <w:lang w:eastAsia="en-US"/>
              </w:rPr>
            </w:pPr>
            <w:ins w:id="6169" w:author="///" w:date="2021-04-21T11:23:00Z">
              <w:r w:rsidRPr="00655EA1">
                <w:rPr>
                  <w:rFonts w:cs="Arial" w:hint="eastAsia"/>
                  <w:sz w:val="16"/>
                  <w:szCs w:val="16"/>
                  <w:lang w:eastAsia="en-US"/>
                </w:rPr>
                <w:t>1</w:t>
              </w:r>
            </w:ins>
          </w:p>
        </w:tc>
        <w:tc>
          <w:tcPr>
            <w:tcW w:w="929" w:type="dxa"/>
            <w:shd w:val="clear" w:color="auto" w:fill="auto"/>
            <w:noWrap/>
            <w:vAlign w:val="center"/>
          </w:tcPr>
          <w:p w14:paraId="1D1A95F9" w14:textId="77777777" w:rsidR="00DF640C" w:rsidRPr="00655EA1" w:rsidRDefault="00DF640C" w:rsidP="00286678">
            <w:pPr>
              <w:pStyle w:val="TAC"/>
              <w:rPr>
                <w:ins w:id="6170" w:author="///" w:date="2021-04-21T11:23:00Z"/>
                <w:rFonts w:cs="Arial"/>
                <w:sz w:val="16"/>
                <w:szCs w:val="16"/>
                <w:lang w:eastAsia="en-US"/>
              </w:rPr>
            </w:pPr>
            <w:ins w:id="6171" w:author="///" w:date="2021-04-21T11:23:00Z">
              <w:r w:rsidRPr="00655EA1">
                <w:rPr>
                  <w:rFonts w:eastAsia="SimSun" w:cs="Arial" w:hint="eastAsia"/>
                  <w:sz w:val="16"/>
                  <w:szCs w:val="16"/>
                  <w:lang w:eastAsia="zh-CN"/>
                </w:rPr>
                <w:t>3</w:t>
              </w:r>
              <w:r w:rsidRPr="00655EA1">
                <w:rPr>
                  <w:rFonts w:eastAsia="SimSun" w:cs="Arial"/>
                  <w:sz w:val="16"/>
                  <w:szCs w:val="16"/>
                  <w:lang w:eastAsia="zh-CN"/>
                </w:rPr>
                <w:t>3</w:t>
              </w:r>
            </w:ins>
          </w:p>
        </w:tc>
      </w:tr>
      <w:tr w:rsidR="00DF640C" w:rsidRPr="00655EA1" w14:paraId="538F4BF1" w14:textId="77777777" w:rsidTr="00286678">
        <w:trPr>
          <w:trHeight w:val="225"/>
          <w:jc w:val="center"/>
          <w:ins w:id="6172" w:author="///" w:date="2021-04-21T11:23:00Z"/>
        </w:trPr>
        <w:tc>
          <w:tcPr>
            <w:tcW w:w="960" w:type="dxa"/>
            <w:vMerge/>
            <w:shd w:val="clear" w:color="auto" w:fill="auto"/>
          </w:tcPr>
          <w:p w14:paraId="0D743916" w14:textId="77777777" w:rsidR="00DF640C" w:rsidRPr="00655EA1" w:rsidRDefault="00DF640C" w:rsidP="00286678">
            <w:pPr>
              <w:pStyle w:val="TAC"/>
              <w:rPr>
                <w:ins w:id="6173" w:author="///" w:date="2021-04-21T11:23:00Z"/>
                <w:rFonts w:cs="Arial"/>
                <w:sz w:val="16"/>
                <w:szCs w:val="16"/>
                <w:lang w:eastAsia="en-US"/>
              </w:rPr>
            </w:pPr>
          </w:p>
        </w:tc>
        <w:tc>
          <w:tcPr>
            <w:tcW w:w="3166" w:type="dxa"/>
            <w:shd w:val="clear" w:color="auto" w:fill="auto"/>
            <w:vAlign w:val="center"/>
          </w:tcPr>
          <w:p w14:paraId="3EBEB9B7" w14:textId="77777777" w:rsidR="00DF640C" w:rsidRPr="00655EA1" w:rsidRDefault="00DF640C" w:rsidP="00286678">
            <w:pPr>
              <w:pStyle w:val="TAL"/>
              <w:rPr>
                <w:ins w:id="6174" w:author="///" w:date="2021-04-21T11:23:00Z"/>
                <w:rFonts w:cs="Arial"/>
                <w:sz w:val="16"/>
                <w:szCs w:val="16"/>
                <w:lang w:eastAsia="en-US"/>
              </w:rPr>
            </w:pPr>
            <w:ins w:id="6175" w:author="///" w:date="2021-04-21T11:23:00Z">
              <w:r w:rsidRPr="00655EA1">
                <w:rPr>
                  <w:rFonts w:eastAsia="SimSun" w:cs="Arial" w:hint="eastAsia"/>
                  <w:sz w:val="16"/>
                  <w:szCs w:val="16"/>
                  <w:lang w:eastAsia="zh-CN"/>
                </w:rPr>
                <w:t>Frequency range</w:t>
              </w:r>
            </w:ins>
          </w:p>
        </w:tc>
        <w:tc>
          <w:tcPr>
            <w:tcW w:w="772" w:type="dxa"/>
            <w:shd w:val="clear" w:color="auto" w:fill="auto"/>
            <w:vAlign w:val="center"/>
          </w:tcPr>
          <w:p w14:paraId="35E76837" w14:textId="77777777" w:rsidR="00DF640C" w:rsidRPr="00655EA1" w:rsidRDefault="00DF640C" w:rsidP="00286678">
            <w:pPr>
              <w:pStyle w:val="TAR"/>
              <w:rPr>
                <w:ins w:id="6176" w:author="///" w:date="2021-04-21T11:23:00Z"/>
                <w:rFonts w:cs="Arial"/>
                <w:sz w:val="16"/>
                <w:szCs w:val="16"/>
                <w:lang w:eastAsia="en-US"/>
              </w:rPr>
            </w:pPr>
            <w:ins w:id="6177" w:author="///" w:date="2021-04-21T11:23:00Z">
              <w:r w:rsidRPr="00655EA1">
                <w:rPr>
                  <w:rFonts w:eastAsia="SimSun" w:cs="Arial" w:hint="eastAsia"/>
                  <w:sz w:val="16"/>
                  <w:szCs w:val="16"/>
                  <w:lang w:eastAsia="zh-CN"/>
                </w:rPr>
                <w:t>18</w:t>
              </w:r>
              <w:r w:rsidRPr="00655EA1">
                <w:rPr>
                  <w:rFonts w:eastAsia="SimSun" w:cs="Arial"/>
                  <w:sz w:val="16"/>
                  <w:szCs w:val="16"/>
                  <w:lang w:eastAsia="zh-CN"/>
                </w:rPr>
                <w:t>5</w:t>
              </w:r>
              <w:r w:rsidRPr="00655EA1">
                <w:rPr>
                  <w:rFonts w:eastAsia="SimSun" w:cs="Arial" w:hint="eastAsia"/>
                  <w:sz w:val="16"/>
                  <w:szCs w:val="16"/>
                  <w:lang w:eastAsia="zh-CN"/>
                </w:rPr>
                <w:t>5</w:t>
              </w:r>
            </w:ins>
          </w:p>
        </w:tc>
        <w:tc>
          <w:tcPr>
            <w:tcW w:w="362" w:type="dxa"/>
            <w:shd w:val="clear" w:color="auto" w:fill="auto"/>
            <w:vAlign w:val="center"/>
          </w:tcPr>
          <w:p w14:paraId="0995CB71" w14:textId="77777777" w:rsidR="00DF640C" w:rsidRPr="00655EA1" w:rsidRDefault="00DF640C" w:rsidP="00286678">
            <w:pPr>
              <w:pStyle w:val="TAC"/>
              <w:rPr>
                <w:ins w:id="6178" w:author="///" w:date="2021-04-21T11:23:00Z"/>
                <w:rFonts w:cs="Arial"/>
                <w:sz w:val="16"/>
                <w:szCs w:val="16"/>
                <w:lang w:eastAsia="en-US"/>
              </w:rPr>
            </w:pPr>
          </w:p>
        </w:tc>
        <w:tc>
          <w:tcPr>
            <w:tcW w:w="772" w:type="dxa"/>
            <w:shd w:val="clear" w:color="auto" w:fill="auto"/>
            <w:vAlign w:val="center"/>
          </w:tcPr>
          <w:p w14:paraId="52AA7023" w14:textId="77777777" w:rsidR="00DF640C" w:rsidRPr="00655EA1" w:rsidRDefault="00DF640C" w:rsidP="00286678">
            <w:pPr>
              <w:pStyle w:val="TAL"/>
              <w:rPr>
                <w:ins w:id="6179" w:author="///" w:date="2021-04-21T11:23:00Z"/>
                <w:rFonts w:cs="Arial"/>
                <w:sz w:val="16"/>
                <w:szCs w:val="16"/>
                <w:lang w:eastAsia="en-US"/>
              </w:rPr>
            </w:pPr>
            <w:ins w:id="6180" w:author="///" w:date="2021-04-21T11:23:00Z">
              <w:r w:rsidRPr="00655EA1">
                <w:rPr>
                  <w:rFonts w:eastAsia="SimSun" w:cs="Arial" w:hint="eastAsia"/>
                  <w:sz w:val="16"/>
                  <w:szCs w:val="16"/>
                  <w:lang w:eastAsia="zh-CN"/>
                </w:rPr>
                <w:t>1880</w:t>
              </w:r>
            </w:ins>
          </w:p>
        </w:tc>
        <w:tc>
          <w:tcPr>
            <w:tcW w:w="1134" w:type="dxa"/>
            <w:shd w:val="clear" w:color="auto" w:fill="auto"/>
            <w:vAlign w:val="center"/>
          </w:tcPr>
          <w:p w14:paraId="6F9CD07E" w14:textId="77777777" w:rsidR="00DF640C" w:rsidRPr="00655EA1" w:rsidRDefault="00DF640C" w:rsidP="00286678">
            <w:pPr>
              <w:pStyle w:val="TAC"/>
              <w:rPr>
                <w:ins w:id="6181" w:author="///" w:date="2021-04-21T11:23:00Z"/>
                <w:rFonts w:cs="Arial"/>
                <w:sz w:val="16"/>
                <w:szCs w:val="16"/>
                <w:lang w:eastAsia="en-US"/>
              </w:rPr>
            </w:pPr>
            <w:ins w:id="6182" w:author="///" w:date="2021-04-21T11:23:00Z">
              <w:r w:rsidRPr="00655EA1">
                <w:rPr>
                  <w:rFonts w:eastAsia="SimSun" w:cs="Arial" w:hint="eastAsia"/>
                  <w:sz w:val="16"/>
                  <w:szCs w:val="16"/>
                  <w:lang w:eastAsia="zh-CN"/>
                </w:rPr>
                <w:t>-15.5</w:t>
              </w:r>
            </w:ins>
          </w:p>
        </w:tc>
        <w:tc>
          <w:tcPr>
            <w:tcW w:w="851" w:type="dxa"/>
            <w:shd w:val="clear" w:color="auto" w:fill="auto"/>
            <w:noWrap/>
            <w:vAlign w:val="center"/>
          </w:tcPr>
          <w:p w14:paraId="6DF7738C" w14:textId="77777777" w:rsidR="00DF640C" w:rsidRPr="00655EA1" w:rsidRDefault="00DF640C" w:rsidP="00286678">
            <w:pPr>
              <w:pStyle w:val="TAC"/>
              <w:rPr>
                <w:ins w:id="6183" w:author="///" w:date="2021-04-21T11:23:00Z"/>
                <w:rFonts w:cs="Arial"/>
                <w:sz w:val="16"/>
                <w:szCs w:val="16"/>
                <w:lang w:eastAsia="en-US"/>
              </w:rPr>
            </w:pPr>
            <w:ins w:id="6184" w:author="///" w:date="2021-04-21T11:23:00Z">
              <w:r w:rsidRPr="00655EA1">
                <w:rPr>
                  <w:rFonts w:eastAsia="SimSun" w:cs="Arial" w:hint="eastAsia"/>
                  <w:sz w:val="16"/>
                  <w:szCs w:val="16"/>
                  <w:lang w:eastAsia="zh-CN"/>
                </w:rPr>
                <w:t>5</w:t>
              </w:r>
            </w:ins>
          </w:p>
        </w:tc>
        <w:tc>
          <w:tcPr>
            <w:tcW w:w="929" w:type="dxa"/>
            <w:shd w:val="clear" w:color="auto" w:fill="auto"/>
            <w:noWrap/>
            <w:vAlign w:val="center"/>
          </w:tcPr>
          <w:p w14:paraId="4918B2C7" w14:textId="77777777" w:rsidR="00DF640C" w:rsidRPr="00655EA1" w:rsidRDefault="00DF640C" w:rsidP="00286678">
            <w:pPr>
              <w:pStyle w:val="TAC"/>
              <w:rPr>
                <w:ins w:id="6185" w:author="///" w:date="2021-04-21T11:23:00Z"/>
                <w:rFonts w:cs="Arial"/>
                <w:sz w:val="16"/>
                <w:szCs w:val="16"/>
                <w:lang w:eastAsia="en-US"/>
              </w:rPr>
            </w:pPr>
            <w:ins w:id="6186" w:author="///" w:date="2021-04-21T11:23:00Z">
              <w:r w:rsidRPr="00655EA1">
                <w:rPr>
                  <w:rFonts w:cs="Arial" w:hint="eastAsia"/>
                  <w:sz w:val="16"/>
                  <w:szCs w:val="16"/>
                  <w:lang w:eastAsia="en-US"/>
                </w:rPr>
                <w:t>15,26,33</w:t>
              </w:r>
            </w:ins>
          </w:p>
        </w:tc>
      </w:tr>
      <w:tr w:rsidR="00DF640C" w:rsidRPr="00655EA1" w14:paraId="50189BF2" w14:textId="77777777" w:rsidTr="00286678">
        <w:trPr>
          <w:trHeight w:val="225"/>
          <w:jc w:val="center"/>
          <w:ins w:id="6187" w:author="///" w:date="2021-04-21T11:23:00Z"/>
        </w:trPr>
        <w:tc>
          <w:tcPr>
            <w:tcW w:w="960" w:type="dxa"/>
            <w:vMerge w:val="restart"/>
            <w:shd w:val="clear" w:color="auto" w:fill="auto"/>
          </w:tcPr>
          <w:p w14:paraId="3B61399D" w14:textId="77777777" w:rsidR="00DF640C" w:rsidRPr="00655EA1" w:rsidRDefault="00DF640C" w:rsidP="00286678">
            <w:pPr>
              <w:pStyle w:val="TAC"/>
              <w:rPr>
                <w:ins w:id="6188" w:author="///" w:date="2021-04-21T11:23:00Z"/>
                <w:rFonts w:cs="Arial"/>
                <w:sz w:val="16"/>
                <w:szCs w:val="16"/>
                <w:lang w:eastAsia="en-US"/>
              </w:rPr>
            </w:pPr>
            <w:ins w:id="6189" w:author="///" w:date="2021-04-21T11:23:00Z">
              <w:r w:rsidRPr="00655EA1">
                <w:rPr>
                  <w:rFonts w:cs="Arial"/>
                  <w:sz w:val="16"/>
                  <w:szCs w:val="16"/>
                  <w:lang w:eastAsia="en-US"/>
                </w:rPr>
                <w:t>40</w:t>
              </w:r>
            </w:ins>
          </w:p>
        </w:tc>
        <w:tc>
          <w:tcPr>
            <w:tcW w:w="3166" w:type="dxa"/>
            <w:shd w:val="clear" w:color="auto" w:fill="auto"/>
            <w:vAlign w:val="center"/>
          </w:tcPr>
          <w:p w14:paraId="1BEC0671" w14:textId="77777777" w:rsidR="00DF640C" w:rsidRPr="00655EA1" w:rsidRDefault="00DF640C" w:rsidP="00286678">
            <w:pPr>
              <w:pStyle w:val="TAL"/>
              <w:rPr>
                <w:ins w:id="6190" w:author="///" w:date="2021-04-21T11:23:00Z"/>
                <w:rFonts w:cs="Arial"/>
                <w:sz w:val="16"/>
                <w:szCs w:val="16"/>
                <w:lang w:val="sv-FI" w:eastAsia="zh-CN"/>
              </w:rPr>
            </w:pPr>
            <w:ins w:id="6191" w:author="///" w:date="2021-04-21T11:23:00Z">
              <w:r w:rsidRPr="00655EA1">
                <w:rPr>
                  <w:rFonts w:cs="Arial"/>
                  <w:sz w:val="16"/>
                  <w:szCs w:val="16"/>
                  <w:lang w:val="sv-FI" w:eastAsia="en-US"/>
                </w:rPr>
                <w:t xml:space="preserve">E-UTRA Band 1, 3, 5, 7, 8, 20, </w:t>
              </w:r>
              <w:r w:rsidRPr="00655EA1">
                <w:rPr>
                  <w:rFonts w:cs="Arial" w:hint="eastAsia"/>
                  <w:sz w:val="16"/>
                  <w:szCs w:val="16"/>
                  <w:lang w:val="sv-FI" w:eastAsia="en-US"/>
                </w:rPr>
                <w:t xml:space="preserve">22, </w:t>
              </w:r>
              <w:r w:rsidRPr="00655EA1">
                <w:rPr>
                  <w:rFonts w:cs="Arial"/>
                  <w:sz w:val="16"/>
                  <w:szCs w:val="16"/>
                  <w:lang w:val="sv-FI" w:eastAsia="en-US"/>
                </w:rPr>
                <w:t>26, 27, 28, 31, 32, 33, 34, 38, 39</w:t>
              </w:r>
              <w:r w:rsidRPr="00655EA1">
                <w:rPr>
                  <w:rFonts w:cs="Arial"/>
                  <w:sz w:val="16"/>
                  <w:szCs w:val="16"/>
                  <w:lang w:val="sv-FI" w:eastAsia="zh-CN"/>
                </w:rPr>
                <w:t>, 41, 42, 43, 44</w:t>
              </w:r>
              <w:r w:rsidRPr="00655EA1">
                <w:rPr>
                  <w:rFonts w:cs="Arial" w:hint="eastAsia"/>
                  <w:sz w:val="16"/>
                  <w:szCs w:val="16"/>
                  <w:lang w:val="sv-FI" w:eastAsia="zh-CN"/>
                </w:rPr>
                <w:t>, 45</w:t>
              </w:r>
              <w:r w:rsidRPr="00655EA1">
                <w:rPr>
                  <w:rFonts w:cs="Arial"/>
                  <w:sz w:val="16"/>
                  <w:szCs w:val="16"/>
                  <w:lang w:val="sv-FI" w:eastAsia="en-US"/>
                </w:rPr>
                <w:t xml:space="preserve">, </w:t>
              </w:r>
              <w:r w:rsidRPr="00655EA1">
                <w:rPr>
                  <w:rFonts w:cs="Arial"/>
                  <w:sz w:val="16"/>
                  <w:szCs w:val="16"/>
                  <w:lang w:val="sv-FI"/>
                </w:rPr>
                <w:t xml:space="preserve">50, 51, 52, </w:t>
              </w:r>
              <w:r w:rsidRPr="00655EA1">
                <w:rPr>
                  <w:rFonts w:cs="Arial"/>
                  <w:sz w:val="16"/>
                  <w:szCs w:val="16"/>
                  <w:lang w:val="sv-FI" w:eastAsia="en-US"/>
                </w:rPr>
                <w:t>65, 67, 68, 69, 72</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r w:rsidRPr="00655EA1">
                <w:rPr>
                  <w:rFonts w:cs="Arial"/>
                  <w:sz w:val="16"/>
                  <w:szCs w:val="16"/>
                  <w:lang w:val="sv-FI"/>
                </w:rPr>
                <w:t>, 75, 76</w:t>
              </w:r>
              <w:r w:rsidRPr="00655EA1">
                <w:rPr>
                  <w:rFonts w:cs="Arial"/>
                  <w:sz w:val="16"/>
                  <w:szCs w:val="16"/>
                  <w:lang w:val="de-DE" w:eastAsia="zh-CN"/>
                </w:rPr>
                <w:t>, 87, 88</w:t>
              </w:r>
            </w:ins>
          </w:p>
          <w:p w14:paraId="48BFDEB0" w14:textId="77777777" w:rsidR="00DF640C" w:rsidRPr="00655EA1" w:rsidRDefault="00DF640C" w:rsidP="00286678">
            <w:pPr>
              <w:pStyle w:val="TAL"/>
              <w:rPr>
                <w:ins w:id="6192" w:author="///" w:date="2021-04-21T11:23:00Z"/>
                <w:rFonts w:cs="Arial"/>
                <w:sz w:val="16"/>
                <w:szCs w:val="16"/>
                <w:lang w:val="sv-FI" w:eastAsia="en-US"/>
              </w:rPr>
            </w:pPr>
            <w:ins w:id="6193" w:author="///" w:date="2021-04-21T11:23:00Z">
              <w:r w:rsidRPr="00655EA1">
                <w:rPr>
                  <w:rFonts w:cs="Arial" w:hint="eastAsia"/>
                  <w:sz w:val="16"/>
                  <w:szCs w:val="16"/>
                  <w:lang w:val="sv-FI" w:eastAsia="zh-CN"/>
                </w:rPr>
                <w:t>NR Band n77, n78</w:t>
              </w:r>
            </w:ins>
          </w:p>
        </w:tc>
        <w:tc>
          <w:tcPr>
            <w:tcW w:w="772" w:type="dxa"/>
            <w:shd w:val="clear" w:color="auto" w:fill="auto"/>
            <w:vAlign w:val="center"/>
          </w:tcPr>
          <w:p w14:paraId="03CEE447" w14:textId="77777777" w:rsidR="00DF640C" w:rsidRPr="00655EA1" w:rsidRDefault="00DF640C" w:rsidP="00286678">
            <w:pPr>
              <w:pStyle w:val="TAR"/>
              <w:rPr>
                <w:ins w:id="6194" w:author="///" w:date="2021-04-21T11:23:00Z"/>
                <w:rFonts w:cs="Arial"/>
                <w:sz w:val="16"/>
                <w:szCs w:val="16"/>
                <w:lang w:eastAsia="en-US"/>
              </w:rPr>
            </w:pPr>
            <w:proofErr w:type="spellStart"/>
            <w:ins w:id="6195"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33181F35" w14:textId="77777777" w:rsidR="00DF640C" w:rsidRPr="00655EA1" w:rsidRDefault="00DF640C" w:rsidP="00286678">
            <w:pPr>
              <w:pStyle w:val="TAC"/>
              <w:rPr>
                <w:ins w:id="6196" w:author="///" w:date="2021-04-21T11:23:00Z"/>
                <w:rFonts w:cs="Arial"/>
                <w:sz w:val="16"/>
                <w:szCs w:val="16"/>
                <w:lang w:eastAsia="en-US"/>
              </w:rPr>
            </w:pPr>
            <w:ins w:id="6197" w:author="///" w:date="2021-04-21T11:23:00Z">
              <w:r w:rsidRPr="00655EA1">
                <w:rPr>
                  <w:rFonts w:cs="Arial"/>
                  <w:sz w:val="16"/>
                  <w:szCs w:val="16"/>
                  <w:lang w:eastAsia="en-US"/>
                </w:rPr>
                <w:t>-</w:t>
              </w:r>
            </w:ins>
          </w:p>
        </w:tc>
        <w:tc>
          <w:tcPr>
            <w:tcW w:w="772" w:type="dxa"/>
            <w:shd w:val="clear" w:color="auto" w:fill="auto"/>
            <w:vAlign w:val="center"/>
          </w:tcPr>
          <w:p w14:paraId="3F71FC8F" w14:textId="77777777" w:rsidR="00DF640C" w:rsidRPr="00655EA1" w:rsidRDefault="00DF640C" w:rsidP="00286678">
            <w:pPr>
              <w:pStyle w:val="TAL"/>
              <w:rPr>
                <w:ins w:id="6198" w:author="///" w:date="2021-04-21T11:23:00Z"/>
                <w:rFonts w:cs="Arial"/>
                <w:sz w:val="16"/>
                <w:szCs w:val="16"/>
                <w:lang w:eastAsia="en-US"/>
              </w:rPr>
            </w:pPr>
            <w:proofErr w:type="spellStart"/>
            <w:ins w:id="6199"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12F2DEA8" w14:textId="77777777" w:rsidR="00DF640C" w:rsidRPr="00655EA1" w:rsidRDefault="00DF640C" w:rsidP="00286678">
            <w:pPr>
              <w:pStyle w:val="TAC"/>
              <w:rPr>
                <w:ins w:id="6200" w:author="///" w:date="2021-04-21T11:23:00Z"/>
                <w:rFonts w:cs="Arial"/>
                <w:sz w:val="16"/>
                <w:szCs w:val="16"/>
                <w:lang w:eastAsia="en-US"/>
              </w:rPr>
            </w:pPr>
            <w:ins w:id="6201" w:author="///" w:date="2021-04-21T11:23:00Z">
              <w:r w:rsidRPr="00655EA1">
                <w:rPr>
                  <w:rFonts w:cs="Arial"/>
                  <w:sz w:val="16"/>
                  <w:szCs w:val="16"/>
                  <w:lang w:eastAsia="en-US"/>
                </w:rPr>
                <w:t>-50</w:t>
              </w:r>
            </w:ins>
          </w:p>
        </w:tc>
        <w:tc>
          <w:tcPr>
            <w:tcW w:w="851" w:type="dxa"/>
            <w:shd w:val="clear" w:color="auto" w:fill="auto"/>
            <w:noWrap/>
            <w:vAlign w:val="center"/>
          </w:tcPr>
          <w:p w14:paraId="0A548B4E" w14:textId="77777777" w:rsidR="00DF640C" w:rsidRPr="00655EA1" w:rsidRDefault="00DF640C" w:rsidP="00286678">
            <w:pPr>
              <w:pStyle w:val="TAC"/>
              <w:rPr>
                <w:ins w:id="6202" w:author="///" w:date="2021-04-21T11:23:00Z"/>
                <w:rFonts w:cs="Arial"/>
                <w:sz w:val="16"/>
                <w:szCs w:val="16"/>
                <w:lang w:eastAsia="en-US"/>
              </w:rPr>
            </w:pPr>
            <w:ins w:id="6203" w:author="///" w:date="2021-04-21T11:23:00Z">
              <w:r w:rsidRPr="00655EA1">
                <w:rPr>
                  <w:rFonts w:cs="Arial"/>
                  <w:sz w:val="16"/>
                  <w:szCs w:val="16"/>
                  <w:lang w:eastAsia="en-US"/>
                </w:rPr>
                <w:t>1</w:t>
              </w:r>
            </w:ins>
          </w:p>
        </w:tc>
        <w:tc>
          <w:tcPr>
            <w:tcW w:w="929" w:type="dxa"/>
            <w:shd w:val="clear" w:color="auto" w:fill="auto"/>
            <w:noWrap/>
            <w:vAlign w:val="center"/>
          </w:tcPr>
          <w:p w14:paraId="6870F29F" w14:textId="77777777" w:rsidR="00DF640C" w:rsidRPr="00655EA1" w:rsidRDefault="00DF640C" w:rsidP="00286678">
            <w:pPr>
              <w:pStyle w:val="TAC"/>
              <w:rPr>
                <w:ins w:id="6204" w:author="///" w:date="2021-04-21T11:23:00Z"/>
                <w:rFonts w:cs="Arial"/>
                <w:sz w:val="16"/>
                <w:szCs w:val="16"/>
                <w:lang w:eastAsia="en-US"/>
              </w:rPr>
            </w:pPr>
          </w:p>
        </w:tc>
      </w:tr>
      <w:tr w:rsidR="00DF640C" w:rsidRPr="00655EA1" w14:paraId="15DAA443" w14:textId="77777777" w:rsidTr="00286678">
        <w:trPr>
          <w:trHeight w:val="225"/>
          <w:jc w:val="center"/>
          <w:ins w:id="6205" w:author="///" w:date="2021-04-21T11:23:00Z"/>
        </w:trPr>
        <w:tc>
          <w:tcPr>
            <w:tcW w:w="960" w:type="dxa"/>
            <w:vMerge/>
            <w:shd w:val="clear" w:color="auto" w:fill="auto"/>
          </w:tcPr>
          <w:p w14:paraId="5B23791D" w14:textId="77777777" w:rsidR="00DF640C" w:rsidRPr="00655EA1" w:rsidRDefault="00DF640C" w:rsidP="00286678">
            <w:pPr>
              <w:pStyle w:val="TAC"/>
              <w:rPr>
                <w:ins w:id="6206" w:author="///" w:date="2021-04-21T11:23:00Z"/>
                <w:rFonts w:cs="Arial"/>
                <w:sz w:val="16"/>
                <w:szCs w:val="16"/>
                <w:lang w:eastAsia="en-US"/>
              </w:rPr>
            </w:pPr>
          </w:p>
        </w:tc>
        <w:tc>
          <w:tcPr>
            <w:tcW w:w="3166" w:type="dxa"/>
            <w:shd w:val="clear" w:color="auto" w:fill="auto"/>
            <w:vAlign w:val="center"/>
          </w:tcPr>
          <w:p w14:paraId="7AEA4471" w14:textId="77777777" w:rsidR="00DF640C" w:rsidRPr="00655EA1" w:rsidRDefault="00DF640C" w:rsidP="00286678">
            <w:pPr>
              <w:pStyle w:val="TAL"/>
              <w:rPr>
                <w:ins w:id="6207" w:author="///" w:date="2021-04-21T11:23:00Z"/>
                <w:rFonts w:cs="Arial"/>
                <w:sz w:val="16"/>
                <w:szCs w:val="16"/>
                <w:lang w:eastAsia="en-US"/>
              </w:rPr>
            </w:pPr>
            <w:ins w:id="6208" w:author="///" w:date="2021-04-21T11:23:00Z">
              <w:r w:rsidRPr="00655EA1">
                <w:rPr>
                  <w:rFonts w:cs="Arial" w:hint="eastAsia"/>
                  <w:sz w:val="16"/>
                  <w:szCs w:val="16"/>
                  <w:lang w:eastAsia="zh-CN"/>
                </w:rPr>
                <w:t>NR Band n79</w:t>
              </w:r>
            </w:ins>
          </w:p>
        </w:tc>
        <w:tc>
          <w:tcPr>
            <w:tcW w:w="772" w:type="dxa"/>
            <w:shd w:val="clear" w:color="auto" w:fill="auto"/>
            <w:vAlign w:val="center"/>
          </w:tcPr>
          <w:p w14:paraId="0850AD5F" w14:textId="77777777" w:rsidR="00DF640C" w:rsidRPr="00655EA1" w:rsidRDefault="00DF640C" w:rsidP="00286678">
            <w:pPr>
              <w:pStyle w:val="TAR"/>
              <w:rPr>
                <w:ins w:id="6209" w:author="///" w:date="2021-04-21T11:23:00Z"/>
                <w:rFonts w:cs="Arial"/>
                <w:sz w:val="16"/>
                <w:szCs w:val="16"/>
                <w:lang w:eastAsia="en-US"/>
              </w:rPr>
            </w:pPr>
            <w:proofErr w:type="spellStart"/>
            <w:ins w:id="621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A17D4FB" w14:textId="77777777" w:rsidR="00DF640C" w:rsidRPr="00655EA1" w:rsidRDefault="00DF640C" w:rsidP="00286678">
            <w:pPr>
              <w:pStyle w:val="TAC"/>
              <w:rPr>
                <w:ins w:id="6211" w:author="///" w:date="2021-04-21T11:23:00Z"/>
                <w:rFonts w:cs="Arial"/>
                <w:sz w:val="16"/>
                <w:szCs w:val="16"/>
                <w:lang w:eastAsia="en-US"/>
              </w:rPr>
            </w:pPr>
            <w:ins w:id="6212" w:author="///" w:date="2021-04-21T11:23:00Z">
              <w:r w:rsidRPr="00655EA1">
                <w:rPr>
                  <w:rFonts w:cs="Arial"/>
                  <w:sz w:val="16"/>
                  <w:szCs w:val="16"/>
                </w:rPr>
                <w:t>-</w:t>
              </w:r>
            </w:ins>
          </w:p>
        </w:tc>
        <w:tc>
          <w:tcPr>
            <w:tcW w:w="772" w:type="dxa"/>
            <w:shd w:val="clear" w:color="auto" w:fill="auto"/>
            <w:vAlign w:val="center"/>
          </w:tcPr>
          <w:p w14:paraId="1F524EE4" w14:textId="77777777" w:rsidR="00DF640C" w:rsidRPr="00655EA1" w:rsidRDefault="00DF640C" w:rsidP="00286678">
            <w:pPr>
              <w:pStyle w:val="TAL"/>
              <w:rPr>
                <w:ins w:id="6213" w:author="///" w:date="2021-04-21T11:23:00Z"/>
                <w:rFonts w:cs="Arial"/>
                <w:sz w:val="16"/>
                <w:szCs w:val="16"/>
                <w:lang w:eastAsia="en-US"/>
              </w:rPr>
            </w:pPr>
            <w:proofErr w:type="spellStart"/>
            <w:ins w:id="621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3A95307" w14:textId="77777777" w:rsidR="00DF640C" w:rsidRPr="00655EA1" w:rsidRDefault="00DF640C" w:rsidP="00286678">
            <w:pPr>
              <w:pStyle w:val="TAC"/>
              <w:rPr>
                <w:ins w:id="6215" w:author="///" w:date="2021-04-21T11:23:00Z"/>
                <w:rFonts w:cs="Arial"/>
                <w:sz w:val="16"/>
                <w:szCs w:val="16"/>
                <w:lang w:eastAsia="en-US"/>
              </w:rPr>
            </w:pPr>
            <w:ins w:id="6216" w:author="///" w:date="2021-04-21T11:23:00Z">
              <w:r w:rsidRPr="00655EA1">
                <w:rPr>
                  <w:rFonts w:cs="Arial"/>
                  <w:sz w:val="16"/>
                  <w:szCs w:val="16"/>
                </w:rPr>
                <w:t>-50</w:t>
              </w:r>
            </w:ins>
          </w:p>
        </w:tc>
        <w:tc>
          <w:tcPr>
            <w:tcW w:w="851" w:type="dxa"/>
            <w:shd w:val="clear" w:color="auto" w:fill="auto"/>
            <w:noWrap/>
            <w:vAlign w:val="center"/>
          </w:tcPr>
          <w:p w14:paraId="01E2F0FD" w14:textId="77777777" w:rsidR="00DF640C" w:rsidRPr="00655EA1" w:rsidRDefault="00DF640C" w:rsidP="00286678">
            <w:pPr>
              <w:pStyle w:val="TAC"/>
              <w:rPr>
                <w:ins w:id="6217" w:author="///" w:date="2021-04-21T11:23:00Z"/>
                <w:rFonts w:cs="Arial"/>
                <w:sz w:val="16"/>
                <w:szCs w:val="16"/>
                <w:lang w:eastAsia="en-US"/>
              </w:rPr>
            </w:pPr>
            <w:ins w:id="6218" w:author="///" w:date="2021-04-21T11:23:00Z">
              <w:r w:rsidRPr="00655EA1">
                <w:rPr>
                  <w:rFonts w:cs="Arial"/>
                  <w:sz w:val="16"/>
                  <w:szCs w:val="16"/>
                </w:rPr>
                <w:t>1</w:t>
              </w:r>
            </w:ins>
          </w:p>
        </w:tc>
        <w:tc>
          <w:tcPr>
            <w:tcW w:w="929" w:type="dxa"/>
            <w:shd w:val="clear" w:color="auto" w:fill="auto"/>
            <w:noWrap/>
            <w:vAlign w:val="center"/>
          </w:tcPr>
          <w:p w14:paraId="7A43CB49" w14:textId="77777777" w:rsidR="00DF640C" w:rsidRPr="00655EA1" w:rsidRDefault="00DF640C" w:rsidP="00286678">
            <w:pPr>
              <w:pStyle w:val="TAC"/>
              <w:rPr>
                <w:ins w:id="6219" w:author="///" w:date="2021-04-21T11:23:00Z"/>
                <w:rFonts w:cs="Arial"/>
                <w:sz w:val="16"/>
                <w:szCs w:val="16"/>
                <w:lang w:eastAsia="en-US"/>
              </w:rPr>
            </w:pPr>
            <w:ins w:id="6220" w:author="///" w:date="2021-04-21T11:23:00Z">
              <w:r w:rsidRPr="00655EA1">
                <w:rPr>
                  <w:rFonts w:cs="Arial" w:hint="eastAsia"/>
                  <w:sz w:val="16"/>
                  <w:szCs w:val="16"/>
                  <w:lang w:eastAsia="zh-CN"/>
                </w:rPr>
                <w:t>2</w:t>
              </w:r>
            </w:ins>
          </w:p>
        </w:tc>
      </w:tr>
      <w:tr w:rsidR="00DF640C" w:rsidRPr="00655EA1" w14:paraId="33BBC947" w14:textId="77777777" w:rsidTr="00286678">
        <w:trPr>
          <w:trHeight w:val="225"/>
          <w:jc w:val="center"/>
          <w:ins w:id="6221" w:author="///" w:date="2021-04-21T11:23:00Z"/>
        </w:trPr>
        <w:tc>
          <w:tcPr>
            <w:tcW w:w="960" w:type="dxa"/>
            <w:vMerge w:val="restart"/>
            <w:shd w:val="clear" w:color="auto" w:fill="auto"/>
          </w:tcPr>
          <w:p w14:paraId="7FDC68BD" w14:textId="77777777" w:rsidR="00DF640C" w:rsidRPr="00655EA1" w:rsidRDefault="00DF640C" w:rsidP="00286678">
            <w:pPr>
              <w:pStyle w:val="TAC"/>
              <w:rPr>
                <w:ins w:id="6222" w:author="///" w:date="2021-04-21T11:23:00Z"/>
                <w:rFonts w:cs="Arial"/>
                <w:sz w:val="16"/>
                <w:szCs w:val="16"/>
                <w:lang w:eastAsia="en-US"/>
              </w:rPr>
            </w:pPr>
            <w:ins w:id="6223" w:author="///" w:date="2021-04-21T11:23:00Z">
              <w:r w:rsidRPr="00655EA1">
                <w:rPr>
                  <w:rFonts w:cs="Arial"/>
                  <w:sz w:val="16"/>
                  <w:szCs w:val="16"/>
                  <w:lang w:eastAsia="en-US"/>
                </w:rPr>
                <w:t>4</w:t>
              </w:r>
              <w:r w:rsidRPr="00655EA1">
                <w:rPr>
                  <w:rFonts w:cs="Arial"/>
                  <w:sz w:val="16"/>
                  <w:szCs w:val="16"/>
                  <w:lang w:eastAsia="zh-CN"/>
                </w:rPr>
                <w:t>1</w:t>
              </w:r>
            </w:ins>
          </w:p>
        </w:tc>
        <w:tc>
          <w:tcPr>
            <w:tcW w:w="3166" w:type="dxa"/>
            <w:shd w:val="clear" w:color="auto" w:fill="auto"/>
            <w:vAlign w:val="center"/>
          </w:tcPr>
          <w:p w14:paraId="45AB2906" w14:textId="77777777" w:rsidR="00DF640C" w:rsidRPr="00655EA1" w:rsidRDefault="00DF640C" w:rsidP="00286678">
            <w:pPr>
              <w:pStyle w:val="TAL"/>
              <w:rPr>
                <w:ins w:id="6224" w:author="///" w:date="2021-04-21T11:23:00Z"/>
                <w:rFonts w:cs="Arial"/>
                <w:sz w:val="16"/>
                <w:szCs w:val="16"/>
                <w:lang w:val="sv-FI" w:eastAsia="zh-CN"/>
              </w:rPr>
            </w:pPr>
            <w:ins w:id="6225" w:author="///" w:date="2021-04-21T11:23:00Z">
              <w:r w:rsidRPr="00655EA1">
                <w:rPr>
                  <w:rFonts w:cs="Arial"/>
                  <w:sz w:val="16"/>
                  <w:szCs w:val="16"/>
                  <w:lang w:val="sv-FI" w:eastAsia="en-US"/>
                </w:rPr>
                <w:t xml:space="preserve">E-UTRA Band 1, </w:t>
              </w:r>
              <w:r w:rsidRPr="00655EA1">
                <w:rPr>
                  <w:rFonts w:cs="Arial"/>
                  <w:sz w:val="16"/>
                  <w:szCs w:val="16"/>
                  <w:lang w:val="sv-FI" w:eastAsia="zh-CN"/>
                </w:rPr>
                <w:t>2</w:t>
              </w:r>
              <w:r w:rsidRPr="00655EA1">
                <w:rPr>
                  <w:rFonts w:cs="Arial"/>
                  <w:sz w:val="16"/>
                  <w:szCs w:val="16"/>
                  <w:lang w:val="sv-FI" w:eastAsia="en-US"/>
                </w:rPr>
                <w:t xml:space="preserve">, 3, </w:t>
              </w:r>
              <w:r w:rsidRPr="00655EA1">
                <w:rPr>
                  <w:rFonts w:cs="Arial"/>
                  <w:sz w:val="16"/>
                  <w:szCs w:val="16"/>
                  <w:lang w:val="sv-FI" w:eastAsia="zh-CN"/>
                </w:rPr>
                <w:t>4</w:t>
              </w:r>
              <w:r w:rsidRPr="00655EA1">
                <w:rPr>
                  <w:rFonts w:cs="Arial"/>
                  <w:sz w:val="16"/>
                  <w:szCs w:val="16"/>
                  <w:lang w:val="sv-FI" w:eastAsia="en-US"/>
                </w:rPr>
                <w:t xml:space="preserve">, </w:t>
              </w:r>
              <w:r w:rsidRPr="00655EA1">
                <w:rPr>
                  <w:rFonts w:cs="Arial"/>
                  <w:sz w:val="16"/>
                  <w:szCs w:val="16"/>
                  <w:lang w:val="sv-FI" w:eastAsia="zh-CN"/>
                </w:rPr>
                <w:t>5</w:t>
              </w:r>
              <w:r w:rsidRPr="00655EA1">
                <w:rPr>
                  <w:rFonts w:cs="Arial"/>
                  <w:sz w:val="16"/>
                  <w:szCs w:val="16"/>
                  <w:lang w:val="sv-FI" w:eastAsia="en-US"/>
                </w:rPr>
                <w:t xml:space="preserve">, 8, </w:t>
              </w:r>
              <w:r w:rsidRPr="00655EA1">
                <w:rPr>
                  <w:rFonts w:cs="Arial"/>
                  <w:sz w:val="16"/>
                  <w:szCs w:val="16"/>
                  <w:lang w:val="sv-FI" w:eastAsia="zh-CN"/>
                </w:rPr>
                <w:t>12</w:t>
              </w:r>
              <w:r w:rsidRPr="00655EA1">
                <w:rPr>
                  <w:rFonts w:cs="Arial"/>
                  <w:sz w:val="16"/>
                  <w:szCs w:val="16"/>
                  <w:lang w:val="sv-FI" w:eastAsia="en-US"/>
                </w:rPr>
                <w:t xml:space="preserve">, </w:t>
              </w:r>
              <w:r w:rsidRPr="00655EA1">
                <w:rPr>
                  <w:rFonts w:cs="Arial"/>
                  <w:sz w:val="16"/>
                  <w:szCs w:val="16"/>
                  <w:lang w:val="sv-FI" w:eastAsia="zh-CN"/>
                </w:rPr>
                <w:t>13</w:t>
              </w:r>
              <w:r w:rsidRPr="00655EA1">
                <w:rPr>
                  <w:rFonts w:cs="Arial"/>
                  <w:sz w:val="16"/>
                  <w:szCs w:val="16"/>
                  <w:lang w:val="sv-FI" w:eastAsia="en-US"/>
                </w:rPr>
                <w:t xml:space="preserve"> , </w:t>
              </w:r>
              <w:r w:rsidRPr="00655EA1">
                <w:rPr>
                  <w:rFonts w:cs="Arial"/>
                  <w:sz w:val="16"/>
                  <w:szCs w:val="16"/>
                  <w:lang w:val="sv-FI" w:eastAsia="zh-CN"/>
                </w:rPr>
                <w:t>14</w:t>
              </w:r>
              <w:r w:rsidRPr="00655EA1">
                <w:rPr>
                  <w:rFonts w:cs="Arial"/>
                  <w:sz w:val="16"/>
                  <w:szCs w:val="16"/>
                  <w:lang w:val="sv-FI" w:eastAsia="en-US"/>
                </w:rPr>
                <w:t xml:space="preserve">, </w:t>
              </w:r>
              <w:r w:rsidRPr="00655EA1">
                <w:rPr>
                  <w:rFonts w:cs="Arial"/>
                  <w:sz w:val="16"/>
                  <w:szCs w:val="16"/>
                  <w:lang w:val="sv-FI" w:eastAsia="zh-CN"/>
                </w:rPr>
                <w:t>17, 24, 25, 26, 27</w:t>
              </w:r>
              <w:r w:rsidRPr="00655EA1">
                <w:rPr>
                  <w:rFonts w:cs="Arial" w:hint="eastAsia"/>
                  <w:sz w:val="16"/>
                  <w:szCs w:val="16"/>
                  <w:lang w:val="sv-FI" w:eastAsia="en-US"/>
                </w:rPr>
                <w:t>, 28</w:t>
              </w:r>
              <w:r w:rsidRPr="00655EA1">
                <w:rPr>
                  <w:rFonts w:cs="Arial"/>
                  <w:sz w:val="16"/>
                  <w:szCs w:val="16"/>
                  <w:lang w:val="sv-FI" w:eastAsia="en-US"/>
                </w:rPr>
                <w:t>, 29, 30, 34, 39, 40, 42, 44</w:t>
              </w:r>
              <w:r w:rsidRPr="00655EA1">
                <w:rPr>
                  <w:rFonts w:cs="Arial" w:hint="eastAsia"/>
                  <w:sz w:val="16"/>
                  <w:szCs w:val="16"/>
                  <w:lang w:val="sv-FI" w:eastAsia="zh-CN"/>
                </w:rPr>
                <w:t>, 45</w:t>
              </w:r>
              <w:r w:rsidRPr="00655EA1">
                <w:rPr>
                  <w:rFonts w:cs="Arial" w:hint="eastAsia"/>
                  <w:sz w:val="16"/>
                  <w:szCs w:val="16"/>
                  <w:lang w:val="sv-FI" w:eastAsia="ja-JP"/>
                </w:rPr>
                <w:t xml:space="preserve">, </w:t>
              </w:r>
              <w:r w:rsidRPr="00655EA1">
                <w:rPr>
                  <w:rFonts w:cs="Arial"/>
                  <w:sz w:val="16"/>
                  <w:szCs w:val="16"/>
                  <w:lang w:val="sv-FI" w:eastAsia="ja-JP"/>
                </w:rPr>
                <w:t xml:space="preserve">48, </w:t>
              </w:r>
              <w:r w:rsidRPr="00655EA1">
                <w:rPr>
                  <w:rFonts w:cs="Arial"/>
                  <w:sz w:val="16"/>
                  <w:szCs w:val="16"/>
                  <w:lang w:val="sv-FI"/>
                </w:rPr>
                <w:t xml:space="preserve">50, 51, 52, </w:t>
              </w:r>
              <w:r w:rsidRPr="00655EA1">
                <w:rPr>
                  <w:rFonts w:cs="Arial" w:hint="eastAsia"/>
                  <w:sz w:val="16"/>
                  <w:szCs w:val="16"/>
                  <w:lang w:val="sv-FI" w:eastAsia="ja-JP"/>
                </w:rPr>
                <w:t>65</w:t>
              </w:r>
              <w:r w:rsidRPr="00655EA1">
                <w:rPr>
                  <w:rFonts w:cs="Arial"/>
                  <w:sz w:val="16"/>
                  <w:szCs w:val="16"/>
                  <w:lang w:val="sv-FI" w:eastAsia="en-US"/>
                </w:rPr>
                <w:t>, 66, 70</w:t>
              </w:r>
              <w:r w:rsidRPr="00655EA1">
                <w:rPr>
                  <w:rFonts w:cs="Arial"/>
                  <w:sz w:val="16"/>
                  <w:szCs w:val="16"/>
                  <w:lang w:val="sv-FI" w:eastAsia="zh-CN"/>
                </w:rPr>
                <w:t>, 71</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r w:rsidRPr="00655EA1">
                <w:rPr>
                  <w:rFonts w:cs="Arial"/>
                  <w:sz w:val="16"/>
                  <w:szCs w:val="16"/>
                  <w:lang w:val="sv-FI" w:eastAsia="zh-CN"/>
                </w:rPr>
                <w:t>, 85</w:t>
              </w:r>
            </w:ins>
          </w:p>
          <w:p w14:paraId="5251A983" w14:textId="77777777" w:rsidR="00DF640C" w:rsidRPr="00655EA1" w:rsidRDefault="00DF640C" w:rsidP="00286678">
            <w:pPr>
              <w:pStyle w:val="TAL"/>
              <w:rPr>
                <w:ins w:id="6226" w:author="///" w:date="2021-04-21T11:23:00Z"/>
                <w:rFonts w:cs="Arial"/>
                <w:sz w:val="16"/>
                <w:szCs w:val="16"/>
                <w:lang w:val="sv-FI" w:eastAsia="en-US"/>
              </w:rPr>
            </w:pPr>
            <w:ins w:id="6227" w:author="///" w:date="2021-04-21T11:23:00Z">
              <w:r w:rsidRPr="00655EA1">
                <w:rPr>
                  <w:rFonts w:cs="Arial" w:hint="eastAsia"/>
                  <w:sz w:val="16"/>
                  <w:szCs w:val="16"/>
                  <w:lang w:val="sv-FI" w:eastAsia="zh-CN"/>
                </w:rPr>
                <w:t>NR Band n77, n78</w:t>
              </w:r>
            </w:ins>
          </w:p>
        </w:tc>
        <w:tc>
          <w:tcPr>
            <w:tcW w:w="772" w:type="dxa"/>
            <w:shd w:val="clear" w:color="auto" w:fill="auto"/>
            <w:vAlign w:val="center"/>
          </w:tcPr>
          <w:p w14:paraId="21E0FABB" w14:textId="77777777" w:rsidR="00DF640C" w:rsidRPr="00655EA1" w:rsidRDefault="00DF640C" w:rsidP="00286678">
            <w:pPr>
              <w:pStyle w:val="TAR"/>
              <w:rPr>
                <w:ins w:id="6228" w:author="///" w:date="2021-04-21T11:23:00Z"/>
                <w:rFonts w:cs="Arial"/>
                <w:sz w:val="16"/>
                <w:szCs w:val="16"/>
                <w:lang w:eastAsia="en-US"/>
              </w:rPr>
            </w:pPr>
            <w:proofErr w:type="spellStart"/>
            <w:ins w:id="6229"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4EFFA03D" w14:textId="77777777" w:rsidR="00DF640C" w:rsidRPr="00655EA1" w:rsidRDefault="00DF640C" w:rsidP="00286678">
            <w:pPr>
              <w:pStyle w:val="TAC"/>
              <w:rPr>
                <w:ins w:id="6230" w:author="///" w:date="2021-04-21T11:23:00Z"/>
                <w:rFonts w:cs="Arial"/>
                <w:sz w:val="16"/>
                <w:szCs w:val="16"/>
                <w:lang w:eastAsia="en-US"/>
              </w:rPr>
            </w:pPr>
            <w:ins w:id="6231" w:author="///" w:date="2021-04-21T11:23:00Z">
              <w:r w:rsidRPr="00655EA1">
                <w:rPr>
                  <w:rFonts w:cs="Arial"/>
                  <w:sz w:val="16"/>
                  <w:szCs w:val="16"/>
                  <w:lang w:eastAsia="en-US"/>
                </w:rPr>
                <w:t>-</w:t>
              </w:r>
            </w:ins>
          </w:p>
        </w:tc>
        <w:tc>
          <w:tcPr>
            <w:tcW w:w="772" w:type="dxa"/>
            <w:shd w:val="clear" w:color="auto" w:fill="auto"/>
            <w:vAlign w:val="center"/>
          </w:tcPr>
          <w:p w14:paraId="3FB328DD" w14:textId="77777777" w:rsidR="00DF640C" w:rsidRPr="00655EA1" w:rsidRDefault="00DF640C" w:rsidP="00286678">
            <w:pPr>
              <w:pStyle w:val="TAL"/>
              <w:rPr>
                <w:ins w:id="6232" w:author="///" w:date="2021-04-21T11:23:00Z"/>
                <w:rFonts w:cs="Arial"/>
                <w:sz w:val="16"/>
                <w:szCs w:val="16"/>
                <w:lang w:eastAsia="en-US"/>
              </w:rPr>
            </w:pPr>
            <w:proofErr w:type="spellStart"/>
            <w:ins w:id="6233"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573384EB" w14:textId="77777777" w:rsidR="00DF640C" w:rsidRPr="00655EA1" w:rsidRDefault="00DF640C" w:rsidP="00286678">
            <w:pPr>
              <w:pStyle w:val="TAC"/>
              <w:rPr>
                <w:ins w:id="6234" w:author="///" w:date="2021-04-21T11:23:00Z"/>
                <w:rFonts w:cs="Arial"/>
                <w:sz w:val="16"/>
                <w:szCs w:val="16"/>
                <w:lang w:eastAsia="en-US"/>
              </w:rPr>
            </w:pPr>
            <w:ins w:id="6235" w:author="///" w:date="2021-04-21T11:23:00Z">
              <w:r w:rsidRPr="00655EA1">
                <w:rPr>
                  <w:rFonts w:cs="Arial"/>
                  <w:sz w:val="16"/>
                  <w:szCs w:val="16"/>
                  <w:lang w:eastAsia="en-US"/>
                </w:rPr>
                <w:t>-50</w:t>
              </w:r>
            </w:ins>
          </w:p>
        </w:tc>
        <w:tc>
          <w:tcPr>
            <w:tcW w:w="851" w:type="dxa"/>
            <w:shd w:val="clear" w:color="auto" w:fill="auto"/>
            <w:noWrap/>
            <w:vAlign w:val="center"/>
          </w:tcPr>
          <w:p w14:paraId="6E7F1504" w14:textId="77777777" w:rsidR="00DF640C" w:rsidRPr="00655EA1" w:rsidRDefault="00DF640C" w:rsidP="00286678">
            <w:pPr>
              <w:pStyle w:val="TAC"/>
              <w:rPr>
                <w:ins w:id="6236" w:author="///" w:date="2021-04-21T11:23:00Z"/>
                <w:rFonts w:cs="Arial"/>
                <w:sz w:val="16"/>
                <w:szCs w:val="16"/>
                <w:lang w:eastAsia="en-US"/>
              </w:rPr>
            </w:pPr>
            <w:ins w:id="6237" w:author="///" w:date="2021-04-21T11:23:00Z">
              <w:r w:rsidRPr="00655EA1">
                <w:rPr>
                  <w:rFonts w:cs="Arial"/>
                  <w:sz w:val="16"/>
                  <w:szCs w:val="16"/>
                  <w:lang w:eastAsia="en-US"/>
                </w:rPr>
                <w:t>1</w:t>
              </w:r>
            </w:ins>
          </w:p>
        </w:tc>
        <w:tc>
          <w:tcPr>
            <w:tcW w:w="929" w:type="dxa"/>
            <w:shd w:val="clear" w:color="auto" w:fill="auto"/>
            <w:noWrap/>
            <w:vAlign w:val="center"/>
          </w:tcPr>
          <w:p w14:paraId="1C563F01" w14:textId="77777777" w:rsidR="00DF640C" w:rsidRPr="00655EA1" w:rsidRDefault="00DF640C" w:rsidP="00286678">
            <w:pPr>
              <w:pStyle w:val="TAC"/>
              <w:rPr>
                <w:ins w:id="6238" w:author="///" w:date="2021-04-21T11:23:00Z"/>
                <w:rFonts w:cs="Arial"/>
                <w:sz w:val="16"/>
                <w:szCs w:val="16"/>
                <w:lang w:eastAsia="en-US"/>
              </w:rPr>
            </w:pPr>
          </w:p>
        </w:tc>
      </w:tr>
      <w:tr w:rsidR="00DF640C" w:rsidRPr="00655EA1" w14:paraId="46ECDF94" w14:textId="77777777" w:rsidTr="00286678">
        <w:trPr>
          <w:trHeight w:val="225"/>
          <w:jc w:val="center"/>
          <w:ins w:id="6239" w:author="///" w:date="2021-04-21T11:23:00Z"/>
        </w:trPr>
        <w:tc>
          <w:tcPr>
            <w:tcW w:w="960" w:type="dxa"/>
            <w:vMerge/>
            <w:shd w:val="clear" w:color="auto" w:fill="auto"/>
          </w:tcPr>
          <w:p w14:paraId="4625804F" w14:textId="77777777" w:rsidR="00DF640C" w:rsidRPr="00655EA1" w:rsidRDefault="00DF640C" w:rsidP="00286678">
            <w:pPr>
              <w:pStyle w:val="TAC"/>
              <w:rPr>
                <w:ins w:id="6240" w:author="///" w:date="2021-04-21T11:23:00Z"/>
                <w:rFonts w:cs="Arial"/>
                <w:sz w:val="16"/>
                <w:szCs w:val="16"/>
                <w:lang w:eastAsia="en-US"/>
              </w:rPr>
            </w:pPr>
          </w:p>
        </w:tc>
        <w:tc>
          <w:tcPr>
            <w:tcW w:w="3166" w:type="dxa"/>
            <w:shd w:val="clear" w:color="auto" w:fill="auto"/>
            <w:vAlign w:val="center"/>
          </w:tcPr>
          <w:p w14:paraId="27B83689" w14:textId="77777777" w:rsidR="00DF640C" w:rsidRPr="00655EA1" w:rsidRDefault="00DF640C" w:rsidP="00286678">
            <w:pPr>
              <w:pStyle w:val="TAL"/>
              <w:rPr>
                <w:ins w:id="6241" w:author="///" w:date="2021-04-21T11:23:00Z"/>
                <w:rFonts w:cs="Arial"/>
                <w:sz w:val="16"/>
                <w:szCs w:val="16"/>
                <w:lang w:eastAsia="en-US"/>
              </w:rPr>
            </w:pPr>
            <w:ins w:id="6242" w:author="///" w:date="2021-04-21T11:23:00Z">
              <w:r w:rsidRPr="00655EA1">
                <w:rPr>
                  <w:rFonts w:cs="Arial"/>
                  <w:sz w:val="16"/>
                  <w:szCs w:val="16"/>
                  <w:lang w:eastAsia="en-US"/>
                </w:rPr>
                <w:t>E-UTRA Band 9, 11, 18, 19, 21</w:t>
              </w:r>
            </w:ins>
          </w:p>
        </w:tc>
        <w:tc>
          <w:tcPr>
            <w:tcW w:w="772" w:type="dxa"/>
            <w:shd w:val="clear" w:color="auto" w:fill="auto"/>
            <w:vAlign w:val="center"/>
          </w:tcPr>
          <w:p w14:paraId="6110E575" w14:textId="77777777" w:rsidR="00DF640C" w:rsidRPr="00655EA1" w:rsidRDefault="00DF640C" w:rsidP="00286678">
            <w:pPr>
              <w:pStyle w:val="TAR"/>
              <w:rPr>
                <w:ins w:id="6243" w:author="///" w:date="2021-04-21T11:23:00Z"/>
                <w:rFonts w:cs="Arial"/>
                <w:sz w:val="16"/>
                <w:szCs w:val="16"/>
                <w:lang w:eastAsia="en-US"/>
              </w:rPr>
            </w:pPr>
            <w:proofErr w:type="spellStart"/>
            <w:ins w:id="6244"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ins>
          </w:p>
        </w:tc>
        <w:tc>
          <w:tcPr>
            <w:tcW w:w="362" w:type="dxa"/>
            <w:shd w:val="clear" w:color="auto" w:fill="auto"/>
            <w:vAlign w:val="center"/>
          </w:tcPr>
          <w:p w14:paraId="603FA27A" w14:textId="77777777" w:rsidR="00DF640C" w:rsidRPr="00655EA1" w:rsidRDefault="00DF640C" w:rsidP="00286678">
            <w:pPr>
              <w:pStyle w:val="TAC"/>
              <w:rPr>
                <w:ins w:id="6245" w:author="///" w:date="2021-04-21T11:23:00Z"/>
                <w:rFonts w:cs="Arial"/>
                <w:sz w:val="16"/>
                <w:szCs w:val="16"/>
                <w:lang w:eastAsia="en-US"/>
              </w:rPr>
            </w:pPr>
            <w:ins w:id="6246" w:author="///" w:date="2021-04-21T11:23:00Z">
              <w:r w:rsidRPr="00655EA1">
                <w:rPr>
                  <w:rFonts w:cs="Arial"/>
                  <w:sz w:val="16"/>
                  <w:szCs w:val="16"/>
                  <w:lang w:eastAsia="en-US"/>
                </w:rPr>
                <w:t>-</w:t>
              </w:r>
            </w:ins>
          </w:p>
        </w:tc>
        <w:tc>
          <w:tcPr>
            <w:tcW w:w="772" w:type="dxa"/>
            <w:shd w:val="clear" w:color="auto" w:fill="auto"/>
            <w:vAlign w:val="center"/>
          </w:tcPr>
          <w:p w14:paraId="04490E85" w14:textId="77777777" w:rsidR="00DF640C" w:rsidRPr="00655EA1" w:rsidRDefault="00DF640C" w:rsidP="00286678">
            <w:pPr>
              <w:pStyle w:val="TAL"/>
              <w:rPr>
                <w:ins w:id="6247" w:author="///" w:date="2021-04-21T11:23:00Z"/>
                <w:rFonts w:cs="Arial"/>
                <w:sz w:val="16"/>
                <w:szCs w:val="16"/>
                <w:lang w:eastAsia="en-US"/>
              </w:rPr>
            </w:pPr>
            <w:proofErr w:type="spellStart"/>
            <w:ins w:id="6248"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01BEC2E3" w14:textId="77777777" w:rsidR="00DF640C" w:rsidRPr="00655EA1" w:rsidRDefault="00DF640C" w:rsidP="00286678">
            <w:pPr>
              <w:pStyle w:val="TAC"/>
              <w:rPr>
                <w:ins w:id="6249" w:author="///" w:date="2021-04-21T11:23:00Z"/>
                <w:rFonts w:cs="Arial"/>
                <w:sz w:val="16"/>
                <w:szCs w:val="16"/>
                <w:lang w:eastAsia="en-US"/>
              </w:rPr>
            </w:pPr>
            <w:ins w:id="6250" w:author="///" w:date="2021-04-21T11:23:00Z">
              <w:r w:rsidRPr="00655EA1">
                <w:rPr>
                  <w:rFonts w:cs="Arial"/>
                  <w:sz w:val="16"/>
                  <w:szCs w:val="16"/>
                  <w:lang w:eastAsia="en-US"/>
                </w:rPr>
                <w:t>-50</w:t>
              </w:r>
            </w:ins>
          </w:p>
        </w:tc>
        <w:tc>
          <w:tcPr>
            <w:tcW w:w="851" w:type="dxa"/>
            <w:shd w:val="clear" w:color="auto" w:fill="auto"/>
            <w:noWrap/>
            <w:vAlign w:val="center"/>
          </w:tcPr>
          <w:p w14:paraId="0E472548" w14:textId="77777777" w:rsidR="00DF640C" w:rsidRPr="00655EA1" w:rsidRDefault="00DF640C" w:rsidP="00286678">
            <w:pPr>
              <w:pStyle w:val="TAC"/>
              <w:rPr>
                <w:ins w:id="6251" w:author="///" w:date="2021-04-21T11:23:00Z"/>
                <w:rFonts w:cs="Arial"/>
                <w:sz w:val="16"/>
                <w:szCs w:val="16"/>
                <w:lang w:eastAsia="en-US"/>
              </w:rPr>
            </w:pPr>
            <w:ins w:id="6252" w:author="///" w:date="2021-04-21T11:23:00Z">
              <w:r w:rsidRPr="00655EA1">
                <w:rPr>
                  <w:rFonts w:cs="Arial"/>
                  <w:sz w:val="16"/>
                  <w:szCs w:val="16"/>
                  <w:lang w:eastAsia="en-US"/>
                </w:rPr>
                <w:t>1</w:t>
              </w:r>
            </w:ins>
          </w:p>
        </w:tc>
        <w:tc>
          <w:tcPr>
            <w:tcW w:w="929" w:type="dxa"/>
            <w:shd w:val="clear" w:color="auto" w:fill="auto"/>
            <w:noWrap/>
            <w:vAlign w:val="center"/>
          </w:tcPr>
          <w:p w14:paraId="5A6DF214" w14:textId="77777777" w:rsidR="00DF640C" w:rsidRPr="00655EA1" w:rsidRDefault="00DF640C" w:rsidP="00286678">
            <w:pPr>
              <w:pStyle w:val="TAC"/>
              <w:rPr>
                <w:ins w:id="6253" w:author="///" w:date="2021-04-21T11:23:00Z"/>
                <w:rFonts w:cs="Arial"/>
                <w:sz w:val="16"/>
                <w:szCs w:val="16"/>
                <w:lang w:eastAsia="en-US"/>
              </w:rPr>
            </w:pPr>
            <w:ins w:id="6254" w:author="///" w:date="2021-04-21T11:23:00Z">
              <w:r w:rsidRPr="00655EA1">
                <w:rPr>
                  <w:rFonts w:cs="Arial"/>
                  <w:sz w:val="16"/>
                  <w:szCs w:val="16"/>
                  <w:lang w:eastAsia="en-US"/>
                </w:rPr>
                <w:t>30</w:t>
              </w:r>
            </w:ins>
          </w:p>
        </w:tc>
      </w:tr>
      <w:tr w:rsidR="00DF640C" w:rsidRPr="00655EA1" w14:paraId="573E2584" w14:textId="77777777" w:rsidTr="00286678">
        <w:trPr>
          <w:trHeight w:val="225"/>
          <w:jc w:val="center"/>
          <w:ins w:id="6255" w:author="///" w:date="2021-04-21T11:23:00Z"/>
        </w:trPr>
        <w:tc>
          <w:tcPr>
            <w:tcW w:w="960" w:type="dxa"/>
            <w:vMerge/>
            <w:shd w:val="clear" w:color="auto" w:fill="auto"/>
          </w:tcPr>
          <w:p w14:paraId="084A0357" w14:textId="77777777" w:rsidR="00DF640C" w:rsidRPr="00655EA1" w:rsidRDefault="00DF640C" w:rsidP="00286678">
            <w:pPr>
              <w:pStyle w:val="TAC"/>
              <w:rPr>
                <w:ins w:id="6256" w:author="///" w:date="2021-04-21T11:23:00Z"/>
                <w:rFonts w:cs="Arial"/>
                <w:sz w:val="16"/>
                <w:szCs w:val="16"/>
                <w:lang w:eastAsia="en-US"/>
              </w:rPr>
            </w:pPr>
          </w:p>
        </w:tc>
        <w:tc>
          <w:tcPr>
            <w:tcW w:w="3166" w:type="dxa"/>
            <w:shd w:val="clear" w:color="auto" w:fill="auto"/>
            <w:vAlign w:val="center"/>
          </w:tcPr>
          <w:p w14:paraId="1A6EDA87" w14:textId="77777777" w:rsidR="00DF640C" w:rsidRPr="00655EA1" w:rsidRDefault="00DF640C" w:rsidP="00286678">
            <w:pPr>
              <w:pStyle w:val="TAL"/>
              <w:rPr>
                <w:ins w:id="6257" w:author="///" w:date="2021-04-21T11:23:00Z"/>
                <w:rFonts w:cs="Arial"/>
                <w:sz w:val="16"/>
                <w:szCs w:val="16"/>
                <w:lang w:eastAsia="en-US"/>
              </w:rPr>
            </w:pPr>
            <w:ins w:id="6258" w:author="///" w:date="2021-04-21T11:23:00Z">
              <w:r w:rsidRPr="00655EA1">
                <w:rPr>
                  <w:rFonts w:cs="Arial" w:hint="eastAsia"/>
                  <w:sz w:val="16"/>
                  <w:szCs w:val="16"/>
                  <w:lang w:eastAsia="zh-CN"/>
                </w:rPr>
                <w:t>NR Band n79</w:t>
              </w:r>
            </w:ins>
          </w:p>
        </w:tc>
        <w:tc>
          <w:tcPr>
            <w:tcW w:w="772" w:type="dxa"/>
            <w:shd w:val="clear" w:color="auto" w:fill="auto"/>
            <w:vAlign w:val="center"/>
          </w:tcPr>
          <w:p w14:paraId="29C2302E" w14:textId="77777777" w:rsidR="00DF640C" w:rsidRPr="00655EA1" w:rsidRDefault="00DF640C" w:rsidP="00286678">
            <w:pPr>
              <w:pStyle w:val="TAR"/>
              <w:rPr>
                <w:ins w:id="6259" w:author="///" w:date="2021-04-21T11:23:00Z"/>
                <w:rFonts w:cs="Arial"/>
                <w:sz w:val="16"/>
                <w:szCs w:val="16"/>
                <w:lang w:eastAsia="en-US"/>
              </w:rPr>
            </w:pPr>
            <w:proofErr w:type="spellStart"/>
            <w:ins w:id="6260"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vAlign w:val="center"/>
          </w:tcPr>
          <w:p w14:paraId="19BF24F6" w14:textId="77777777" w:rsidR="00DF640C" w:rsidRPr="00655EA1" w:rsidRDefault="00DF640C" w:rsidP="00286678">
            <w:pPr>
              <w:pStyle w:val="TAC"/>
              <w:rPr>
                <w:ins w:id="6261" w:author="///" w:date="2021-04-21T11:23:00Z"/>
                <w:rFonts w:cs="Arial"/>
                <w:sz w:val="16"/>
                <w:szCs w:val="16"/>
                <w:lang w:eastAsia="en-US"/>
              </w:rPr>
            </w:pPr>
            <w:ins w:id="6262" w:author="///" w:date="2021-04-21T11:23:00Z">
              <w:r w:rsidRPr="00655EA1">
                <w:rPr>
                  <w:rFonts w:cs="Arial"/>
                  <w:sz w:val="16"/>
                  <w:szCs w:val="16"/>
                </w:rPr>
                <w:t>-</w:t>
              </w:r>
            </w:ins>
          </w:p>
        </w:tc>
        <w:tc>
          <w:tcPr>
            <w:tcW w:w="772" w:type="dxa"/>
            <w:shd w:val="clear" w:color="auto" w:fill="auto"/>
            <w:vAlign w:val="center"/>
          </w:tcPr>
          <w:p w14:paraId="54F9B972" w14:textId="77777777" w:rsidR="00DF640C" w:rsidRPr="00655EA1" w:rsidRDefault="00DF640C" w:rsidP="00286678">
            <w:pPr>
              <w:pStyle w:val="TAL"/>
              <w:rPr>
                <w:ins w:id="6263" w:author="///" w:date="2021-04-21T11:23:00Z"/>
                <w:rFonts w:cs="Arial"/>
                <w:sz w:val="16"/>
                <w:szCs w:val="16"/>
                <w:lang w:eastAsia="en-US"/>
              </w:rPr>
            </w:pPr>
            <w:proofErr w:type="spellStart"/>
            <w:ins w:id="626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B4C4094" w14:textId="77777777" w:rsidR="00DF640C" w:rsidRPr="00655EA1" w:rsidRDefault="00DF640C" w:rsidP="00286678">
            <w:pPr>
              <w:pStyle w:val="TAC"/>
              <w:rPr>
                <w:ins w:id="6265" w:author="///" w:date="2021-04-21T11:23:00Z"/>
                <w:rFonts w:cs="Arial"/>
                <w:sz w:val="16"/>
                <w:szCs w:val="16"/>
                <w:lang w:eastAsia="en-US"/>
              </w:rPr>
            </w:pPr>
            <w:ins w:id="6266" w:author="///" w:date="2021-04-21T11:23:00Z">
              <w:r w:rsidRPr="00655EA1">
                <w:rPr>
                  <w:rFonts w:cs="Arial"/>
                  <w:sz w:val="16"/>
                  <w:szCs w:val="16"/>
                </w:rPr>
                <w:t>-50</w:t>
              </w:r>
            </w:ins>
          </w:p>
        </w:tc>
        <w:tc>
          <w:tcPr>
            <w:tcW w:w="851" w:type="dxa"/>
            <w:shd w:val="clear" w:color="auto" w:fill="auto"/>
            <w:noWrap/>
            <w:vAlign w:val="center"/>
          </w:tcPr>
          <w:p w14:paraId="07563267" w14:textId="77777777" w:rsidR="00DF640C" w:rsidRPr="00655EA1" w:rsidRDefault="00DF640C" w:rsidP="00286678">
            <w:pPr>
              <w:pStyle w:val="TAC"/>
              <w:rPr>
                <w:ins w:id="6267" w:author="///" w:date="2021-04-21T11:23:00Z"/>
                <w:rFonts w:cs="Arial"/>
                <w:sz w:val="16"/>
                <w:szCs w:val="16"/>
                <w:lang w:eastAsia="en-US"/>
              </w:rPr>
            </w:pPr>
            <w:ins w:id="6268" w:author="///" w:date="2021-04-21T11:23:00Z">
              <w:r w:rsidRPr="00655EA1">
                <w:rPr>
                  <w:rFonts w:cs="Arial"/>
                  <w:sz w:val="16"/>
                  <w:szCs w:val="16"/>
                </w:rPr>
                <w:t>1</w:t>
              </w:r>
            </w:ins>
          </w:p>
        </w:tc>
        <w:tc>
          <w:tcPr>
            <w:tcW w:w="929" w:type="dxa"/>
            <w:shd w:val="clear" w:color="auto" w:fill="auto"/>
            <w:noWrap/>
            <w:vAlign w:val="center"/>
          </w:tcPr>
          <w:p w14:paraId="10D85B95" w14:textId="77777777" w:rsidR="00DF640C" w:rsidRPr="00655EA1" w:rsidRDefault="00DF640C" w:rsidP="00286678">
            <w:pPr>
              <w:pStyle w:val="TAC"/>
              <w:rPr>
                <w:ins w:id="6269" w:author="///" w:date="2021-04-21T11:23:00Z"/>
                <w:rFonts w:cs="Arial"/>
                <w:sz w:val="16"/>
                <w:szCs w:val="16"/>
                <w:lang w:eastAsia="en-US"/>
              </w:rPr>
            </w:pPr>
            <w:ins w:id="6270" w:author="///" w:date="2021-04-21T11:23:00Z">
              <w:r w:rsidRPr="00655EA1">
                <w:rPr>
                  <w:rFonts w:cs="Arial" w:hint="eastAsia"/>
                  <w:sz w:val="16"/>
                  <w:szCs w:val="16"/>
                  <w:lang w:eastAsia="zh-CN"/>
                </w:rPr>
                <w:t>2</w:t>
              </w:r>
            </w:ins>
          </w:p>
        </w:tc>
      </w:tr>
      <w:tr w:rsidR="00DF640C" w:rsidRPr="00655EA1" w14:paraId="69248737" w14:textId="77777777" w:rsidTr="00286678">
        <w:trPr>
          <w:trHeight w:val="225"/>
          <w:jc w:val="center"/>
          <w:ins w:id="6271" w:author="///" w:date="2021-04-21T11:23:00Z"/>
        </w:trPr>
        <w:tc>
          <w:tcPr>
            <w:tcW w:w="960" w:type="dxa"/>
            <w:vMerge/>
            <w:shd w:val="clear" w:color="auto" w:fill="auto"/>
          </w:tcPr>
          <w:p w14:paraId="06321040" w14:textId="77777777" w:rsidR="00DF640C" w:rsidRPr="00655EA1" w:rsidRDefault="00DF640C" w:rsidP="00286678">
            <w:pPr>
              <w:pStyle w:val="TAC"/>
              <w:rPr>
                <w:ins w:id="6272" w:author="///" w:date="2021-04-21T11:23:00Z"/>
                <w:rFonts w:cs="Arial"/>
                <w:sz w:val="16"/>
                <w:szCs w:val="16"/>
                <w:lang w:eastAsia="en-US"/>
              </w:rPr>
            </w:pPr>
          </w:p>
        </w:tc>
        <w:tc>
          <w:tcPr>
            <w:tcW w:w="3166" w:type="dxa"/>
            <w:shd w:val="clear" w:color="auto" w:fill="auto"/>
            <w:vAlign w:val="center"/>
          </w:tcPr>
          <w:p w14:paraId="49A60BD1" w14:textId="77777777" w:rsidR="00DF640C" w:rsidRPr="00655EA1" w:rsidRDefault="00DF640C" w:rsidP="00286678">
            <w:pPr>
              <w:pStyle w:val="TAL"/>
              <w:rPr>
                <w:ins w:id="6273" w:author="///" w:date="2021-04-21T11:23:00Z"/>
                <w:rFonts w:cs="Arial"/>
                <w:sz w:val="16"/>
                <w:szCs w:val="16"/>
                <w:lang w:eastAsia="en-US"/>
              </w:rPr>
            </w:pPr>
            <w:ins w:id="6274" w:author="///" w:date="2021-04-21T11:23:00Z">
              <w:r w:rsidRPr="00655EA1">
                <w:rPr>
                  <w:rFonts w:cs="Arial"/>
                  <w:sz w:val="16"/>
                  <w:szCs w:val="16"/>
                  <w:lang w:eastAsia="en-US"/>
                </w:rPr>
                <w:t>Frequency range</w:t>
              </w:r>
            </w:ins>
          </w:p>
        </w:tc>
        <w:tc>
          <w:tcPr>
            <w:tcW w:w="772" w:type="dxa"/>
            <w:shd w:val="clear" w:color="auto" w:fill="auto"/>
            <w:vAlign w:val="center"/>
          </w:tcPr>
          <w:p w14:paraId="02201CFB" w14:textId="77777777" w:rsidR="00DF640C" w:rsidRPr="00655EA1" w:rsidRDefault="00DF640C" w:rsidP="00286678">
            <w:pPr>
              <w:pStyle w:val="TAR"/>
              <w:rPr>
                <w:ins w:id="6275" w:author="///" w:date="2021-04-21T11:23:00Z"/>
                <w:rFonts w:cs="Arial"/>
                <w:sz w:val="16"/>
                <w:szCs w:val="16"/>
                <w:lang w:eastAsia="en-US"/>
              </w:rPr>
            </w:pPr>
            <w:ins w:id="6276" w:author="///" w:date="2021-04-21T11:23:00Z">
              <w:r w:rsidRPr="00655EA1">
                <w:rPr>
                  <w:rFonts w:cs="Arial"/>
                  <w:sz w:val="16"/>
                  <w:szCs w:val="16"/>
                  <w:lang w:eastAsia="en-US"/>
                </w:rPr>
                <w:t>1884.5</w:t>
              </w:r>
            </w:ins>
          </w:p>
        </w:tc>
        <w:tc>
          <w:tcPr>
            <w:tcW w:w="362" w:type="dxa"/>
            <w:shd w:val="clear" w:color="auto" w:fill="auto"/>
            <w:vAlign w:val="center"/>
          </w:tcPr>
          <w:p w14:paraId="25048AAC" w14:textId="77777777" w:rsidR="00DF640C" w:rsidRPr="00655EA1" w:rsidRDefault="00DF640C" w:rsidP="00286678">
            <w:pPr>
              <w:pStyle w:val="TAC"/>
              <w:rPr>
                <w:ins w:id="6277" w:author="///" w:date="2021-04-21T11:23:00Z"/>
                <w:rFonts w:cs="Arial"/>
                <w:sz w:val="16"/>
                <w:szCs w:val="16"/>
                <w:lang w:eastAsia="en-US"/>
              </w:rPr>
            </w:pPr>
          </w:p>
        </w:tc>
        <w:tc>
          <w:tcPr>
            <w:tcW w:w="772" w:type="dxa"/>
            <w:shd w:val="clear" w:color="auto" w:fill="auto"/>
            <w:vAlign w:val="center"/>
          </w:tcPr>
          <w:p w14:paraId="3A48B8E3" w14:textId="77777777" w:rsidR="00DF640C" w:rsidRPr="00655EA1" w:rsidRDefault="00DF640C" w:rsidP="00286678">
            <w:pPr>
              <w:pStyle w:val="TAL"/>
              <w:rPr>
                <w:ins w:id="6278" w:author="///" w:date="2021-04-21T11:23:00Z"/>
                <w:rFonts w:cs="Arial"/>
                <w:sz w:val="16"/>
                <w:szCs w:val="16"/>
                <w:lang w:eastAsia="en-US"/>
              </w:rPr>
            </w:pPr>
            <w:ins w:id="6279" w:author="///" w:date="2021-04-21T11:23:00Z">
              <w:r w:rsidRPr="00655EA1">
                <w:rPr>
                  <w:rFonts w:cs="Arial"/>
                  <w:sz w:val="16"/>
                  <w:szCs w:val="16"/>
                  <w:lang w:eastAsia="en-US"/>
                </w:rPr>
                <w:t>1915.7</w:t>
              </w:r>
            </w:ins>
          </w:p>
        </w:tc>
        <w:tc>
          <w:tcPr>
            <w:tcW w:w="1134" w:type="dxa"/>
            <w:shd w:val="clear" w:color="auto" w:fill="auto"/>
            <w:vAlign w:val="center"/>
          </w:tcPr>
          <w:p w14:paraId="12E9A320" w14:textId="77777777" w:rsidR="00DF640C" w:rsidRPr="00655EA1" w:rsidRDefault="00DF640C" w:rsidP="00286678">
            <w:pPr>
              <w:pStyle w:val="TAC"/>
              <w:rPr>
                <w:ins w:id="6280" w:author="///" w:date="2021-04-21T11:23:00Z"/>
                <w:rFonts w:cs="Arial"/>
                <w:sz w:val="16"/>
                <w:szCs w:val="16"/>
                <w:lang w:eastAsia="en-US"/>
              </w:rPr>
            </w:pPr>
            <w:ins w:id="6281" w:author="///" w:date="2021-04-21T11:23:00Z">
              <w:r w:rsidRPr="00655EA1">
                <w:rPr>
                  <w:rFonts w:cs="Arial"/>
                  <w:sz w:val="16"/>
                  <w:szCs w:val="16"/>
                  <w:lang w:eastAsia="en-US"/>
                </w:rPr>
                <w:t>-41</w:t>
              </w:r>
            </w:ins>
          </w:p>
        </w:tc>
        <w:tc>
          <w:tcPr>
            <w:tcW w:w="851" w:type="dxa"/>
            <w:shd w:val="clear" w:color="auto" w:fill="auto"/>
            <w:noWrap/>
            <w:vAlign w:val="center"/>
          </w:tcPr>
          <w:p w14:paraId="2823C11E" w14:textId="77777777" w:rsidR="00DF640C" w:rsidRPr="00655EA1" w:rsidRDefault="00DF640C" w:rsidP="00286678">
            <w:pPr>
              <w:pStyle w:val="TAC"/>
              <w:rPr>
                <w:ins w:id="6282" w:author="///" w:date="2021-04-21T11:23:00Z"/>
                <w:rFonts w:cs="Arial"/>
                <w:sz w:val="16"/>
                <w:szCs w:val="16"/>
                <w:lang w:eastAsia="en-US"/>
              </w:rPr>
            </w:pPr>
            <w:ins w:id="6283" w:author="///" w:date="2021-04-21T11:23:00Z">
              <w:r w:rsidRPr="00655EA1">
                <w:rPr>
                  <w:rFonts w:cs="Arial"/>
                  <w:sz w:val="16"/>
                  <w:szCs w:val="16"/>
                  <w:lang w:eastAsia="en-US"/>
                </w:rPr>
                <w:t>0.3</w:t>
              </w:r>
            </w:ins>
          </w:p>
        </w:tc>
        <w:tc>
          <w:tcPr>
            <w:tcW w:w="929" w:type="dxa"/>
            <w:shd w:val="clear" w:color="auto" w:fill="auto"/>
            <w:noWrap/>
            <w:vAlign w:val="center"/>
          </w:tcPr>
          <w:p w14:paraId="7EB4621A" w14:textId="77777777" w:rsidR="00DF640C" w:rsidRPr="00655EA1" w:rsidRDefault="00DF640C" w:rsidP="00286678">
            <w:pPr>
              <w:pStyle w:val="TAC"/>
              <w:rPr>
                <w:ins w:id="6284" w:author="///" w:date="2021-04-21T11:23:00Z"/>
                <w:rFonts w:cs="Arial"/>
                <w:sz w:val="16"/>
                <w:szCs w:val="16"/>
                <w:lang w:eastAsia="en-US"/>
              </w:rPr>
            </w:pPr>
            <w:ins w:id="6285" w:author="///" w:date="2021-04-21T11:23:00Z">
              <w:r w:rsidRPr="00655EA1">
                <w:rPr>
                  <w:rFonts w:cs="Arial"/>
                  <w:sz w:val="16"/>
                  <w:szCs w:val="16"/>
                  <w:lang w:eastAsia="en-US"/>
                </w:rPr>
                <w:t>8, 30</w:t>
              </w:r>
            </w:ins>
          </w:p>
        </w:tc>
      </w:tr>
      <w:tr w:rsidR="00DF640C" w:rsidRPr="00655EA1" w14:paraId="1430F607" w14:textId="77777777" w:rsidTr="00286678">
        <w:trPr>
          <w:trHeight w:val="225"/>
          <w:jc w:val="center"/>
          <w:ins w:id="6286" w:author="///" w:date="2021-04-21T11:23:00Z"/>
        </w:trPr>
        <w:tc>
          <w:tcPr>
            <w:tcW w:w="960" w:type="dxa"/>
            <w:vMerge w:val="restart"/>
            <w:shd w:val="clear" w:color="auto" w:fill="auto"/>
          </w:tcPr>
          <w:p w14:paraId="396427EA" w14:textId="77777777" w:rsidR="00DF640C" w:rsidRPr="00655EA1" w:rsidRDefault="00DF640C" w:rsidP="00286678">
            <w:pPr>
              <w:pStyle w:val="TAC"/>
              <w:rPr>
                <w:ins w:id="6287" w:author="///" w:date="2021-04-21T11:23:00Z"/>
                <w:rFonts w:cs="Arial"/>
                <w:sz w:val="16"/>
                <w:szCs w:val="16"/>
                <w:lang w:eastAsia="en-US"/>
              </w:rPr>
            </w:pPr>
            <w:ins w:id="6288" w:author="///" w:date="2021-04-21T11:23:00Z">
              <w:r w:rsidRPr="00655EA1">
                <w:rPr>
                  <w:rFonts w:cs="Arial"/>
                  <w:sz w:val="16"/>
                  <w:szCs w:val="16"/>
                  <w:lang w:eastAsia="en-US"/>
                </w:rPr>
                <w:t>42</w:t>
              </w:r>
            </w:ins>
          </w:p>
        </w:tc>
        <w:tc>
          <w:tcPr>
            <w:tcW w:w="3166" w:type="dxa"/>
            <w:shd w:val="clear" w:color="auto" w:fill="auto"/>
            <w:vAlign w:val="center"/>
          </w:tcPr>
          <w:p w14:paraId="525C1B2A" w14:textId="77777777" w:rsidR="00DF640C" w:rsidRPr="00655EA1" w:rsidRDefault="00DF640C" w:rsidP="00286678">
            <w:pPr>
              <w:pStyle w:val="TAL"/>
              <w:rPr>
                <w:ins w:id="6289" w:author="///" w:date="2021-04-21T11:23:00Z"/>
                <w:rFonts w:cs="Arial"/>
                <w:sz w:val="16"/>
                <w:szCs w:val="16"/>
                <w:lang w:val="sv-FI" w:eastAsia="zh-CN"/>
              </w:rPr>
            </w:pPr>
            <w:ins w:id="6290" w:author="///" w:date="2021-04-21T11:23:00Z">
              <w:r w:rsidRPr="00655EA1">
                <w:rPr>
                  <w:rFonts w:cs="Arial"/>
                  <w:sz w:val="16"/>
                  <w:szCs w:val="16"/>
                  <w:lang w:val="sv-FI" w:eastAsia="en-US"/>
                </w:rPr>
                <w:t xml:space="preserve">E-UTRA Band 1, 2, 3, 4, 5, 7, 8, </w:t>
              </w:r>
              <w:r w:rsidRPr="00655EA1">
                <w:rPr>
                  <w:rFonts w:cs="Arial" w:hint="eastAsia"/>
                  <w:sz w:val="16"/>
                  <w:szCs w:val="16"/>
                  <w:lang w:val="sv-FI" w:eastAsia="ja-JP"/>
                </w:rPr>
                <w:t xml:space="preserve">11, 18, 19, </w:t>
              </w:r>
              <w:r w:rsidRPr="00655EA1">
                <w:rPr>
                  <w:rFonts w:cs="Arial"/>
                  <w:sz w:val="16"/>
                  <w:szCs w:val="16"/>
                  <w:lang w:val="sv-FI" w:eastAsia="en-US"/>
                </w:rPr>
                <w:t xml:space="preserve">20, </w:t>
              </w:r>
              <w:r w:rsidRPr="00655EA1">
                <w:rPr>
                  <w:rFonts w:cs="Arial" w:hint="eastAsia"/>
                  <w:sz w:val="16"/>
                  <w:szCs w:val="16"/>
                  <w:lang w:val="sv-FI" w:eastAsia="ja-JP"/>
                </w:rPr>
                <w:t xml:space="preserve">21, </w:t>
              </w:r>
              <w:r w:rsidRPr="00655EA1">
                <w:rPr>
                  <w:rFonts w:cs="Arial"/>
                  <w:sz w:val="16"/>
                  <w:szCs w:val="16"/>
                  <w:lang w:val="sv-FI" w:eastAsia="en-US"/>
                </w:rPr>
                <w:t xml:space="preserve">25, 26, 27, </w:t>
              </w:r>
              <w:r w:rsidRPr="00655EA1">
                <w:rPr>
                  <w:rFonts w:cs="Arial" w:hint="eastAsia"/>
                  <w:sz w:val="16"/>
                  <w:szCs w:val="16"/>
                  <w:lang w:val="sv-FI" w:eastAsia="en-US"/>
                </w:rPr>
                <w:t xml:space="preserve">28, </w:t>
              </w:r>
              <w:r w:rsidRPr="00655EA1">
                <w:rPr>
                  <w:rFonts w:cs="Arial"/>
                  <w:sz w:val="16"/>
                  <w:szCs w:val="16"/>
                  <w:lang w:val="sv-FI" w:eastAsia="en-US"/>
                </w:rPr>
                <w:t>31, 32, 33, 34, 38, 40, 41, 44</w:t>
              </w:r>
              <w:r w:rsidRPr="00655EA1">
                <w:rPr>
                  <w:rFonts w:cs="Arial" w:hint="eastAsia"/>
                  <w:sz w:val="16"/>
                  <w:szCs w:val="16"/>
                  <w:lang w:val="sv-FI" w:eastAsia="zh-CN"/>
                </w:rPr>
                <w:t>, 45</w:t>
              </w:r>
              <w:r w:rsidRPr="00655EA1">
                <w:rPr>
                  <w:rFonts w:cs="Arial"/>
                  <w:sz w:val="16"/>
                  <w:szCs w:val="16"/>
                  <w:lang w:val="sv-FI" w:eastAsia="en-US"/>
                </w:rPr>
                <w:t xml:space="preserve">, </w:t>
              </w:r>
              <w:r w:rsidRPr="00655EA1">
                <w:rPr>
                  <w:rFonts w:cs="Arial"/>
                  <w:sz w:val="16"/>
                  <w:szCs w:val="16"/>
                  <w:lang w:val="sv-FI"/>
                </w:rPr>
                <w:t xml:space="preserve">50, 51, </w:t>
              </w:r>
              <w:r w:rsidRPr="00655EA1">
                <w:rPr>
                  <w:rFonts w:cs="Arial"/>
                  <w:sz w:val="16"/>
                  <w:szCs w:val="16"/>
                  <w:lang w:val="sv-FI" w:eastAsia="en-US"/>
                </w:rPr>
                <w:t xml:space="preserve">65, 66, 67, </w:t>
              </w:r>
              <w:r w:rsidRPr="00655EA1">
                <w:rPr>
                  <w:rFonts w:cs="Arial"/>
                  <w:sz w:val="16"/>
                  <w:szCs w:val="16"/>
                  <w:lang w:val="sv-FI"/>
                </w:rPr>
                <w:t xml:space="preserve">68, </w:t>
              </w:r>
              <w:r w:rsidRPr="00655EA1">
                <w:rPr>
                  <w:rFonts w:cs="Arial"/>
                  <w:sz w:val="16"/>
                  <w:szCs w:val="16"/>
                  <w:lang w:val="sv-FI" w:eastAsia="en-US"/>
                </w:rPr>
                <w:t>69, 72</w:t>
              </w:r>
              <w:r w:rsidRPr="00655EA1">
                <w:rPr>
                  <w:rFonts w:cs="Arial" w:hint="eastAsia"/>
                  <w:sz w:val="16"/>
                  <w:szCs w:val="16"/>
                  <w:lang w:val="sv-FI" w:eastAsia="ja-JP"/>
                </w:rPr>
                <w:t xml:space="preserve">, </w:t>
              </w:r>
              <w:r w:rsidRPr="00655EA1">
                <w:rPr>
                  <w:rFonts w:cs="Arial"/>
                  <w:sz w:val="16"/>
                  <w:szCs w:val="16"/>
                  <w:lang w:val="sv-FI" w:eastAsia="ja-JP"/>
                </w:rPr>
                <w:t xml:space="preserve">73, </w:t>
              </w:r>
              <w:r w:rsidRPr="00655EA1">
                <w:rPr>
                  <w:rFonts w:cs="Arial" w:hint="eastAsia"/>
                  <w:sz w:val="16"/>
                  <w:szCs w:val="16"/>
                  <w:lang w:val="sv-FI" w:eastAsia="ja-JP"/>
                </w:rPr>
                <w:t>74</w:t>
              </w:r>
              <w:r w:rsidRPr="00655EA1">
                <w:rPr>
                  <w:rFonts w:cs="Arial"/>
                  <w:sz w:val="16"/>
                  <w:szCs w:val="16"/>
                  <w:lang w:val="sv-FI"/>
                </w:rPr>
                <w:t>, 75, 76</w:t>
              </w:r>
              <w:r w:rsidRPr="00655EA1">
                <w:rPr>
                  <w:rFonts w:cs="Arial"/>
                  <w:sz w:val="16"/>
                  <w:szCs w:val="16"/>
                  <w:lang w:val="de-DE" w:eastAsia="zh-CN"/>
                </w:rPr>
                <w:t>, 87, 88</w:t>
              </w:r>
            </w:ins>
          </w:p>
          <w:p w14:paraId="328B0E53" w14:textId="77777777" w:rsidR="00DF640C" w:rsidRPr="00655EA1" w:rsidRDefault="00DF640C" w:rsidP="00286678">
            <w:pPr>
              <w:pStyle w:val="TAL"/>
              <w:rPr>
                <w:ins w:id="6291" w:author="///" w:date="2021-04-21T11:23:00Z"/>
                <w:rFonts w:cs="Arial"/>
                <w:sz w:val="16"/>
                <w:szCs w:val="16"/>
                <w:lang w:val="sv-FI" w:eastAsia="en-US"/>
              </w:rPr>
            </w:pPr>
            <w:ins w:id="6292" w:author="///" w:date="2021-04-21T11:23:00Z">
              <w:r w:rsidRPr="00655EA1">
                <w:rPr>
                  <w:rFonts w:cs="Arial" w:hint="eastAsia"/>
                  <w:sz w:val="16"/>
                  <w:szCs w:val="16"/>
                  <w:lang w:val="sv-FI" w:eastAsia="zh-CN"/>
                </w:rPr>
                <w:t>NR Band n79</w:t>
              </w:r>
            </w:ins>
          </w:p>
        </w:tc>
        <w:tc>
          <w:tcPr>
            <w:tcW w:w="772" w:type="dxa"/>
            <w:shd w:val="clear" w:color="auto" w:fill="auto"/>
            <w:vAlign w:val="center"/>
          </w:tcPr>
          <w:p w14:paraId="1BB1477E" w14:textId="77777777" w:rsidR="00DF640C" w:rsidRPr="00655EA1" w:rsidRDefault="00DF640C" w:rsidP="00286678">
            <w:pPr>
              <w:pStyle w:val="TAR"/>
              <w:rPr>
                <w:ins w:id="6293" w:author="///" w:date="2021-04-21T11:23:00Z"/>
                <w:rFonts w:cs="Arial"/>
                <w:sz w:val="16"/>
                <w:szCs w:val="16"/>
                <w:lang w:eastAsia="en-US"/>
              </w:rPr>
            </w:pPr>
            <w:proofErr w:type="spellStart"/>
            <w:ins w:id="6294"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7B106F3B" w14:textId="77777777" w:rsidR="00DF640C" w:rsidRPr="00655EA1" w:rsidRDefault="00DF640C" w:rsidP="00286678">
            <w:pPr>
              <w:pStyle w:val="TAC"/>
              <w:rPr>
                <w:ins w:id="6295" w:author="///" w:date="2021-04-21T11:23:00Z"/>
                <w:rFonts w:cs="Arial"/>
                <w:sz w:val="16"/>
                <w:szCs w:val="16"/>
                <w:lang w:eastAsia="en-US"/>
              </w:rPr>
            </w:pPr>
            <w:ins w:id="6296" w:author="///" w:date="2021-04-21T11:23:00Z">
              <w:r w:rsidRPr="00655EA1">
                <w:rPr>
                  <w:rFonts w:cs="Arial"/>
                  <w:sz w:val="16"/>
                  <w:szCs w:val="16"/>
                  <w:lang w:eastAsia="en-US"/>
                </w:rPr>
                <w:t>-</w:t>
              </w:r>
            </w:ins>
          </w:p>
        </w:tc>
        <w:tc>
          <w:tcPr>
            <w:tcW w:w="772" w:type="dxa"/>
            <w:shd w:val="clear" w:color="auto" w:fill="auto"/>
            <w:vAlign w:val="center"/>
          </w:tcPr>
          <w:p w14:paraId="40882F0F" w14:textId="77777777" w:rsidR="00DF640C" w:rsidRPr="00655EA1" w:rsidRDefault="00DF640C" w:rsidP="00286678">
            <w:pPr>
              <w:pStyle w:val="TAL"/>
              <w:rPr>
                <w:ins w:id="6297" w:author="///" w:date="2021-04-21T11:23:00Z"/>
                <w:rFonts w:cs="Arial"/>
                <w:sz w:val="16"/>
                <w:szCs w:val="16"/>
                <w:lang w:eastAsia="en-US"/>
              </w:rPr>
            </w:pPr>
            <w:proofErr w:type="spellStart"/>
            <w:ins w:id="6298"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3821968" w14:textId="77777777" w:rsidR="00DF640C" w:rsidRPr="00655EA1" w:rsidRDefault="00DF640C" w:rsidP="00286678">
            <w:pPr>
              <w:pStyle w:val="TAC"/>
              <w:rPr>
                <w:ins w:id="6299" w:author="///" w:date="2021-04-21T11:23:00Z"/>
                <w:rFonts w:cs="Arial"/>
                <w:sz w:val="16"/>
                <w:szCs w:val="16"/>
                <w:lang w:eastAsia="en-US"/>
              </w:rPr>
            </w:pPr>
            <w:ins w:id="6300" w:author="///" w:date="2021-04-21T11:23:00Z">
              <w:r w:rsidRPr="00655EA1">
                <w:rPr>
                  <w:rFonts w:cs="Arial"/>
                  <w:sz w:val="16"/>
                  <w:szCs w:val="16"/>
                  <w:lang w:eastAsia="en-US"/>
                </w:rPr>
                <w:t>-50</w:t>
              </w:r>
            </w:ins>
          </w:p>
        </w:tc>
        <w:tc>
          <w:tcPr>
            <w:tcW w:w="851" w:type="dxa"/>
            <w:shd w:val="clear" w:color="auto" w:fill="auto"/>
            <w:noWrap/>
            <w:vAlign w:val="center"/>
          </w:tcPr>
          <w:p w14:paraId="71158524" w14:textId="77777777" w:rsidR="00DF640C" w:rsidRPr="00655EA1" w:rsidRDefault="00DF640C" w:rsidP="00286678">
            <w:pPr>
              <w:pStyle w:val="TAC"/>
              <w:rPr>
                <w:ins w:id="6301" w:author="///" w:date="2021-04-21T11:23:00Z"/>
                <w:rFonts w:cs="Arial"/>
                <w:sz w:val="16"/>
                <w:szCs w:val="16"/>
                <w:lang w:eastAsia="en-US"/>
              </w:rPr>
            </w:pPr>
            <w:ins w:id="6302" w:author="///" w:date="2021-04-21T11:23:00Z">
              <w:r w:rsidRPr="00655EA1">
                <w:rPr>
                  <w:rFonts w:cs="Arial"/>
                  <w:sz w:val="16"/>
                  <w:szCs w:val="16"/>
                  <w:lang w:eastAsia="en-US"/>
                </w:rPr>
                <w:t>1</w:t>
              </w:r>
            </w:ins>
          </w:p>
        </w:tc>
        <w:tc>
          <w:tcPr>
            <w:tcW w:w="929" w:type="dxa"/>
            <w:shd w:val="clear" w:color="auto" w:fill="auto"/>
            <w:noWrap/>
            <w:vAlign w:val="center"/>
          </w:tcPr>
          <w:p w14:paraId="61A1B887" w14:textId="77777777" w:rsidR="00DF640C" w:rsidRPr="00655EA1" w:rsidRDefault="00DF640C" w:rsidP="00286678">
            <w:pPr>
              <w:pStyle w:val="TAC"/>
              <w:rPr>
                <w:ins w:id="6303" w:author="///" w:date="2021-04-21T11:23:00Z"/>
                <w:rFonts w:cs="Arial"/>
                <w:sz w:val="16"/>
                <w:szCs w:val="16"/>
                <w:lang w:eastAsia="en-US"/>
              </w:rPr>
            </w:pPr>
          </w:p>
        </w:tc>
      </w:tr>
      <w:tr w:rsidR="00DF640C" w:rsidRPr="00655EA1" w14:paraId="497FE74F" w14:textId="77777777" w:rsidTr="00286678">
        <w:trPr>
          <w:trHeight w:val="225"/>
          <w:jc w:val="center"/>
          <w:ins w:id="6304" w:author="///" w:date="2021-04-21T11:23:00Z"/>
        </w:trPr>
        <w:tc>
          <w:tcPr>
            <w:tcW w:w="960" w:type="dxa"/>
            <w:vMerge/>
            <w:shd w:val="clear" w:color="auto" w:fill="auto"/>
          </w:tcPr>
          <w:p w14:paraId="355B1BFF" w14:textId="77777777" w:rsidR="00DF640C" w:rsidRPr="00655EA1" w:rsidRDefault="00DF640C" w:rsidP="00286678">
            <w:pPr>
              <w:pStyle w:val="TAC"/>
              <w:rPr>
                <w:ins w:id="6305" w:author="///" w:date="2021-04-21T11:23:00Z"/>
                <w:rFonts w:cs="Arial"/>
                <w:sz w:val="16"/>
                <w:szCs w:val="16"/>
                <w:lang w:eastAsia="en-US"/>
              </w:rPr>
            </w:pPr>
          </w:p>
        </w:tc>
        <w:tc>
          <w:tcPr>
            <w:tcW w:w="3166" w:type="dxa"/>
            <w:shd w:val="clear" w:color="auto" w:fill="auto"/>
            <w:vAlign w:val="center"/>
          </w:tcPr>
          <w:p w14:paraId="034DDAFC" w14:textId="77777777" w:rsidR="00DF640C" w:rsidRPr="00655EA1" w:rsidRDefault="00DF640C" w:rsidP="00286678">
            <w:pPr>
              <w:pStyle w:val="TAL"/>
              <w:rPr>
                <w:ins w:id="6306" w:author="///" w:date="2021-04-21T11:23:00Z"/>
                <w:rFonts w:cs="Arial"/>
                <w:sz w:val="16"/>
                <w:szCs w:val="16"/>
                <w:lang w:eastAsia="en-US"/>
              </w:rPr>
            </w:pPr>
            <w:ins w:id="6307" w:author="///" w:date="2021-04-21T11:23:00Z">
              <w:r w:rsidRPr="00655EA1">
                <w:rPr>
                  <w:rFonts w:cs="Arial"/>
                  <w:sz w:val="16"/>
                  <w:szCs w:val="16"/>
                  <w:lang w:eastAsia="en-US"/>
                </w:rPr>
                <w:t>Frequency range</w:t>
              </w:r>
            </w:ins>
          </w:p>
        </w:tc>
        <w:tc>
          <w:tcPr>
            <w:tcW w:w="772" w:type="dxa"/>
            <w:shd w:val="clear" w:color="auto" w:fill="auto"/>
            <w:vAlign w:val="center"/>
          </w:tcPr>
          <w:p w14:paraId="5CD6A4C0" w14:textId="77777777" w:rsidR="00DF640C" w:rsidRPr="00655EA1" w:rsidRDefault="00DF640C" w:rsidP="00286678">
            <w:pPr>
              <w:pStyle w:val="TAR"/>
              <w:rPr>
                <w:ins w:id="6308" w:author="///" w:date="2021-04-21T11:23:00Z"/>
                <w:rFonts w:cs="Arial"/>
                <w:sz w:val="16"/>
                <w:szCs w:val="16"/>
                <w:lang w:eastAsia="en-US"/>
              </w:rPr>
            </w:pPr>
            <w:ins w:id="6309" w:author="///" w:date="2021-04-21T11:23:00Z">
              <w:r w:rsidRPr="00655EA1">
                <w:rPr>
                  <w:rFonts w:cs="Arial"/>
                  <w:sz w:val="16"/>
                  <w:szCs w:val="16"/>
                  <w:lang w:eastAsia="en-US"/>
                </w:rPr>
                <w:t>1884.5</w:t>
              </w:r>
            </w:ins>
          </w:p>
        </w:tc>
        <w:tc>
          <w:tcPr>
            <w:tcW w:w="362" w:type="dxa"/>
            <w:shd w:val="clear" w:color="auto" w:fill="auto"/>
            <w:vAlign w:val="center"/>
          </w:tcPr>
          <w:p w14:paraId="317B443A" w14:textId="77777777" w:rsidR="00DF640C" w:rsidRPr="00655EA1" w:rsidRDefault="00DF640C" w:rsidP="00286678">
            <w:pPr>
              <w:pStyle w:val="TAC"/>
              <w:rPr>
                <w:ins w:id="6310" w:author="///" w:date="2021-04-21T11:23:00Z"/>
                <w:rFonts w:cs="Arial"/>
                <w:sz w:val="16"/>
                <w:szCs w:val="16"/>
                <w:lang w:eastAsia="en-US"/>
              </w:rPr>
            </w:pPr>
            <w:ins w:id="6311" w:author="///" w:date="2021-04-21T11:23:00Z">
              <w:r w:rsidRPr="00655EA1">
                <w:rPr>
                  <w:rFonts w:cs="Arial" w:hint="eastAsia"/>
                  <w:sz w:val="16"/>
                  <w:szCs w:val="16"/>
                  <w:lang w:eastAsia="ja-JP"/>
                </w:rPr>
                <w:t>-</w:t>
              </w:r>
            </w:ins>
          </w:p>
        </w:tc>
        <w:tc>
          <w:tcPr>
            <w:tcW w:w="772" w:type="dxa"/>
            <w:shd w:val="clear" w:color="auto" w:fill="auto"/>
            <w:vAlign w:val="center"/>
          </w:tcPr>
          <w:p w14:paraId="60F533D1" w14:textId="77777777" w:rsidR="00DF640C" w:rsidRPr="00655EA1" w:rsidRDefault="00DF640C" w:rsidP="00286678">
            <w:pPr>
              <w:pStyle w:val="TAL"/>
              <w:rPr>
                <w:ins w:id="6312" w:author="///" w:date="2021-04-21T11:23:00Z"/>
                <w:rFonts w:cs="Arial"/>
                <w:sz w:val="16"/>
                <w:szCs w:val="16"/>
                <w:lang w:eastAsia="en-US"/>
              </w:rPr>
            </w:pPr>
            <w:ins w:id="6313" w:author="///" w:date="2021-04-21T11:23:00Z">
              <w:r w:rsidRPr="00655EA1">
                <w:rPr>
                  <w:rFonts w:cs="Arial"/>
                  <w:sz w:val="16"/>
                  <w:szCs w:val="16"/>
                  <w:lang w:eastAsia="en-US"/>
                </w:rPr>
                <w:t>1915.7</w:t>
              </w:r>
            </w:ins>
          </w:p>
        </w:tc>
        <w:tc>
          <w:tcPr>
            <w:tcW w:w="1134" w:type="dxa"/>
            <w:shd w:val="clear" w:color="auto" w:fill="auto"/>
            <w:vAlign w:val="center"/>
          </w:tcPr>
          <w:p w14:paraId="39D1D575" w14:textId="77777777" w:rsidR="00DF640C" w:rsidRPr="00655EA1" w:rsidRDefault="00DF640C" w:rsidP="00286678">
            <w:pPr>
              <w:pStyle w:val="TAC"/>
              <w:rPr>
                <w:ins w:id="6314" w:author="///" w:date="2021-04-21T11:23:00Z"/>
                <w:rFonts w:cs="Arial"/>
                <w:sz w:val="16"/>
                <w:szCs w:val="16"/>
                <w:lang w:eastAsia="en-US"/>
              </w:rPr>
            </w:pPr>
            <w:ins w:id="6315" w:author="///" w:date="2021-04-21T11:23:00Z">
              <w:r w:rsidRPr="00655EA1">
                <w:rPr>
                  <w:rFonts w:cs="Arial"/>
                  <w:sz w:val="16"/>
                  <w:szCs w:val="16"/>
                  <w:lang w:eastAsia="en-US"/>
                </w:rPr>
                <w:t>-41</w:t>
              </w:r>
            </w:ins>
          </w:p>
        </w:tc>
        <w:tc>
          <w:tcPr>
            <w:tcW w:w="851" w:type="dxa"/>
            <w:shd w:val="clear" w:color="auto" w:fill="auto"/>
            <w:noWrap/>
            <w:vAlign w:val="center"/>
          </w:tcPr>
          <w:p w14:paraId="41F6BEFF" w14:textId="77777777" w:rsidR="00DF640C" w:rsidRPr="00655EA1" w:rsidRDefault="00DF640C" w:rsidP="00286678">
            <w:pPr>
              <w:pStyle w:val="TAC"/>
              <w:rPr>
                <w:ins w:id="6316" w:author="///" w:date="2021-04-21T11:23:00Z"/>
                <w:rFonts w:cs="Arial"/>
                <w:sz w:val="16"/>
                <w:szCs w:val="16"/>
                <w:lang w:eastAsia="en-US"/>
              </w:rPr>
            </w:pPr>
            <w:ins w:id="6317" w:author="///" w:date="2021-04-21T11:23:00Z">
              <w:r w:rsidRPr="00655EA1">
                <w:rPr>
                  <w:rFonts w:cs="Arial"/>
                  <w:sz w:val="16"/>
                  <w:szCs w:val="16"/>
                  <w:lang w:eastAsia="en-US"/>
                </w:rPr>
                <w:t>0.3</w:t>
              </w:r>
            </w:ins>
          </w:p>
        </w:tc>
        <w:tc>
          <w:tcPr>
            <w:tcW w:w="929" w:type="dxa"/>
            <w:shd w:val="clear" w:color="auto" w:fill="auto"/>
            <w:noWrap/>
            <w:vAlign w:val="center"/>
          </w:tcPr>
          <w:p w14:paraId="320A2025" w14:textId="77777777" w:rsidR="00DF640C" w:rsidRPr="00655EA1" w:rsidRDefault="00DF640C" w:rsidP="00286678">
            <w:pPr>
              <w:pStyle w:val="TAC"/>
              <w:rPr>
                <w:ins w:id="6318" w:author="///" w:date="2021-04-21T11:23:00Z"/>
                <w:rFonts w:cs="Arial"/>
                <w:sz w:val="16"/>
                <w:szCs w:val="16"/>
                <w:lang w:eastAsia="en-US"/>
              </w:rPr>
            </w:pPr>
            <w:ins w:id="6319" w:author="///" w:date="2021-04-21T11:23:00Z">
              <w:r w:rsidRPr="00655EA1">
                <w:rPr>
                  <w:rFonts w:cs="Arial"/>
                  <w:sz w:val="16"/>
                  <w:szCs w:val="16"/>
                  <w:lang w:eastAsia="en-US"/>
                </w:rPr>
                <w:t>8</w:t>
              </w:r>
            </w:ins>
          </w:p>
        </w:tc>
      </w:tr>
      <w:tr w:rsidR="00DF640C" w:rsidRPr="00655EA1" w14:paraId="456C2AAB" w14:textId="77777777" w:rsidTr="00286678">
        <w:trPr>
          <w:trHeight w:val="225"/>
          <w:jc w:val="center"/>
          <w:ins w:id="6320" w:author="///" w:date="2021-04-21T11:23:00Z"/>
        </w:trPr>
        <w:tc>
          <w:tcPr>
            <w:tcW w:w="960" w:type="dxa"/>
            <w:shd w:val="clear" w:color="auto" w:fill="auto"/>
          </w:tcPr>
          <w:p w14:paraId="4AD9A08F" w14:textId="77777777" w:rsidR="00DF640C" w:rsidRPr="00655EA1" w:rsidRDefault="00DF640C" w:rsidP="00286678">
            <w:pPr>
              <w:pStyle w:val="TAC"/>
              <w:rPr>
                <w:ins w:id="6321" w:author="///" w:date="2021-04-21T11:23:00Z"/>
                <w:rFonts w:cs="Arial"/>
                <w:sz w:val="16"/>
                <w:szCs w:val="16"/>
                <w:lang w:eastAsia="en-US"/>
              </w:rPr>
            </w:pPr>
            <w:ins w:id="6322" w:author="///" w:date="2021-04-21T11:23:00Z">
              <w:r w:rsidRPr="00655EA1">
                <w:rPr>
                  <w:rFonts w:cs="Arial"/>
                  <w:sz w:val="16"/>
                  <w:szCs w:val="16"/>
                  <w:lang w:eastAsia="en-US"/>
                </w:rPr>
                <w:t>43</w:t>
              </w:r>
            </w:ins>
          </w:p>
        </w:tc>
        <w:tc>
          <w:tcPr>
            <w:tcW w:w="3166" w:type="dxa"/>
            <w:shd w:val="clear" w:color="auto" w:fill="auto"/>
            <w:vAlign w:val="center"/>
          </w:tcPr>
          <w:p w14:paraId="19F16624" w14:textId="77777777" w:rsidR="00DF640C" w:rsidRPr="00655EA1" w:rsidRDefault="00DF640C" w:rsidP="00286678">
            <w:pPr>
              <w:pStyle w:val="TAL"/>
              <w:rPr>
                <w:ins w:id="6323" w:author="///" w:date="2021-04-21T11:23:00Z"/>
                <w:rFonts w:cs="Arial"/>
                <w:sz w:val="16"/>
                <w:szCs w:val="16"/>
                <w:lang w:eastAsia="en-US"/>
              </w:rPr>
            </w:pPr>
            <w:ins w:id="6324" w:author="///" w:date="2021-04-21T11:23:00Z">
              <w:r w:rsidRPr="00655EA1">
                <w:rPr>
                  <w:rFonts w:cs="Arial"/>
                  <w:sz w:val="16"/>
                  <w:szCs w:val="16"/>
                  <w:lang w:eastAsia="en-US"/>
                </w:rPr>
                <w:t xml:space="preserve">E-UTRA Band 1, 2, 3, 4, 5, 7, 8, 20, 25, 26, 27, </w:t>
              </w:r>
              <w:r w:rsidRPr="00655EA1">
                <w:rPr>
                  <w:rFonts w:cs="Arial" w:hint="eastAsia"/>
                  <w:sz w:val="16"/>
                  <w:szCs w:val="16"/>
                  <w:lang w:eastAsia="en-US"/>
                </w:rPr>
                <w:t xml:space="preserve">28, </w:t>
              </w:r>
              <w:r w:rsidRPr="00655EA1">
                <w:rPr>
                  <w:rFonts w:cs="Arial"/>
                  <w:sz w:val="16"/>
                  <w:szCs w:val="16"/>
                  <w:lang w:eastAsia="en-US"/>
                </w:rPr>
                <w:t xml:space="preserve">31,32, 33, 34, 38, 40, </w:t>
              </w:r>
              <w:r w:rsidRPr="00655EA1">
                <w:rPr>
                  <w:rFonts w:cs="Arial"/>
                  <w:sz w:val="16"/>
                  <w:szCs w:val="16"/>
                </w:rPr>
                <w:t xml:space="preserve">50, 51, </w:t>
              </w:r>
              <w:r w:rsidRPr="00655EA1">
                <w:rPr>
                  <w:rFonts w:cs="Arial"/>
                  <w:sz w:val="16"/>
                  <w:szCs w:val="16"/>
                  <w:lang w:eastAsia="en-US"/>
                </w:rPr>
                <w:t xml:space="preserve">65, 66, 67, </w:t>
              </w:r>
              <w:r w:rsidRPr="00655EA1">
                <w:rPr>
                  <w:rFonts w:cs="Arial"/>
                  <w:sz w:val="16"/>
                  <w:szCs w:val="16"/>
                </w:rPr>
                <w:t xml:space="preserve">68, </w:t>
              </w:r>
              <w:r w:rsidRPr="00655EA1">
                <w:rPr>
                  <w:rFonts w:cs="Arial"/>
                  <w:sz w:val="16"/>
                  <w:szCs w:val="16"/>
                  <w:lang w:eastAsia="en-US"/>
                </w:rPr>
                <w:t>69, 72</w:t>
              </w:r>
              <w:r w:rsidRPr="00655EA1">
                <w:rPr>
                  <w:rFonts w:cs="Arial" w:hint="eastAsia"/>
                  <w:sz w:val="16"/>
                  <w:szCs w:val="16"/>
                  <w:lang w:eastAsia="ja-JP"/>
                </w:rPr>
                <w:t xml:space="preserve">, </w:t>
              </w:r>
              <w:r w:rsidRPr="00655EA1">
                <w:rPr>
                  <w:rFonts w:cs="Arial"/>
                  <w:sz w:val="16"/>
                  <w:szCs w:val="16"/>
                  <w:lang w:eastAsia="ja-JP"/>
                </w:rPr>
                <w:t xml:space="preserve">73, </w:t>
              </w:r>
              <w:r w:rsidRPr="00655EA1">
                <w:rPr>
                  <w:rFonts w:cs="Arial" w:hint="eastAsia"/>
                  <w:sz w:val="16"/>
                  <w:szCs w:val="16"/>
                  <w:lang w:eastAsia="ja-JP"/>
                </w:rPr>
                <w:t>74</w:t>
              </w:r>
              <w:r w:rsidRPr="00655EA1">
                <w:rPr>
                  <w:rFonts w:cs="Arial"/>
                  <w:sz w:val="16"/>
                  <w:szCs w:val="16"/>
                </w:rPr>
                <w:t>, 75, 76</w:t>
              </w:r>
              <w:r w:rsidRPr="00655EA1">
                <w:rPr>
                  <w:rFonts w:cs="Arial"/>
                  <w:sz w:val="16"/>
                  <w:szCs w:val="16"/>
                  <w:lang w:eastAsia="zh-CN"/>
                </w:rPr>
                <w:t>, 85, 87, 88</w:t>
              </w:r>
            </w:ins>
          </w:p>
        </w:tc>
        <w:tc>
          <w:tcPr>
            <w:tcW w:w="772" w:type="dxa"/>
            <w:shd w:val="clear" w:color="auto" w:fill="auto"/>
            <w:vAlign w:val="center"/>
          </w:tcPr>
          <w:p w14:paraId="5CE844E6" w14:textId="77777777" w:rsidR="00DF640C" w:rsidRPr="00655EA1" w:rsidRDefault="00DF640C" w:rsidP="00286678">
            <w:pPr>
              <w:pStyle w:val="TAR"/>
              <w:rPr>
                <w:ins w:id="6325" w:author="///" w:date="2021-04-21T11:23:00Z"/>
                <w:rFonts w:cs="Arial"/>
                <w:sz w:val="16"/>
                <w:szCs w:val="16"/>
                <w:lang w:eastAsia="en-US"/>
              </w:rPr>
            </w:pPr>
            <w:proofErr w:type="spellStart"/>
            <w:ins w:id="6326"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55A812E1" w14:textId="77777777" w:rsidR="00DF640C" w:rsidRPr="00655EA1" w:rsidRDefault="00DF640C" w:rsidP="00286678">
            <w:pPr>
              <w:pStyle w:val="TAC"/>
              <w:rPr>
                <w:ins w:id="6327" w:author="///" w:date="2021-04-21T11:23:00Z"/>
                <w:rFonts w:cs="Arial"/>
                <w:sz w:val="16"/>
                <w:szCs w:val="16"/>
                <w:lang w:eastAsia="en-US"/>
              </w:rPr>
            </w:pPr>
            <w:ins w:id="6328" w:author="///" w:date="2021-04-21T11:23:00Z">
              <w:r w:rsidRPr="00655EA1">
                <w:rPr>
                  <w:rFonts w:cs="Arial"/>
                  <w:sz w:val="16"/>
                  <w:szCs w:val="16"/>
                  <w:lang w:eastAsia="en-US"/>
                </w:rPr>
                <w:t>-</w:t>
              </w:r>
            </w:ins>
          </w:p>
        </w:tc>
        <w:tc>
          <w:tcPr>
            <w:tcW w:w="772" w:type="dxa"/>
            <w:shd w:val="clear" w:color="auto" w:fill="auto"/>
            <w:vAlign w:val="center"/>
          </w:tcPr>
          <w:p w14:paraId="2BE92E16" w14:textId="77777777" w:rsidR="00DF640C" w:rsidRPr="00655EA1" w:rsidRDefault="00DF640C" w:rsidP="00286678">
            <w:pPr>
              <w:pStyle w:val="TAL"/>
              <w:rPr>
                <w:ins w:id="6329" w:author="///" w:date="2021-04-21T11:23:00Z"/>
                <w:rFonts w:cs="Arial"/>
                <w:sz w:val="16"/>
                <w:szCs w:val="16"/>
                <w:lang w:eastAsia="en-US"/>
              </w:rPr>
            </w:pPr>
            <w:proofErr w:type="spellStart"/>
            <w:ins w:id="6330"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B99CE7F" w14:textId="77777777" w:rsidR="00DF640C" w:rsidRPr="00655EA1" w:rsidRDefault="00DF640C" w:rsidP="00286678">
            <w:pPr>
              <w:pStyle w:val="TAC"/>
              <w:rPr>
                <w:ins w:id="6331" w:author="///" w:date="2021-04-21T11:23:00Z"/>
                <w:rFonts w:cs="Arial"/>
                <w:sz w:val="16"/>
                <w:szCs w:val="16"/>
                <w:lang w:eastAsia="en-US"/>
              </w:rPr>
            </w:pPr>
            <w:ins w:id="6332" w:author="///" w:date="2021-04-21T11:23:00Z">
              <w:r w:rsidRPr="00655EA1">
                <w:rPr>
                  <w:rFonts w:cs="Arial"/>
                  <w:sz w:val="16"/>
                  <w:szCs w:val="16"/>
                  <w:lang w:eastAsia="en-US"/>
                </w:rPr>
                <w:t>-50</w:t>
              </w:r>
            </w:ins>
          </w:p>
        </w:tc>
        <w:tc>
          <w:tcPr>
            <w:tcW w:w="851" w:type="dxa"/>
            <w:shd w:val="clear" w:color="auto" w:fill="auto"/>
            <w:noWrap/>
            <w:vAlign w:val="center"/>
          </w:tcPr>
          <w:p w14:paraId="4693A312" w14:textId="77777777" w:rsidR="00DF640C" w:rsidRPr="00655EA1" w:rsidRDefault="00DF640C" w:rsidP="00286678">
            <w:pPr>
              <w:pStyle w:val="TAC"/>
              <w:rPr>
                <w:ins w:id="6333" w:author="///" w:date="2021-04-21T11:23:00Z"/>
                <w:rFonts w:cs="Arial"/>
                <w:sz w:val="16"/>
                <w:szCs w:val="16"/>
                <w:lang w:eastAsia="en-US"/>
              </w:rPr>
            </w:pPr>
            <w:ins w:id="6334" w:author="///" w:date="2021-04-21T11:23:00Z">
              <w:r w:rsidRPr="00655EA1">
                <w:rPr>
                  <w:rFonts w:cs="Arial"/>
                  <w:sz w:val="16"/>
                  <w:szCs w:val="16"/>
                  <w:lang w:eastAsia="en-US"/>
                </w:rPr>
                <w:t>1</w:t>
              </w:r>
            </w:ins>
          </w:p>
        </w:tc>
        <w:tc>
          <w:tcPr>
            <w:tcW w:w="929" w:type="dxa"/>
            <w:shd w:val="clear" w:color="auto" w:fill="auto"/>
            <w:noWrap/>
            <w:vAlign w:val="center"/>
          </w:tcPr>
          <w:p w14:paraId="28E3C793" w14:textId="77777777" w:rsidR="00DF640C" w:rsidRPr="00655EA1" w:rsidRDefault="00DF640C" w:rsidP="00286678">
            <w:pPr>
              <w:pStyle w:val="TAC"/>
              <w:rPr>
                <w:ins w:id="6335" w:author="///" w:date="2021-04-21T11:23:00Z"/>
                <w:rFonts w:cs="Arial"/>
                <w:sz w:val="16"/>
                <w:szCs w:val="16"/>
                <w:lang w:eastAsia="en-US"/>
              </w:rPr>
            </w:pPr>
          </w:p>
        </w:tc>
      </w:tr>
      <w:tr w:rsidR="00DF640C" w:rsidRPr="00655EA1" w14:paraId="4056F8F7" w14:textId="77777777" w:rsidTr="00286678">
        <w:trPr>
          <w:trHeight w:val="225"/>
          <w:jc w:val="center"/>
          <w:ins w:id="6336" w:author="///" w:date="2021-04-21T11:23:00Z"/>
        </w:trPr>
        <w:tc>
          <w:tcPr>
            <w:tcW w:w="960" w:type="dxa"/>
            <w:vMerge w:val="restart"/>
            <w:shd w:val="clear" w:color="auto" w:fill="auto"/>
          </w:tcPr>
          <w:p w14:paraId="61ADBAE9" w14:textId="77777777" w:rsidR="00DF640C" w:rsidRPr="00655EA1" w:rsidRDefault="00DF640C" w:rsidP="00286678">
            <w:pPr>
              <w:pStyle w:val="TAC"/>
              <w:rPr>
                <w:ins w:id="6337" w:author="///" w:date="2021-04-21T11:23:00Z"/>
                <w:rFonts w:cs="Arial"/>
                <w:sz w:val="16"/>
                <w:szCs w:val="16"/>
                <w:lang w:eastAsia="en-US"/>
              </w:rPr>
            </w:pPr>
            <w:ins w:id="6338" w:author="///" w:date="2021-04-21T11:23:00Z">
              <w:r w:rsidRPr="00655EA1">
                <w:rPr>
                  <w:rFonts w:cs="Arial"/>
                  <w:sz w:val="16"/>
                  <w:szCs w:val="16"/>
                  <w:lang w:eastAsia="en-US"/>
                </w:rPr>
                <w:t>44</w:t>
              </w:r>
            </w:ins>
          </w:p>
        </w:tc>
        <w:tc>
          <w:tcPr>
            <w:tcW w:w="3166" w:type="dxa"/>
            <w:shd w:val="clear" w:color="auto" w:fill="auto"/>
            <w:vAlign w:val="center"/>
          </w:tcPr>
          <w:p w14:paraId="60E85FD9" w14:textId="77777777" w:rsidR="00DF640C" w:rsidRPr="00655EA1" w:rsidRDefault="00DF640C" w:rsidP="00286678">
            <w:pPr>
              <w:pStyle w:val="TAL"/>
              <w:rPr>
                <w:ins w:id="6339" w:author="///" w:date="2021-04-21T11:23:00Z"/>
                <w:rFonts w:cs="Arial"/>
                <w:sz w:val="16"/>
                <w:szCs w:val="16"/>
                <w:lang w:eastAsia="en-US"/>
              </w:rPr>
            </w:pPr>
            <w:ins w:id="6340" w:author="///" w:date="2021-04-21T11:23:00Z">
              <w:r w:rsidRPr="00655EA1">
                <w:rPr>
                  <w:rFonts w:cs="Arial"/>
                  <w:sz w:val="16"/>
                  <w:szCs w:val="16"/>
                  <w:lang w:eastAsia="en-US"/>
                </w:rPr>
                <w:t>E-UTRA Band 1, 40, 42</w:t>
              </w:r>
              <w:r w:rsidRPr="00655EA1">
                <w:rPr>
                  <w:rFonts w:cs="Arial" w:hint="eastAsia"/>
                  <w:sz w:val="16"/>
                  <w:szCs w:val="16"/>
                  <w:lang w:eastAsia="zh-CN"/>
                </w:rPr>
                <w:t>, 45</w:t>
              </w:r>
            </w:ins>
          </w:p>
        </w:tc>
        <w:tc>
          <w:tcPr>
            <w:tcW w:w="772" w:type="dxa"/>
            <w:shd w:val="clear" w:color="auto" w:fill="auto"/>
            <w:vAlign w:val="center"/>
          </w:tcPr>
          <w:p w14:paraId="4DB1F48D" w14:textId="77777777" w:rsidR="00DF640C" w:rsidRPr="00655EA1" w:rsidRDefault="00DF640C" w:rsidP="00286678">
            <w:pPr>
              <w:pStyle w:val="TAR"/>
              <w:rPr>
                <w:ins w:id="6341" w:author="///" w:date="2021-04-21T11:23:00Z"/>
                <w:rFonts w:cs="Arial"/>
                <w:sz w:val="16"/>
                <w:szCs w:val="16"/>
                <w:lang w:eastAsia="en-US"/>
              </w:rPr>
            </w:pPr>
            <w:proofErr w:type="spellStart"/>
            <w:ins w:id="6342"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ins>
          </w:p>
        </w:tc>
        <w:tc>
          <w:tcPr>
            <w:tcW w:w="362" w:type="dxa"/>
            <w:shd w:val="clear" w:color="auto" w:fill="auto"/>
            <w:vAlign w:val="center"/>
          </w:tcPr>
          <w:p w14:paraId="3EFFB491" w14:textId="77777777" w:rsidR="00DF640C" w:rsidRPr="00655EA1" w:rsidRDefault="00DF640C" w:rsidP="00286678">
            <w:pPr>
              <w:pStyle w:val="TAC"/>
              <w:rPr>
                <w:ins w:id="6343" w:author="///" w:date="2021-04-21T11:23:00Z"/>
                <w:rFonts w:cs="Arial"/>
                <w:sz w:val="16"/>
                <w:szCs w:val="16"/>
                <w:lang w:eastAsia="en-US"/>
              </w:rPr>
            </w:pPr>
            <w:ins w:id="6344" w:author="///" w:date="2021-04-21T11:23:00Z">
              <w:r w:rsidRPr="00655EA1">
                <w:rPr>
                  <w:rFonts w:cs="Arial"/>
                  <w:sz w:val="16"/>
                  <w:szCs w:val="16"/>
                  <w:lang w:eastAsia="en-US"/>
                </w:rPr>
                <w:t>-</w:t>
              </w:r>
            </w:ins>
          </w:p>
        </w:tc>
        <w:tc>
          <w:tcPr>
            <w:tcW w:w="772" w:type="dxa"/>
            <w:shd w:val="clear" w:color="auto" w:fill="auto"/>
            <w:vAlign w:val="center"/>
          </w:tcPr>
          <w:p w14:paraId="72BEF55D" w14:textId="77777777" w:rsidR="00DF640C" w:rsidRPr="00655EA1" w:rsidRDefault="00DF640C" w:rsidP="00286678">
            <w:pPr>
              <w:pStyle w:val="TAL"/>
              <w:rPr>
                <w:ins w:id="6345" w:author="///" w:date="2021-04-21T11:23:00Z"/>
                <w:rFonts w:cs="Arial"/>
                <w:sz w:val="16"/>
                <w:szCs w:val="16"/>
                <w:lang w:eastAsia="en-US"/>
              </w:rPr>
            </w:pPr>
            <w:proofErr w:type="spellStart"/>
            <w:ins w:id="6346"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2D7F70F" w14:textId="77777777" w:rsidR="00DF640C" w:rsidRPr="00655EA1" w:rsidRDefault="00DF640C" w:rsidP="00286678">
            <w:pPr>
              <w:pStyle w:val="TAC"/>
              <w:rPr>
                <w:ins w:id="6347" w:author="///" w:date="2021-04-21T11:23:00Z"/>
                <w:rFonts w:cs="Arial"/>
                <w:sz w:val="16"/>
                <w:szCs w:val="16"/>
                <w:lang w:eastAsia="en-US"/>
              </w:rPr>
            </w:pPr>
            <w:ins w:id="6348" w:author="///" w:date="2021-04-21T11:23:00Z">
              <w:r w:rsidRPr="00655EA1">
                <w:rPr>
                  <w:rFonts w:cs="Arial"/>
                  <w:sz w:val="16"/>
                  <w:szCs w:val="16"/>
                  <w:lang w:eastAsia="en-US"/>
                </w:rPr>
                <w:t>-50</w:t>
              </w:r>
            </w:ins>
          </w:p>
        </w:tc>
        <w:tc>
          <w:tcPr>
            <w:tcW w:w="851" w:type="dxa"/>
            <w:shd w:val="clear" w:color="auto" w:fill="auto"/>
            <w:noWrap/>
            <w:vAlign w:val="center"/>
          </w:tcPr>
          <w:p w14:paraId="522DC11B" w14:textId="77777777" w:rsidR="00DF640C" w:rsidRPr="00655EA1" w:rsidRDefault="00DF640C" w:rsidP="00286678">
            <w:pPr>
              <w:pStyle w:val="TAC"/>
              <w:rPr>
                <w:ins w:id="6349" w:author="///" w:date="2021-04-21T11:23:00Z"/>
                <w:rFonts w:cs="Arial"/>
                <w:sz w:val="16"/>
                <w:szCs w:val="16"/>
                <w:lang w:eastAsia="en-US"/>
              </w:rPr>
            </w:pPr>
            <w:ins w:id="6350" w:author="///" w:date="2021-04-21T11:23:00Z">
              <w:r w:rsidRPr="00655EA1">
                <w:rPr>
                  <w:rFonts w:cs="Arial"/>
                  <w:sz w:val="16"/>
                  <w:szCs w:val="16"/>
                  <w:lang w:eastAsia="en-US"/>
                </w:rPr>
                <w:t>1</w:t>
              </w:r>
            </w:ins>
          </w:p>
        </w:tc>
        <w:tc>
          <w:tcPr>
            <w:tcW w:w="929" w:type="dxa"/>
            <w:shd w:val="clear" w:color="auto" w:fill="auto"/>
            <w:noWrap/>
            <w:vAlign w:val="center"/>
          </w:tcPr>
          <w:p w14:paraId="40560DAA" w14:textId="77777777" w:rsidR="00DF640C" w:rsidRPr="00655EA1" w:rsidRDefault="00DF640C" w:rsidP="00286678">
            <w:pPr>
              <w:pStyle w:val="TAC"/>
              <w:rPr>
                <w:ins w:id="6351" w:author="///" w:date="2021-04-21T11:23:00Z"/>
                <w:rFonts w:cs="Arial"/>
                <w:sz w:val="16"/>
                <w:szCs w:val="16"/>
                <w:lang w:eastAsia="en-US"/>
              </w:rPr>
            </w:pPr>
            <w:ins w:id="6352" w:author="///" w:date="2021-04-21T11:23:00Z">
              <w:r w:rsidRPr="00655EA1">
                <w:rPr>
                  <w:rFonts w:cs="Arial"/>
                  <w:sz w:val="16"/>
                  <w:szCs w:val="16"/>
                  <w:lang w:eastAsia="en-US"/>
                </w:rPr>
                <w:t>2</w:t>
              </w:r>
            </w:ins>
          </w:p>
        </w:tc>
      </w:tr>
      <w:tr w:rsidR="00DF640C" w:rsidRPr="00655EA1" w14:paraId="237A0EE7" w14:textId="77777777" w:rsidTr="00286678">
        <w:trPr>
          <w:trHeight w:val="224"/>
          <w:jc w:val="center"/>
          <w:ins w:id="6353" w:author="///" w:date="2021-04-21T11:23:00Z"/>
        </w:trPr>
        <w:tc>
          <w:tcPr>
            <w:tcW w:w="960" w:type="dxa"/>
            <w:vMerge/>
            <w:shd w:val="clear" w:color="auto" w:fill="auto"/>
          </w:tcPr>
          <w:p w14:paraId="6399FD23" w14:textId="77777777" w:rsidR="00DF640C" w:rsidRPr="00655EA1" w:rsidRDefault="00DF640C" w:rsidP="00286678">
            <w:pPr>
              <w:pStyle w:val="TAC"/>
              <w:rPr>
                <w:ins w:id="6354" w:author="///" w:date="2021-04-21T11:23:00Z"/>
                <w:rFonts w:cs="Arial"/>
                <w:sz w:val="16"/>
                <w:szCs w:val="16"/>
                <w:lang w:eastAsia="en-US"/>
              </w:rPr>
            </w:pPr>
          </w:p>
        </w:tc>
        <w:tc>
          <w:tcPr>
            <w:tcW w:w="3166" w:type="dxa"/>
            <w:shd w:val="clear" w:color="auto" w:fill="auto"/>
            <w:vAlign w:val="center"/>
          </w:tcPr>
          <w:p w14:paraId="259106A7" w14:textId="77777777" w:rsidR="00DF640C" w:rsidRPr="00655EA1" w:rsidRDefault="00DF640C" w:rsidP="00286678">
            <w:pPr>
              <w:pStyle w:val="TAL"/>
              <w:rPr>
                <w:ins w:id="6355" w:author="///" w:date="2021-04-21T11:23:00Z"/>
                <w:rFonts w:cs="Arial"/>
                <w:sz w:val="16"/>
                <w:szCs w:val="16"/>
                <w:lang w:eastAsia="en-US"/>
              </w:rPr>
            </w:pPr>
            <w:ins w:id="6356" w:author="///" w:date="2021-04-21T11:23:00Z">
              <w:r w:rsidRPr="00655EA1">
                <w:rPr>
                  <w:rFonts w:cs="Arial"/>
                  <w:sz w:val="16"/>
                  <w:szCs w:val="16"/>
                  <w:lang w:eastAsia="en-US"/>
                </w:rPr>
                <w:t>E-UTRA Band 3, 5, 8, 34, 39, 41</w:t>
              </w:r>
              <w:r w:rsidRPr="00655EA1">
                <w:rPr>
                  <w:rFonts w:cs="Arial"/>
                  <w:sz w:val="16"/>
                  <w:szCs w:val="16"/>
                  <w:lang w:eastAsia="zh-CN"/>
                </w:rPr>
                <w:t>, 73</w:t>
              </w:r>
            </w:ins>
          </w:p>
        </w:tc>
        <w:tc>
          <w:tcPr>
            <w:tcW w:w="772" w:type="dxa"/>
            <w:shd w:val="clear" w:color="auto" w:fill="auto"/>
            <w:vAlign w:val="center"/>
          </w:tcPr>
          <w:p w14:paraId="47B8ED77" w14:textId="77777777" w:rsidR="00DF640C" w:rsidRPr="00655EA1" w:rsidRDefault="00DF640C" w:rsidP="00286678">
            <w:pPr>
              <w:pStyle w:val="TAR"/>
              <w:rPr>
                <w:ins w:id="6357" w:author="///" w:date="2021-04-21T11:23:00Z"/>
                <w:rFonts w:cs="Arial"/>
                <w:sz w:val="16"/>
                <w:szCs w:val="16"/>
                <w:lang w:eastAsia="en-US"/>
              </w:rPr>
            </w:pPr>
            <w:proofErr w:type="spellStart"/>
            <w:ins w:id="6358"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1C7ABBEF" w14:textId="77777777" w:rsidR="00DF640C" w:rsidRPr="00655EA1" w:rsidRDefault="00DF640C" w:rsidP="00286678">
            <w:pPr>
              <w:pStyle w:val="TAC"/>
              <w:rPr>
                <w:ins w:id="6359" w:author="///" w:date="2021-04-21T11:23:00Z"/>
                <w:rFonts w:cs="Arial"/>
                <w:sz w:val="16"/>
                <w:szCs w:val="16"/>
                <w:lang w:eastAsia="en-US"/>
              </w:rPr>
            </w:pPr>
            <w:ins w:id="6360" w:author="///" w:date="2021-04-21T11:23:00Z">
              <w:r w:rsidRPr="00655EA1">
                <w:rPr>
                  <w:rFonts w:cs="Arial"/>
                  <w:sz w:val="16"/>
                  <w:szCs w:val="16"/>
                  <w:lang w:eastAsia="en-US"/>
                </w:rPr>
                <w:t>-</w:t>
              </w:r>
            </w:ins>
          </w:p>
        </w:tc>
        <w:tc>
          <w:tcPr>
            <w:tcW w:w="772" w:type="dxa"/>
            <w:shd w:val="clear" w:color="auto" w:fill="auto"/>
            <w:vAlign w:val="center"/>
          </w:tcPr>
          <w:p w14:paraId="2B88812A" w14:textId="77777777" w:rsidR="00DF640C" w:rsidRPr="00655EA1" w:rsidRDefault="00DF640C" w:rsidP="00286678">
            <w:pPr>
              <w:pStyle w:val="TAL"/>
              <w:rPr>
                <w:ins w:id="6361" w:author="///" w:date="2021-04-21T11:23:00Z"/>
                <w:rFonts w:cs="Arial"/>
                <w:sz w:val="16"/>
                <w:szCs w:val="16"/>
                <w:lang w:eastAsia="en-US"/>
              </w:rPr>
            </w:pPr>
            <w:proofErr w:type="spellStart"/>
            <w:ins w:id="6362"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ECFEAB8" w14:textId="77777777" w:rsidR="00DF640C" w:rsidRPr="00655EA1" w:rsidRDefault="00DF640C" w:rsidP="00286678">
            <w:pPr>
              <w:pStyle w:val="TAC"/>
              <w:rPr>
                <w:ins w:id="6363" w:author="///" w:date="2021-04-21T11:23:00Z"/>
                <w:rFonts w:eastAsia="MS Mincho" w:cs="Arial"/>
                <w:sz w:val="16"/>
                <w:szCs w:val="16"/>
                <w:lang w:eastAsia="en-US"/>
              </w:rPr>
            </w:pPr>
            <w:ins w:id="6364" w:author="///" w:date="2021-04-21T11:23:00Z">
              <w:r w:rsidRPr="00655EA1">
                <w:rPr>
                  <w:rFonts w:cs="Arial"/>
                  <w:sz w:val="16"/>
                  <w:szCs w:val="16"/>
                  <w:lang w:eastAsia="en-US"/>
                </w:rPr>
                <w:t>-50</w:t>
              </w:r>
            </w:ins>
          </w:p>
        </w:tc>
        <w:tc>
          <w:tcPr>
            <w:tcW w:w="851" w:type="dxa"/>
            <w:shd w:val="clear" w:color="auto" w:fill="auto"/>
            <w:noWrap/>
            <w:vAlign w:val="center"/>
          </w:tcPr>
          <w:p w14:paraId="796C731A" w14:textId="77777777" w:rsidR="00DF640C" w:rsidRPr="00655EA1" w:rsidRDefault="00DF640C" w:rsidP="00286678">
            <w:pPr>
              <w:pStyle w:val="TAC"/>
              <w:rPr>
                <w:ins w:id="6365" w:author="///" w:date="2021-04-21T11:23:00Z"/>
                <w:rFonts w:cs="Arial"/>
                <w:sz w:val="16"/>
                <w:szCs w:val="16"/>
                <w:lang w:eastAsia="en-US"/>
              </w:rPr>
            </w:pPr>
            <w:ins w:id="6366" w:author="///" w:date="2021-04-21T11:23:00Z">
              <w:r w:rsidRPr="00655EA1">
                <w:rPr>
                  <w:rFonts w:cs="Arial"/>
                  <w:sz w:val="16"/>
                  <w:szCs w:val="16"/>
                  <w:lang w:eastAsia="en-US"/>
                </w:rPr>
                <w:t>1</w:t>
              </w:r>
            </w:ins>
          </w:p>
        </w:tc>
        <w:tc>
          <w:tcPr>
            <w:tcW w:w="929" w:type="dxa"/>
            <w:shd w:val="clear" w:color="auto" w:fill="auto"/>
            <w:noWrap/>
            <w:vAlign w:val="center"/>
          </w:tcPr>
          <w:p w14:paraId="5088999D" w14:textId="77777777" w:rsidR="00DF640C" w:rsidRPr="00655EA1" w:rsidRDefault="00DF640C" w:rsidP="00286678">
            <w:pPr>
              <w:pStyle w:val="TAC"/>
              <w:rPr>
                <w:ins w:id="6367" w:author="///" w:date="2021-04-21T11:23:00Z"/>
                <w:rFonts w:cs="Arial"/>
                <w:sz w:val="16"/>
                <w:szCs w:val="16"/>
                <w:lang w:eastAsia="en-US"/>
              </w:rPr>
            </w:pPr>
          </w:p>
        </w:tc>
      </w:tr>
      <w:tr w:rsidR="00DF640C" w:rsidRPr="00655EA1" w14:paraId="2372500F" w14:textId="77777777" w:rsidTr="00286678">
        <w:trPr>
          <w:trHeight w:val="224"/>
          <w:jc w:val="center"/>
          <w:ins w:id="6368" w:author="///" w:date="2021-04-21T11:23:00Z"/>
        </w:trPr>
        <w:tc>
          <w:tcPr>
            <w:tcW w:w="960" w:type="dxa"/>
            <w:shd w:val="clear" w:color="auto" w:fill="auto"/>
          </w:tcPr>
          <w:p w14:paraId="1C9A78DB" w14:textId="77777777" w:rsidR="00DF640C" w:rsidRPr="00655EA1" w:rsidRDefault="00DF640C" w:rsidP="00286678">
            <w:pPr>
              <w:keepNext/>
              <w:keepLines/>
              <w:spacing w:after="0"/>
              <w:jc w:val="center"/>
              <w:rPr>
                <w:ins w:id="6369" w:author="///" w:date="2021-04-21T11:23:00Z"/>
                <w:rFonts w:ascii="Arial" w:hAnsi="Arial" w:cs="Arial"/>
                <w:sz w:val="16"/>
                <w:szCs w:val="16"/>
                <w:lang w:eastAsia="zh-CN"/>
              </w:rPr>
            </w:pPr>
            <w:ins w:id="6370" w:author="///" w:date="2021-04-21T11:23:00Z">
              <w:r w:rsidRPr="00655EA1">
                <w:rPr>
                  <w:rFonts w:ascii="Arial" w:hAnsi="Arial" w:cs="Arial"/>
                  <w:sz w:val="16"/>
                  <w:szCs w:val="16"/>
                </w:rPr>
                <w:t>45</w:t>
              </w:r>
            </w:ins>
          </w:p>
        </w:tc>
        <w:tc>
          <w:tcPr>
            <w:tcW w:w="3166" w:type="dxa"/>
            <w:shd w:val="clear" w:color="auto" w:fill="auto"/>
          </w:tcPr>
          <w:p w14:paraId="6D1B213A" w14:textId="77777777" w:rsidR="00DF640C" w:rsidRPr="00655EA1" w:rsidRDefault="00DF640C" w:rsidP="00286678">
            <w:pPr>
              <w:keepNext/>
              <w:keepLines/>
              <w:spacing w:after="0"/>
              <w:rPr>
                <w:ins w:id="6371" w:author="///" w:date="2021-04-21T11:23:00Z"/>
                <w:rFonts w:ascii="Arial" w:hAnsi="Arial" w:cs="Arial"/>
                <w:sz w:val="16"/>
                <w:szCs w:val="16"/>
              </w:rPr>
            </w:pPr>
            <w:ins w:id="6372" w:author="///" w:date="2021-04-21T11:23:00Z">
              <w:r w:rsidRPr="00655EA1">
                <w:rPr>
                  <w:rFonts w:ascii="Arial" w:hAnsi="Arial" w:cs="Arial"/>
                  <w:sz w:val="16"/>
                  <w:szCs w:val="16"/>
                </w:rPr>
                <w:t xml:space="preserve">E-UTRA Band </w:t>
              </w:r>
              <w:r w:rsidRPr="00655EA1">
                <w:rPr>
                  <w:rFonts w:ascii="Arial" w:hAnsi="Arial" w:cs="Arial" w:hint="eastAsia"/>
                  <w:sz w:val="16"/>
                  <w:szCs w:val="16"/>
                </w:rPr>
                <w:t>1, 3, 5, 8, 34, 39, 40, 41, 42</w:t>
              </w:r>
              <w:r w:rsidRPr="00655EA1">
                <w:rPr>
                  <w:rFonts w:ascii="Arial" w:hAnsi="Arial" w:cs="Arial"/>
                  <w:sz w:val="16"/>
                  <w:szCs w:val="16"/>
                </w:rPr>
                <w:t>,</w:t>
              </w:r>
              <w:r w:rsidRPr="00655EA1">
                <w:rPr>
                  <w:rFonts w:ascii="Arial" w:hAnsi="Arial" w:cs="Arial"/>
                  <w:sz w:val="16"/>
                  <w:szCs w:val="16"/>
                  <w:lang w:eastAsia="zh-CN"/>
                </w:rPr>
                <w:t xml:space="preserve"> </w:t>
              </w:r>
              <w:r w:rsidRPr="00655EA1">
                <w:rPr>
                  <w:rFonts w:ascii="Arial" w:hAnsi="Arial" w:cs="Arial" w:hint="eastAsia"/>
                  <w:sz w:val="16"/>
                  <w:szCs w:val="16"/>
                  <w:lang w:eastAsia="zh-CN"/>
                </w:rPr>
                <w:t>44</w:t>
              </w:r>
              <w:r w:rsidRPr="00655EA1">
                <w:rPr>
                  <w:rFonts w:ascii="Arial" w:hAnsi="Arial" w:cs="Arial"/>
                  <w:sz w:val="16"/>
                  <w:szCs w:val="16"/>
                  <w:lang w:eastAsia="zh-CN"/>
                </w:rPr>
                <w:t>, 52, 73</w:t>
              </w:r>
            </w:ins>
          </w:p>
        </w:tc>
        <w:tc>
          <w:tcPr>
            <w:tcW w:w="772" w:type="dxa"/>
            <w:shd w:val="clear" w:color="auto" w:fill="auto"/>
          </w:tcPr>
          <w:p w14:paraId="44D6ACB3" w14:textId="77777777" w:rsidR="00DF640C" w:rsidRPr="00655EA1" w:rsidRDefault="00DF640C" w:rsidP="00286678">
            <w:pPr>
              <w:keepNext/>
              <w:keepLines/>
              <w:spacing w:after="0"/>
              <w:jc w:val="right"/>
              <w:rPr>
                <w:ins w:id="6373" w:author="///" w:date="2021-04-21T11:23:00Z"/>
                <w:rFonts w:ascii="Arial" w:hAnsi="Arial" w:cs="Arial"/>
                <w:sz w:val="16"/>
                <w:szCs w:val="16"/>
              </w:rPr>
            </w:pPr>
            <w:proofErr w:type="spellStart"/>
            <w:ins w:id="6374" w:author="///" w:date="2021-04-21T11:23:00Z">
              <w:r w:rsidRPr="00655EA1">
                <w:rPr>
                  <w:rFonts w:ascii="Arial" w:hAnsi="Arial" w:cs="Arial"/>
                  <w:sz w:val="16"/>
                  <w:szCs w:val="16"/>
                </w:rPr>
                <w:t>F</w:t>
              </w:r>
              <w:r w:rsidRPr="00655EA1">
                <w:rPr>
                  <w:rFonts w:ascii="Arial" w:hAnsi="Arial" w:cs="Arial"/>
                  <w:sz w:val="16"/>
                  <w:szCs w:val="16"/>
                  <w:vertAlign w:val="subscript"/>
                </w:rPr>
                <w:t>DL_low</w:t>
              </w:r>
              <w:proofErr w:type="spellEnd"/>
              <w:r w:rsidRPr="00655EA1">
                <w:rPr>
                  <w:rFonts w:ascii="Arial" w:hAnsi="Arial" w:cs="Arial"/>
                  <w:sz w:val="16"/>
                  <w:szCs w:val="16"/>
                </w:rPr>
                <w:t xml:space="preserve"> </w:t>
              </w:r>
            </w:ins>
          </w:p>
        </w:tc>
        <w:tc>
          <w:tcPr>
            <w:tcW w:w="362" w:type="dxa"/>
            <w:shd w:val="clear" w:color="auto" w:fill="auto"/>
          </w:tcPr>
          <w:p w14:paraId="7AAC27F7" w14:textId="77777777" w:rsidR="00DF640C" w:rsidRPr="00655EA1" w:rsidRDefault="00DF640C" w:rsidP="00286678">
            <w:pPr>
              <w:keepNext/>
              <w:keepLines/>
              <w:spacing w:after="0"/>
              <w:jc w:val="center"/>
              <w:rPr>
                <w:ins w:id="6375" w:author="///" w:date="2021-04-21T11:23:00Z"/>
                <w:rFonts w:ascii="Arial" w:hAnsi="Arial" w:cs="Arial"/>
                <w:sz w:val="16"/>
                <w:szCs w:val="16"/>
              </w:rPr>
            </w:pPr>
            <w:ins w:id="6376" w:author="///" w:date="2021-04-21T11:23:00Z">
              <w:r w:rsidRPr="00655EA1">
                <w:rPr>
                  <w:rFonts w:ascii="Arial" w:hAnsi="Arial" w:cs="Arial"/>
                  <w:sz w:val="16"/>
                  <w:szCs w:val="16"/>
                </w:rPr>
                <w:t>-</w:t>
              </w:r>
            </w:ins>
          </w:p>
        </w:tc>
        <w:tc>
          <w:tcPr>
            <w:tcW w:w="772" w:type="dxa"/>
            <w:shd w:val="clear" w:color="auto" w:fill="auto"/>
          </w:tcPr>
          <w:p w14:paraId="39861FDF" w14:textId="77777777" w:rsidR="00DF640C" w:rsidRPr="00655EA1" w:rsidRDefault="00DF640C" w:rsidP="00286678">
            <w:pPr>
              <w:keepNext/>
              <w:keepLines/>
              <w:spacing w:after="0"/>
              <w:rPr>
                <w:ins w:id="6377" w:author="///" w:date="2021-04-21T11:23:00Z"/>
                <w:rFonts w:ascii="Arial" w:hAnsi="Arial" w:cs="Arial"/>
                <w:sz w:val="16"/>
                <w:szCs w:val="16"/>
              </w:rPr>
            </w:pPr>
            <w:proofErr w:type="spellStart"/>
            <w:ins w:id="6378" w:author="///" w:date="2021-04-21T11:23:00Z">
              <w:r w:rsidRPr="00655EA1">
                <w:rPr>
                  <w:rFonts w:ascii="Arial" w:hAnsi="Arial" w:cs="Arial"/>
                  <w:sz w:val="16"/>
                  <w:szCs w:val="16"/>
                </w:rPr>
                <w:t>F</w:t>
              </w:r>
              <w:r w:rsidRPr="00655EA1">
                <w:rPr>
                  <w:rFonts w:ascii="Arial" w:hAnsi="Arial" w:cs="Arial"/>
                  <w:sz w:val="16"/>
                  <w:szCs w:val="16"/>
                  <w:vertAlign w:val="subscript"/>
                </w:rPr>
                <w:t>DL_high</w:t>
              </w:r>
              <w:proofErr w:type="spellEnd"/>
            </w:ins>
          </w:p>
        </w:tc>
        <w:tc>
          <w:tcPr>
            <w:tcW w:w="1134" w:type="dxa"/>
            <w:shd w:val="clear" w:color="auto" w:fill="auto"/>
          </w:tcPr>
          <w:p w14:paraId="698192A3" w14:textId="77777777" w:rsidR="00DF640C" w:rsidRPr="00655EA1" w:rsidRDefault="00DF640C" w:rsidP="00286678">
            <w:pPr>
              <w:keepNext/>
              <w:keepLines/>
              <w:spacing w:after="0"/>
              <w:jc w:val="center"/>
              <w:rPr>
                <w:ins w:id="6379" w:author="///" w:date="2021-04-21T11:23:00Z"/>
                <w:rFonts w:ascii="Arial" w:hAnsi="Arial" w:cs="Arial"/>
                <w:sz w:val="16"/>
                <w:szCs w:val="16"/>
              </w:rPr>
            </w:pPr>
            <w:ins w:id="6380" w:author="///" w:date="2021-04-21T11:23:00Z">
              <w:r w:rsidRPr="00655EA1">
                <w:rPr>
                  <w:rFonts w:ascii="Arial" w:hAnsi="Arial" w:cs="Arial"/>
                  <w:sz w:val="16"/>
                  <w:szCs w:val="16"/>
                </w:rPr>
                <w:t>-50</w:t>
              </w:r>
            </w:ins>
          </w:p>
        </w:tc>
        <w:tc>
          <w:tcPr>
            <w:tcW w:w="851" w:type="dxa"/>
            <w:shd w:val="clear" w:color="auto" w:fill="auto"/>
            <w:noWrap/>
          </w:tcPr>
          <w:p w14:paraId="2AE3753F" w14:textId="77777777" w:rsidR="00DF640C" w:rsidRPr="00655EA1" w:rsidRDefault="00DF640C" w:rsidP="00286678">
            <w:pPr>
              <w:keepNext/>
              <w:keepLines/>
              <w:spacing w:after="0"/>
              <w:jc w:val="center"/>
              <w:rPr>
                <w:ins w:id="6381" w:author="///" w:date="2021-04-21T11:23:00Z"/>
                <w:rFonts w:ascii="Arial" w:hAnsi="Arial" w:cs="Arial"/>
                <w:sz w:val="16"/>
                <w:szCs w:val="16"/>
              </w:rPr>
            </w:pPr>
            <w:ins w:id="6382" w:author="///" w:date="2021-04-21T11:23:00Z">
              <w:r w:rsidRPr="00655EA1">
                <w:rPr>
                  <w:rFonts w:ascii="Arial" w:hAnsi="Arial" w:cs="Arial"/>
                  <w:sz w:val="16"/>
                  <w:szCs w:val="16"/>
                </w:rPr>
                <w:t>1</w:t>
              </w:r>
            </w:ins>
          </w:p>
        </w:tc>
        <w:tc>
          <w:tcPr>
            <w:tcW w:w="929" w:type="dxa"/>
            <w:shd w:val="clear" w:color="auto" w:fill="auto"/>
            <w:noWrap/>
          </w:tcPr>
          <w:p w14:paraId="7315B94A" w14:textId="77777777" w:rsidR="00DF640C" w:rsidRPr="00655EA1" w:rsidRDefault="00DF640C" w:rsidP="00286678">
            <w:pPr>
              <w:keepNext/>
              <w:keepLines/>
              <w:spacing w:after="0"/>
              <w:jc w:val="center"/>
              <w:rPr>
                <w:ins w:id="6383" w:author="///" w:date="2021-04-21T11:23:00Z"/>
                <w:rFonts w:ascii="Arial" w:hAnsi="Arial" w:cs="Arial"/>
                <w:sz w:val="16"/>
                <w:szCs w:val="16"/>
              </w:rPr>
            </w:pPr>
          </w:p>
        </w:tc>
      </w:tr>
      <w:tr w:rsidR="00DF640C" w:rsidRPr="00655EA1" w14:paraId="783760EC" w14:textId="77777777" w:rsidTr="00286678">
        <w:trPr>
          <w:trHeight w:val="224"/>
          <w:jc w:val="center"/>
          <w:ins w:id="6384" w:author="///" w:date="2021-04-21T11:23:00Z"/>
        </w:trPr>
        <w:tc>
          <w:tcPr>
            <w:tcW w:w="960" w:type="dxa"/>
            <w:shd w:val="clear" w:color="auto" w:fill="auto"/>
          </w:tcPr>
          <w:p w14:paraId="737612CF" w14:textId="77777777" w:rsidR="00DF640C" w:rsidRPr="00655EA1" w:rsidRDefault="00DF640C" w:rsidP="00286678">
            <w:pPr>
              <w:keepNext/>
              <w:keepLines/>
              <w:spacing w:after="0"/>
              <w:jc w:val="center"/>
              <w:rPr>
                <w:ins w:id="6385" w:author="///" w:date="2021-04-21T11:23:00Z"/>
                <w:rFonts w:ascii="Arial" w:hAnsi="Arial" w:cs="Arial"/>
                <w:sz w:val="16"/>
                <w:szCs w:val="16"/>
              </w:rPr>
            </w:pPr>
            <w:ins w:id="6386" w:author="///" w:date="2021-04-21T11:23:00Z">
              <w:r w:rsidRPr="00655EA1">
                <w:rPr>
                  <w:rFonts w:ascii="Arial" w:hAnsi="Arial" w:cs="Arial"/>
                  <w:sz w:val="16"/>
                  <w:szCs w:val="16"/>
                </w:rPr>
                <w:t>…</w:t>
              </w:r>
            </w:ins>
          </w:p>
        </w:tc>
        <w:tc>
          <w:tcPr>
            <w:tcW w:w="3166" w:type="dxa"/>
            <w:shd w:val="clear" w:color="auto" w:fill="auto"/>
          </w:tcPr>
          <w:p w14:paraId="13BC745B" w14:textId="77777777" w:rsidR="00DF640C" w:rsidRPr="00655EA1" w:rsidRDefault="00DF640C" w:rsidP="00286678">
            <w:pPr>
              <w:keepNext/>
              <w:keepLines/>
              <w:spacing w:after="0"/>
              <w:rPr>
                <w:ins w:id="6387" w:author="///" w:date="2021-04-21T11:23:00Z"/>
                <w:rFonts w:ascii="Arial" w:hAnsi="Arial" w:cs="Arial"/>
                <w:sz w:val="16"/>
                <w:szCs w:val="16"/>
              </w:rPr>
            </w:pPr>
          </w:p>
        </w:tc>
        <w:tc>
          <w:tcPr>
            <w:tcW w:w="772" w:type="dxa"/>
            <w:shd w:val="clear" w:color="auto" w:fill="auto"/>
          </w:tcPr>
          <w:p w14:paraId="3FC882ED" w14:textId="77777777" w:rsidR="00DF640C" w:rsidRPr="00655EA1" w:rsidRDefault="00DF640C" w:rsidP="00286678">
            <w:pPr>
              <w:keepNext/>
              <w:keepLines/>
              <w:spacing w:after="0"/>
              <w:jc w:val="right"/>
              <w:rPr>
                <w:ins w:id="6388" w:author="///" w:date="2021-04-21T11:23:00Z"/>
                <w:rFonts w:ascii="Arial" w:hAnsi="Arial" w:cs="Arial"/>
                <w:sz w:val="16"/>
                <w:szCs w:val="16"/>
              </w:rPr>
            </w:pPr>
          </w:p>
        </w:tc>
        <w:tc>
          <w:tcPr>
            <w:tcW w:w="362" w:type="dxa"/>
            <w:shd w:val="clear" w:color="auto" w:fill="auto"/>
          </w:tcPr>
          <w:p w14:paraId="0A539CF6" w14:textId="77777777" w:rsidR="00DF640C" w:rsidRPr="00655EA1" w:rsidRDefault="00DF640C" w:rsidP="00286678">
            <w:pPr>
              <w:keepNext/>
              <w:keepLines/>
              <w:spacing w:after="0"/>
              <w:jc w:val="center"/>
              <w:rPr>
                <w:ins w:id="6389" w:author="///" w:date="2021-04-21T11:23:00Z"/>
                <w:rFonts w:ascii="Arial" w:hAnsi="Arial" w:cs="Arial"/>
                <w:sz w:val="16"/>
                <w:szCs w:val="16"/>
              </w:rPr>
            </w:pPr>
          </w:p>
        </w:tc>
        <w:tc>
          <w:tcPr>
            <w:tcW w:w="772" w:type="dxa"/>
            <w:shd w:val="clear" w:color="auto" w:fill="auto"/>
          </w:tcPr>
          <w:p w14:paraId="44B93B32" w14:textId="77777777" w:rsidR="00DF640C" w:rsidRPr="00655EA1" w:rsidRDefault="00DF640C" w:rsidP="00286678">
            <w:pPr>
              <w:keepNext/>
              <w:keepLines/>
              <w:spacing w:after="0"/>
              <w:rPr>
                <w:ins w:id="6390" w:author="///" w:date="2021-04-21T11:23:00Z"/>
                <w:rFonts w:ascii="Arial" w:hAnsi="Arial" w:cs="Arial"/>
                <w:sz w:val="16"/>
                <w:szCs w:val="16"/>
              </w:rPr>
            </w:pPr>
          </w:p>
        </w:tc>
        <w:tc>
          <w:tcPr>
            <w:tcW w:w="1134" w:type="dxa"/>
            <w:shd w:val="clear" w:color="auto" w:fill="auto"/>
          </w:tcPr>
          <w:p w14:paraId="1120BEFD" w14:textId="77777777" w:rsidR="00DF640C" w:rsidRPr="00655EA1" w:rsidRDefault="00DF640C" w:rsidP="00286678">
            <w:pPr>
              <w:keepNext/>
              <w:keepLines/>
              <w:spacing w:after="0"/>
              <w:jc w:val="center"/>
              <w:rPr>
                <w:ins w:id="6391" w:author="///" w:date="2021-04-21T11:23:00Z"/>
                <w:rFonts w:ascii="Arial" w:hAnsi="Arial" w:cs="Arial"/>
                <w:sz w:val="16"/>
                <w:szCs w:val="16"/>
              </w:rPr>
            </w:pPr>
          </w:p>
        </w:tc>
        <w:tc>
          <w:tcPr>
            <w:tcW w:w="851" w:type="dxa"/>
            <w:shd w:val="clear" w:color="auto" w:fill="auto"/>
            <w:noWrap/>
          </w:tcPr>
          <w:p w14:paraId="304BB0E0" w14:textId="77777777" w:rsidR="00DF640C" w:rsidRPr="00655EA1" w:rsidRDefault="00DF640C" w:rsidP="00286678">
            <w:pPr>
              <w:keepNext/>
              <w:keepLines/>
              <w:spacing w:after="0"/>
              <w:jc w:val="center"/>
              <w:rPr>
                <w:ins w:id="6392" w:author="///" w:date="2021-04-21T11:23:00Z"/>
                <w:rFonts w:ascii="Arial" w:hAnsi="Arial" w:cs="Arial"/>
                <w:sz w:val="16"/>
                <w:szCs w:val="16"/>
              </w:rPr>
            </w:pPr>
          </w:p>
        </w:tc>
        <w:tc>
          <w:tcPr>
            <w:tcW w:w="929" w:type="dxa"/>
            <w:shd w:val="clear" w:color="auto" w:fill="auto"/>
            <w:noWrap/>
          </w:tcPr>
          <w:p w14:paraId="62CD475B" w14:textId="77777777" w:rsidR="00DF640C" w:rsidRPr="00655EA1" w:rsidRDefault="00DF640C" w:rsidP="00286678">
            <w:pPr>
              <w:keepNext/>
              <w:keepLines/>
              <w:spacing w:after="0"/>
              <w:jc w:val="center"/>
              <w:rPr>
                <w:ins w:id="6393" w:author="///" w:date="2021-04-21T11:23:00Z"/>
                <w:rFonts w:ascii="Arial" w:hAnsi="Arial" w:cs="Arial"/>
                <w:sz w:val="16"/>
                <w:szCs w:val="16"/>
              </w:rPr>
            </w:pPr>
          </w:p>
        </w:tc>
      </w:tr>
      <w:tr w:rsidR="00DF640C" w:rsidRPr="00655EA1" w14:paraId="2F2CE726" w14:textId="77777777" w:rsidTr="00286678">
        <w:trPr>
          <w:trHeight w:val="224"/>
          <w:jc w:val="center"/>
          <w:ins w:id="6394" w:author="///" w:date="2021-04-21T11:23:00Z"/>
        </w:trPr>
        <w:tc>
          <w:tcPr>
            <w:tcW w:w="960" w:type="dxa"/>
            <w:vMerge w:val="restart"/>
            <w:shd w:val="clear" w:color="auto" w:fill="auto"/>
          </w:tcPr>
          <w:p w14:paraId="7F8E2907" w14:textId="77777777" w:rsidR="00DF640C" w:rsidRPr="00655EA1" w:rsidRDefault="00DF640C" w:rsidP="00286678">
            <w:pPr>
              <w:keepNext/>
              <w:keepLines/>
              <w:spacing w:after="0"/>
              <w:jc w:val="center"/>
              <w:rPr>
                <w:ins w:id="6395" w:author="///" w:date="2021-04-21T11:23:00Z"/>
                <w:rFonts w:ascii="Arial" w:hAnsi="Arial" w:cs="Arial"/>
                <w:sz w:val="16"/>
                <w:szCs w:val="16"/>
              </w:rPr>
            </w:pPr>
            <w:ins w:id="6396" w:author="///" w:date="2021-04-21T11:23:00Z">
              <w:r w:rsidRPr="00655EA1">
                <w:rPr>
                  <w:rFonts w:ascii="Arial" w:hAnsi="Arial" w:cs="Arial" w:hint="eastAsia"/>
                  <w:sz w:val="16"/>
                  <w:szCs w:val="16"/>
                </w:rPr>
                <w:t>47</w:t>
              </w:r>
            </w:ins>
          </w:p>
        </w:tc>
        <w:tc>
          <w:tcPr>
            <w:tcW w:w="3166" w:type="dxa"/>
            <w:shd w:val="clear" w:color="auto" w:fill="auto"/>
            <w:vAlign w:val="center"/>
          </w:tcPr>
          <w:p w14:paraId="0BC8F5F2" w14:textId="77777777" w:rsidR="00DF640C" w:rsidRPr="00655EA1" w:rsidRDefault="00DF640C" w:rsidP="00286678">
            <w:pPr>
              <w:keepNext/>
              <w:keepLines/>
              <w:spacing w:after="0"/>
              <w:rPr>
                <w:ins w:id="6397" w:author="///" w:date="2021-04-21T11:23:00Z"/>
                <w:rFonts w:ascii="Arial" w:hAnsi="Arial" w:cs="Arial"/>
                <w:sz w:val="16"/>
                <w:szCs w:val="16"/>
                <w:lang w:val="sv-FI" w:eastAsia="zh-CN"/>
              </w:rPr>
            </w:pPr>
            <w:ins w:id="6398" w:author="///" w:date="2021-04-21T11:23:00Z">
              <w:r w:rsidRPr="00655EA1">
                <w:rPr>
                  <w:rFonts w:ascii="Arial" w:hAnsi="Arial" w:cs="Arial"/>
                  <w:sz w:val="16"/>
                  <w:szCs w:val="16"/>
                  <w:lang w:val="sv-FI"/>
                </w:rPr>
                <w:t>E-UTRA Band 1, 3, 5, 7, 8, 22, 26, 28, 34, 39, 40, 41, 42, 44</w:t>
              </w:r>
              <w:r w:rsidRPr="00655EA1">
                <w:rPr>
                  <w:rFonts w:ascii="Arial" w:hAnsi="Arial" w:cs="Arial" w:hint="eastAsia"/>
                  <w:sz w:val="16"/>
                  <w:szCs w:val="16"/>
                  <w:lang w:val="sv-FI"/>
                </w:rPr>
                <w:t>, 45</w:t>
              </w:r>
              <w:r w:rsidRPr="00655EA1">
                <w:rPr>
                  <w:rFonts w:ascii="Arial" w:hAnsi="Arial" w:cs="Arial"/>
                  <w:sz w:val="16"/>
                  <w:szCs w:val="16"/>
                  <w:lang w:val="sv-FI"/>
                </w:rPr>
                <w:t>, 65, 68, 72, 73</w:t>
              </w:r>
            </w:ins>
          </w:p>
          <w:p w14:paraId="378FF6E4" w14:textId="77777777" w:rsidR="00DF640C" w:rsidRPr="00655EA1" w:rsidRDefault="00DF640C" w:rsidP="00286678">
            <w:pPr>
              <w:keepNext/>
              <w:keepLines/>
              <w:spacing w:after="0"/>
              <w:rPr>
                <w:ins w:id="6399" w:author="///" w:date="2021-04-21T11:23:00Z"/>
                <w:rFonts w:ascii="Arial" w:hAnsi="Arial" w:cs="Arial"/>
                <w:sz w:val="16"/>
                <w:szCs w:val="16"/>
                <w:lang w:val="sv-FI"/>
              </w:rPr>
            </w:pPr>
            <w:ins w:id="6400" w:author="///" w:date="2021-04-21T11:23:00Z">
              <w:r w:rsidRPr="00655EA1">
                <w:rPr>
                  <w:rFonts w:ascii="Arial" w:hAnsi="Arial" w:cs="Arial" w:hint="eastAsia"/>
                  <w:sz w:val="16"/>
                  <w:szCs w:val="16"/>
                  <w:lang w:val="sv-FI" w:eastAsia="zh-CN"/>
                </w:rPr>
                <w:t>NR band n77, n78 , n79</w:t>
              </w:r>
            </w:ins>
          </w:p>
        </w:tc>
        <w:tc>
          <w:tcPr>
            <w:tcW w:w="772" w:type="dxa"/>
            <w:shd w:val="clear" w:color="auto" w:fill="auto"/>
            <w:vAlign w:val="center"/>
          </w:tcPr>
          <w:p w14:paraId="28FF6897" w14:textId="77777777" w:rsidR="00DF640C" w:rsidRPr="00655EA1" w:rsidRDefault="00DF640C" w:rsidP="00286678">
            <w:pPr>
              <w:keepNext/>
              <w:keepLines/>
              <w:spacing w:after="0"/>
              <w:jc w:val="right"/>
              <w:rPr>
                <w:ins w:id="6401" w:author="///" w:date="2021-04-21T11:23:00Z"/>
                <w:rFonts w:ascii="Arial" w:hAnsi="Arial" w:cs="Arial"/>
                <w:sz w:val="16"/>
                <w:szCs w:val="16"/>
              </w:rPr>
            </w:pPr>
            <w:proofErr w:type="spellStart"/>
            <w:ins w:id="6402" w:author="///" w:date="2021-04-21T11:23:00Z">
              <w:r w:rsidRPr="00655EA1">
                <w:rPr>
                  <w:rFonts w:ascii="Arial" w:hAnsi="Arial" w:cs="Arial"/>
                  <w:sz w:val="16"/>
                  <w:szCs w:val="16"/>
                </w:rPr>
                <w:t>F</w:t>
              </w:r>
              <w:r w:rsidRPr="00655EA1">
                <w:rPr>
                  <w:rFonts w:ascii="Arial" w:hAnsi="Arial" w:cs="Arial"/>
                  <w:sz w:val="12"/>
                  <w:szCs w:val="16"/>
                </w:rPr>
                <w:t>DL_low</w:t>
              </w:r>
              <w:proofErr w:type="spellEnd"/>
              <w:r w:rsidRPr="00655EA1">
                <w:rPr>
                  <w:rFonts w:ascii="Arial" w:hAnsi="Arial" w:cs="Arial"/>
                  <w:sz w:val="16"/>
                  <w:szCs w:val="16"/>
                </w:rPr>
                <w:t xml:space="preserve"> </w:t>
              </w:r>
            </w:ins>
          </w:p>
        </w:tc>
        <w:tc>
          <w:tcPr>
            <w:tcW w:w="362" w:type="dxa"/>
            <w:shd w:val="clear" w:color="auto" w:fill="auto"/>
            <w:vAlign w:val="center"/>
          </w:tcPr>
          <w:p w14:paraId="695C2193" w14:textId="77777777" w:rsidR="00DF640C" w:rsidRPr="00655EA1" w:rsidRDefault="00DF640C" w:rsidP="00286678">
            <w:pPr>
              <w:keepNext/>
              <w:keepLines/>
              <w:spacing w:after="0"/>
              <w:jc w:val="center"/>
              <w:rPr>
                <w:ins w:id="6403" w:author="///" w:date="2021-04-21T11:23:00Z"/>
                <w:rFonts w:ascii="Arial" w:hAnsi="Arial" w:cs="Arial"/>
                <w:sz w:val="16"/>
                <w:szCs w:val="16"/>
              </w:rPr>
            </w:pPr>
            <w:ins w:id="6404" w:author="///" w:date="2021-04-21T11:23:00Z">
              <w:r w:rsidRPr="00655EA1">
                <w:rPr>
                  <w:rFonts w:ascii="Arial" w:hAnsi="Arial" w:cs="Arial"/>
                  <w:sz w:val="16"/>
                  <w:szCs w:val="16"/>
                </w:rPr>
                <w:t>-</w:t>
              </w:r>
            </w:ins>
          </w:p>
        </w:tc>
        <w:tc>
          <w:tcPr>
            <w:tcW w:w="772" w:type="dxa"/>
            <w:shd w:val="clear" w:color="auto" w:fill="auto"/>
            <w:vAlign w:val="center"/>
          </w:tcPr>
          <w:p w14:paraId="0E80F180" w14:textId="77777777" w:rsidR="00DF640C" w:rsidRPr="00655EA1" w:rsidRDefault="00DF640C" w:rsidP="00286678">
            <w:pPr>
              <w:keepNext/>
              <w:keepLines/>
              <w:spacing w:after="0"/>
              <w:rPr>
                <w:ins w:id="6405" w:author="///" w:date="2021-04-21T11:23:00Z"/>
                <w:rFonts w:ascii="Arial" w:hAnsi="Arial" w:cs="Arial"/>
                <w:sz w:val="16"/>
                <w:szCs w:val="16"/>
              </w:rPr>
            </w:pPr>
            <w:proofErr w:type="spellStart"/>
            <w:ins w:id="6406" w:author="///" w:date="2021-04-21T11:23:00Z">
              <w:r w:rsidRPr="00655EA1">
                <w:rPr>
                  <w:rFonts w:ascii="Arial" w:hAnsi="Arial" w:cs="Arial"/>
                  <w:sz w:val="16"/>
                  <w:szCs w:val="16"/>
                </w:rPr>
                <w:t>F</w:t>
              </w:r>
              <w:r w:rsidRPr="00655EA1">
                <w:rPr>
                  <w:rFonts w:ascii="Arial" w:hAnsi="Arial" w:cs="Arial"/>
                  <w:sz w:val="12"/>
                  <w:szCs w:val="12"/>
                </w:rPr>
                <w:t>DL_high</w:t>
              </w:r>
              <w:proofErr w:type="spellEnd"/>
            </w:ins>
          </w:p>
        </w:tc>
        <w:tc>
          <w:tcPr>
            <w:tcW w:w="1134" w:type="dxa"/>
            <w:shd w:val="clear" w:color="auto" w:fill="auto"/>
            <w:vAlign w:val="center"/>
          </w:tcPr>
          <w:p w14:paraId="03BD80F6" w14:textId="77777777" w:rsidR="00DF640C" w:rsidRPr="00655EA1" w:rsidRDefault="00DF640C" w:rsidP="00286678">
            <w:pPr>
              <w:keepNext/>
              <w:keepLines/>
              <w:spacing w:after="0"/>
              <w:jc w:val="center"/>
              <w:rPr>
                <w:ins w:id="6407" w:author="///" w:date="2021-04-21T11:23:00Z"/>
                <w:rFonts w:ascii="Arial" w:hAnsi="Arial" w:cs="Arial"/>
                <w:sz w:val="16"/>
                <w:szCs w:val="16"/>
              </w:rPr>
            </w:pPr>
            <w:ins w:id="6408" w:author="///" w:date="2021-04-21T11:23:00Z">
              <w:r w:rsidRPr="00655EA1">
                <w:rPr>
                  <w:rFonts w:ascii="Arial" w:hAnsi="Arial" w:cs="Arial"/>
                  <w:sz w:val="16"/>
                  <w:szCs w:val="16"/>
                </w:rPr>
                <w:t>-50</w:t>
              </w:r>
            </w:ins>
          </w:p>
        </w:tc>
        <w:tc>
          <w:tcPr>
            <w:tcW w:w="851" w:type="dxa"/>
            <w:shd w:val="clear" w:color="auto" w:fill="auto"/>
            <w:noWrap/>
            <w:vAlign w:val="center"/>
          </w:tcPr>
          <w:p w14:paraId="18091F75" w14:textId="77777777" w:rsidR="00DF640C" w:rsidRPr="00655EA1" w:rsidRDefault="00DF640C" w:rsidP="00286678">
            <w:pPr>
              <w:keepNext/>
              <w:keepLines/>
              <w:spacing w:after="0"/>
              <w:jc w:val="center"/>
              <w:rPr>
                <w:ins w:id="6409" w:author="///" w:date="2021-04-21T11:23:00Z"/>
                <w:rFonts w:ascii="Arial" w:hAnsi="Arial" w:cs="Arial"/>
                <w:sz w:val="16"/>
                <w:szCs w:val="16"/>
              </w:rPr>
            </w:pPr>
            <w:ins w:id="6410" w:author="///" w:date="2021-04-21T11:23:00Z">
              <w:r w:rsidRPr="00655EA1">
                <w:rPr>
                  <w:rFonts w:ascii="Arial" w:hAnsi="Arial" w:cs="Arial"/>
                  <w:sz w:val="16"/>
                  <w:szCs w:val="16"/>
                </w:rPr>
                <w:t>1</w:t>
              </w:r>
            </w:ins>
          </w:p>
        </w:tc>
        <w:tc>
          <w:tcPr>
            <w:tcW w:w="929" w:type="dxa"/>
            <w:shd w:val="clear" w:color="auto" w:fill="auto"/>
            <w:noWrap/>
            <w:vAlign w:val="center"/>
          </w:tcPr>
          <w:p w14:paraId="310886EC" w14:textId="77777777" w:rsidR="00DF640C" w:rsidRPr="00655EA1" w:rsidRDefault="00DF640C" w:rsidP="00286678">
            <w:pPr>
              <w:keepNext/>
              <w:keepLines/>
              <w:spacing w:after="0"/>
              <w:jc w:val="center"/>
              <w:rPr>
                <w:ins w:id="6411" w:author="///" w:date="2021-04-21T11:23:00Z"/>
                <w:rFonts w:ascii="Arial" w:hAnsi="Arial" w:cs="Arial"/>
                <w:sz w:val="16"/>
                <w:szCs w:val="16"/>
              </w:rPr>
            </w:pPr>
          </w:p>
        </w:tc>
      </w:tr>
      <w:tr w:rsidR="00DF640C" w:rsidRPr="00655EA1" w14:paraId="16F27B71" w14:textId="77777777" w:rsidTr="00286678">
        <w:trPr>
          <w:trHeight w:val="224"/>
          <w:jc w:val="center"/>
          <w:ins w:id="6412" w:author="///" w:date="2021-04-21T11:23:00Z"/>
        </w:trPr>
        <w:tc>
          <w:tcPr>
            <w:tcW w:w="960" w:type="dxa"/>
            <w:vMerge/>
            <w:shd w:val="clear" w:color="auto" w:fill="auto"/>
          </w:tcPr>
          <w:p w14:paraId="68AC675B" w14:textId="77777777" w:rsidR="00DF640C" w:rsidRPr="00655EA1" w:rsidRDefault="00DF640C" w:rsidP="00286678">
            <w:pPr>
              <w:keepNext/>
              <w:keepLines/>
              <w:spacing w:after="0"/>
              <w:jc w:val="center"/>
              <w:rPr>
                <w:ins w:id="6413" w:author="///" w:date="2021-04-21T11:23:00Z"/>
                <w:rFonts w:ascii="Arial" w:hAnsi="Arial" w:cs="Arial"/>
                <w:sz w:val="16"/>
                <w:szCs w:val="16"/>
              </w:rPr>
            </w:pPr>
          </w:p>
        </w:tc>
        <w:tc>
          <w:tcPr>
            <w:tcW w:w="3166" w:type="dxa"/>
            <w:shd w:val="clear" w:color="auto" w:fill="auto"/>
            <w:vAlign w:val="bottom"/>
          </w:tcPr>
          <w:p w14:paraId="390603FF" w14:textId="77777777" w:rsidR="00DF640C" w:rsidRPr="00655EA1" w:rsidRDefault="00DF640C" w:rsidP="00286678">
            <w:pPr>
              <w:keepNext/>
              <w:keepLines/>
              <w:spacing w:after="0"/>
              <w:rPr>
                <w:ins w:id="6414" w:author="///" w:date="2021-04-21T11:23:00Z"/>
                <w:rFonts w:ascii="Arial" w:hAnsi="Arial" w:cs="Arial"/>
                <w:sz w:val="16"/>
                <w:szCs w:val="16"/>
              </w:rPr>
            </w:pPr>
            <w:ins w:id="6415" w:author="///" w:date="2021-04-21T11:23:00Z">
              <w:r w:rsidRPr="00655EA1">
                <w:rPr>
                  <w:rFonts w:ascii="Arial" w:hAnsi="Arial" w:cs="Arial"/>
                  <w:sz w:val="16"/>
                  <w:szCs w:val="16"/>
                </w:rPr>
                <w:t>Frequency range</w:t>
              </w:r>
            </w:ins>
          </w:p>
        </w:tc>
        <w:tc>
          <w:tcPr>
            <w:tcW w:w="772" w:type="dxa"/>
            <w:shd w:val="clear" w:color="auto" w:fill="auto"/>
          </w:tcPr>
          <w:p w14:paraId="36D423BB" w14:textId="77777777" w:rsidR="00DF640C" w:rsidRPr="00655EA1" w:rsidRDefault="00DF640C" w:rsidP="00286678">
            <w:pPr>
              <w:keepNext/>
              <w:keepLines/>
              <w:spacing w:after="0"/>
              <w:jc w:val="right"/>
              <w:rPr>
                <w:ins w:id="6416" w:author="///" w:date="2021-04-21T11:23:00Z"/>
                <w:rFonts w:ascii="Arial" w:hAnsi="Arial" w:cs="Arial"/>
                <w:sz w:val="16"/>
                <w:szCs w:val="16"/>
              </w:rPr>
            </w:pPr>
            <w:ins w:id="6417" w:author="///" w:date="2021-04-21T11:23:00Z">
              <w:r w:rsidRPr="00655EA1">
                <w:rPr>
                  <w:rFonts w:ascii="Arial" w:hAnsi="Arial" w:cs="Arial" w:hint="eastAsia"/>
                  <w:sz w:val="16"/>
                  <w:szCs w:val="16"/>
                </w:rPr>
                <w:t>5925</w:t>
              </w:r>
            </w:ins>
          </w:p>
        </w:tc>
        <w:tc>
          <w:tcPr>
            <w:tcW w:w="362" w:type="dxa"/>
            <w:shd w:val="clear" w:color="auto" w:fill="auto"/>
            <w:vAlign w:val="bottom"/>
          </w:tcPr>
          <w:p w14:paraId="036B8B76" w14:textId="77777777" w:rsidR="00DF640C" w:rsidRPr="00655EA1" w:rsidRDefault="00DF640C" w:rsidP="00286678">
            <w:pPr>
              <w:keepNext/>
              <w:keepLines/>
              <w:spacing w:after="0"/>
              <w:jc w:val="center"/>
              <w:rPr>
                <w:ins w:id="6418" w:author="///" w:date="2021-04-21T11:23:00Z"/>
                <w:rFonts w:ascii="Arial" w:hAnsi="Arial" w:cs="Arial"/>
                <w:sz w:val="16"/>
                <w:szCs w:val="16"/>
              </w:rPr>
            </w:pPr>
            <w:ins w:id="6419" w:author="///" w:date="2021-04-21T11:23:00Z">
              <w:r w:rsidRPr="00655EA1">
                <w:rPr>
                  <w:rFonts w:cs="Arial"/>
                  <w:sz w:val="16"/>
                  <w:szCs w:val="16"/>
                </w:rPr>
                <w:t>-</w:t>
              </w:r>
            </w:ins>
          </w:p>
        </w:tc>
        <w:tc>
          <w:tcPr>
            <w:tcW w:w="772" w:type="dxa"/>
            <w:shd w:val="clear" w:color="auto" w:fill="auto"/>
          </w:tcPr>
          <w:p w14:paraId="4FD1EF21" w14:textId="77777777" w:rsidR="00DF640C" w:rsidRPr="00655EA1" w:rsidRDefault="00DF640C" w:rsidP="00286678">
            <w:pPr>
              <w:keepNext/>
              <w:keepLines/>
              <w:spacing w:after="0"/>
              <w:rPr>
                <w:ins w:id="6420" w:author="///" w:date="2021-04-21T11:23:00Z"/>
                <w:rFonts w:ascii="Arial" w:hAnsi="Arial" w:cs="Arial"/>
                <w:sz w:val="16"/>
                <w:szCs w:val="16"/>
              </w:rPr>
            </w:pPr>
            <w:ins w:id="6421" w:author="///" w:date="2021-04-21T11:23:00Z">
              <w:r w:rsidRPr="00655EA1">
                <w:rPr>
                  <w:rFonts w:ascii="Arial" w:hAnsi="Arial" w:cs="Arial" w:hint="eastAsia"/>
                  <w:sz w:val="16"/>
                  <w:szCs w:val="16"/>
                </w:rPr>
                <w:t>5950</w:t>
              </w:r>
            </w:ins>
          </w:p>
        </w:tc>
        <w:tc>
          <w:tcPr>
            <w:tcW w:w="1134" w:type="dxa"/>
            <w:shd w:val="clear" w:color="auto" w:fill="auto"/>
          </w:tcPr>
          <w:p w14:paraId="43CFA6D8" w14:textId="77777777" w:rsidR="00DF640C" w:rsidRPr="00655EA1" w:rsidRDefault="00DF640C" w:rsidP="00286678">
            <w:pPr>
              <w:keepNext/>
              <w:keepLines/>
              <w:spacing w:after="0"/>
              <w:jc w:val="center"/>
              <w:rPr>
                <w:ins w:id="6422" w:author="///" w:date="2021-04-21T11:23:00Z"/>
                <w:rFonts w:ascii="Arial" w:hAnsi="Arial" w:cs="Arial"/>
                <w:sz w:val="16"/>
                <w:szCs w:val="16"/>
              </w:rPr>
            </w:pPr>
            <w:ins w:id="6423" w:author="///" w:date="2021-04-21T11:23:00Z">
              <w:r w:rsidRPr="00655EA1">
                <w:rPr>
                  <w:rFonts w:ascii="Arial" w:hAnsi="Arial" w:cs="Arial" w:hint="eastAsia"/>
                  <w:sz w:val="16"/>
                  <w:szCs w:val="16"/>
                </w:rPr>
                <w:t>-30</w:t>
              </w:r>
              <w:r w:rsidRPr="00655EA1">
                <w:rPr>
                  <w:rFonts w:ascii="Arial" w:hAnsi="Arial" w:cs="Arial"/>
                  <w:sz w:val="16"/>
                  <w:szCs w:val="16"/>
                </w:rPr>
                <w:t xml:space="preserve"> EIRP</w:t>
              </w:r>
            </w:ins>
          </w:p>
        </w:tc>
        <w:tc>
          <w:tcPr>
            <w:tcW w:w="851" w:type="dxa"/>
            <w:shd w:val="clear" w:color="auto" w:fill="auto"/>
            <w:noWrap/>
          </w:tcPr>
          <w:p w14:paraId="10408EDA" w14:textId="77777777" w:rsidR="00DF640C" w:rsidRPr="00655EA1" w:rsidRDefault="00DF640C" w:rsidP="00286678">
            <w:pPr>
              <w:keepNext/>
              <w:keepLines/>
              <w:spacing w:after="0"/>
              <w:jc w:val="center"/>
              <w:rPr>
                <w:ins w:id="6424" w:author="///" w:date="2021-04-21T11:23:00Z"/>
                <w:rFonts w:ascii="Arial" w:hAnsi="Arial" w:cs="Arial"/>
                <w:sz w:val="16"/>
                <w:szCs w:val="16"/>
              </w:rPr>
            </w:pPr>
            <w:ins w:id="6425" w:author="///" w:date="2021-04-21T11:23:00Z">
              <w:r w:rsidRPr="00655EA1">
                <w:rPr>
                  <w:rFonts w:ascii="Arial" w:hAnsi="Arial" w:cs="Arial" w:hint="eastAsia"/>
                  <w:sz w:val="16"/>
                  <w:szCs w:val="16"/>
                </w:rPr>
                <w:t>1</w:t>
              </w:r>
            </w:ins>
          </w:p>
        </w:tc>
        <w:tc>
          <w:tcPr>
            <w:tcW w:w="929" w:type="dxa"/>
            <w:shd w:val="clear" w:color="auto" w:fill="auto"/>
            <w:noWrap/>
          </w:tcPr>
          <w:p w14:paraId="17B507A1" w14:textId="77777777" w:rsidR="00DF640C" w:rsidRPr="00655EA1" w:rsidRDefault="00DF640C" w:rsidP="00286678">
            <w:pPr>
              <w:keepNext/>
              <w:keepLines/>
              <w:spacing w:after="0"/>
              <w:jc w:val="center"/>
              <w:rPr>
                <w:ins w:id="6426" w:author="///" w:date="2021-04-21T11:23:00Z"/>
                <w:rFonts w:ascii="Arial" w:hAnsi="Arial" w:cs="Arial"/>
                <w:sz w:val="16"/>
                <w:szCs w:val="16"/>
              </w:rPr>
            </w:pPr>
            <w:ins w:id="6427" w:author="///" w:date="2021-04-21T11:23:00Z">
              <w:r w:rsidRPr="00655EA1">
                <w:rPr>
                  <w:rFonts w:ascii="Arial" w:hAnsi="Arial" w:cs="Arial" w:hint="eastAsia"/>
                  <w:sz w:val="16"/>
                  <w:szCs w:val="16"/>
                </w:rPr>
                <w:t>38</w:t>
              </w:r>
              <w:r w:rsidRPr="00655EA1">
                <w:rPr>
                  <w:rFonts w:ascii="Arial" w:eastAsia="Malgun Gothic" w:hAnsi="Arial" w:cs="Arial" w:hint="eastAsia"/>
                  <w:sz w:val="16"/>
                  <w:szCs w:val="16"/>
                </w:rPr>
                <w:t>, 40</w:t>
              </w:r>
              <w:r w:rsidRPr="00655EA1">
                <w:rPr>
                  <w:rFonts w:ascii="Arial" w:eastAsia="Malgun Gothic" w:hAnsi="Arial" w:cs="Arial"/>
                  <w:sz w:val="16"/>
                  <w:szCs w:val="16"/>
                </w:rPr>
                <w:t>, 43</w:t>
              </w:r>
            </w:ins>
          </w:p>
        </w:tc>
      </w:tr>
      <w:tr w:rsidR="00DF640C" w:rsidRPr="00655EA1" w14:paraId="4D0EA017" w14:textId="77777777" w:rsidTr="00286678">
        <w:trPr>
          <w:trHeight w:val="224"/>
          <w:jc w:val="center"/>
          <w:ins w:id="6428" w:author="///" w:date="2021-04-21T11:23:00Z"/>
        </w:trPr>
        <w:tc>
          <w:tcPr>
            <w:tcW w:w="960" w:type="dxa"/>
            <w:vMerge/>
            <w:shd w:val="clear" w:color="auto" w:fill="auto"/>
          </w:tcPr>
          <w:p w14:paraId="6F764A42" w14:textId="77777777" w:rsidR="00DF640C" w:rsidRPr="00655EA1" w:rsidRDefault="00DF640C" w:rsidP="00286678">
            <w:pPr>
              <w:keepNext/>
              <w:keepLines/>
              <w:spacing w:after="0"/>
              <w:jc w:val="center"/>
              <w:rPr>
                <w:ins w:id="6429" w:author="///" w:date="2021-04-21T11:23:00Z"/>
                <w:rFonts w:ascii="Arial" w:hAnsi="Arial" w:cs="Arial"/>
                <w:sz w:val="16"/>
                <w:szCs w:val="16"/>
              </w:rPr>
            </w:pPr>
          </w:p>
        </w:tc>
        <w:tc>
          <w:tcPr>
            <w:tcW w:w="3166" w:type="dxa"/>
            <w:shd w:val="clear" w:color="auto" w:fill="auto"/>
            <w:vAlign w:val="bottom"/>
          </w:tcPr>
          <w:p w14:paraId="280BA643" w14:textId="77777777" w:rsidR="00DF640C" w:rsidRPr="00655EA1" w:rsidRDefault="00DF640C" w:rsidP="00286678">
            <w:pPr>
              <w:keepNext/>
              <w:keepLines/>
              <w:spacing w:after="0"/>
              <w:rPr>
                <w:ins w:id="6430" w:author="///" w:date="2021-04-21T11:23:00Z"/>
                <w:rFonts w:ascii="Arial" w:hAnsi="Arial" w:cs="Arial"/>
                <w:sz w:val="16"/>
                <w:szCs w:val="16"/>
              </w:rPr>
            </w:pPr>
            <w:ins w:id="6431" w:author="///" w:date="2021-04-21T11:23:00Z">
              <w:r w:rsidRPr="00655EA1">
                <w:rPr>
                  <w:rFonts w:ascii="Arial" w:hAnsi="Arial" w:cs="Arial" w:hint="eastAsia"/>
                  <w:sz w:val="16"/>
                  <w:szCs w:val="16"/>
                </w:rPr>
                <w:t>Frequency range</w:t>
              </w:r>
            </w:ins>
          </w:p>
        </w:tc>
        <w:tc>
          <w:tcPr>
            <w:tcW w:w="772" w:type="dxa"/>
            <w:shd w:val="clear" w:color="auto" w:fill="auto"/>
            <w:vAlign w:val="center"/>
          </w:tcPr>
          <w:p w14:paraId="61F61B8C" w14:textId="77777777" w:rsidR="00DF640C" w:rsidRPr="00655EA1" w:rsidRDefault="00DF640C" w:rsidP="00286678">
            <w:pPr>
              <w:keepNext/>
              <w:keepLines/>
              <w:spacing w:after="0"/>
              <w:jc w:val="right"/>
              <w:rPr>
                <w:ins w:id="6432" w:author="///" w:date="2021-04-21T11:23:00Z"/>
                <w:rFonts w:ascii="Arial" w:hAnsi="Arial" w:cs="Arial"/>
                <w:sz w:val="16"/>
                <w:szCs w:val="16"/>
              </w:rPr>
            </w:pPr>
            <w:ins w:id="6433" w:author="///" w:date="2021-04-21T11:23:00Z">
              <w:r w:rsidRPr="00655EA1">
                <w:rPr>
                  <w:rFonts w:ascii="Arial" w:hAnsi="Arial" w:cs="Arial" w:hint="eastAsia"/>
                  <w:sz w:val="16"/>
                  <w:szCs w:val="16"/>
                </w:rPr>
                <w:t>58</w:t>
              </w:r>
              <w:r w:rsidRPr="00655EA1">
                <w:rPr>
                  <w:rFonts w:ascii="Arial" w:hAnsi="Arial" w:cs="Arial"/>
                  <w:sz w:val="16"/>
                  <w:szCs w:val="16"/>
                </w:rPr>
                <w:t>15</w:t>
              </w:r>
            </w:ins>
          </w:p>
        </w:tc>
        <w:tc>
          <w:tcPr>
            <w:tcW w:w="362" w:type="dxa"/>
            <w:shd w:val="clear" w:color="auto" w:fill="auto"/>
            <w:vAlign w:val="bottom"/>
          </w:tcPr>
          <w:p w14:paraId="398BC771" w14:textId="77777777" w:rsidR="00DF640C" w:rsidRPr="00655EA1" w:rsidRDefault="00DF640C" w:rsidP="00286678">
            <w:pPr>
              <w:keepNext/>
              <w:keepLines/>
              <w:spacing w:after="0"/>
              <w:jc w:val="center"/>
              <w:rPr>
                <w:ins w:id="6434" w:author="///" w:date="2021-04-21T11:23:00Z"/>
                <w:rFonts w:ascii="Arial" w:hAnsi="Arial" w:cs="Arial"/>
                <w:sz w:val="16"/>
                <w:szCs w:val="16"/>
              </w:rPr>
            </w:pPr>
            <w:ins w:id="6435" w:author="///" w:date="2021-04-21T11:23:00Z">
              <w:r w:rsidRPr="00655EA1">
                <w:rPr>
                  <w:rFonts w:cs="Arial"/>
                  <w:sz w:val="16"/>
                  <w:szCs w:val="16"/>
                </w:rPr>
                <w:t>-</w:t>
              </w:r>
            </w:ins>
          </w:p>
        </w:tc>
        <w:tc>
          <w:tcPr>
            <w:tcW w:w="772" w:type="dxa"/>
            <w:shd w:val="clear" w:color="auto" w:fill="auto"/>
            <w:vAlign w:val="center"/>
          </w:tcPr>
          <w:p w14:paraId="426EFE03" w14:textId="77777777" w:rsidR="00DF640C" w:rsidRPr="00655EA1" w:rsidRDefault="00DF640C" w:rsidP="00286678">
            <w:pPr>
              <w:keepNext/>
              <w:keepLines/>
              <w:spacing w:after="0"/>
              <w:rPr>
                <w:ins w:id="6436" w:author="///" w:date="2021-04-21T11:23:00Z"/>
                <w:rFonts w:ascii="Arial" w:hAnsi="Arial" w:cs="Arial"/>
                <w:sz w:val="16"/>
                <w:szCs w:val="16"/>
              </w:rPr>
            </w:pPr>
            <w:ins w:id="6437" w:author="///" w:date="2021-04-21T11:23:00Z">
              <w:r w:rsidRPr="00655EA1">
                <w:rPr>
                  <w:rFonts w:ascii="Arial" w:hAnsi="Arial" w:cs="Arial" w:hint="eastAsia"/>
                  <w:sz w:val="16"/>
                  <w:szCs w:val="16"/>
                </w:rPr>
                <w:t>5855</w:t>
              </w:r>
            </w:ins>
          </w:p>
        </w:tc>
        <w:tc>
          <w:tcPr>
            <w:tcW w:w="1134" w:type="dxa"/>
            <w:shd w:val="clear" w:color="auto" w:fill="auto"/>
            <w:vAlign w:val="center"/>
          </w:tcPr>
          <w:p w14:paraId="37138944" w14:textId="77777777" w:rsidR="00DF640C" w:rsidRPr="00655EA1" w:rsidRDefault="00DF640C" w:rsidP="00286678">
            <w:pPr>
              <w:keepNext/>
              <w:keepLines/>
              <w:spacing w:after="0"/>
              <w:jc w:val="center"/>
              <w:rPr>
                <w:ins w:id="6438" w:author="///" w:date="2021-04-21T11:23:00Z"/>
                <w:rFonts w:ascii="Arial" w:hAnsi="Arial" w:cs="Arial"/>
                <w:sz w:val="16"/>
                <w:szCs w:val="16"/>
              </w:rPr>
            </w:pPr>
            <w:ins w:id="6439" w:author="///" w:date="2021-04-21T11:23:00Z">
              <w:r w:rsidRPr="00655EA1">
                <w:rPr>
                  <w:rFonts w:ascii="Arial" w:hAnsi="Arial" w:cs="Arial"/>
                  <w:sz w:val="16"/>
                  <w:szCs w:val="16"/>
                </w:rPr>
                <w:t>-30 EIRP</w:t>
              </w:r>
            </w:ins>
          </w:p>
        </w:tc>
        <w:tc>
          <w:tcPr>
            <w:tcW w:w="851" w:type="dxa"/>
            <w:shd w:val="clear" w:color="auto" w:fill="auto"/>
            <w:noWrap/>
            <w:vAlign w:val="center"/>
          </w:tcPr>
          <w:p w14:paraId="0385B6D2" w14:textId="77777777" w:rsidR="00DF640C" w:rsidRPr="00655EA1" w:rsidRDefault="00DF640C" w:rsidP="00286678">
            <w:pPr>
              <w:keepNext/>
              <w:keepLines/>
              <w:spacing w:after="0"/>
              <w:jc w:val="center"/>
              <w:rPr>
                <w:ins w:id="6440" w:author="///" w:date="2021-04-21T11:23:00Z"/>
                <w:rFonts w:ascii="Arial" w:hAnsi="Arial" w:cs="Arial"/>
                <w:sz w:val="16"/>
                <w:szCs w:val="16"/>
              </w:rPr>
            </w:pPr>
            <w:ins w:id="6441" w:author="///" w:date="2021-04-21T11:23:00Z">
              <w:r w:rsidRPr="00655EA1">
                <w:rPr>
                  <w:rFonts w:ascii="Arial" w:hAnsi="Arial" w:cs="Arial"/>
                  <w:sz w:val="16"/>
                  <w:szCs w:val="16"/>
                </w:rPr>
                <w:t>1</w:t>
              </w:r>
            </w:ins>
          </w:p>
        </w:tc>
        <w:tc>
          <w:tcPr>
            <w:tcW w:w="929" w:type="dxa"/>
            <w:shd w:val="clear" w:color="auto" w:fill="auto"/>
            <w:noWrap/>
            <w:vAlign w:val="center"/>
          </w:tcPr>
          <w:p w14:paraId="3BC343D9" w14:textId="77777777" w:rsidR="00DF640C" w:rsidRPr="00655EA1" w:rsidRDefault="00DF640C" w:rsidP="00286678">
            <w:pPr>
              <w:keepNext/>
              <w:keepLines/>
              <w:spacing w:after="0"/>
              <w:jc w:val="center"/>
              <w:rPr>
                <w:ins w:id="6442" w:author="///" w:date="2021-04-21T11:23:00Z"/>
                <w:rFonts w:ascii="Arial" w:hAnsi="Arial" w:cs="Arial"/>
                <w:sz w:val="16"/>
                <w:szCs w:val="16"/>
              </w:rPr>
            </w:pPr>
            <w:ins w:id="6443" w:author="///" w:date="2021-04-21T11:23:00Z">
              <w:r w:rsidRPr="00655EA1">
                <w:rPr>
                  <w:rFonts w:ascii="Arial" w:hAnsi="Arial" w:cs="Arial" w:hint="eastAsia"/>
                  <w:sz w:val="16"/>
                  <w:szCs w:val="16"/>
                </w:rPr>
                <w:t>38</w:t>
              </w:r>
              <w:r w:rsidRPr="00655EA1">
                <w:rPr>
                  <w:rFonts w:ascii="Arial" w:hAnsi="Arial" w:cs="Arial"/>
                  <w:sz w:val="16"/>
                  <w:szCs w:val="16"/>
                </w:rPr>
                <w:t>, 43, 45</w:t>
              </w:r>
            </w:ins>
          </w:p>
        </w:tc>
      </w:tr>
      <w:tr w:rsidR="00DF640C" w:rsidRPr="00655EA1" w14:paraId="14E9F81D" w14:textId="77777777" w:rsidTr="00286678">
        <w:trPr>
          <w:trHeight w:val="224"/>
          <w:jc w:val="center"/>
          <w:ins w:id="6444" w:author="///" w:date="2021-04-21T11:23:00Z"/>
        </w:trPr>
        <w:tc>
          <w:tcPr>
            <w:tcW w:w="960" w:type="dxa"/>
            <w:shd w:val="clear" w:color="auto" w:fill="auto"/>
          </w:tcPr>
          <w:p w14:paraId="45207E67" w14:textId="77777777" w:rsidR="00DF640C" w:rsidRPr="00655EA1" w:rsidRDefault="00DF640C" w:rsidP="00286678">
            <w:pPr>
              <w:pStyle w:val="TAC"/>
              <w:rPr>
                <w:ins w:id="6445" w:author="///" w:date="2021-04-21T11:23:00Z"/>
                <w:sz w:val="16"/>
                <w:szCs w:val="16"/>
              </w:rPr>
            </w:pPr>
            <w:ins w:id="6446" w:author="///" w:date="2021-04-21T11:23:00Z">
              <w:r w:rsidRPr="00655EA1">
                <w:rPr>
                  <w:sz w:val="16"/>
                  <w:szCs w:val="16"/>
                  <w:lang w:eastAsia="ja-JP"/>
                </w:rPr>
                <w:t>48</w:t>
              </w:r>
            </w:ins>
          </w:p>
        </w:tc>
        <w:tc>
          <w:tcPr>
            <w:tcW w:w="3166" w:type="dxa"/>
            <w:shd w:val="clear" w:color="auto" w:fill="auto"/>
          </w:tcPr>
          <w:p w14:paraId="0A9E0C6A" w14:textId="77777777" w:rsidR="00DF640C" w:rsidRPr="00655EA1" w:rsidRDefault="00DF640C" w:rsidP="00286678">
            <w:pPr>
              <w:pStyle w:val="TAL"/>
              <w:rPr>
                <w:ins w:id="6447" w:author="///" w:date="2021-04-21T11:23:00Z"/>
                <w:sz w:val="16"/>
                <w:szCs w:val="16"/>
                <w:lang w:eastAsia="ja-JP"/>
              </w:rPr>
            </w:pPr>
            <w:ins w:id="6448" w:author="///" w:date="2021-04-21T11:23:00Z">
              <w:r w:rsidRPr="00655EA1">
                <w:rPr>
                  <w:sz w:val="16"/>
                  <w:szCs w:val="16"/>
                  <w:lang w:eastAsia="ja-JP"/>
                </w:rPr>
                <w:t xml:space="preserve">E-UTRA Band 2, 4, 5, 12, 13, 14, 17, 24, 25, 26, 29, 30, 41, </w:t>
              </w:r>
              <w:r w:rsidRPr="00655EA1">
                <w:rPr>
                  <w:rFonts w:cs="Arial"/>
                  <w:sz w:val="16"/>
                  <w:szCs w:val="16"/>
                </w:rPr>
                <w:t xml:space="preserve">50, 51, </w:t>
              </w:r>
              <w:r w:rsidRPr="00655EA1">
                <w:rPr>
                  <w:sz w:val="16"/>
                  <w:szCs w:val="16"/>
                  <w:lang w:eastAsia="ja-JP"/>
                </w:rPr>
                <w:t>66, 70</w:t>
              </w:r>
              <w:r w:rsidRPr="00655EA1">
                <w:rPr>
                  <w:rFonts w:cs="Arial"/>
                  <w:sz w:val="16"/>
                  <w:szCs w:val="16"/>
                  <w:lang w:eastAsia="zh-CN"/>
                </w:rPr>
                <w:t>, 71</w:t>
              </w:r>
              <w:r w:rsidRPr="00655EA1">
                <w:rPr>
                  <w:rFonts w:cs="Arial" w:hint="eastAsia"/>
                  <w:sz w:val="16"/>
                  <w:szCs w:val="16"/>
                  <w:lang w:eastAsia="ja-JP"/>
                </w:rPr>
                <w:t>, 74</w:t>
              </w:r>
              <w:r w:rsidRPr="00655EA1">
                <w:rPr>
                  <w:rFonts w:cs="Arial"/>
                  <w:sz w:val="16"/>
                  <w:szCs w:val="16"/>
                  <w:lang w:eastAsia="zh-CN"/>
                </w:rPr>
                <w:t>, 85</w:t>
              </w:r>
            </w:ins>
          </w:p>
        </w:tc>
        <w:tc>
          <w:tcPr>
            <w:tcW w:w="772" w:type="dxa"/>
            <w:shd w:val="clear" w:color="auto" w:fill="auto"/>
          </w:tcPr>
          <w:p w14:paraId="6C4EED8F" w14:textId="77777777" w:rsidR="00DF640C" w:rsidRPr="00655EA1" w:rsidRDefault="00DF640C" w:rsidP="00286678">
            <w:pPr>
              <w:pStyle w:val="TAC"/>
              <w:rPr>
                <w:ins w:id="6449" w:author="///" w:date="2021-04-21T11:23:00Z"/>
                <w:sz w:val="16"/>
                <w:szCs w:val="16"/>
              </w:rPr>
            </w:pPr>
            <w:proofErr w:type="spellStart"/>
            <w:ins w:id="6450" w:author="///" w:date="2021-04-21T11:23:00Z">
              <w:r w:rsidRPr="00655EA1">
                <w:rPr>
                  <w:sz w:val="16"/>
                  <w:szCs w:val="16"/>
                  <w:lang w:eastAsia="ja-JP"/>
                </w:rPr>
                <w:t>FD</w:t>
              </w:r>
              <w:r w:rsidRPr="00655EA1">
                <w:rPr>
                  <w:sz w:val="16"/>
                  <w:szCs w:val="16"/>
                  <w:vertAlign w:val="subscript"/>
                  <w:lang w:eastAsia="ja-JP"/>
                </w:rPr>
                <w:t>L_low</w:t>
              </w:r>
              <w:proofErr w:type="spellEnd"/>
              <w:r w:rsidRPr="00655EA1">
                <w:rPr>
                  <w:sz w:val="16"/>
                  <w:szCs w:val="16"/>
                  <w:vertAlign w:val="subscript"/>
                  <w:lang w:eastAsia="ja-JP"/>
                </w:rPr>
                <w:t xml:space="preserve"> </w:t>
              </w:r>
            </w:ins>
          </w:p>
        </w:tc>
        <w:tc>
          <w:tcPr>
            <w:tcW w:w="362" w:type="dxa"/>
            <w:shd w:val="clear" w:color="auto" w:fill="auto"/>
          </w:tcPr>
          <w:p w14:paraId="2AFC89DA" w14:textId="77777777" w:rsidR="00DF640C" w:rsidRPr="00655EA1" w:rsidRDefault="00DF640C" w:rsidP="00286678">
            <w:pPr>
              <w:pStyle w:val="TAC"/>
              <w:rPr>
                <w:ins w:id="6451" w:author="///" w:date="2021-04-21T11:23:00Z"/>
                <w:sz w:val="16"/>
                <w:szCs w:val="16"/>
              </w:rPr>
            </w:pPr>
            <w:ins w:id="6452" w:author="///" w:date="2021-04-21T11:23:00Z">
              <w:r w:rsidRPr="00655EA1">
                <w:rPr>
                  <w:sz w:val="16"/>
                  <w:szCs w:val="16"/>
                  <w:lang w:eastAsia="ja-JP"/>
                </w:rPr>
                <w:t>-</w:t>
              </w:r>
            </w:ins>
          </w:p>
        </w:tc>
        <w:tc>
          <w:tcPr>
            <w:tcW w:w="772" w:type="dxa"/>
            <w:shd w:val="clear" w:color="auto" w:fill="auto"/>
          </w:tcPr>
          <w:p w14:paraId="35413043" w14:textId="77777777" w:rsidR="00DF640C" w:rsidRPr="00655EA1" w:rsidRDefault="00DF640C" w:rsidP="00286678">
            <w:pPr>
              <w:pStyle w:val="TAC"/>
              <w:rPr>
                <w:ins w:id="6453" w:author="///" w:date="2021-04-21T11:23:00Z"/>
                <w:sz w:val="16"/>
                <w:szCs w:val="16"/>
              </w:rPr>
            </w:pPr>
            <w:proofErr w:type="spellStart"/>
            <w:ins w:id="6454" w:author="///" w:date="2021-04-21T11:23:00Z">
              <w:r w:rsidRPr="00655EA1">
                <w:rPr>
                  <w:sz w:val="16"/>
                  <w:szCs w:val="16"/>
                  <w:lang w:eastAsia="ja-JP"/>
                </w:rPr>
                <w:t>FD</w:t>
              </w:r>
              <w:r w:rsidRPr="00655EA1">
                <w:rPr>
                  <w:sz w:val="16"/>
                  <w:szCs w:val="16"/>
                  <w:vertAlign w:val="subscript"/>
                  <w:lang w:eastAsia="ja-JP"/>
                </w:rPr>
                <w:t>L_high</w:t>
              </w:r>
              <w:proofErr w:type="spellEnd"/>
            </w:ins>
          </w:p>
        </w:tc>
        <w:tc>
          <w:tcPr>
            <w:tcW w:w="1134" w:type="dxa"/>
            <w:shd w:val="clear" w:color="auto" w:fill="auto"/>
          </w:tcPr>
          <w:p w14:paraId="20E5396F" w14:textId="77777777" w:rsidR="00DF640C" w:rsidRPr="00655EA1" w:rsidRDefault="00DF640C" w:rsidP="00286678">
            <w:pPr>
              <w:pStyle w:val="TAC"/>
              <w:rPr>
                <w:ins w:id="6455" w:author="///" w:date="2021-04-21T11:23:00Z"/>
                <w:sz w:val="16"/>
                <w:szCs w:val="16"/>
              </w:rPr>
            </w:pPr>
            <w:ins w:id="6456" w:author="///" w:date="2021-04-21T11:23:00Z">
              <w:r w:rsidRPr="00655EA1">
                <w:rPr>
                  <w:sz w:val="16"/>
                  <w:szCs w:val="16"/>
                  <w:lang w:eastAsia="ja-JP"/>
                </w:rPr>
                <w:t>-50</w:t>
              </w:r>
            </w:ins>
          </w:p>
        </w:tc>
        <w:tc>
          <w:tcPr>
            <w:tcW w:w="851" w:type="dxa"/>
            <w:shd w:val="clear" w:color="auto" w:fill="auto"/>
            <w:noWrap/>
          </w:tcPr>
          <w:p w14:paraId="14D9088E" w14:textId="77777777" w:rsidR="00DF640C" w:rsidRPr="00655EA1" w:rsidRDefault="00DF640C" w:rsidP="00286678">
            <w:pPr>
              <w:pStyle w:val="TAC"/>
              <w:rPr>
                <w:ins w:id="6457" w:author="///" w:date="2021-04-21T11:23:00Z"/>
                <w:sz w:val="16"/>
                <w:szCs w:val="16"/>
              </w:rPr>
            </w:pPr>
            <w:ins w:id="6458" w:author="///" w:date="2021-04-21T11:23:00Z">
              <w:r w:rsidRPr="00655EA1">
                <w:rPr>
                  <w:sz w:val="16"/>
                  <w:szCs w:val="16"/>
                  <w:lang w:eastAsia="ja-JP"/>
                </w:rPr>
                <w:t>1</w:t>
              </w:r>
            </w:ins>
          </w:p>
        </w:tc>
        <w:tc>
          <w:tcPr>
            <w:tcW w:w="929" w:type="dxa"/>
            <w:shd w:val="clear" w:color="auto" w:fill="auto"/>
            <w:noWrap/>
          </w:tcPr>
          <w:p w14:paraId="6529F006" w14:textId="77777777" w:rsidR="00DF640C" w:rsidRPr="00655EA1" w:rsidRDefault="00DF640C" w:rsidP="00286678">
            <w:pPr>
              <w:pStyle w:val="TAC"/>
              <w:rPr>
                <w:ins w:id="6459" w:author="///" w:date="2021-04-21T11:23:00Z"/>
                <w:sz w:val="16"/>
                <w:szCs w:val="16"/>
              </w:rPr>
            </w:pPr>
          </w:p>
        </w:tc>
      </w:tr>
      <w:tr w:rsidR="00DF640C" w:rsidRPr="00655EA1" w14:paraId="57A1829D" w14:textId="77777777" w:rsidTr="00286678">
        <w:trPr>
          <w:trHeight w:val="224"/>
          <w:jc w:val="center"/>
          <w:ins w:id="6460" w:author="///" w:date="2021-04-21T11:23:00Z"/>
        </w:trPr>
        <w:tc>
          <w:tcPr>
            <w:tcW w:w="960" w:type="dxa"/>
            <w:shd w:val="clear" w:color="auto" w:fill="auto"/>
          </w:tcPr>
          <w:p w14:paraId="6EE03385" w14:textId="77777777" w:rsidR="00DF640C" w:rsidRPr="00655EA1" w:rsidRDefault="00DF640C" w:rsidP="00286678">
            <w:pPr>
              <w:pStyle w:val="TAC"/>
              <w:rPr>
                <w:ins w:id="6461" w:author="///" w:date="2021-04-21T11:23:00Z"/>
                <w:sz w:val="16"/>
                <w:szCs w:val="16"/>
                <w:lang w:eastAsia="zh-CN"/>
              </w:rPr>
            </w:pPr>
            <w:ins w:id="6462" w:author="///" w:date="2021-04-21T11:23:00Z">
              <w:r w:rsidRPr="00655EA1">
                <w:rPr>
                  <w:sz w:val="16"/>
                  <w:szCs w:val="16"/>
                </w:rPr>
                <w:t>50</w:t>
              </w:r>
            </w:ins>
          </w:p>
        </w:tc>
        <w:tc>
          <w:tcPr>
            <w:tcW w:w="3166" w:type="dxa"/>
            <w:shd w:val="clear" w:color="auto" w:fill="auto"/>
          </w:tcPr>
          <w:p w14:paraId="2A255DFE" w14:textId="77777777" w:rsidR="00DF640C" w:rsidRPr="00655EA1" w:rsidRDefault="00DF640C" w:rsidP="00286678">
            <w:pPr>
              <w:pStyle w:val="TAL"/>
              <w:rPr>
                <w:ins w:id="6463" w:author="///" w:date="2021-04-21T11:23:00Z"/>
                <w:sz w:val="16"/>
                <w:szCs w:val="16"/>
              </w:rPr>
            </w:pPr>
            <w:ins w:id="6464" w:author="///" w:date="2021-04-21T11:23:00Z">
              <w:r w:rsidRPr="00655EA1">
                <w:rPr>
                  <w:sz w:val="16"/>
                  <w:szCs w:val="16"/>
                </w:rPr>
                <w:t xml:space="preserve">E-UTRA Band 1, 2, 3, 4, 5, 7, 8, 12, 13, 17, 20, 26, 28, 29, 31, 34, 38, 39, 40, 41, </w:t>
              </w:r>
              <w:r w:rsidRPr="00655EA1">
                <w:rPr>
                  <w:sz w:val="16"/>
                  <w:szCs w:val="16"/>
                </w:rPr>
                <w:lastRenderedPageBreak/>
                <w:t>42, 43, 48, 52, 65, 66, 67, 68</w:t>
              </w:r>
              <w:r w:rsidRPr="00655EA1">
                <w:rPr>
                  <w:rFonts w:cs="Arial"/>
                  <w:sz w:val="16"/>
                  <w:szCs w:val="16"/>
                  <w:lang w:eastAsia="zh-CN"/>
                </w:rPr>
                <w:t>, 85</w:t>
              </w:r>
            </w:ins>
          </w:p>
        </w:tc>
        <w:tc>
          <w:tcPr>
            <w:tcW w:w="772" w:type="dxa"/>
            <w:shd w:val="clear" w:color="auto" w:fill="auto"/>
          </w:tcPr>
          <w:p w14:paraId="7693A9AB" w14:textId="77777777" w:rsidR="00DF640C" w:rsidRPr="00655EA1" w:rsidRDefault="00DF640C" w:rsidP="00286678">
            <w:pPr>
              <w:pStyle w:val="TAC"/>
              <w:rPr>
                <w:ins w:id="6465" w:author="///" w:date="2021-04-21T11:23:00Z"/>
                <w:sz w:val="16"/>
                <w:szCs w:val="16"/>
              </w:rPr>
            </w:pPr>
            <w:proofErr w:type="spellStart"/>
            <w:ins w:id="6466" w:author="///" w:date="2021-04-21T11:23:00Z">
              <w:r w:rsidRPr="00655EA1">
                <w:rPr>
                  <w:sz w:val="16"/>
                  <w:szCs w:val="16"/>
                </w:rPr>
                <w:lastRenderedPageBreak/>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tcPr>
          <w:p w14:paraId="19E10181" w14:textId="77777777" w:rsidR="00DF640C" w:rsidRPr="00655EA1" w:rsidRDefault="00DF640C" w:rsidP="00286678">
            <w:pPr>
              <w:pStyle w:val="TAC"/>
              <w:rPr>
                <w:ins w:id="6467" w:author="///" w:date="2021-04-21T11:23:00Z"/>
                <w:sz w:val="16"/>
                <w:szCs w:val="16"/>
              </w:rPr>
            </w:pPr>
            <w:ins w:id="6468" w:author="///" w:date="2021-04-21T11:23:00Z">
              <w:r w:rsidRPr="00655EA1">
                <w:rPr>
                  <w:sz w:val="16"/>
                  <w:szCs w:val="16"/>
                </w:rPr>
                <w:t>-</w:t>
              </w:r>
            </w:ins>
          </w:p>
        </w:tc>
        <w:tc>
          <w:tcPr>
            <w:tcW w:w="772" w:type="dxa"/>
            <w:shd w:val="clear" w:color="auto" w:fill="auto"/>
          </w:tcPr>
          <w:p w14:paraId="6803796B" w14:textId="77777777" w:rsidR="00DF640C" w:rsidRPr="00655EA1" w:rsidRDefault="00DF640C" w:rsidP="00286678">
            <w:pPr>
              <w:pStyle w:val="TAC"/>
              <w:rPr>
                <w:ins w:id="6469" w:author="///" w:date="2021-04-21T11:23:00Z"/>
                <w:sz w:val="16"/>
                <w:szCs w:val="16"/>
              </w:rPr>
            </w:pPr>
            <w:proofErr w:type="spellStart"/>
            <w:ins w:id="6470" w:author="///" w:date="2021-04-21T11:23:00Z">
              <w:r w:rsidRPr="00655EA1">
                <w:rPr>
                  <w:sz w:val="16"/>
                  <w:szCs w:val="16"/>
                </w:rPr>
                <w:t>F</w:t>
              </w:r>
              <w:r w:rsidRPr="00655EA1">
                <w:rPr>
                  <w:sz w:val="16"/>
                  <w:szCs w:val="16"/>
                  <w:vertAlign w:val="subscript"/>
                </w:rPr>
                <w:t>DL_high</w:t>
              </w:r>
              <w:proofErr w:type="spellEnd"/>
            </w:ins>
          </w:p>
        </w:tc>
        <w:tc>
          <w:tcPr>
            <w:tcW w:w="1134" w:type="dxa"/>
            <w:shd w:val="clear" w:color="auto" w:fill="auto"/>
          </w:tcPr>
          <w:p w14:paraId="6855E99E" w14:textId="77777777" w:rsidR="00DF640C" w:rsidRPr="00655EA1" w:rsidRDefault="00DF640C" w:rsidP="00286678">
            <w:pPr>
              <w:pStyle w:val="TAC"/>
              <w:rPr>
                <w:ins w:id="6471" w:author="///" w:date="2021-04-21T11:23:00Z"/>
                <w:sz w:val="16"/>
                <w:szCs w:val="16"/>
              </w:rPr>
            </w:pPr>
            <w:ins w:id="6472" w:author="///" w:date="2021-04-21T11:23:00Z">
              <w:r w:rsidRPr="00655EA1">
                <w:rPr>
                  <w:sz w:val="16"/>
                  <w:szCs w:val="16"/>
                </w:rPr>
                <w:t>-50</w:t>
              </w:r>
            </w:ins>
          </w:p>
        </w:tc>
        <w:tc>
          <w:tcPr>
            <w:tcW w:w="851" w:type="dxa"/>
            <w:shd w:val="clear" w:color="auto" w:fill="auto"/>
            <w:noWrap/>
          </w:tcPr>
          <w:p w14:paraId="42F033E1" w14:textId="77777777" w:rsidR="00DF640C" w:rsidRPr="00655EA1" w:rsidRDefault="00DF640C" w:rsidP="00286678">
            <w:pPr>
              <w:pStyle w:val="TAC"/>
              <w:rPr>
                <w:ins w:id="6473" w:author="///" w:date="2021-04-21T11:23:00Z"/>
                <w:sz w:val="16"/>
                <w:szCs w:val="16"/>
              </w:rPr>
            </w:pPr>
            <w:ins w:id="6474" w:author="///" w:date="2021-04-21T11:23:00Z">
              <w:r w:rsidRPr="00655EA1">
                <w:rPr>
                  <w:sz w:val="16"/>
                  <w:szCs w:val="16"/>
                </w:rPr>
                <w:t>1</w:t>
              </w:r>
            </w:ins>
          </w:p>
        </w:tc>
        <w:tc>
          <w:tcPr>
            <w:tcW w:w="929" w:type="dxa"/>
            <w:shd w:val="clear" w:color="auto" w:fill="auto"/>
            <w:noWrap/>
          </w:tcPr>
          <w:p w14:paraId="140324A5" w14:textId="77777777" w:rsidR="00DF640C" w:rsidRPr="00655EA1" w:rsidRDefault="00DF640C" w:rsidP="00286678">
            <w:pPr>
              <w:pStyle w:val="TAC"/>
              <w:rPr>
                <w:ins w:id="6475" w:author="///" w:date="2021-04-21T11:23:00Z"/>
                <w:sz w:val="16"/>
                <w:szCs w:val="16"/>
              </w:rPr>
            </w:pPr>
          </w:p>
        </w:tc>
      </w:tr>
      <w:tr w:rsidR="00DF640C" w:rsidRPr="00655EA1" w14:paraId="140075F0" w14:textId="77777777" w:rsidTr="00286678">
        <w:trPr>
          <w:trHeight w:val="224"/>
          <w:jc w:val="center"/>
          <w:ins w:id="6476" w:author="///" w:date="2021-04-21T11:23:00Z"/>
        </w:trPr>
        <w:tc>
          <w:tcPr>
            <w:tcW w:w="960" w:type="dxa"/>
            <w:shd w:val="clear" w:color="auto" w:fill="auto"/>
          </w:tcPr>
          <w:p w14:paraId="6A1CB579" w14:textId="77777777" w:rsidR="00DF640C" w:rsidRPr="00655EA1" w:rsidRDefault="00DF640C" w:rsidP="00286678">
            <w:pPr>
              <w:pStyle w:val="TAC"/>
              <w:rPr>
                <w:ins w:id="6477" w:author="///" w:date="2021-04-21T11:23:00Z"/>
                <w:sz w:val="16"/>
                <w:szCs w:val="16"/>
                <w:lang w:eastAsia="zh-CN"/>
              </w:rPr>
            </w:pPr>
            <w:ins w:id="6478" w:author="///" w:date="2021-04-21T11:23:00Z">
              <w:r w:rsidRPr="00655EA1">
                <w:rPr>
                  <w:sz w:val="16"/>
                  <w:szCs w:val="16"/>
                </w:rPr>
                <w:t>51</w:t>
              </w:r>
            </w:ins>
          </w:p>
        </w:tc>
        <w:tc>
          <w:tcPr>
            <w:tcW w:w="3166" w:type="dxa"/>
            <w:shd w:val="clear" w:color="auto" w:fill="auto"/>
          </w:tcPr>
          <w:p w14:paraId="6A6AC722" w14:textId="77777777" w:rsidR="00DF640C" w:rsidRPr="00655EA1" w:rsidRDefault="00DF640C" w:rsidP="00286678">
            <w:pPr>
              <w:pStyle w:val="TAL"/>
              <w:rPr>
                <w:ins w:id="6479" w:author="///" w:date="2021-04-21T11:23:00Z"/>
                <w:sz w:val="16"/>
                <w:szCs w:val="16"/>
              </w:rPr>
            </w:pPr>
            <w:ins w:id="6480" w:author="///" w:date="2021-04-21T11:23:00Z">
              <w:r w:rsidRPr="00655EA1">
                <w:rPr>
                  <w:sz w:val="16"/>
                  <w:szCs w:val="16"/>
                </w:rPr>
                <w:t>E-UTRA Band 1, 2, 3, 4, 5, 7, 8, 12, 13, 17, 20, 26, 28, 29, 31, 34, 38, 39, 40, 41, 42, 43, 48, 52, 65, 66, 67, 68</w:t>
              </w:r>
              <w:r w:rsidRPr="00655EA1">
                <w:rPr>
                  <w:rFonts w:cs="Arial"/>
                  <w:sz w:val="16"/>
                  <w:szCs w:val="16"/>
                  <w:lang w:eastAsia="zh-CN"/>
                </w:rPr>
                <w:t>, 85</w:t>
              </w:r>
            </w:ins>
          </w:p>
        </w:tc>
        <w:tc>
          <w:tcPr>
            <w:tcW w:w="772" w:type="dxa"/>
            <w:shd w:val="clear" w:color="auto" w:fill="auto"/>
          </w:tcPr>
          <w:p w14:paraId="1D665DF0" w14:textId="77777777" w:rsidR="00DF640C" w:rsidRPr="00655EA1" w:rsidRDefault="00DF640C" w:rsidP="00286678">
            <w:pPr>
              <w:pStyle w:val="TAC"/>
              <w:rPr>
                <w:ins w:id="6481" w:author="///" w:date="2021-04-21T11:23:00Z"/>
                <w:sz w:val="16"/>
                <w:szCs w:val="16"/>
              </w:rPr>
            </w:pPr>
            <w:proofErr w:type="spellStart"/>
            <w:ins w:id="6482"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tcPr>
          <w:p w14:paraId="7B2E79F4" w14:textId="77777777" w:rsidR="00DF640C" w:rsidRPr="00655EA1" w:rsidRDefault="00DF640C" w:rsidP="00286678">
            <w:pPr>
              <w:pStyle w:val="TAC"/>
              <w:rPr>
                <w:ins w:id="6483" w:author="///" w:date="2021-04-21T11:23:00Z"/>
                <w:sz w:val="16"/>
                <w:szCs w:val="16"/>
              </w:rPr>
            </w:pPr>
            <w:ins w:id="6484" w:author="///" w:date="2021-04-21T11:23:00Z">
              <w:r w:rsidRPr="00655EA1">
                <w:rPr>
                  <w:sz w:val="16"/>
                  <w:szCs w:val="16"/>
                </w:rPr>
                <w:t>-</w:t>
              </w:r>
            </w:ins>
          </w:p>
        </w:tc>
        <w:tc>
          <w:tcPr>
            <w:tcW w:w="772" w:type="dxa"/>
            <w:shd w:val="clear" w:color="auto" w:fill="auto"/>
          </w:tcPr>
          <w:p w14:paraId="41098791" w14:textId="77777777" w:rsidR="00DF640C" w:rsidRPr="00655EA1" w:rsidRDefault="00DF640C" w:rsidP="00286678">
            <w:pPr>
              <w:pStyle w:val="TAC"/>
              <w:rPr>
                <w:ins w:id="6485" w:author="///" w:date="2021-04-21T11:23:00Z"/>
                <w:sz w:val="16"/>
                <w:szCs w:val="16"/>
              </w:rPr>
            </w:pPr>
            <w:proofErr w:type="spellStart"/>
            <w:ins w:id="6486" w:author="///" w:date="2021-04-21T11:23:00Z">
              <w:r w:rsidRPr="00655EA1">
                <w:rPr>
                  <w:sz w:val="16"/>
                  <w:szCs w:val="16"/>
                </w:rPr>
                <w:t>F</w:t>
              </w:r>
              <w:r w:rsidRPr="00655EA1">
                <w:rPr>
                  <w:sz w:val="16"/>
                  <w:szCs w:val="16"/>
                  <w:vertAlign w:val="subscript"/>
                </w:rPr>
                <w:t>DL_high</w:t>
              </w:r>
              <w:proofErr w:type="spellEnd"/>
            </w:ins>
          </w:p>
        </w:tc>
        <w:tc>
          <w:tcPr>
            <w:tcW w:w="1134" w:type="dxa"/>
            <w:shd w:val="clear" w:color="auto" w:fill="auto"/>
          </w:tcPr>
          <w:p w14:paraId="25A29E51" w14:textId="77777777" w:rsidR="00DF640C" w:rsidRPr="00655EA1" w:rsidRDefault="00DF640C" w:rsidP="00286678">
            <w:pPr>
              <w:pStyle w:val="TAC"/>
              <w:rPr>
                <w:ins w:id="6487" w:author="///" w:date="2021-04-21T11:23:00Z"/>
                <w:sz w:val="16"/>
                <w:szCs w:val="16"/>
              </w:rPr>
            </w:pPr>
            <w:ins w:id="6488" w:author="///" w:date="2021-04-21T11:23:00Z">
              <w:r w:rsidRPr="00655EA1">
                <w:rPr>
                  <w:sz w:val="16"/>
                  <w:szCs w:val="16"/>
                </w:rPr>
                <w:t>-50</w:t>
              </w:r>
            </w:ins>
          </w:p>
        </w:tc>
        <w:tc>
          <w:tcPr>
            <w:tcW w:w="851" w:type="dxa"/>
            <w:shd w:val="clear" w:color="auto" w:fill="auto"/>
            <w:noWrap/>
          </w:tcPr>
          <w:p w14:paraId="6AA05EB1" w14:textId="77777777" w:rsidR="00DF640C" w:rsidRPr="00655EA1" w:rsidRDefault="00DF640C" w:rsidP="00286678">
            <w:pPr>
              <w:pStyle w:val="TAC"/>
              <w:rPr>
                <w:ins w:id="6489" w:author="///" w:date="2021-04-21T11:23:00Z"/>
                <w:sz w:val="16"/>
                <w:szCs w:val="16"/>
              </w:rPr>
            </w:pPr>
            <w:ins w:id="6490" w:author="///" w:date="2021-04-21T11:23:00Z">
              <w:r w:rsidRPr="00655EA1">
                <w:rPr>
                  <w:sz w:val="16"/>
                  <w:szCs w:val="16"/>
                </w:rPr>
                <w:t>1</w:t>
              </w:r>
            </w:ins>
          </w:p>
        </w:tc>
        <w:tc>
          <w:tcPr>
            <w:tcW w:w="929" w:type="dxa"/>
            <w:shd w:val="clear" w:color="auto" w:fill="auto"/>
            <w:noWrap/>
          </w:tcPr>
          <w:p w14:paraId="255DA144" w14:textId="77777777" w:rsidR="00DF640C" w:rsidRPr="00655EA1" w:rsidRDefault="00DF640C" w:rsidP="00286678">
            <w:pPr>
              <w:pStyle w:val="TAC"/>
              <w:rPr>
                <w:ins w:id="6491" w:author="///" w:date="2021-04-21T11:23:00Z"/>
                <w:sz w:val="16"/>
                <w:szCs w:val="16"/>
              </w:rPr>
            </w:pPr>
          </w:p>
        </w:tc>
      </w:tr>
      <w:tr w:rsidR="00DF640C" w:rsidRPr="00655EA1" w14:paraId="3C78D823" w14:textId="77777777" w:rsidTr="00286678">
        <w:trPr>
          <w:trHeight w:val="727"/>
          <w:jc w:val="center"/>
          <w:ins w:id="6492" w:author="///" w:date="2021-04-21T11:23:00Z"/>
        </w:trPr>
        <w:tc>
          <w:tcPr>
            <w:tcW w:w="960" w:type="dxa"/>
            <w:shd w:val="clear" w:color="auto" w:fill="auto"/>
          </w:tcPr>
          <w:p w14:paraId="70B92F8F" w14:textId="77777777" w:rsidR="00DF640C" w:rsidRPr="00655EA1" w:rsidRDefault="00DF640C" w:rsidP="00286678">
            <w:pPr>
              <w:pStyle w:val="TAC"/>
              <w:rPr>
                <w:ins w:id="6493" w:author="///" w:date="2021-04-21T11:23:00Z"/>
                <w:sz w:val="16"/>
                <w:szCs w:val="16"/>
                <w:lang w:eastAsia="zh-CN"/>
              </w:rPr>
            </w:pPr>
            <w:ins w:id="6494" w:author="///" w:date="2021-04-21T11:23:00Z">
              <w:r w:rsidRPr="00655EA1">
                <w:rPr>
                  <w:sz w:val="16"/>
                  <w:szCs w:val="16"/>
                </w:rPr>
                <w:t>52</w:t>
              </w:r>
            </w:ins>
          </w:p>
        </w:tc>
        <w:tc>
          <w:tcPr>
            <w:tcW w:w="3166" w:type="dxa"/>
            <w:shd w:val="clear" w:color="auto" w:fill="auto"/>
          </w:tcPr>
          <w:p w14:paraId="0B6263B5" w14:textId="77777777" w:rsidR="00DF640C" w:rsidRPr="00655EA1" w:rsidRDefault="00DF640C" w:rsidP="00286678">
            <w:pPr>
              <w:pStyle w:val="TAL"/>
              <w:rPr>
                <w:ins w:id="6495" w:author="///" w:date="2021-04-21T11:23:00Z"/>
                <w:sz w:val="16"/>
                <w:szCs w:val="16"/>
                <w:lang w:val="fr-FR" w:eastAsia="en-US"/>
              </w:rPr>
            </w:pPr>
            <w:ins w:id="6496" w:author="///" w:date="2021-04-21T11:23:00Z">
              <w:r w:rsidRPr="00655EA1">
                <w:rPr>
                  <w:sz w:val="16"/>
                  <w:szCs w:val="16"/>
                </w:rPr>
                <w:t>E-UTRA Band 1, 3, 5, 7, 8, 20, 28, 31, 33, 34, 38, 39, 40, 41, 45, 47, 50, 51, 68, 72, 73, 74</w:t>
              </w:r>
              <w:r w:rsidRPr="00655EA1">
                <w:rPr>
                  <w:rFonts w:cs="Arial"/>
                  <w:sz w:val="16"/>
                  <w:szCs w:val="16"/>
                  <w:lang w:eastAsia="zh-CN"/>
                </w:rPr>
                <w:t>, 87, 88</w:t>
              </w:r>
            </w:ins>
          </w:p>
        </w:tc>
        <w:tc>
          <w:tcPr>
            <w:tcW w:w="772" w:type="dxa"/>
            <w:shd w:val="clear" w:color="auto" w:fill="auto"/>
          </w:tcPr>
          <w:p w14:paraId="5897D9D0" w14:textId="77777777" w:rsidR="00DF640C" w:rsidRPr="00655EA1" w:rsidRDefault="00DF640C" w:rsidP="00286678">
            <w:pPr>
              <w:pStyle w:val="TAC"/>
              <w:rPr>
                <w:ins w:id="6497" w:author="///" w:date="2021-04-21T11:23:00Z"/>
                <w:sz w:val="16"/>
                <w:szCs w:val="16"/>
              </w:rPr>
            </w:pPr>
            <w:proofErr w:type="spellStart"/>
            <w:ins w:id="6498"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tcPr>
          <w:p w14:paraId="548BF034" w14:textId="77777777" w:rsidR="00DF640C" w:rsidRPr="00655EA1" w:rsidRDefault="00DF640C" w:rsidP="00286678">
            <w:pPr>
              <w:pStyle w:val="TAC"/>
              <w:rPr>
                <w:ins w:id="6499" w:author="///" w:date="2021-04-21T11:23:00Z"/>
                <w:sz w:val="16"/>
                <w:szCs w:val="16"/>
              </w:rPr>
            </w:pPr>
            <w:ins w:id="6500" w:author="///" w:date="2021-04-21T11:23:00Z">
              <w:r w:rsidRPr="00655EA1">
                <w:rPr>
                  <w:rFonts w:cs="Arial"/>
                  <w:sz w:val="16"/>
                  <w:szCs w:val="16"/>
                </w:rPr>
                <w:t>-</w:t>
              </w:r>
            </w:ins>
          </w:p>
        </w:tc>
        <w:tc>
          <w:tcPr>
            <w:tcW w:w="772" w:type="dxa"/>
            <w:shd w:val="clear" w:color="auto" w:fill="auto"/>
          </w:tcPr>
          <w:p w14:paraId="178AED75" w14:textId="77777777" w:rsidR="00DF640C" w:rsidRPr="00655EA1" w:rsidRDefault="00DF640C" w:rsidP="00286678">
            <w:pPr>
              <w:pStyle w:val="TAC"/>
              <w:rPr>
                <w:ins w:id="6501" w:author="///" w:date="2021-04-21T11:23:00Z"/>
                <w:sz w:val="16"/>
                <w:szCs w:val="16"/>
              </w:rPr>
            </w:pPr>
            <w:proofErr w:type="spellStart"/>
            <w:ins w:id="6502"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tcPr>
          <w:p w14:paraId="47C470EE" w14:textId="77777777" w:rsidR="00DF640C" w:rsidRPr="00655EA1" w:rsidRDefault="00DF640C" w:rsidP="00286678">
            <w:pPr>
              <w:pStyle w:val="TAC"/>
              <w:rPr>
                <w:ins w:id="6503" w:author="///" w:date="2021-04-21T11:23:00Z"/>
                <w:sz w:val="16"/>
                <w:szCs w:val="16"/>
              </w:rPr>
            </w:pPr>
            <w:ins w:id="6504" w:author="///" w:date="2021-04-21T11:23:00Z">
              <w:r w:rsidRPr="00655EA1">
                <w:rPr>
                  <w:rFonts w:cs="Arial"/>
                  <w:sz w:val="16"/>
                  <w:szCs w:val="16"/>
                </w:rPr>
                <w:t>-50</w:t>
              </w:r>
            </w:ins>
          </w:p>
        </w:tc>
        <w:tc>
          <w:tcPr>
            <w:tcW w:w="851" w:type="dxa"/>
            <w:shd w:val="clear" w:color="auto" w:fill="auto"/>
            <w:noWrap/>
          </w:tcPr>
          <w:p w14:paraId="562D229E" w14:textId="77777777" w:rsidR="00DF640C" w:rsidRPr="00655EA1" w:rsidRDefault="00DF640C" w:rsidP="00286678">
            <w:pPr>
              <w:pStyle w:val="TAC"/>
              <w:rPr>
                <w:ins w:id="6505" w:author="///" w:date="2021-04-21T11:23:00Z"/>
                <w:sz w:val="16"/>
                <w:szCs w:val="16"/>
              </w:rPr>
            </w:pPr>
            <w:ins w:id="6506" w:author="///" w:date="2021-04-21T11:23:00Z">
              <w:r w:rsidRPr="00655EA1">
                <w:rPr>
                  <w:rFonts w:cs="Arial"/>
                  <w:sz w:val="16"/>
                  <w:szCs w:val="16"/>
                </w:rPr>
                <w:t>1</w:t>
              </w:r>
            </w:ins>
          </w:p>
        </w:tc>
        <w:tc>
          <w:tcPr>
            <w:tcW w:w="929" w:type="dxa"/>
            <w:shd w:val="clear" w:color="auto" w:fill="auto"/>
            <w:noWrap/>
          </w:tcPr>
          <w:p w14:paraId="1C95DE2B" w14:textId="77777777" w:rsidR="00DF640C" w:rsidRPr="00655EA1" w:rsidRDefault="00DF640C" w:rsidP="00286678">
            <w:pPr>
              <w:pStyle w:val="TAC"/>
              <w:rPr>
                <w:ins w:id="6507" w:author="///" w:date="2021-04-21T11:23:00Z"/>
                <w:sz w:val="16"/>
                <w:szCs w:val="16"/>
              </w:rPr>
            </w:pPr>
          </w:p>
        </w:tc>
      </w:tr>
      <w:tr w:rsidR="00DF640C" w:rsidRPr="00655EA1" w14:paraId="5F39D583" w14:textId="77777777" w:rsidTr="00286678">
        <w:trPr>
          <w:trHeight w:val="727"/>
          <w:jc w:val="center"/>
          <w:ins w:id="6508" w:author="///" w:date="2021-04-21T11:23:00Z"/>
        </w:trPr>
        <w:tc>
          <w:tcPr>
            <w:tcW w:w="960" w:type="dxa"/>
            <w:shd w:val="clear" w:color="auto" w:fill="auto"/>
          </w:tcPr>
          <w:p w14:paraId="03087941" w14:textId="77777777" w:rsidR="00DF640C" w:rsidRPr="00655EA1" w:rsidRDefault="00DF640C" w:rsidP="00286678">
            <w:pPr>
              <w:pStyle w:val="TAC"/>
              <w:rPr>
                <w:ins w:id="6509" w:author="///" w:date="2021-04-21T11:23:00Z"/>
                <w:sz w:val="16"/>
                <w:szCs w:val="16"/>
              </w:rPr>
            </w:pPr>
            <w:ins w:id="6510" w:author="///" w:date="2021-04-21T11:23:00Z">
              <w:r w:rsidRPr="00655EA1">
                <w:rPr>
                  <w:sz w:val="16"/>
                  <w:szCs w:val="16"/>
                </w:rPr>
                <w:t>53</w:t>
              </w:r>
            </w:ins>
          </w:p>
        </w:tc>
        <w:tc>
          <w:tcPr>
            <w:tcW w:w="3166" w:type="dxa"/>
            <w:shd w:val="clear" w:color="auto" w:fill="auto"/>
          </w:tcPr>
          <w:p w14:paraId="7720717A" w14:textId="77777777" w:rsidR="00DF640C" w:rsidRPr="00655EA1" w:rsidRDefault="00DF640C" w:rsidP="00286678">
            <w:pPr>
              <w:pStyle w:val="TAL"/>
              <w:rPr>
                <w:ins w:id="6511" w:author="///" w:date="2021-04-21T11:23:00Z"/>
                <w:rFonts w:cs="Arial"/>
                <w:sz w:val="16"/>
                <w:szCs w:val="16"/>
                <w:lang w:val="sv-FI" w:eastAsia="zh-CN"/>
              </w:rPr>
            </w:pPr>
            <w:ins w:id="6512" w:author="///" w:date="2021-04-21T11:23:00Z">
              <w:r w:rsidRPr="00655EA1">
                <w:rPr>
                  <w:rFonts w:cs="Arial"/>
                  <w:sz w:val="16"/>
                  <w:szCs w:val="16"/>
                  <w:lang w:val="sv-FI"/>
                </w:rPr>
                <w:t>E-UTRA Band 2, 4, 5, 12, 13, 14, 17, 24, 25, 26,</w:t>
              </w:r>
              <w:r w:rsidRPr="00655EA1">
                <w:rPr>
                  <w:rFonts w:cs="Arial" w:hint="eastAsia"/>
                  <w:sz w:val="16"/>
                  <w:szCs w:val="16"/>
                  <w:lang w:val="sv-FI"/>
                </w:rPr>
                <w:t xml:space="preserve"> </w:t>
              </w:r>
              <w:r w:rsidRPr="00655EA1">
                <w:rPr>
                  <w:rFonts w:cs="Arial"/>
                  <w:sz w:val="16"/>
                  <w:szCs w:val="16"/>
                  <w:lang w:val="sv-FI"/>
                </w:rPr>
                <w:t>29, 30, 48, 66, 70</w:t>
              </w:r>
              <w:r w:rsidRPr="00655EA1">
                <w:rPr>
                  <w:rFonts w:cs="Arial"/>
                  <w:sz w:val="16"/>
                  <w:szCs w:val="16"/>
                  <w:lang w:val="sv-FI" w:eastAsia="zh-CN"/>
                </w:rPr>
                <w:t>, 71</w:t>
              </w:r>
              <w:r w:rsidRPr="00655EA1">
                <w:rPr>
                  <w:rFonts w:cs="Arial" w:hint="eastAsia"/>
                  <w:sz w:val="16"/>
                  <w:szCs w:val="16"/>
                  <w:lang w:val="sv-FI" w:eastAsia="ja-JP"/>
                </w:rPr>
                <w:t>,</w:t>
              </w:r>
              <w:r w:rsidRPr="00655EA1">
                <w:rPr>
                  <w:rFonts w:cs="Arial"/>
                  <w:sz w:val="16"/>
                  <w:szCs w:val="16"/>
                  <w:lang w:val="sv-FI" w:eastAsia="zh-CN"/>
                </w:rPr>
                <w:t xml:space="preserve"> 85,</w:t>
              </w:r>
            </w:ins>
          </w:p>
          <w:p w14:paraId="32AE3E60" w14:textId="77777777" w:rsidR="00DF640C" w:rsidRPr="00655EA1" w:rsidRDefault="00DF640C" w:rsidP="00286678">
            <w:pPr>
              <w:pStyle w:val="TAL"/>
              <w:rPr>
                <w:ins w:id="6513" w:author="///" w:date="2021-04-21T11:23:00Z"/>
                <w:sz w:val="16"/>
                <w:szCs w:val="16"/>
                <w:lang w:val="sv-FI"/>
              </w:rPr>
            </w:pPr>
            <w:ins w:id="6514" w:author="///" w:date="2021-04-21T11:23:00Z">
              <w:r w:rsidRPr="00655EA1">
                <w:rPr>
                  <w:rFonts w:cs="Arial"/>
                  <w:sz w:val="16"/>
                  <w:szCs w:val="16"/>
                  <w:lang w:val="sv-FI" w:eastAsia="zh-CN"/>
                </w:rPr>
                <w:t>NR Band n77</w:t>
              </w:r>
            </w:ins>
          </w:p>
        </w:tc>
        <w:tc>
          <w:tcPr>
            <w:tcW w:w="772" w:type="dxa"/>
            <w:shd w:val="clear" w:color="auto" w:fill="auto"/>
          </w:tcPr>
          <w:p w14:paraId="619BA664" w14:textId="77777777" w:rsidR="00DF640C" w:rsidRPr="00655EA1" w:rsidRDefault="00DF640C" w:rsidP="00286678">
            <w:pPr>
              <w:pStyle w:val="TAC"/>
              <w:rPr>
                <w:ins w:id="6515" w:author="///" w:date="2021-04-21T11:23:00Z"/>
                <w:rFonts w:cs="Arial"/>
                <w:sz w:val="16"/>
                <w:szCs w:val="16"/>
              </w:rPr>
            </w:pPr>
            <w:proofErr w:type="spellStart"/>
            <w:ins w:id="6516" w:author="///" w:date="2021-04-21T11:23:00Z">
              <w:r w:rsidRPr="00655EA1">
                <w:rPr>
                  <w:rFonts w:cs="Arial"/>
                  <w:sz w:val="16"/>
                  <w:szCs w:val="16"/>
                </w:rPr>
                <w:t>F</w:t>
              </w:r>
              <w:r w:rsidRPr="00655EA1">
                <w:rPr>
                  <w:rFonts w:cs="Arial"/>
                  <w:sz w:val="16"/>
                  <w:szCs w:val="16"/>
                  <w:vertAlign w:val="subscript"/>
                </w:rPr>
                <w:t>DL_low</w:t>
              </w:r>
              <w:proofErr w:type="spellEnd"/>
            </w:ins>
          </w:p>
        </w:tc>
        <w:tc>
          <w:tcPr>
            <w:tcW w:w="362" w:type="dxa"/>
            <w:shd w:val="clear" w:color="auto" w:fill="auto"/>
          </w:tcPr>
          <w:p w14:paraId="2B4B290A" w14:textId="77777777" w:rsidR="00DF640C" w:rsidRPr="00655EA1" w:rsidRDefault="00DF640C" w:rsidP="00286678">
            <w:pPr>
              <w:pStyle w:val="TAC"/>
              <w:rPr>
                <w:ins w:id="6517" w:author="///" w:date="2021-04-21T11:23:00Z"/>
                <w:rFonts w:cs="Arial"/>
                <w:sz w:val="16"/>
                <w:szCs w:val="16"/>
              </w:rPr>
            </w:pPr>
            <w:ins w:id="6518" w:author="///" w:date="2021-04-21T11:23:00Z">
              <w:r w:rsidRPr="00655EA1">
                <w:rPr>
                  <w:rFonts w:cs="Arial"/>
                  <w:sz w:val="16"/>
                  <w:szCs w:val="16"/>
                </w:rPr>
                <w:t>-</w:t>
              </w:r>
            </w:ins>
          </w:p>
        </w:tc>
        <w:tc>
          <w:tcPr>
            <w:tcW w:w="772" w:type="dxa"/>
            <w:shd w:val="clear" w:color="auto" w:fill="auto"/>
          </w:tcPr>
          <w:p w14:paraId="7D722EE2" w14:textId="77777777" w:rsidR="00DF640C" w:rsidRPr="00655EA1" w:rsidRDefault="00DF640C" w:rsidP="00286678">
            <w:pPr>
              <w:pStyle w:val="TAC"/>
              <w:rPr>
                <w:ins w:id="6519" w:author="///" w:date="2021-04-21T11:23:00Z"/>
                <w:rFonts w:cs="Arial"/>
                <w:sz w:val="16"/>
                <w:szCs w:val="16"/>
              </w:rPr>
            </w:pPr>
            <w:proofErr w:type="spellStart"/>
            <w:ins w:id="6520"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tcPr>
          <w:p w14:paraId="207D9488" w14:textId="77777777" w:rsidR="00DF640C" w:rsidRPr="00655EA1" w:rsidRDefault="00DF640C" w:rsidP="00286678">
            <w:pPr>
              <w:pStyle w:val="TAC"/>
              <w:rPr>
                <w:ins w:id="6521" w:author="///" w:date="2021-04-21T11:23:00Z"/>
                <w:rFonts w:cs="Arial"/>
                <w:sz w:val="16"/>
                <w:szCs w:val="16"/>
              </w:rPr>
            </w:pPr>
            <w:ins w:id="6522" w:author="///" w:date="2021-04-21T11:23:00Z">
              <w:r w:rsidRPr="00655EA1">
                <w:rPr>
                  <w:rFonts w:cs="Arial"/>
                  <w:sz w:val="16"/>
                  <w:szCs w:val="16"/>
                </w:rPr>
                <w:t>-50</w:t>
              </w:r>
            </w:ins>
          </w:p>
        </w:tc>
        <w:tc>
          <w:tcPr>
            <w:tcW w:w="851" w:type="dxa"/>
            <w:shd w:val="clear" w:color="auto" w:fill="auto"/>
            <w:noWrap/>
          </w:tcPr>
          <w:p w14:paraId="0CB7E5C6" w14:textId="77777777" w:rsidR="00DF640C" w:rsidRPr="00655EA1" w:rsidRDefault="00DF640C" w:rsidP="00286678">
            <w:pPr>
              <w:pStyle w:val="TAC"/>
              <w:rPr>
                <w:ins w:id="6523" w:author="///" w:date="2021-04-21T11:23:00Z"/>
                <w:rFonts w:cs="Arial"/>
                <w:sz w:val="16"/>
                <w:szCs w:val="16"/>
              </w:rPr>
            </w:pPr>
            <w:ins w:id="6524" w:author="///" w:date="2021-04-21T11:23:00Z">
              <w:r w:rsidRPr="00655EA1">
                <w:rPr>
                  <w:rFonts w:cs="Arial"/>
                  <w:sz w:val="16"/>
                  <w:szCs w:val="16"/>
                </w:rPr>
                <w:t>1</w:t>
              </w:r>
            </w:ins>
          </w:p>
        </w:tc>
        <w:tc>
          <w:tcPr>
            <w:tcW w:w="929" w:type="dxa"/>
            <w:shd w:val="clear" w:color="auto" w:fill="auto"/>
            <w:noWrap/>
          </w:tcPr>
          <w:p w14:paraId="05F69189" w14:textId="77777777" w:rsidR="00DF640C" w:rsidRPr="00655EA1" w:rsidRDefault="00DF640C" w:rsidP="00286678">
            <w:pPr>
              <w:pStyle w:val="TAC"/>
              <w:rPr>
                <w:ins w:id="6525" w:author="///" w:date="2021-04-21T11:23:00Z"/>
                <w:sz w:val="16"/>
                <w:szCs w:val="16"/>
              </w:rPr>
            </w:pPr>
          </w:p>
        </w:tc>
      </w:tr>
      <w:tr w:rsidR="00DF640C" w:rsidRPr="00655EA1" w14:paraId="091D4E04" w14:textId="77777777" w:rsidTr="00286678">
        <w:trPr>
          <w:trHeight w:val="224"/>
          <w:jc w:val="center"/>
          <w:ins w:id="6526" w:author="///" w:date="2021-04-21T11:23:00Z"/>
        </w:trPr>
        <w:tc>
          <w:tcPr>
            <w:tcW w:w="960" w:type="dxa"/>
            <w:vMerge w:val="restart"/>
            <w:shd w:val="clear" w:color="auto" w:fill="auto"/>
          </w:tcPr>
          <w:p w14:paraId="48C0EAE4" w14:textId="77777777" w:rsidR="00DF640C" w:rsidRPr="00655EA1" w:rsidRDefault="00DF640C" w:rsidP="00286678">
            <w:pPr>
              <w:pStyle w:val="TAC"/>
              <w:rPr>
                <w:ins w:id="6527" w:author="///" w:date="2021-04-21T11:23:00Z"/>
                <w:rFonts w:cs="Arial"/>
                <w:sz w:val="16"/>
                <w:szCs w:val="16"/>
                <w:lang w:eastAsia="en-US"/>
              </w:rPr>
            </w:pPr>
            <w:ins w:id="6528" w:author="///" w:date="2021-04-21T11:23:00Z">
              <w:r w:rsidRPr="00655EA1">
                <w:rPr>
                  <w:rFonts w:cs="Arial"/>
                  <w:sz w:val="16"/>
                  <w:szCs w:val="16"/>
                  <w:lang w:eastAsia="en-US"/>
                </w:rPr>
                <w:t>65</w:t>
              </w:r>
            </w:ins>
          </w:p>
        </w:tc>
        <w:tc>
          <w:tcPr>
            <w:tcW w:w="3166" w:type="dxa"/>
            <w:shd w:val="clear" w:color="auto" w:fill="auto"/>
            <w:vAlign w:val="center"/>
          </w:tcPr>
          <w:p w14:paraId="2C0000AD" w14:textId="77777777" w:rsidR="00DF640C" w:rsidRPr="00655EA1" w:rsidRDefault="00DF640C" w:rsidP="00286678">
            <w:pPr>
              <w:pStyle w:val="TAL"/>
              <w:rPr>
                <w:ins w:id="6529" w:author="///" w:date="2021-04-21T11:23:00Z"/>
                <w:rFonts w:cs="Arial"/>
                <w:sz w:val="16"/>
                <w:szCs w:val="16"/>
                <w:lang w:val="sv-FI" w:eastAsia="zh-CN"/>
              </w:rPr>
            </w:pPr>
            <w:ins w:id="6530" w:author="///" w:date="2021-04-21T11:23:00Z">
              <w:r w:rsidRPr="00655EA1">
                <w:rPr>
                  <w:rFonts w:cs="Arial"/>
                  <w:sz w:val="16"/>
                  <w:szCs w:val="16"/>
                  <w:lang w:val="sv-FI" w:eastAsia="en-US"/>
                </w:rPr>
                <w:t xml:space="preserve">E-UTRA Band 1, 3, 7, 8, 20, </w:t>
              </w:r>
              <w:r w:rsidRPr="00655EA1">
                <w:rPr>
                  <w:rFonts w:cs="Arial" w:hint="eastAsia"/>
                  <w:sz w:val="16"/>
                  <w:szCs w:val="16"/>
                  <w:lang w:val="sv-FI" w:eastAsia="en-US"/>
                </w:rPr>
                <w:t>22,</w:t>
              </w:r>
              <w:r w:rsidRPr="00655EA1">
                <w:rPr>
                  <w:rFonts w:cs="Arial"/>
                  <w:sz w:val="16"/>
                  <w:szCs w:val="16"/>
                  <w:lang w:val="sv-FI" w:eastAsia="en-US"/>
                </w:rPr>
                <w:t xml:space="preserve"> </w:t>
              </w:r>
              <w:r w:rsidRPr="00655EA1">
                <w:rPr>
                  <w:rFonts w:cs="Arial" w:hint="eastAsia"/>
                  <w:sz w:val="16"/>
                  <w:szCs w:val="16"/>
                  <w:lang w:val="sv-FI" w:eastAsia="en-US"/>
                </w:rPr>
                <w:t xml:space="preserve">28, </w:t>
              </w:r>
              <w:r w:rsidRPr="00655EA1">
                <w:rPr>
                  <w:rFonts w:cs="Arial"/>
                  <w:sz w:val="16"/>
                  <w:szCs w:val="16"/>
                  <w:lang w:val="sv-FI" w:eastAsia="en-US"/>
                </w:rPr>
                <w:t xml:space="preserve">31, 32, 38, 40, 42, 43, </w:t>
              </w:r>
              <w:r w:rsidRPr="00655EA1">
                <w:rPr>
                  <w:rFonts w:cs="Arial"/>
                  <w:sz w:val="16"/>
                  <w:szCs w:val="16"/>
                  <w:lang w:val="sv-FI"/>
                </w:rPr>
                <w:t xml:space="preserve">50, 51, </w:t>
              </w:r>
              <w:r w:rsidRPr="00655EA1">
                <w:rPr>
                  <w:rFonts w:cs="Arial"/>
                  <w:sz w:val="16"/>
                  <w:szCs w:val="16"/>
                  <w:lang w:val="sv-FI" w:eastAsia="en-US"/>
                </w:rPr>
                <w:t xml:space="preserve">65, </w:t>
              </w:r>
              <w:r w:rsidRPr="00655EA1">
                <w:rPr>
                  <w:rFonts w:cs="Arial"/>
                  <w:sz w:val="16"/>
                  <w:szCs w:val="16"/>
                  <w:lang w:val="sv-FI"/>
                </w:rPr>
                <w:t xml:space="preserve">68, </w:t>
              </w:r>
              <w:r w:rsidRPr="00655EA1">
                <w:rPr>
                  <w:rFonts w:cs="Arial"/>
                  <w:sz w:val="16"/>
                  <w:szCs w:val="16"/>
                  <w:lang w:val="sv-FI" w:eastAsia="en-US"/>
                </w:rPr>
                <w:t>69, 72</w:t>
              </w:r>
              <w:r w:rsidRPr="00655EA1">
                <w:rPr>
                  <w:rFonts w:cs="Arial" w:hint="eastAsia"/>
                  <w:sz w:val="16"/>
                  <w:szCs w:val="16"/>
                  <w:lang w:val="sv-FI" w:eastAsia="ja-JP"/>
                </w:rPr>
                <w:t>, 74</w:t>
              </w:r>
              <w:r w:rsidRPr="00655EA1">
                <w:rPr>
                  <w:rFonts w:cs="Arial"/>
                  <w:sz w:val="16"/>
                  <w:szCs w:val="16"/>
                  <w:lang w:val="sv-FI"/>
                </w:rPr>
                <w:t>, 75, 76</w:t>
              </w:r>
              <w:r w:rsidRPr="00655EA1">
                <w:rPr>
                  <w:rFonts w:cs="Arial"/>
                  <w:sz w:val="16"/>
                  <w:szCs w:val="16"/>
                  <w:lang w:val="de-DE" w:eastAsia="zh-CN"/>
                </w:rPr>
                <w:t>, 87, 88</w:t>
              </w:r>
            </w:ins>
          </w:p>
          <w:p w14:paraId="1726AA24" w14:textId="77777777" w:rsidR="00DF640C" w:rsidRPr="00655EA1" w:rsidRDefault="00DF640C" w:rsidP="00286678">
            <w:pPr>
              <w:pStyle w:val="TAL"/>
              <w:rPr>
                <w:ins w:id="6531" w:author="///" w:date="2021-04-21T11:23:00Z"/>
                <w:rFonts w:cs="Arial"/>
                <w:sz w:val="16"/>
                <w:szCs w:val="16"/>
                <w:lang w:val="sv-FI" w:eastAsia="en-US"/>
              </w:rPr>
            </w:pPr>
            <w:ins w:id="6532" w:author="///" w:date="2021-04-21T11:23:00Z">
              <w:r w:rsidRPr="00655EA1">
                <w:rPr>
                  <w:rFonts w:cs="Arial" w:hint="eastAsia"/>
                  <w:sz w:val="16"/>
                  <w:szCs w:val="16"/>
                  <w:lang w:val="sv-FI" w:eastAsia="zh-CN"/>
                </w:rPr>
                <w:t>NR Band n77, n78, n79</w:t>
              </w:r>
            </w:ins>
          </w:p>
        </w:tc>
        <w:tc>
          <w:tcPr>
            <w:tcW w:w="772" w:type="dxa"/>
            <w:shd w:val="clear" w:color="auto" w:fill="auto"/>
            <w:vAlign w:val="center"/>
          </w:tcPr>
          <w:p w14:paraId="4159F0E2" w14:textId="77777777" w:rsidR="00DF640C" w:rsidRPr="00655EA1" w:rsidRDefault="00DF640C" w:rsidP="00286678">
            <w:pPr>
              <w:pStyle w:val="TAR"/>
              <w:rPr>
                <w:ins w:id="6533" w:author="///" w:date="2021-04-21T11:23:00Z"/>
                <w:rFonts w:cs="Arial"/>
                <w:sz w:val="16"/>
                <w:szCs w:val="16"/>
                <w:lang w:eastAsia="en-US"/>
              </w:rPr>
            </w:pPr>
            <w:proofErr w:type="spellStart"/>
            <w:ins w:id="6534"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327AE4B8" w14:textId="77777777" w:rsidR="00DF640C" w:rsidRPr="00655EA1" w:rsidRDefault="00DF640C" w:rsidP="00286678">
            <w:pPr>
              <w:pStyle w:val="TAC"/>
              <w:rPr>
                <w:ins w:id="6535" w:author="///" w:date="2021-04-21T11:23:00Z"/>
                <w:rFonts w:cs="Arial"/>
                <w:sz w:val="16"/>
                <w:szCs w:val="16"/>
                <w:lang w:eastAsia="en-US"/>
              </w:rPr>
            </w:pPr>
            <w:ins w:id="6536" w:author="///" w:date="2021-04-21T11:23:00Z">
              <w:r w:rsidRPr="00655EA1">
                <w:rPr>
                  <w:rFonts w:cs="Arial"/>
                  <w:sz w:val="16"/>
                  <w:szCs w:val="16"/>
                  <w:lang w:eastAsia="en-US"/>
                </w:rPr>
                <w:t>-</w:t>
              </w:r>
            </w:ins>
          </w:p>
        </w:tc>
        <w:tc>
          <w:tcPr>
            <w:tcW w:w="772" w:type="dxa"/>
            <w:shd w:val="clear" w:color="auto" w:fill="auto"/>
            <w:vAlign w:val="center"/>
          </w:tcPr>
          <w:p w14:paraId="2FA53FC9" w14:textId="77777777" w:rsidR="00DF640C" w:rsidRPr="00655EA1" w:rsidRDefault="00DF640C" w:rsidP="00286678">
            <w:pPr>
              <w:pStyle w:val="TAL"/>
              <w:rPr>
                <w:ins w:id="6537" w:author="///" w:date="2021-04-21T11:23:00Z"/>
                <w:rFonts w:cs="Arial"/>
                <w:sz w:val="16"/>
                <w:szCs w:val="16"/>
                <w:lang w:eastAsia="en-US"/>
              </w:rPr>
            </w:pPr>
            <w:proofErr w:type="spellStart"/>
            <w:ins w:id="6538"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718CCCCC" w14:textId="77777777" w:rsidR="00DF640C" w:rsidRPr="00655EA1" w:rsidRDefault="00DF640C" w:rsidP="00286678">
            <w:pPr>
              <w:pStyle w:val="TAC"/>
              <w:rPr>
                <w:ins w:id="6539" w:author="///" w:date="2021-04-21T11:23:00Z"/>
                <w:rFonts w:cs="Arial"/>
                <w:sz w:val="16"/>
                <w:szCs w:val="16"/>
                <w:lang w:eastAsia="en-US"/>
              </w:rPr>
            </w:pPr>
            <w:ins w:id="6540" w:author="///" w:date="2021-04-21T11:23:00Z">
              <w:r w:rsidRPr="00655EA1">
                <w:rPr>
                  <w:rFonts w:cs="Arial"/>
                  <w:sz w:val="16"/>
                  <w:szCs w:val="16"/>
                  <w:lang w:eastAsia="en-US"/>
                </w:rPr>
                <w:t>-50</w:t>
              </w:r>
            </w:ins>
          </w:p>
        </w:tc>
        <w:tc>
          <w:tcPr>
            <w:tcW w:w="851" w:type="dxa"/>
            <w:shd w:val="clear" w:color="auto" w:fill="auto"/>
            <w:noWrap/>
            <w:vAlign w:val="center"/>
          </w:tcPr>
          <w:p w14:paraId="41999297" w14:textId="77777777" w:rsidR="00DF640C" w:rsidRPr="00655EA1" w:rsidRDefault="00DF640C" w:rsidP="00286678">
            <w:pPr>
              <w:pStyle w:val="TAC"/>
              <w:rPr>
                <w:ins w:id="6541" w:author="///" w:date="2021-04-21T11:23:00Z"/>
                <w:rFonts w:cs="Arial"/>
                <w:sz w:val="16"/>
                <w:szCs w:val="16"/>
                <w:lang w:eastAsia="en-US"/>
              </w:rPr>
            </w:pPr>
            <w:ins w:id="6542" w:author="///" w:date="2021-04-21T11:23:00Z">
              <w:r w:rsidRPr="00655EA1">
                <w:rPr>
                  <w:rFonts w:cs="Arial"/>
                  <w:sz w:val="16"/>
                  <w:szCs w:val="16"/>
                  <w:lang w:eastAsia="en-US"/>
                </w:rPr>
                <w:t>1</w:t>
              </w:r>
            </w:ins>
          </w:p>
        </w:tc>
        <w:tc>
          <w:tcPr>
            <w:tcW w:w="929" w:type="dxa"/>
            <w:shd w:val="clear" w:color="auto" w:fill="auto"/>
            <w:noWrap/>
            <w:vAlign w:val="center"/>
          </w:tcPr>
          <w:p w14:paraId="3B9974A9" w14:textId="77777777" w:rsidR="00DF640C" w:rsidRPr="00655EA1" w:rsidRDefault="00DF640C" w:rsidP="00286678">
            <w:pPr>
              <w:pStyle w:val="TAC"/>
              <w:rPr>
                <w:ins w:id="6543" w:author="///" w:date="2021-04-21T11:23:00Z"/>
                <w:rFonts w:cs="Arial"/>
                <w:sz w:val="16"/>
                <w:szCs w:val="16"/>
                <w:lang w:eastAsia="en-US"/>
              </w:rPr>
            </w:pPr>
          </w:p>
        </w:tc>
      </w:tr>
      <w:tr w:rsidR="00DF640C" w:rsidRPr="00655EA1" w14:paraId="4A534688" w14:textId="77777777" w:rsidTr="00286678">
        <w:trPr>
          <w:trHeight w:val="224"/>
          <w:jc w:val="center"/>
          <w:ins w:id="6544" w:author="///" w:date="2021-04-21T11:23:00Z"/>
        </w:trPr>
        <w:tc>
          <w:tcPr>
            <w:tcW w:w="960" w:type="dxa"/>
            <w:vMerge/>
            <w:shd w:val="clear" w:color="auto" w:fill="auto"/>
          </w:tcPr>
          <w:p w14:paraId="4446A208" w14:textId="77777777" w:rsidR="00DF640C" w:rsidRPr="00655EA1" w:rsidRDefault="00DF640C" w:rsidP="00286678">
            <w:pPr>
              <w:pStyle w:val="TAC"/>
              <w:rPr>
                <w:ins w:id="6545" w:author="///" w:date="2021-04-21T11:23:00Z"/>
                <w:rFonts w:cs="Arial"/>
                <w:sz w:val="16"/>
                <w:szCs w:val="16"/>
                <w:lang w:eastAsia="en-US"/>
              </w:rPr>
            </w:pPr>
          </w:p>
        </w:tc>
        <w:tc>
          <w:tcPr>
            <w:tcW w:w="3166" w:type="dxa"/>
            <w:shd w:val="clear" w:color="auto" w:fill="auto"/>
            <w:vAlign w:val="bottom"/>
          </w:tcPr>
          <w:p w14:paraId="64C2D7AF" w14:textId="77777777" w:rsidR="00DF640C" w:rsidRPr="00655EA1" w:rsidRDefault="00DF640C" w:rsidP="00286678">
            <w:pPr>
              <w:pStyle w:val="TAL"/>
              <w:rPr>
                <w:ins w:id="6546" w:author="///" w:date="2021-04-21T11:23:00Z"/>
                <w:rFonts w:cs="Arial"/>
                <w:sz w:val="16"/>
                <w:szCs w:val="16"/>
                <w:lang w:eastAsia="en-US"/>
              </w:rPr>
            </w:pPr>
            <w:ins w:id="6547" w:author="///" w:date="2021-04-21T11:23:00Z">
              <w:r w:rsidRPr="00655EA1">
                <w:rPr>
                  <w:rFonts w:cs="Arial"/>
                  <w:sz w:val="16"/>
                  <w:szCs w:val="16"/>
                  <w:lang w:eastAsia="en-US"/>
                </w:rPr>
                <w:t xml:space="preserve">E-UTRA Band </w:t>
              </w:r>
              <w:r w:rsidRPr="00655EA1">
                <w:rPr>
                  <w:rFonts w:cs="Arial" w:hint="eastAsia"/>
                  <w:sz w:val="16"/>
                  <w:szCs w:val="16"/>
                </w:rPr>
                <w:t>5</w:t>
              </w:r>
              <w:r w:rsidRPr="00655EA1">
                <w:rPr>
                  <w:rFonts w:cs="Arial"/>
                  <w:sz w:val="16"/>
                  <w:szCs w:val="16"/>
                  <w:lang w:eastAsia="en-US"/>
                </w:rPr>
                <w:t xml:space="preserve">, 11, </w:t>
              </w:r>
              <w:r w:rsidRPr="00655EA1">
                <w:rPr>
                  <w:rFonts w:cs="Arial" w:hint="eastAsia"/>
                  <w:sz w:val="16"/>
                  <w:szCs w:val="16"/>
                  <w:lang w:eastAsia="en-US"/>
                </w:rPr>
                <w:t>18, 19</w:t>
              </w:r>
              <w:r w:rsidRPr="00655EA1">
                <w:rPr>
                  <w:rFonts w:cs="Arial"/>
                  <w:sz w:val="16"/>
                  <w:szCs w:val="16"/>
                  <w:lang w:eastAsia="en-US"/>
                </w:rPr>
                <w:t xml:space="preserve">, </w:t>
              </w:r>
              <w:r w:rsidRPr="00655EA1">
                <w:rPr>
                  <w:rFonts w:cs="Arial" w:hint="eastAsia"/>
                  <w:sz w:val="16"/>
                  <w:szCs w:val="16"/>
                  <w:lang w:eastAsia="ja-JP"/>
                </w:rPr>
                <w:t xml:space="preserve">21, </w:t>
              </w:r>
              <w:r w:rsidRPr="00655EA1">
                <w:rPr>
                  <w:rFonts w:cs="Arial"/>
                  <w:sz w:val="16"/>
                  <w:szCs w:val="16"/>
                  <w:lang w:eastAsia="en-US"/>
                </w:rPr>
                <w:t>26</w:t>
              </w:r>
              <w:r w:rsidRPr="00655EA1">
                <w:rPr>
                  <w:rFonts w:cs="Arial" w:hint="eastAsia"/>
                  <w:sz w:val="16"/>
                  <w:szCs w:val="16"/>
                </w:rPr>
                <w:t>, 27</w:t>
              </w:r>
              <w:r w:rsidRPr="00655EA1">
                <w:rPr>
                  <w:rFonts w:cs="Arial" w:hint="eastAsia"/>
                  <w:sz w:val="16"/>
                  <w:szCs w:val="16"/>
                  <w:lang w:eastAsia="ja-JP"/>
                </w:rPr>
                <w:t>, 41</w:t>
              </w:r>
            </w:ins>
          </w:p>
        </w:tc>
        <w:tc>
          <w:tcPr>
            <w:tcW w:w="772" w:type="dxa"/>
            <w:shd w:val="clear" w:color="auto" w:fill="auto"/>
            <w:vAlign w:val="bottom"/>
          </w:tcPr>
          <w:p w14:paraId="21D9390E" w14:textId="77777777" w:rsidR="00DF640C" w:rsidRPr="00655EA1" w:rsidRDefault="00DF640C" w:rsidP="00286678">
            <w:pPr>
              <w:pStyle w:val="TAR"/>
              <w:rPr>
                <w:ins w:id="6548" w:author="///" w:date="2021-04-21T11:23:00Z"/>
                <w:rFonts w:cs="Arial"/>
                <w:sz w:val="16"/>
                <w:szCs w:val="16"/>
                <w:lang w:eastAsia="en-US"/>
              </w:rPr>
            </w:pPr>
            <w:proofErr w:type="spellStart"/>
            <w:ins w:id="6549"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bottom"/>
          </w:tcPr>
          <w:p w14:paraId="256E97D1" w14:textId="77777777" w:rsidR="00DF640C" w:rsidRPr="00655EA1" w:rsidRDefault="00DF640C" w:rsidP="00286678">
            <w:pPr>
              <w:pStyle w:val="TAC"/>
              <w:rPr>
                <w:ins w:id="6550" w:author="///" w:date="2021-04-21T11:23:00Z"/>
                <w:rFonts w:cs="Arial"/>
                <w:sz w:val="16"/>
                <w:szCs w:val="16"/>
                <w:lang w:eastAsia="en-US"/>
              </w:rPr>
            </w:pPr>
            <w:ins w:id="6551" w:author="///" w:date="2021-04-21T11:23:00Z">
              <w:r w:rsidRPr="00655EA1">
                <w:rPr>
                  <w:rFonts w:cs="Arial"/>
                  <w:sz w:val="16"/>
                  <w:szCs w:val="16"/>
                  <w:lang w:eastAsia="en-US"/>
                </w:rPr>
                <w:t xml:space="preserve">- </w:t>
              </w:r>
            </w:ins>
          </w:p>
        </w:tc>
        <w:tc>
          <w:tcPr>
            <w:tcW w:w="772" w:type="dxa"/>
            <w:shd w:val="clear" w:color="auto" w:fill="auto"/>
            <w:vAlign w:val="bottom"/>
          </w:tcPr>
          <w:p w14:paraId="1EC2FC94" w14:textId="77777777" w:rsidR="00DF640C" w:rsidRPr="00655EA1" w:rsidRDefault="00DF640C" w:rsidP="00286678">
            <w:pPr>
              <w:pStyle w:val="TAL"/>
              <w:rPr>
                <w:ins w:id="6552" w:author="///" w:date="2021-04-21T11:23:00Z"/>
                <w:rFonts w:cs="Arial"/>
                <w:sz w:val="16"/>
                <w:szCs w:val="16"/>
                <w:lang w:eastAsia="en-US"/>
              </w:rPr>
            </w:pPr>
            <w:proofErr w:type="spellStart"/>
            <w:ins w:id="6553"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39607077" w14:textId="77777777" w:rsidR="00DF640C" w:rsidRPr="00655EA1" w:rsidRDefault="00DF640C" w:rsidP="00286678">
            <w:pPr>
              <w:pStyle w:val="TAC"/>
              <w:rPr>
                <w:ins w:id="6554" w:author="///" w:date="2021-04-21T11:23:00Z"/>
                <w:rFonts w:cs="Arial"/>
                <w:sz w:val="16"/>
                <w:szCs w:val="16"/>
                <w:lang w:eastAsia="en-US"/>
              </w:rPr>
            </w:pPr>
            <w:ins w:id="6555" w:author="///" w:date="2021-04-21T11:23:00Z">
              <w:r w:rsidRPr="00655EA1">
                <w:rPr>
                  <w:rFonts w:cs="Arial"/>
                  <w:sz w:val="16"/>
                  <w:szCs w:val="16"/>
                  <w:lang w:eastAsia="en-US"/>
                </w:rPr>
                <w:t>-50</w:t>
              </w:r>
            </w:ins>
          </w:p>
        </w:tc>
        <w:tc>
          <w:tcPr>
            <w:tcW w:w="851" w:type="dxa"/>
            <w:shd w:val="clear" w:color="auto" w:fill="auto"/>
            <w:noWrap/>
            <w:vAlign w:val="center"/>
          </w:tcPr>
          <w:p w14:paraId="43C74FA2" w14:textId="77777777" w:rsidR="00DF640C" w:rsidRPr="00655EA1" w:rsidRDefault="00DF640C" w:rsidP="00286678">
            <w:pPr>
              <w:pStyle w:val="TAC"/>
              <w:rPr>
                <w:ins w:id="6556" w:author="///" w:date="2021-04-21T11:23:00Z"/>
                <w:rFonts w:cs="Arial"/>
                <w:sz w:val="16"/>
                <w:szCs w:val="16"/>
                <w:lang w:eastAsia="en-US"/>
              </w:rPr>
            </w:pPr>
            <w:ins w:id="6557" w:author="///" w:date="2021-04-21T11:23:00Z">
              <w:r w:rsidRPr="00655EA1">
                <w:rPr>
                  <w:rFonts w:cs="Arial"/>
                  <w:sz w:val="16"/>
                  <w:szCs w:val="16"/>
                  <w:lang w:eastAsia="en-US"/>
                </w:rPr>
                <w:t>1</w:t>
              </w:r>
            </w:ins>
          </w:p>
        </w:tc>
        <w:tc>
          <w:tcPr>
            <w:tcW w:w="929" w:type="dxa"/>
            <w:shd w:val="clear" w:color="auto" w:fill="auto"/>
            <w:noWrap/>
            <w:vAlign w:val="center"/>
          </w:tcPr>
          <w:p w14:paraId="5046E1DA" w14:textId="77777777" w:rsidR="00DF640C" w:rsidRPr="00655EA1" w:rsidRDefault="00DF640C" w:rsidP="00286678">
            <w:pPr>
              <w:pStyle w:val="TAC"/>
              <w:rPr>
                <w:ins w:id="6558" w:author="///" w:date="2021-04-21T11:23:00Z"/>
                <w:rFonts w:cs="Arial"/>
                <w:sz w:val="16"/>
                <w:szCs w:val="16"/>
                <w:lang w:eastAsia="en-US"/>
              </w:rPr>
            </w:pPr>
          </w:p>
        </w:tc>
      </w:tr>
      <w:tr w:rsidR="00DF640C" w:rsidRPr="00655EA1" w14:paraId="7B0A0239" w14:textId="77777777" w:rsidTr="00286678">
        <w:trPr>
          <w:trHeight w:val="224"/>
          <w:jc w:val="center"/>
          <w:ins w:id="6559" w:author="///" w:date="2021-04-21T11:23:00Z"/>
        </w:trPr>
        <w:tc>
          <w:tcPr>
            <w:tcW w:w="960" w:type="dxa"/>
            <w:vMerge/>
            <w:shd w:val="clear" w:color="auto" w:fill="auto"/>
          </w:tcPr>
          <w:p w14:paraId="77C59D2E" w14:textId="77777777" w:rsidR="00DF640C" w:rsidRPr="00655EA1" w:rsidRDefault="00DF640C" w:rsidP="00286678">
            <w:pPr>
              <w:pStyle w:val="TAC"/>
              <w:rPr>
                <w:ins w:id="6560" w:author="///" w:date="2021-04-21T11:23:00Z"/>
                <w:rFonts w:cs="Arial"/>
                <w:sz w:val="16"/>
                <w:szCs w:val="16"/>
                <w:lang w:eastAsia="en-US"/>
              </w:rPr>
            </w:pPr>
          </w:p>
        </w:tc>
        <w:tc>
          <w:tcPr>
            <w:tcW w:w="3166" w:type="dxa"/>
            <w:shd w:val="clear" w:color="auto" w:fill="auto"/>
            <w:vAlign w:val="bottom"/>
          </w:tcPr>
          <w:p w14:paraId="732BDC61" w14:textId="77777777" w:rsidR="00DF640C" w:rsidRPr="00655EA1" w:rsidRDefault="00DF640C" w:rsidP="00286678">
            <w:pPr>
              <w:pStyle w:val="TAL"/>
              <w:rPr>
                <w:ins w:id="6561" w:author="///" w:date="2021-04-21T11:23:00Z"/>
                <w:rFonts w:cs="Arial"/>
                <w:sz w:val="16"/>
                <w:szCs w:val="16"/>
                <w:lang w:eastAsia="en-US"/>
              </w:rPr>
            </w:pPr>
            <w:ins w:id="6562" w:author="///" w:date="2021-04-21T11:23:00Z">
              <w:r w:rsidRPr="00655EA1">
                <w:rPr>
                  <w:rFonts w:cs="Arial" w:hint="eastAsia"/>
                  <w:sz w:val="16"/>
                  <w:szCs w:val="16"/>
                  <w:lang w:eastAsia="ja-JP"/>
                </w:rPr>
                <w:t>E-UTRA Band 34</w:t>
              </w:r>
            </w:ins>
          </w:p>
        </w:tc>
        <w:tc>
          <w:tcPr>
            <w:tcW w:w="772" w:type="dxa"/>
            <w:shd w:val="clear" w:color="auto" w:fill="auto"/>
            <w:vAlign w:val="bottom"/>
          </w:tcPr>
          <w:p w14:paraId="74B25A04" w14:textId="77777777" w:rsidR="00DF640C" w:rsidRPr="00655EA1" w:rsidRDefault="00DF640C" w:rsidP="00286678">
            <w:pPr>
              <w:pStyle w:val="TAR"/>
              <w:rPr>
                <w:ins w:id="6563" w:author="///" w:date="2021-04-21T11:23:00Z"/>
                <w:rFonts w:cs="Arial"/>
                <w:sz w:val="16"/>
                <w:szCs w:val="16"/>
                <w:lang w:eastAsia="en-US"/>
              </w:rPr>
            </w:pPr>
            <w:proofErr w:type="spellStart"/>
            <w:ins w:id="6564"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bottom"/>
          </w:tcPr>
          <w:p w14:paraId="79343121" w14:textId="77777777" w:rsidR="00DF640C" w:rsidRPr="00655EA1" w:rsidRDefault="00DF640C" w:rsidP="00286678">
            <w:pPr>
              <w:pStyle w:val="TAC"/>
              <w:rPr>
                <w:ins w:id="6565" w:author="///" w:date="2021-04-21T11:23:00Z"/>
                <w:rFonts w:cs="Arial"/>
                <w:sz w:val="16"/>
                <w:szCs w:val="16"/>
                <w:lang w:eastAsia="en-US"/>
              </w:rPr>
            </w:pPr>
            <w:ins w:id="6566" w:author="///" w:date="2021-04-21T11:23:00Z">
              <w:r w:rsidRPr="00655EA1">
                <w:rPr>
                  <w:rFonts w:cs="Arial"/>
                  <w:sz w:val="16"/>
                  <w:szCs w:val="16"/>
                  <w:lang w:eastAsia="en-US"/>
                </w:rPr>
                <w:t xml:space="preserve">- </w:t>
              </w:r>
            </w:ins>
          </w:p>
        </w:tc>
        <w:tc>
          <w:tcPr>
            <w:tcW w:w="772" w:type="dxa"/>
            <w:shd w:val="clear" w:color="auto" w:fill="auto"/>
            <w:vAlign w:val="bottom"/>
          </w:tcPr>
          <w:p w14:paraId="624DAB8F" w14:textId="77777777" w:rsidR="00DF640C" w:rsidRPr="00655EA1" w:rsidRDefault="00DF640C" w:rsidP="00286678">
            <w:pPr>
              <w:pStyle w:val="TAL"/>
              <w:rPr>
                <w:ins w:id="6567" w:author="///" w:date="2021-04-21T11:23:00Z"/>
                <w:rFonts w:cs="Arial"/>
                <w:sz w:val="16"/>
                <w:szCs w:val="16"/>
                <w:lang w:eastAsia="en-US"/>
              </w:rPr>
            </w:pPr>
            <w:proofErr w:type="spellStart"/>
            <w:ins w:id="6568"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58BB6E6E" w14:textId="77777777" w:rsidR="00DF640C" w:rsidRPr="00655EA1" w:rsidRDefault="00DF640C" w:rsidP="00286678">
            <w:pPr>
              <w:pStyle w:val="TAC"/>
              <w:rPr>
                <w:ins w:id="6569" w:author="///" w:date="2021-04-21T11:23:00Z"/>
                <w:rFonts w:cs="Arial"/>
                <w:sz w:val="16"/>
                <w:szCs w:val="16"/>
                <w:lang w:eastAsia="en-US"/>
              </w:rPr>
            </w:pPr>
            <w:ins w:id="6570" w:author="///" w:date="2021-04-21T11:23:00Z">
              <w:r w:rsidRPr="00655EA1">
                <w:rPr>
                  <w:rFonts w:cs="Arial"/>
                  <w:sz w:val="16"/>
                  <w:szCs w:val="16"/>
                  <w:lang w:eastAsia="en-US"/>
                </w:rPr>
                <w:t>-50</w:t>
              </w:r>
            </w:ins>
          </w:p>
        </w:tc>
        <w:tc>
          <w:tcPr>
            <w:tcW w:w="851" w:type="dxa"/>
            <w:shd w:val="clear" w:color="auto" w:fill="auto"/>
            <w:noWrap/>
            <w:vAlign w:val="center"/>
          </w:tcPr>
          <w:p w14:paraId="298857DD" w14:textId="77777777" w:rsidR="00DF640C" w:rsidRPr="00655EA1" w:rsidRDefault="00DF640C" w:rsidP="00286678">
            <w:pPr>
              <w:pStyle w:val="TAC"/>
              <w:rPr>
                <w:ins w:id="6571" w:author="///" w:date="2021-04-21T11:23:00Z"/>
                <w:rFonts w:cs="Arial"/>
                <w:sz w:val="16"/>
                <w:szCs w:val="16"/>
                <w:lang w:eastAsia="en-US"/>
              </w:rPr>
            </w:pPr>
            <w:ins w:id="6572" w:author="///" w:date="2021-04-21T11:23:00Z">
              <w:r w:rsidRPr="00655EA1">
                <w:rPr>
                  <w:rFonts w:cs="Arial"/>
                  <w:sz w:val="16"/>
                  <w:szCs w:val="16"/>
                  <w:lang w:eastAsia="en-US"/>
                </w:rPr>
                <w:t>1</w:t>
              </w:r>
            </w:ins>
          </w:p>
        </w:tc>
        <w:tc>
          <w:tcPr>
            <w:tcW w:w="929" w:type="dxa"/>
            <w:shd w:val="clear" w:color="auto" w:fill="auto"/>
            <w:noWrap/>
            <w:vAlign w:val="center"/>
          </w:tcPr>
          <w:p w14:paraId="6E9F9452" w14:textId="77777777" w:rsidR="00DF640C" w:rsidRPr="00655EA1" w:rsidRDefault="00DF640C" w:rsidP="00286678">
            <w:pPr>
              <w:pStyle w:val="TAC"/>
              <w:rPr>
                <w:ins w:id="6573" w:author="///" w:date="2021-04-21T11:23:00Z"/>
                <w:rFonts w:cs="Arial"/>
                <w:sz w:val="16"/>
                <w:szCs w:val="16"/>
                <w:lang w:eastAsia="en-US"/>
              </w:rPr>
            </w:pPr>
            <w:ins w:id="6574" w:author="///" w:date="2021-04-21T11:23:00Z">
              <w:r w:rsidRPr="00655EA1">
                <w:rPr>
                  <w:rFonts w:cs="Arial" w:hint="eastAsia"/>
                  <w:sz w:val="16"/>
                  <w:szCs w:val="16"/>
                  <w:lang w:eastAsia="ja-JP"/>
                </w:rPr>
                <w:t>36</w:t>
              </w:r>
            </w:ins>
          </w:p>
        </w:tc>
      </w:tr>
      <w:tr w:rsidR="00DF640C" w:rsidRPr="00655EA1" w14:paraId="5EBD0BA7" w14:textId="77777777" w:rsidTr="00286678">
        <w:trPr>
          <w:trHeight w:val="224"/>
          <w:jc w:val="center"/>
          <w:ins w:id="6575" w:author="///" w:date="2021-04-21T11:23:00Z"/>
        </w:trPr>
        <w:tc>
          <w:tcPr>
            <w:tcW w:w="960" w:type="dxa"/>
            <w:vMerge/>
            <w:shd w:val="clear" w:color="auto" w:fill="auto"/>
          </w:tcPr>
          <w:p w14:paraId="4A044F66" w14:textId="77777777" w:rsidR="00DF640C" w:rsidRPr="00655EA1" w:rsidRDefault="00DF640C" w:rsidP="00286678">
            <w:pPr>
              <w:pStyle w:val="TAC"/>
              <w:rPr>
                <w:ins w:id="6576" w:author="///" w:date="2021-04-21T11:23:00Z"/>
                <w:rFonts w:cs="Arial"/>
                <w:sz w:val="16"/>
                <w:szCs w:val="16"/>
                <w:lang w:eastAsia="en-US"/>
              </w:rPr>
            </w:pPr>
          </w:p>
        </w:tc>
        <w:tc>
          <w:tcPr>
            <w:tcW w:w="3166" w:type="dxa"/>
            <w:shd w:val="clear" w:color="auto" w:fill="auto"/>
            <w:vAlign w:val="bottom"/>
          </w:tcPr>
          <w:p w14:paraId="2266DE4A" w14:textId="77777777" w:rsidR="00DF640C" w:rsidRPr="00655EA1" w:rsidRDefault="00DF640C" w:rsidP="00286678">
            <w:pPr>
              <w:pStyle w:val="TAL"/>
              <w:rPr>
                <w:ins w:id="6577" w:author="///" w:date="2021-04-21T11:23:00Z"/>
                <w:rFonts w:cs="Arial"/>
                <w:sz w:val="16"/>
                <w:szCs w:val="16"/>
                <w:lang w:eastAsia="en-US"/>
              </w:rPr>
            </w:pPr>
            <w:ins w:id="6578" w:author="///" w:date="2021-04-21T11:23:00Z">
              <w:r w:rsidRPr="00655EA1">
                <w:rPr>
                  <w:rFonts w:cs="Arial" w:hint="eastAsia"/>
                  <w:sz w:val="16"/>
                  <w:szCs w:val="16"/>
                  <w:lang w:eastAsia="en-US"/>
                </w:rPr>
                <w:t>Frequency range</w:t>
              </w:r>
            </w:ins>
          </w:p>
        </w:tc>
        <w:tc>
          <w:tcPr>
            <w:tcW w:w="772" w:type="dxa"/>
            <w:shd w:val="clear" w:color="auto" w:fill="auto"/>
            <w:vAlign w:val="bottom"/>
          </w:tcPr>
          <w:p w14:paraId="5F6A7561" w14:textId="77777777" w:rsidR="00DF640C" w:rsidRPr="00655EA1" w:rsidRDefault="00DF640C" w:rsidP="00286678">
            <w:pPr>
              <w:pStyle w:val="TAR"/>
              <w:rPr>
                <w:ins w:id="6579" w:author="///" w:date="2021-04-21T11:23:00Z"/>
                <w:rFonts w:cs="Arial"/>
                <w:sz w:val="16"/>
                <w:szCs w:val="16"/>
                <w:lang w:eastAsia="en-US"/>
              </w:rPr>
            </w:pPr>
            <w:ins w:id="6580" w:author="///" w:date="2021-04-21T11:23:00Z">
              <w:r w:rsidRPr="00655EA1">
                <w:rPr>
                  <w:rFonts w:cs="Arial"/>
                  <w:sz w:val="16"/>
                  <w:szCs w:val="16"/>
                  <w:lang w:eastAsia="en-US"/>
                </w:rPr>
                <w:t>1884.5</w:t>
              </w:r>
            </w:ins>
          </w:p>
        </w:tc>
        <w:tc>
          <w:tcPr>
            <w:tcW w:w="362" w:type="dxa"/>
            <w:shd w:val="clear" w:color="auto" w:fill="auto"/>
            <w:vAlign w:val="bottom"/>
          </w:tcPr>
          <w:p w14:paraId="1225E26F" w14:textId="77777777" w:rsidR="00DF640C" w:rsidRPr="00655EA1" w:rsidRDefault="00DF640C" w:rsidP="00286678">
            <w:pPr>
              <w:pStyle w:val="TAC"/>
              <w:rPr>
                <w:ins w:id="6581" w:author="///" w:date="2021-04-21T11:23:00Z"/>
                <w:rFonts w:cs="Arial"/>
                <w:sz w:val="16"/>
                <w:szCs w:val="16"/>
                <w:lang w:eastAsia="en-US"/>
              </w:rPr>
            </w:pPr>
            <w:ins w:id="6582" w:author="///" w:date="2021-04-21T11:23:00Z">
              <w:r w:rsidRPr="00655EA1">
                <w:rPr>
                  <w:rFonts w:cs="Arial"/>
                  <w:sz w:val="16"/>
                  <w:szCs w:val="16"/>
                  <w:lang w:eastAsia="en-US"/>
                </w:rPr>
                <w:t>-</w:t>
              </w:r>
            </w:ins>
          </w:p>
        </w:tc>
        <w:tc>
          <w:tcPr>
            <w:tcW w:w="772" w:type="dxa"/>
            <w:shd w:val="clear" w:color="auto" w:fill="auto"/>
            <w:vAlign w:val="bottom"/>
          </w:tcPr>
          <w:p w14:paraId="526C67C8" w14:textId="77777777" w:rsidR="00DF640C" w:rsidRPr="00655EA1" w:rsidRDefault="00DF640C" w:rsidP="00286678">
            <w:pPr>
              <w:pStyle w:val="TAL"/>
              <w:rPr>
                <w:ins w:id="6583" w:author="///" w:date="2021-04-21T11:23:00Z"/>
                <w:rFonts w:cs="Arial"/>
                <w:sz w:val="16"/>
                <w:szCs w:val="16"/>
                <w:lang w:eastAsia="en-US"/>
              </w:rPr>
            </w:pPr>
            <w:ins w:id="6584" w:author="///" w:date="2021-04-21T11:23:00Z">
              <w:r w:rsidRPr="00655EA1">
                <w:rPr>
                  <w:rFonts w:cs="Arial"/>
                  <w:sz w:val="16"/>
                  <w:szCs w:val="16"/>
                  <w:lang w:eastAsia="en-US"/>
                </w:rPr>
                <w:t>1915.7</w:t>
              </w:r>
            </w:ins>
          </w:p>
        </w:tc>
        <w:tc>
          <w:tcPr>
            <w:tcW w:w="1134" w:type="dxa"/>
            <w:shd w:val="clear" w:color="auto" w:fill="auto"/>
            <w:vAlign w:val="center"/>
          </w:tcPr>
          <w:p w14:paraId="23D64AFC" w14:textId="77777777" w:rsidR="00DF640C" w:rsidRPr="00655EA1" w:rsidRDefault="00DF640C" w:rsidP="00286678">
            <w:pPr>
              <w:pStyle w:val="TAC"/>
              <w:rPr>
                <w:ins w:id="6585" w:author="///" w:date="2021-04-21T11:23:00Z"/>
                <w:rFonts w:cs="Arial"/>
                <w:sz w:val="16"/>
                <w:szCs w:val="16"/>
                <w:lang w:eastAsia="en-US"/>
              </w:rPr>
            </w:pPr>
            <w:ins w:id="6586" w:author="///" w:date="2021-04-21T11:23:00Z">
              <w:r w:rsidRPr="00655EA1">
                <w:rPr>
                  <w:rFonts w:cs="Arial"/>
                  <w:sz w:val="16"/>
                  <w:szCs w:val="16"/>
                  <w:lang w:eastAsia="en-US"/>
                </w:rPr>
                <w:t>-41</w:t>
              </w:r>
            </w:ins>
          </w:p>
        </w:tc>
        <w:tc>
          <w:tcPr>
            <w:tcW w:w="851" w:type="dxa"/>
            <w:shd w:val="clear" w:color="auto" w:fill="auto"/>
            <w:noWrap/>
            <w:vAlign w:val="center"/>
          </w:tcPr>
          <w:p w14:paraId="6F076B87" w14:textId="77777777" w:rsidR="00DF640C" w:rsidRPr="00655EA1" w:rsidRDefault="00DF640C" w:rsidP="00286678">
            <w:pPr>
              <w:pStyle w:val="TAC"/>
              <w:rPr>
                <w:ins w:id="6587" w:author="///" w:date="2021-04-21T11:23:00Z"/>
                <w:rFonts w:cs="Arial"/>
                <w:sz w:val="16"/>
                <w:szCs w:val="16"/>
                <w:lang w:eastAsia="en-US"/>
              </w:rPr>
            </w:pPr>
            <w:ins w:id="6588" w:author="///" w:date="2021-04-21T11:23:00Z">
              <w:r w:rsidRPr="00655EA1">
                <w:rPr>
                  <w:rFonts w:cs="Arial"/>
                  <w:sz w:val="16"/>
                  <w:szCs w:val="16"/>
                  <w:lang w:eastAsia="en-US"/>
                </w:rPr>
                <w:t>0.3</w:t>
              </w:r>
            </w:ins>
          </w:p>
        </w:tc>
        <w:tc>
          <w:tcPr>
            <w:tcW w:w="929" w:type="dxa"/>
            <w:shd w:val="clear" w:color="auto" w:fill="auto"/>
            <w:noWrap/>
            <w:vAlign w:val="center"/>
          </w:tcPr>
          <w:p w14:paraId="0AB50CE9" w14:textId="77777777" w:rsidR="00DF640C" w:rsidRPr="00655EA1" w:rsidRDefault="00DF640C" w:rsidP="00286678">
            <w:pPr>
              <w:pStyle w:val="TAC"/>
              <w:rPr>
                <w:ins w:id="6589" w:author="///" w:date="2021-04-21T11:23:00Z"/>
                <w:rFonts w:cs="Arial"/>
                <w:sz w:val="16"/>
                <w:szCs w:val="16"/>
                <w:lang w:eastAsia="en-US"/>
              </w:rPr>
            </w:pPr>
            <w:ins w:id="6590" w:author="///" w:date="2021-04-21T11:23:00Z">
              <w:r w:rsidRPr="00655EA1">
                <w:rPr>
                  <w:rFonts w:cs="Arial"/>
                  <w:sz w:val="16"/>
                  <w:szCs w:val="16"/>
                  <w:lang w:eastAsia="en-US"/>
                </w:rPr>
                <w:t>37</w:t>
              </w:r>
            </w:ins>
          </w:p>
        </w:tc>
      </w:tr>
      <w:tr w:rsidR="00DF640C" w:rsidRPr="00655EA1" w14:paraId="30059C6E" w14:textId="77777777" w:rsidTr="00286678">
        <w:trPr>
          <w:trHeight w:val="224"/>
          <w:jc w:val="center"/>
          <w:ins w:id="6591" w:author="///" w:date="2021-04-21T11:23:00Z"/>
        </w:trPr>
        <w:tc>
          <w:tcPr>
            <w:tcW w:w="960" w:type="dxa"/>
            <w:vMerge/>
            <w:shd w:val="clear" w:color="auto" w:fill="auto"/>
          </w:tcPr>
          <w:p w14:paraId="1574EAAD" w14:textId="77777777" w:rsidR="00DF640C" w:rsidRPr="00655EA1" w:rsidRDefault="00DF640C" w:rsidP="00286678">
            <w:pPr>
              <w:pStyle w:val="TAC"/>
              <w:rPr>
                <w:ins w:id="6592" w:author="///" w:date="2021-04-21T11:23:00Z"/>
                <w:rFonts w:cs="Arial"/>
                <w:sz w:val="16"/>
                <w:szCs w:val="16"/>
                <w:lang w:eastAsia="en-US"/>
              </w:rPr>
            </w:pPr>
          </w:p>
        </w:tc>
        <w:tc>
          <w:tcPr>
            <w:tcW w:w="3166" w:type="dxa"/>
            <w:shd w:val="clear" w:color="auto" w:fill="auto"/>
            <w:vAlign w:val="bottom"/>
          </w:tcPr>
          <w:p w14:paraId="415B9CA1" w14:textId="77777777" w:rsidR="00DF640C" w:rsidRPr="00655EA1" w:rsidRDefault="00DF640C" w:rsidP="00286678">
            <w:pPr>
              <w:pStyle w:val="TAL"/>
              <w:rPr>
                <w:ins w:id="6593" w:author="///" w:date="2021-04-21T11:23:00Z"/>
                <w:rFonts w:cs="Arial"/>
                <w:sz w:val="16"/>
                <w:szCs w:val="16"/>
                <w:lang w:eastAsia="en-US"/>
              </w:rPr>
            </w:pPr>
            <w:ins w:id="6594" w:author="///" w:date="2021-04-21T11:23:00Z">
              <w:r w:rsidRPr="00655EA1">
                <w:rPr>
                  <w:rFonts w:cs="Arial"/>
                  <w:sz w:val="16"/>
                  <w:szCs w:val="16"/>
                  <w:lang w:eastAsia="en-US"/>
                </w:rPr>
                <w:t>Frequency range</w:t>
              </w:r>
            </w:ins>
          </w:p>
        </w:tc>
        <w:tc>
          <w:tcPr>
            <w:tcW w:w="772" w:type="dxa"/>
            <w:shd w:val="clear" w:color="auto" w:fill="auto"/>
            <w:vAlign w:val="bottom"/>
          </w:tcPr>
          <w:p w14:paraId="7294A5A6" w14:textId="77777777" w:rsidR="00DF640C" w:rsidRPr="00655EA1" w:rsidRDefault="00DF640C" w:rsidP="00286678">
            <w:pPr>
              <w:pStyle w:val="TAR"/>
              <w:rPr>
                <w:ins w:id="6595" w:author="///" w:date="2021-04-21T11:23:00Z"/>
                <w:rFonts w:cs="Arial"/>
                <w:sz w:val="16"/>
                <w:szCs w:val="16"/>
                <w:lang w:eastAsia="en-US"/>
              </w:rPr>
            </w:pPr>
            <w:ins w:id="6596" w:author="///" w:date="2021-04-21T11:23:00Z">
              <w:r w:rsidRPr="00655EA1">
                <w:rPr>
                  <w:rFonts w:cs="Arial"/>
                  <w:sz w:val="16"/>
                  <w:szCs w:val="16"/>
                  <w:lang w:eastAsia="en-US"/>
                </w:rPr>
                <w:t>1900</w:t>
              </w:r>
            </w:ins>
          </w:p>
        </w:tc>
        <w:tc>
          <w:tcPr>
            <w:tcW w:w="362" w:type="dxa"/>
            <w:shd w:val="clear" w:color="auto" w:fill="auto"/>
            <w:vAlign w:val="bottom"/>
          </w:tcPr>
          <w:p w14:paraId="4BA3D75A" w14:textId="77777777" w:rsidR="00DF640C" w:rsidRPr="00655EA1" w:rsidRDefault="00DF640C" w:rsidP="00286678">
            <w:pPr>
              <w:pStyle w:val="TAC"/>
              <w:rPr>
                <w:ins w:id="6597" w:author="///" w:date="2021-04-21T11:23:00Z"/>
                <w:rFonts w:cs="Arial"/>
                <w:sz w:val="16"/>
                <w:szCs w:val="16"/>
                <w:lang w:eastAsia="en-US"/>
              </w:rPr>
            </w:pPr>
            <w:ins w:id="6598" w:author="///" w:date="2021-04-21T11:23:00Z">
              <w:r w:rsidRPr="00655EA1">
                <w:rPr>
                  <w:rFonts w:cs="Arial"/>
                  <w:sz w:val="16"/>
                  <w:szCs w:val="16"/>
                  <w:lang w:eastAsia="en-US"/>
                </w:rPr>
                <w:t>-</w:t>
              </w:r>
            </w:ins>
          </w:p>
        </w:tc>
        <w:tc>
          <w:tcPr>
            <w:tcW w:w="772" w:type="dxa"/>
            <w:shd w:val="clear" w:color="auto" w:fill="auto"/>
            <w:vAlign w:val="bottom"/>
          </w:tcPr>
          <w:p w14:paraId="67896FE2" w14:textId="77777777" w:rsidR="00DF640C" w:rsidRPr="00655EA1" w:rsidRDefault="00DF640C" w:rsidP="00286678">
            <w:pPr>
              <w:pStyle w:val="TAL"/>
              <w:rPr>
                <w:ins w:id="6599" w:author="///" w:date="2021-04-21T11:23:00Z"/>
                <w:rFonts w:cs="Arial"/>
                <w:sz w:val="16"/>
                <w:szCs w:val="16"/>
                <w:lang w:eastAsia="en-US"/>
              </w:rPr>
            </w:pPr>
            <w:ins w:id="6600" w:author="///" w:date="2021-04-21T11:23:00Z">
              <w:r w:rsidRPr="00655EA1">
                <w:rPr>
                  <w:rFonts w:cs="Arial"/>
                  <w:sz w:val="16"/>
                  <w:szCs w:val="16"/>
                  <w:lang w:eastAsia="en-US"/>
                </w:rPr>
                <w:t>1915</w:t>
              </w:r>
            </w:ins>
          </w:p>
        </w:tc>
        <w:tc>
          <w:tcPr>
            <w:tcW w:w="1134" w:type="dxa"/>
            <w:shd w:val="clear" w:color="auto" w:fill="auto"/>
            <w:vAlign w:val="center"/>
          </w:tcPr>
          <w:p w14:paraId="1E96294A" w14:textId="77777777" w:rsidR="00DF640C" w:rsidRPr="00655EA1" w:rsidRDefault="00DF640C" w:rsidP="00286678">
            <w:pPr>
              <w:pStyle w:val="TAC"/>
              <w:rPr>
                <w:ins w:id="6601" w:author="///" w:date="2021-04-21T11:23:00Z"/>
                <w:rFonts w:cs="Arial"/>
                <w:sz w:val="16"/>
                <w:szCs w:val="16"/>
                <w:lang w:eastAsia="en-US"/>
              </w:rPr>
            </w:pPr>
            <w:ins w:id="6602" w:author="///" w:date="2021-04-21T11:23:00Z">
              <w:r w:rsidRPr="00655EA1">
                <w:rPr>
                  <w:rFonts w:cs="Arial"/>
                  <w:sz w:val="16"/>
                  <w:szCs w:val="16"/>
                  <w:lang w:eastAsia="en-US"/>
                </w:rPr>
                <w:t>-15.5</w:t>
              </w:r>
            </w:ins>
          </w:p>
        </w:tc>
        <w:tc>
          <w:tcPr>
            <w:tcW w:w="851" w:type="dxa"/>
            <w:shd w:val="clear" w:color="auto" w:fill="auto"/>
            <w:noWrap/>
            <w:vAlign w:val="center"/>
          </w:tcPr>
          <w:p w14:paraId="01BABCDA" w14:textId="77777777" w:rsidR="00DF640C" w:rsidRPr="00655EA1" w:rsidRDefault="00DF640C" w:rsidP="00286678">
            <w:pPr>
              <w:pStyle w:val="TAC"/>
              <w:rPr>
                <w:ins w:id="6603" w:author="///" w:date="2021-04-21T11:23:00Z"/>
                <w:rFonts w:cs="Arial"/>
                <w:sz w:val="16"/>
                <w:szCs w:val="16"/>
                <w:lang w:eastAsia="en-US"/>
              </w:rPr>
            </w:pPr>
            <w:ins w:id="6604" w:author="///" w:date="2021-04-21T11:23:00Z">
              <w:r w:rsidRPr="00655EA1">
                <w:rPr>
                  <w:rFonts w:cs="Arial"/>
                  <w:sz w:val="16"/>
                  <w:szCs w:val="16"/>
                  <w:lang w:eastAsia="en-US"/>
                </w:rPr>
                <w:t>5</w:t>
              </w:r>
            </w:ins>
          </w:p>
        </w:tc>
        <w:tc>
          <w:tcPr>
            <w:tcW w:w="929" w:type="dxa"/>
            <w:shd w:val="clear" w:color="auto" w:fill="auto"/>
            <w:noWrap/>
            <w:vAlign w:val="center"/>
          </w:tcPr>
          <w:p w14:paraId="73EB96D0" w14:textId="77777777" w:rsidR="00DF640C" w:rsidRPr="00655EA1" w:rsidRDefault="00DF640C" w:rsidP="00286678">
            <w:pPr>
              <w:pStyle w:val="TAC"/>
              <w:rPr>
                <w:ins w:id="6605" w:author="///" w:date="2021-04-21T11:23:00Z"/>
                <w:rFonts w:cs="Arial"/>
                <w:sz w:val="16"/>
                <w:szCs w:val="16"/>
                <w:lang w:eastAsia="en-US"/>
              </w:rPr>
            </w:pPr>
            <w:ins w:id="6606" w:author="///" w:date="2021-04-21T11:23:00Z">
              <w:r w:rsidRPr="00655EA1">
                <w:rPr>
                  <w:rFonts w:cs="Arial"/>
                  <w:sz w:val="16"/>
                  <w:szCs w:val="16"/>
                  <w:lang w:eastAsia="en-US"/>
                </w:rPr>
                <w:t>15, 26, 27</w:t>
              </w:r>
            </w:ins>
          </w:p>
        </w:tc>
      </w:tr>
      <w:tr w:rsidR="00DF640C" w:rsidRPr="00655EA1" w14:paraId="0BFA50E5" w14:textId="77777777" w:rsidTr="00286678">
        <w:trPr>
          <w:trHeight w:val="224"/>
          <w:jc w:val="center"/>
          <w:ins w:id="6607" w:author="///" w:date="2021-04-21T11:23:00Z"/>
        </w:trPr>
        <w:tc>
          <w:tcPr>
            <w:tcW w:w="960" w:type="dxa"/>
            <w:vMerge/>
            <w:shd w:val="clear" w:color="auto" w:fill="auto"/>
          </w:tcPr>
          <w:p w14:paraId="624F03E5" w14:textId="77777777" w:rsidR="00DF640C" w:rsidRPr="00655EA1" w:rsidRDefault="00DF640C" w:rsidP="00286678">
            <w:pPr>
              <w:pStyle w:val="TAC"/>
              <w:rPr>
                <w:ins w:id="6608" w:author="///" w:date="2021-04-21T11:23:00Z"/>
                <w:rFonts w:cs="Arial"/>
                <w:sz w:val="16"/>
                <w:szCs w:val="16"/>
                <w:lang w:eastAsia="en-US"/>
              </w:rPr>
            </w:pPr>
          </w:p>
        </w:tc>
        <w:tc>
          <w:tcPr>
            <w:tcW w:w="3166" w:type="dxa"/>
            <w:shd w:val="clear" w:color="auto" w:fill="auto"/>
            <w:vAlign w:val="bottom"/>
          </w:tcPr>
          <w:p w14:paraId="0C556387" w14:textId="77777777" w:rsidR="00DF640C" w:rsidRPr="00655EA1" w:rsidRDefault="00DF640C" w:rsidP="00286678">
            <w:pPr>
              <w:pStyle w:val="TAL"/>
              <w:rPr>
                <w:ins w:id="6609" w:author="///" w:date="2021-04-21T11:23:00Z"/>
                <w:rFonts w:cs="Arial"/>
                <w:sz w:val="16"/>
                <w:szCs w:val="16"/>
                <w:lang w:eastAsia="en-US"/>
              </w:rPr>
            </w:pPr>
            <w:ins w:id="6610" w:author="///" w:date="2021-04-21T11:23:00Z">
              <w:r w:rsidRPr="00655EA1">
                <w:rPr>
                  <w:rFonts w:cs="Arial"/>
                  <w:sz w:val="16"/>
                  <w:szCs w:val="16"/>
                  <w:lang w:eastAsia="en-US"/>
                </w:rPr>
                <w:t>Frequency range</w:t>
              </w:r>
            </w:ins>
          </w:p>
        </w:tc>
        <w:tc>
          <w:tcPr>
            <w:tcW w:w="772" w:type="dxa"/>
            <w:shd w:val="clear" w:color="auto" w:fill="auto"/>
            <w:vAlign w:val="bottom"/>
          </w:tcPr>
          <w:p w14:paraId="42D7E4C5" w14:textId="77777777" w:rsidR="00DF640C" w:rsidRPr="00655EA1" w:rsidRDefault="00DF640C" w:rsidP="00286678">
            <w:pPr>
              <w:pStyle w:val="TAR"/>
              <w:rPr>
                <w:ins w:id="6611" w:author="///" w:date="2021-04-21T11:23:00Z"/>
                <w:rFonts w:cs="Arial"/>
                <w:sz w:val="16"/>
                <w:szCs w:val="16"/>
                <w:lang w:eastAsia="en-US"/>
              </w:rPr>
            </w:pPr>
            <w:ins w:id="6612" w:author="///" w:date="2021-04-21T11:23:00Z">
              <w:r w:rsidRPr="00655EA1">
                <w:rPr>
                  <w:rFonts w:cs="Arial"/>
                  <w:sz w:val="16"/>
                  <w:szCs w:val="16"/>
                  <w:lang w:eastAsia="en-US"/>
                </w:rPr>
                <w:t>1915</w:t>
              </w:r>
            </w:ins>
          </w:p>
        </w:tc>
        <w:tc>
          <w:tcPr>
            <w:tcW w:w="362" w:type="dxa"/>
            <w:shd w:val="clear" w:color="auto" w:fill="auto"/>
            <w:vAlign w:val="bottom"/>
          </w:tcPr>
          <w:p w14:paraId="6F703247" w14:textId="77777777" w:rsidR="00DF640C" w:rsidRPr="00655EA1" w:rsidRDefault="00DF640C" w:rsidP="00286678">
            <w:pPr>
              <w:pStyle w:val="TAC"/>
              <w:rPr>
                <w:ins w:id="6613" w:author="///" w:date="2021-04-21T11:23:00Z"/>
                <w:rFonts w:cs="Arial"/>
                <w:sz w:val="16"/>
                <w:szCs w:val="16"/>
                <w:lang w:eastAsia="en-US"/>
              </w:rPr>
            </w:pPr>
            <w:ins w:id="6614" w:author="///" w:date="2021-04-21T11:23:00Z">
              <w:r w:rsidRPr="00655EA1">
                <w:rPr>
                  <w:rFonts w:cs="Arial"/>
                  <w:sz w:val="16"/>
                  <w:szCs w:val="16"/>
                  <w:lang w:eastAsia="en-US"/>
                </w:rPr>
                <w:t>-</w:t>
              </w:r>
            </w:ins>
          </w:p>
        </w:tc>
        <w:tc>
          <w:tcPr>
            <w:tcW w:w="772" w:type="dxa"/>
            <w:shd w:val="clear" w:color="auto" w:fill="auto"/>
            <w:vAlign w:val="bottom"/>
          </w:tcPr>
          <w:p w14:paraId="3E45D065" w14:textId="77777777" w:rsidR="00DF640C" w:rsidRPr="00655EA1" w:rsidRDefault="00DF640C" w:rsidP="00286678">
            <w:pPr>
              <w:pStyle w:val="TAL"/>
              <w:rPr>
                <w:ins w:id="6615" w:author="///" w:date="2021-04-21T11:23:00Z"/>
                <w:rFonts w:cs="Arial"/>
                <w:sz w:val="16"/>
                <w:szCs w:val="16"/>
                <w:lang w:eastAsia="en-US"/>
              </w:rPr>
            </w:pPr>
            <w:ins w:id="6616" w:author="///" w:date="2021-04-21T11:23:00Z">
              <w:r w:rsidRPr="00655EA1">
                <w:rPr>
                  <w:rFonts w:cs="Arial"/>
                  <w:sz w:val="16"/>
                  <w:szCs w:val="16"/>
                  <w:lang w:eastAsia="en-US"/>
                </w:rPr>
                <w:t>1920</w:t>
              </w:r>
            </w:ins>
          </w:p>
        </w:tc>
        <w:tc>
          <w:tcPr>
            <w:tcW w:w="1134" w:type="dxa"/>
            <w:shd w:val="clear" w:color="auto" w:fill="auto"/>
            <w:vAlign w:val="center"/>
          </w:tcPr>
          <w:p w14:paraId="17587D3F" w14:textId="77777777" w:rsidR="00DF640C" w:rsidRPr="00655EA1" w:rsidRDefault="00DF640C" w:rsidP="00286678">
            <w:pPr>
              <w:pStyle w:val="TAC"/>
              <w:rPr>
                <w:ins w:id="6617" w:author="///" w:date="2021-04-21T11:23:00Z"/>
                <w:rFonts w:cs="Arial"/>
                <w:sz w:val="16"/>
                <w:szCs w:val="16"/>
                <w:lang w:eastAsia="en-US"/>
              </w:rPr>
            </w:pPr>
            <w:ins w:id="6618" w:author="///" w:date="2021-04-21T11:23:00Z">
              <w:r w:rsidRPr="00655EA1">
                <w:rPr>
                  <w:rFonts w:cs="Arial"/>
                  <w:sz w:val="16"/>
                  <w:szCs w:val="16"/>
                  <w:lang w:eastAsia="en-US"/>
                </w:rPr>
                <w:t>+1.6</w:t>
              </w:r>
            </w:ins>
          </w:p>
        </w:tc>
        <w:tc>
          <w:tcPr>
            <w:tcW w:w="851" w:type="dxa"/>
            <w:shd w:val="clear" w:color="auto" w:fill="auto"/>
            <w:noWrap/>
            <w:vAlign w:val="center"/>
          </w:tcPr>
          <w:p w14:paraId="38C9A976" w14:textId="77777777" w:rsidR="00DF640C" w:rsidRPr="00655EA1" w:rsidRDefault="00DF640C" w:rsidP="00286678">
            <w:pPr>
              <w:pStyle w:val="TAC"/>
              <w:rPr>
                <w:ins w:id="6619" w:author="///" w:date="2021-04-21T11:23:00Z"/>
                <w:rFonts w:cs="Arial"/>
                <w:sz w:val="16"/>
                <w:szCs w:val="16"/>
                <w:lang w:eastAsia="en-US"/>
              </w:rPr>
            </w:pPr>
            <w:ins w:id="6620" w:author="///" w:date="2021-04-21T11:23:00Z">
              <w:r w:rsidRPr="00655EA1">
                <w:rPr>
                  <w:rFonts w:cs="Arial"/>
                  <w:sz w:val="16"/>
                  <w:szCs w:val="16"/>
                  <w:lang w:eastAsia="en-US"/>
                </w:rPr>
                <w:t>5</w:t>
              </w:r>
            </w:ins>
          </w:p>
        </w:tc>
        <w:tc>
          <w:tcPr>
            <w:tcW w:w="929" w:type="dxa"/>
            <w:shd w:val="clear" w:color="auto" w:fill="auto"/>
            <w:noWrap/>
            <w:vAlign w:val="center"/>
          </w:tcPr>
          <w:p w14:paraId="2B76E9F6" w14:textId="77777777" w:rsidR="00DF640C" w:rsidRPr="00655EA1" w:rsidRDefault="00DF640C" w:rsidP="00286678">
            <w:pPr>
              <w:pStyle w:val="TAC"/>
              <w:rPr>
                <w:ins w:id="6621" w:author="///" w:date="2021-04-21T11:23:00Z"/>
                <w:rFonts w:cs="Arial"/>
                <w:sz w:val="16"/>
                <w:szCs w:val="16"/>
                <w:lang w:eastAsia="en-US"/>
              </w:rPr>
            </w:pPr>
            <w:ins w:id="6622" w:author="///" w:date="2021-04-21T11:23:00Z">
              <w:r w:rsidRPr="00655EA1">
                <w:rPr>
                  <w:rFonts w:cs="Arial"/>
                  <w:sz w:val="16"/>
                  <w:szCs w:val="16"/>
                  <w:lang w:eastAsia="en-US"/>
                </w:rPr>
                <w:t>15, 26, 27</w:t>
              </w:r>
            </w:ins>
          </w:p>
        </w:tc>
      </w:tr>
      <w:tr w:rsidR="00DF640C" w:rsidRPr="00655EA1" w14:paraId="727E36C4" w14:textId="77777777" w:rsidTr="00286678">
        <w:trPr>
          <w:trHeight w:val="224"/>
          <w:jc w:val="center"/>
          <w:ins w:id="6623" w:author="///" w:date="2021-04-21T11:23:00Z"/>
        </w:trPr>
        <w:tc>
          <w:tcPr>
            <w:tcW w:w="960" w:type="dxa"/>
            <w:vMerge w:val="restart"/>
            <w:shd w:val="clear" w:color="auto" w:fill="auto"/>
          </w:tcPr>
          <w:p w14:paraId="1CFE2275" w14:textId="77777777" w:rsidR="00DF640C" w:rsidRPr="00655EA1" w:rsidRDefault="00DF640C" w:rsidP="00286678">
            <w:pPr>
              <w:pStyle w:val="TAC"/>
              <w:rPr>
                <w:ins w:id="6624" w:author="///" w:date="2021-04-21T11:23:00Z"/>
                <w:rFonts w:cs="Arial"/>
                <w:sz w:val="16"/>
                <w:szCs w:val="16"/>
                <w:lang w:eastAsia="en-US"/>
              </w:rPr>
            </w:pPr>
            <w:ins w:id="6625" w:author="///" w:date="2021-04-21T11:23:00Z">
              <w:r w:rsidRPr="00655EA1">
                <w:rPr>
                  <w:rFonts w:cs="Arial"/>
                  <w:sz w:val="16"/>
                  <w:szCs w:val="16"/>
                  <w:lang w:eastAsia="en-US"/>
                </w:rPr>
                <w:t>66</w:t>
              </w:r>
            </w:ins>
          </w:p>
        </w:tc>
        <w:tc>
          <w:tcPr>
            <w:tcW w:w="3166" w:type="dxa"/>
            <w:shd w:val="clear" w:color="auto" w:fill="auto"/>
            <w:vAlign w:val="bottom"/>
          </w:tcPr>
          <w:p w14:paraId="5C7C9DFF" w14:textId="77777777" w:rsidR="00DF640C" w:rsidRPr="00655EA1" w:rsidRDefault="00DF640C" w:rsidP="00286678">
            <w:pPr>
              <w:pStyle w:val="TAL"/>
              <w:rPr>
                <w:ins w:id="6626" w:author="///" w:date="2021-04-21T11:23:00Z"/>
                <w:rFonts w:cs="Arial"/>
                <w:sz w:val="16"/>
                <w:szCs w:val="16"/>
                <w:lang w:eastAsia="en-US"/>
              </w:rPr>
            </w:pPr>
            <w:ins w:id="6627" w:author="///" w:date="2021-04-21T11:23:00Z">
              <w:r w:rsidRPr="00655EA1">
                <w:rPr>
                  <w:rFonts w:cs="Arial"/>
                  <w:sz w:val="16"/>
                  <w:szCs w:val="16"/>
                  <w:lang w:eastAsia="en-US"/>
                </w:rPr>
                <w:t xml:space="preserve">E-UTRA Band 2, 4, 5, </w:t>
              </w:r>
              <w:r w:rsidRPr="00655EA1">
                <w:rPr>
                  <w:rFonts w:cs="Arial" w:hint="eastAsia"/>
                  <w:sz w:val="16"/>
                  <w:szCs w:val="16"/>
                  <w:lang w:eastAsia="en-US"/>
                </w:rPr>
                <w:t xml:space="preserve">7, </w:t>
              </w:r>
              <w:r w:rsidRPr="00655EA1">
                <w:rPr>
                  <w:rFonts w:cs="Arial"/>
                  <w:sz w:val="16"/>
                  <w:szCs w:val="16"/>
                  <w:lang w:eastAsia="en-US"/>
                </w:rPr>
                <w:t xml:space="preserve">12, 13, 14, 17, 24, 25, 26, 27, </w:t>
              </w:r>
              <w:r w:rsidRPr="00655EA1">
                <w:rPr>
                  <w:rFonts w:cs="Arial" w:hint="eastAsia"/>
                  <w:sz w:val="16"/>
                  <w:szCs w:val="16"/>
                  <w:lang w:eastAsia="en-US"/>
                </w:rPr>
                <w:t xml:space="preserve">28, </w:t>
              </w:r>
              <w:r w:rsidRPr="00655EA1">
                <w:rPr>
                  <w:rFonts w:cs="Arial"/>
                  <w:sz w:val="16"/>
                  <w:szCs w:val="16"/>
                  <w:lang w:eastAsia="en-US"/>
                </w:rPr>
                <w:t xml:space="preserve">29, 30, 38, 41, 43, </w:t>
              </w:r>
              <w:r w:rsidRPr="00655EA1">
                <w:rPr>
                  <w:rFonts w:cs="Arial"/>
                  <w:sz w:val="16"/>
                  <w:szCs w:val="16"/>
                </w:rPr>
                <w:t>50, 51, 53,</w:t>
              </w:r>
              <w:r w:rsidRPr="00655EA1">
                <w:rPr>
                  <w:rFonts w:ascii="Times New Roman" w:hAnsi="Times New Roman"/>
                  <w:sz w:val="20"/>
                </w:rPr>
                <w:t xml:space="preserve"> </w:t>
              </w:r>
              <w:r w:rsidRPr="00655EA1">
                <w:rPr>
                  <w:rFonts w:cs="Arial"/>
                  <w:sz w:val="16"/>
                  <w:szCs w:val="16"/>
                  <w:lang w:eastAsia="en-US"/>
                </w:rPr>
                <w:t>66, 70</w:t>
              </w:r>
              <w:r w:rsidRPr="00655EA1">
                <w:rPr>
                  <w:rFonts w:cs="Arial"/>
                  <w:sz w:val="16"/>
                  <w:szCs w:val="16"/>
                  <w:lang w:eastAsia="zh-CN"/>
                </w:rPr>
                <w:t>, 71</w:t>
              </w:r>
              <w:r w:rsidRPr="00655EA1">
                <w:rPr>
                  <w:rFonts w:cs="Arial" w:hint="eastAsia"/>
                  <w:sz w:val="16"/>
                  <w:szCs w:val="16"/>
                  <w:lang w:eastAsia="ja-JP"/>
                </w:rPr>
                <w:t>, 74</w:t>
              </w:r>
              <w:r w:rsidRPr="00655EA1">
                <w:rPr>
                  <w:rFonts w:cs="Arial"/>
                  <w:sz w:val="16"/>
                  <w:szCs w:val="16"/>
                  <w:lang w:eastAsia="zh-CN"/>
                </w:rPr>
                <w:t>, 85</w:t>
              </w:r>
            </w:ins>
          </w:p>
        </w:tc>
        <w:tc>
          <w:tcPr>
            <w:tcW w:w="772" w:type="dxa"/>
            <w:shd w:val="clear" w:color="auto" w:fill="auto"/>
            <w:vAlign w:val="center"/>
          </w:tcPr>
          <w:p w14:paraId="33C62205" w14:textId="77777777" w:rsidR="00DF640C" w:rsidRPr="00655EA1" w:rsidRDefault="00DF640C" w:rsidP="00286678">
            <w:pPr>
              <w:pStyle w:val="TAR"/>
              <w:rPr>
                <w:ins w:id="6628" w:author="///" w:date="2021-04-21T11:23:00Z"/>
                <w:rFonts w:cs="Arial"/>
                <w:sz w:val="16"/>
                <w:szCs w:val="16"/>
                <w:lang w:eastAsia="en-US"/>
              </w:rPr>
            </w:pPr>
            <w:proofErr w:type="spellStart"/>
            <w:ins w:id="6629"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5313E040" w14:textId="77777777" w:rsidR="00DF640C" w:rsidRPr="00655EA1" w:rsidRDefault="00DF640C" w:rsidP="00286678">
            <w:pPr>
              <w:pStyle w:val="TAC"/>
              <w:rPr>
                <w:ins w:id="6630" w:author="///" w:date="2021-04-21T11:23:00Z"/>
                <w:rFonts w:cs="Arial"/>
                <w:sz w:val="16"/>
                <w:szCs w:val="16"/>
                <w:lang w:eastAsia="en-US"/>
              </w:rPr>
            </w:pPr>
            <w:ins w:id="6631" w:author="///" w:date="2021-04-21T11:23:00Z">
              <w:r w:rsidRPr="00655EA1">
                <w:rPr>
                  <w:rFonts w:cs="Arial"/>
                  <w:sz w:val="16"/>
                  <w:szCs w:val="16"/>
                  <w:lang w:eastAsia="en-US"/>
                </w:rPr>
                <w:t>-</w:t>
              </w:r>
            </w:ins>
          </w:p>
        </w:tc>
        <w:tc>
          <w:tcPr>
            <w:tcW w:w="772" w:type="dxa"/>
            <w:shd w:val="clear" w:color="auto" w:fill="auto"/>
            <w:vAlign w:val="center"/>
          </w:tcPr>
          <w:p w14:paraId="3C8EC733" w14:textId="77777777" w:rsidR="00DF640C" w:rsidRPr="00655EA1" w:rsidRDefault="00DF640C" w:rsidP="00286678">
            <w:pPr>
              <w:pStyle w:val="TAL"/>
              <w:rPr>
                <w:ins w:id="6632" w:author="///" w:date="2021-04-21T11:23:00Z"/>
                <w:rFonts w:cs="Arial"/>
                <w:sz w:val="16"/>
                <w:szCs w:val="16"/>
                <w:lang w:eastAsia="en-US"/>
              </w:rPr>
            </w:pPr>
            <w:proofErr w:type="spellStart"/>
            <w:ins w:id="6633"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C7CC219" w14:textId="77777777" w:rsidR="00DF640C" w:rsidRPr="00655EA1" w:rsidRDefault="00DF640C" w:rsidP="00286678">
            <w:pPr>
              <w:pStyle w:val="TAC"/>
              <w:rPr>
                <w:ins w:id="6634" w:author="///" w:date="2021-04-21T11:23:00Z"/>
                <w:rFonts w:cs="Arial"/>
                <w:sz w:val="16"/>
                <w:szCs w:val="16"/>
                <w:lang w:eastAsia="en-US"/>
              </w:rPr>
            </w:pPr>
            <w:ins w:id="6635" w:author="///" w:date="2021-04-21T11:23:00Z">
              <w:r w:rsidRPr="00655EA1">
                <w:rPr>
                  <w:rFonts w:cs="Arial"/>
                  <w:sz w:val="16"/>
                  <w:szCs w:val="16"/>
                  <w:lang w:eastAsia="en-US"/>
                </w:rPr>
                <w:t>-50</w:t>
              </w:r>
            </w:ins>
          </w:p>
        </w:tc>
        <w:tc>
          <w:tcPr>
            <w:tcW w:w="851" w:type="dxa"/>
            <w:shd w:val="clear" w:color="auto" w:fill="auto"/>
            <w:noWrap/>
            <w:vAlign w:val="center"/>
          </w:tcPr>
          <w:p w14:paraId="692F195D" w14:textId="77777777" w:rsidR="00DF640C" w:rsidRPr="00655EA1" w:rsidRDefault="00DF640C" w:rsidP="00286678">
            <w:pPr>
              <w:pStyle w:val="TAC"/>
              <w:rPr>
                <w:ins w:id="6636" w:author="///" w:date="2021-04-21T11:23:00Z"/>
                <w:rFonts w:cs="Arial"/>
                <w:sz w:val="16"/>
                <w:szCs w:val="16"/>
                <w:lang w:eastAsia="en-US"/>
              </w:rPr>
            </w:pPr>
            <w:ins w:id="6637" w:author="///" w:date="2021-04-21T11:23:00Z">
              <w:r w:rsidRPr="00655EA1">
                <w:rPr>
                  <w:rFonts w:cs="Arial"/>
                  <w:sz w:val="16"/>
                  <w:szCs w:val="16"/>
                  <w:lang w:eastAsia="en-US"/>
                </w:rPr>
                <w:t>1</w:t>
              </w:r>
            </w:ins>
          </w:p>
        </w:tc>
        <w:tc>
          <w:tcPr>
            <w:tcW w:w="929" w:type="dxa"/>
            <w:shd w:val="clear" w:color="auto" w:fill="auto"/>
            <w:noWrap/>
            <w:vAlign w:val="center"/>
          </w:tcPr>
          <w:p w14:paraId="4EECEE49" w14:textId="77777777" w:rsidR="00DF640C" w:rsidRPr="00655EA1" w:rsidRDefault="00DF640C" w:rsidP="00286678">
            <w:pPr>
              <w:pStyle w:val="TAC"/>
              <w:rPr>
                <w:ins w:id="6638" w:author="///" w:date="2021-04-21T11:23:00Z"/>
                <w:rFonts w:cs="Arial"/>
                <w:sz w:val="16"/>
                <w:szCs w:val="16"/>
                <w:lang w:eastAsia="en-US"/>
              </w:rPr>
            </w:pPr>
          </w:p>
        </w:tc>
      </w:tr>
      <w:tr w:rsidR="00DF640C" w:rsidRPr="00655EA1" w14:paraId="063FFC4F" w14:textId="77777777" w:rsidTr="00286678">
        <w:trPr>
          <w:trHeight w:val="224"/>
          <w:jc w:val="center"/>
          <w:ins w:id="6639" w:author="///" w:date="2021-04-21T11:23:00Z"/>
        </w:trPr>
        <w:tc>
          <w:tcPr>
            <w:tcW w:w="960" w:type="dxa"/>
            <w:vMerge/>
            <w:shd w:val="clear" w:color="auto" w:fill="auto"/>
          </w:tcPr>
          <w:p w14:paraId="6F07EBA5" w14:textId="77777777" w:rsidR="00DF640C" w:rsidRPr="00655EA1" w:rsidRDefault="00DF640C" w:rsidP="00286678">
            <w:pPr>
              <w:pStyle w:val="TAC"/>
              <w:rPr>
                <w:ins w:id="6640" w:author="///" w:date="2021-04-21T11:23:00Z"/>
                <w:rFonts w:cs="Arial"/>
                <w:sz w:val="16"/>
                <w:szCs w:val="16"/>
                <w:lang w:eastAsia="en-US"/>
              </w:rPr>
            </w:pPr>
          </w:p>
        </w:tc>
        <w:tc>
          <w:tcPr>
            <w:tcW w:w="3166" w:type="dxa"/>
            <w:shd w:val="clear" w:color="auto" w:fill="auto"/>
            <w:vAlign w:val="bottom"/>
          </w:tcPr>
          <w:p w14:paraId="1DE80F41" w14:textId="77777777" w:rsidR="00DF640C" w:rsidRPr="00655EA1" w:rsidRDefault="00DF640C" w:rsidP="00286678">
            <w:pPr>
              <w:pStyle w:val="TAL"/>
              <w:rPr>
                <w:ins w:id="6641" w:author="///" w:date="2021-04-21T11:23:00Z"/>
                <w:rFonts w:cs="Arial"/>
                <w:sz w:val="16"/>
                <w:szCs w:val="16"/>
                <w:lang w:val="sv-FI" w:eastAsia="ja-JP"/>
              </w:rPr>
            </w:pPr>
            <w:ins w:id="6642" w:author="///" w:date="2021-04-21T11:23:00Z">
              <w:r w:rsidRPr="00655EA1">
                <w:rPr>
                  <w:rFonts w:cs="Arial"/>
                  <w:sz w:val="16"/>
                  <w:szCs w:val="16"/>
                  <w:lang w:val="sv-FI" w:eastAsia="en-US"/>
                </w:rPr>
                <w:t>E-UTRA Band 42</w:t>
              </w:r>
              <w:r w:rsidRPr="00655EA1">
                <w:rPr>
                  <w:rFonts w:cs="Arial"/>
                  <w:sz w:val="16"/>
                  <w:szCs w:val="16"/>
                  <w:lang w:val="sv-FI" w:eastAsia="ja-JP"/>
                </w:rPr>
                <w:t>, 48,</w:t>
              </w:r>
            </w:ins>
          </w:p>
          <w:p w14:paraId="6A9E0342" w14:textId="77777777" w:rsidR="00DF640C" w:rsidRPr="00655EA1" w:rsidRDefault="00DF640C" w:rsidP="00286678">
            <w:pPr>
              <w:pStyle w:val="TAL"/>
              <w:rPr>
                <w:ins w:id="6643" w:author="///" w:date="2021-04-21T11:23:00Z"/>
                <w:rFonts w:cs="Arial"/>
                <w:sz w:val="16"/>
                <w:szCs w:val="16"/>
                <w:lang w:val="sv-FI" w:eastAsia="en-US"/>
              </w:rPr>
            </w:pPr>
            <w:ins w:id="6644" w:author="///" w:date="2021-04-21T11:23:00Z">
              <w:r w:rsidRPr="00655EA1">
                <w:rPr>
                  <w:rFonts w:cs="Arial"/>
                  <w:sz w:val="16"/>
                  <w:szCs w:val="16"/>
                  <w:lang w:val="sv-FI" w:eastAsia="ja-JP"/>
                </w:rPr>
                <w:t>NR Band n77</w:t>
              </w:r>
            </w:ins>
          </w:p>
        </w:tc>
        <w:tc>
          <w:tcPr>
            <w:tcW w:w="772" w:type="dxa"/>
            <w:shd w:val="clear" w:color="auto" w:fill="auto"/>
            <w:vAlign w:val="center"/>
          </w:tcPr>
          <w:p w14:paraId="4AEFE23A" w14:textId="77777777" w:rsidR="00DF640C" w:rsidRPr="00655EA1" w:rsidRDefault="00DF640C" w:rsidP="00286678">
            <w:pPr>
              <w:pStyle w:val="TAR"/>
              <w:rPr>
                <w:ins w:id="6645" w:author="///" w:date="2021-04-21T11:23:00Z"/>
                <w:rFonts w:cs="Arial"/>
                <w:sz w:val="16"/>
                <w:szCs w:val="16"/>
                <w:lang w:eastAsia="en-US"/>
              </w:rPr>
            </w:pPr>
            <w:proofErr w:type="spellStart"/>
            <w:ins w:id="6646"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FC6B072" w14:textId="77777777" w:rsidR="00DF640C" w:rsidRPr="00655EA1" w:rsidRDefault="00DF640C" w:rsidP="00286678">
            <w:pPr>
              <w:pStyle w:val="TAC"/>
              <w:rPr>
                <w:ins w:id="6647" w:author="///" w:date="2021-04-21T11:23:00Z"/>
                <w:rFonts w:cs="Arial"/>
                <w:sz w:val="16"/>
                <w:szCs w:val="16"/>
                <w:lang w:eastAsia="en-US"/>
              </w:rPr>
            </w:pPr>
            <w:ins w:id="6648" w:author="///" w:date="2021-04-21T11:23:00Z">
              <w:r w:rsidRPr="00655EA1">
                <w:rPr>
                  <w:rFonts w:cs="Arial"/>
                  <w:sz w:val="16"/>
                  <w:szCs w:val="16"/>
                  <w:lang w:eastAsia="en-US"/>
                </w:rPr>
                <w:t>-</w:t>
              </w:r>
            </w:ins>
          </w:p>
        </w:tc>
        <w:tc>
          <w:tcPr>
            <w:tcW w:w="772" w:type="dxa"/>
            <w:shd w:val="clear" w:color="auto" w:fill="auto"/>
            <w:vAlign w:val="center"/>
          </w:tcPr>
          <w:p w14:paraId="346BFC67" w14:textId="77777777" w:rsidR="00DF640C" w:rsidRPr="00655EA1" w:rsidRDefault="00DF640C" w:rsidP="00286678">
            <w:pPr>
              <w:pStyle w:val="TAL"/>
              <w:rPr>
                <w:ins w:id="6649" w:author="///" w:date="2021-04-21T11:23:00Z"/>
                <w:rFonts w:cs="Arial"/>
                <w:sz w:val="16"/>
                <w:szCs w:val="16"/>
                <w:lang w:eastAsia="en-US"/>
              </w:rPr>
            </w:pPr>
            <w:proofErr w:type="spellStart"/>
            <w:ins w:id="6650"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2DBEBFFB" w14:textId="77777777" w:rsidR="00DF640C" w:rsidRPr="00655EA1" w:rsidRDefault="00DF640C" w:rsidP="00286678">
            <w:pPr>
              <w:pStyle w:val="TAC"/>
              <w:rPr>
                <w:ins w:id="6651" w:author="///" w:date="2021-04-21T11:23:00Z"/>
                <w:rFonts w:cs="Arial"/>
                <w:sz w:val="16"/>
                <w:szCs w:val="16"/>
                <w:lang w:eastAsia="en-US"/>
              </w:rPr>
            </w:pPr>
            <w:ins w:id="6652" w:author="///" w:date="2021-04-21T11:23:00Z">
              <w:r w:rsidRPr="00655EA1">
                <w:rPr>
                  <w:rFonts w:cs="Arial"/>
                  <w:sz w:val="16"/>
                  <w:szCs w:val="16"/>
                  <w:lang w:eastAsia="en-US"/>
                </w:rPr>
                <w:t>-50</w:t>
              </w:r>
            </w:ins>
          </w:p>
        </w:tc>
        <w:tc>
          <w:tcPr>
            <w:tcW w:w="851" w:type="dxa"/>
            <w:shd w:val="clear" w:color="auto" w:fill="auto"/>
            <w:noWrap/>
            <w:vAlign w:val="center"/>
          </w:tcPr>
          <w:p w14:paraId="09D7BB61" w14:textId="77777777" w:rsidR="00DF640C" w:rsidRPr="00655EA1" w:rsidRDefault="00DF640C" w:rsidP="00286678">
            <w:pPr>
              <w:pStyle w:val="TAC"/>
              <w:rPr>
                <w:ins w:id="6653" w:author="///" w:date="2021-04-21T11:23:00Z"/>
                <w:rFonts w:cs="Arial"/>
                <w:sz w:val="16"/>
                <w:szCs w:val="16"/>
                <w:lang w:eastAsia="en-US"/>
              </w:rPr>
            </w:pPr>
            <w:ins w:id="6654" w:author="///" w:date="2021-04-21T11:23:00Z">
              <w:r w:rsidRPr="00655EA1">
                <w:rPr>
                  <w:rFonts w:cs="Arial"/>
                  <w:sz w:val="16"/>
                  <w:szCs w:val="16"/>
                  <w:lang w:eastAsia="en-US"/>
                </w:rPr>
                <w:t>1</w:t>
              </w:r>
            </w:ins>
          </w:p>
        </w:tc>
        <w:tc>
          <w:tcPr>
            <w:tcW w:w="929" w:type="dxa"/>
            <w:shd w:val="clear" w:color="auto" w:fill="auto"/>
            <w:noWrap/>
            <w:vAlign w:val="center"/>
          </w:tcPr>
          <w:p w14:paraId="343C3EBF" w14:textId="77777777" w:rsidR="00DF640C" w:rsidRPr="00655EA1" w:rsidRDefault="00DF640C" w:rsidP="00286678">
            <w:pPr>
              <w:pStyle w:val="TAC"/>
              <w:rPr>
                <w:ins w:id="6655" w:author="///" w:date="2021-04-21T11:23:00Z"/>
                <w:rFonts w:cs="Arial"/>
                <w:sz w:val="16"/>
                <w:szCs w:val="16"/>
                <w:lang w:eastAsia="en-US"/>
              </w:rPr>
            </w:pPr>
            <w:ins w:id="6656" w:author="///" w:date="2021-04-21T11:23:00Z">
              <w:r w:rsidRPr="00655EA1">
                <w:rPr>
                  <w:rFonts w:cs="Arial"/>
                  <w:sz w:val="16"/>
                  <w:szCs w:val="16"/>
                  <w:lang w:eastAsia="en-US"/>
                </w:rPr>
                <w:t>2</w:t>
              </w:r>
            </w:ins>
          </w:p>
        </w:tc>
      </w:tr>
      <w:tr w:rsidR="00DF640C" w:rsidRPr="00655EA1" w14:paraId="14B68DA9" w14:textId="77777777" w:rsidTr="00286678">
        <w:trPr>
          <w:trHeight w:val="224"/>
          <w:jc w:val="center"/>
          <w:ins w:id="6657" w:author="///" w:date="2021-04-21T11:23:00Z"/>
        </w:trPr>
        <w:tc>
          <w:tcPr>
            <w:tcW w:w="960" w:type="dxa"/>
            <w:vMerge w:val="restart"/>
            <w:shd w:val="clear" w:color="auto" w:fill="auto"/>
          </w:tcPr>
          <w:p w14:paraId="5FBF0AC9" w14:textId="77777777" w:rsidR="00DF640C" w:rsidRPr="00655EA1" w:rsidRDefault="00DF640C" w:rsidP="00286678">
            <w:pPr>
              <w:pStyle w:val="TAC"/>
              <w:rPr>
                <w:ins w:id="6658" w:author="///" w:date="2021-04-21T11:23:00Z"/>
                <w:rFonts w:cs="Arial"/>
                <w:sz w:val="16"/>
                <w:szCs w:val="16"/>
                <w:lang w:eastAsia="en-US"/>
              </w:rPr>
            </w:pPr>
            <w:ins w:id="6659" w:author="///" w:date="2021-04-21T11:23:00Z">
              <w:r w:rsidRPr="00655EA1">
                <w:rPr>
                  <w:rFonts w:cs="Arial"/>
                  <w:sz w:val="16"/>
                  <w:szCs w:val="16"/>
                  <w:lang w:eastAsia="en-US"/>
                </w:rPr>
                <w:t>68</w:t>
              </w:r>
            </w:ins>
          </w:p>
        </w:tc>
        <w:tc>
          <w:tcPr>
            <w:tcW w:w="3166" w:type="dxa"/>
            <w:shd w:val="clear" w:color="auto" w:fill="auto"/>
            <w:vAlign w:val="bottom"/>
          </w:tcPr>
          <w:p w14:paraId="3F0DA1AD" w14:textId="77777777" w:rsidR="00DF640C" w:rsidRPr="00655EA1" w:rsidRDefault="00DF640C" w:rsidP="00286678">
            <w:pPr>
              <w:pStyle w:val="TAL"/>
              <w:rPr>
                <w:ins w:id="6660" w:author="///" w:date="2021-04-21T11:23:00Z"/>
                <w:rFonts w:cs="Arial"/>
                <w:sz w:val="16"/>
                <w:szCs w:val="16"/>
                <w:lang w:eastAsia="en-US"/>
              </w:rPr>
            </w:pPr>
            <w:ins w:id="6661" w:author="///" w:date="2021-04-21T11:23:00Z">
              <w:r w:rsidRPr="00655EA1">
                <w:rPr>
                  <w:rFonts w:cs="Arial"/>
                  <w:sz w:val="16"/>
                  <w:szCs w:val="16"/>
                  <w:lang w:eastAsia="en-US"/>
                </w:rPr>
                <w:t xml:space="preserve">E-UTRA Band 3, 7, 8, </w:t>
              </w:r>
              <w:r w:rsidRPr="00655EA1">
                <w:rPr>
                  <w:rFonts w:cs="Arial"/>
                  <w:sz w:val="16"/>
                  <w:szCs w:val="16"/>
                </w:rPr>
                <w:t xml:space="preserve">20, 22, </w:t>
              </w:r>
              <w:r w:rsidRPr="00655EA1">
                <w:rPr>
                  <w:rFonts w:cs="Arial"/>
                  <w:sz w:val="16"/>
                  <w:szCs w:val="16"/>
                  <w:lang w:eastAsia="en-US"/>
                </w:rPr>
                <w:t xml:space="preserve">28, </w:t>
              </w:r>
              <w:r w:rsidRPr="00655EA1">
                <w:rPr>
                  <w:rFonts w:cs="Arial"/>
                  <w:sz w:val="16"/>
                  <w:szCs w:val="16"/>
                </w:rPr>
                <w:t xml:space="preserve">31, </w:t>
              </w:r>
              <w:r w:rsidRPr="00655EA1">
                <w:rPr>
                  <w:rFonts w:cs="Arial"/>
                  <w:sz w:val="16"/>
                  <w:szCs w:val="16"/>
                  <w:lang w:eastAsia="en-US"/>
                </w:rPr>
                <w:t>38, 40</w:t>
              </w:r>
              <w:r w:rsidRPr="00655EA1">
                <w:rPr>
                  <w:rFonts w:cs="Arial"/>
                  <w:sz w:val="16"/>
                  <w:szCs w:val="16"/>
                </w:rPr>
                <w:t>, 42, 43, 47, 50, 51, 65</w:t>
              </w:r>
              <w:r w:rsidRPr="00655EA1">
                <w:rPr>
                  <w:rFonts w:cs="Arial"/>
                  <w:sz w:val="16"/>
                  <w:szCs w:val="16"/>
                  <w:lang w:eastAsia="en-US"/>
                </w:rPr>
                <w:t>, 72</w:t>
              </w:r>
              <w:r w:rsidRPr="00655EA1">
                <w:rPr>
                  <w:rFonts w:cs="Arial" w:hint="eastAsia"/>
                  <w:sz w:val="16"/>
                  <w:szCs w:val="16"/>
                  <w:lang w:eastAsia="ja-JP"/>
                </w:rPr>
                <w:t>, 74</w:t>
              </w:r>
              <w:r w:rsidRPr="00655EA1">
                <w:rPr>
                  <w:rFonts w:cs="Arial"/>
                  <w:sz w:val="16"/>
                  <w:szCs w:val="16"/>
                  <w:lang w:eastAsia="zh-CN"/>
                </w:rPr>
                <w:t>, 87, 88</w:t>
              </w:r>
            </w:ins>
          </w:p>
        </w:tc>
        <w:tc>
          <w:tcPr>
            <w:tcW w:w="772" w:type="dxa"/>
            <w:shd w:val="clear" w:color="auto" w:fill="auto"/>
            <w:vAlign w:val="center"/>
          </w:tcPr>
          <w:p w14:paraId="09004FD4" w14:textId="77777777" w:rsidR="00DF640C" w:rsidRPr="00655EA1" w:rsidRDefault="00DF640C" w:rsidP="00286678">
            <w:pPr>
              <w:pStyle w:val="TAR"/>
              <w:rPr>
                <w:ins w:id="6662" w:author="///" w:date="2021-04-21T11:23:00Z"/>
                <w:rFonts w:cs="Arial"/>
                <w:sz w:val="16"/>
                <w:szCs w:val="16"/>
                <w:lang w:eastAsia="en-US"/>
              </w:rPr>
            </w:pPr>
            <w:proofErr w:type="spellStart"/>
            <w:ins w:id="6663"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C0333A8" w14:textId="77777777" w:rsidR="00DF640C" w:rsidRPr="00655EA1" w:rsidRDefault="00DF640C" w:rsidP="00286678">
            <w:pPr>
              <w:pStyle w:val="TAC"/>
              <w:rPr>
                <w:ins w:id="6664" w:author="///" w:date="2021-04-21T11:23:00Z"/>
                <w:rFonts w:cs="Arial"/>
                <w:sz w:val="16"/>
                <w:szCs w:val="16"/>
                <w:lang w:eastAsia="en-US"/>
              </w:rPr>
            </w:pPr>
            <w:ins w:id="6665" w:author="///" w:date="2021-04-21T11:23:00Z">
              <w:r w:rsidRPr="00655EA1">
                <w:rPr>
                  <w:rFonts w:cs="Arial"/>
                  <w:sz w:val="16"/>
                  <w:szCs w:val="16"/>
                  <w:lang w:eastAsia="en-US"/>
                </w:rPr>
                <w:t>-</w:t>
              </w:r>
            </w:ins>
          </w:p>
        </w:tc>
        <w:tc>
          <w:tcPr>
            <w:tcW w:w="772" w:type="dxa"/>
            <w:shd w:val="clear" w:color="auto" w:fill="auto"/>
            <w:vAlign w:val="center"/>
          </w:tcPr>
          <w:p w14:paraId="51E1A459" w14:textId="77777777" w:rsidR="00DF640C" w:rsidRPr="00655EA1" w:rsidRDefault="00DF640C" w:rsidP="00286678">
            <w:pPr>
              <w:pStyle w:val="TAL"/>
              <w:rPr>
                <w:ins w:id="6666" w:author="///" w:date="2021-04-21T11:23:00Z"/>
                <w:rFonts w:cs="Arial"/>
                <w:sz w:val="16"/>
                <w:szCs w:val="16"/>
                <w:lang w:eastAsia="en-US"/>
              </w:rPr>
            </w:pPr>
            <w:proofErr w:type="spellStart"/>
            <w:ins w:id="6667"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586ACEF6" w14:textId="77777777" w:rsidR="00DF640C" w:rsidRPr="00655EA1" w:rsidRDefault="00DF640C" w:rsidP="00286678">
            <w:pPr>
              <w:pStyle w:val="TAC"/>
              <w:rPr>
                <w:ins w:id="6668" w:author="///" w:date="2021-04-21T11:23:00Z"/>
                <w:rFonts w:cs="Arial"/>
                <w:sz w:val="16"/>
                <w:szCs w:val="16"/>
                <w:lang w:eastAsia="en-US"/>
              </w:rPr>
            </w:pPr>
            <w:ins w:id="6669" w:author="///" w:date="2021-04-21T11:23:00Z">
              <w:r w:rsidRPr="00655EA1">
                <w:rPr>
                  <w:rFonts w:cs="Arial"/>
                  <w:sz w:val="16"/>
                  <w:szCs w:val="16"/>
                  <w:lang w:eastAsia="en-US"/>
                </w:rPr>
                <w:t>-50</w:t>
              </w:r>
            </w:ins>
          </w:p>
        </w:tc>
        <w:tc>
          <w:tcPr>
            <w:tcW w:w="851" w:type="dxa"/>
            <w:shd w:val="clear" w:color="auto" w:fill="auto"/>
            <w:noWrap/>
            <w:vAlign w:val="center"/>
          </w:tcPr>
          <w:p w14:paraId="14928B09" w14:textId="77777777" w:rsidR="00DF640C" w:rsidRPr="00655EA1" w:rsidRDefault="00DF640C" w:rsidP="00286678">
            <w:pPr>
              <w:pStyle w:val="TAC"/>
              <w:rPr>
                <w:ins w:id="6670" w:author="///" w:date="2021-04-21T11:23:00Z"/>
                <w:rFonts w:cs="Arial"/>
                <w:sz w:val="16"/>
                <w:szCs w:val="16"/>
                <w:lang w:eastAsia="en-US"/>
              </w:rPr>
            </w:pPr>
            <w:ins w:id="6671" w:author="///" w:date="2021-04-21T11:23:00Z">
              <w:r w:rsidRPr="00655EA1">
                <w:rPr>
                  <w:rFonts w:cs="Arial"/>
                  <w:sz w:val="16"/>
                  <w:szCs w:val="16"/>
                  <w:lang w:eastAsia="en-US"/>
                </w:rPr>
                <w:t>1</w:t>
              </w:r>
            </w:ins>
          </w:p>
        </w:tc>
        <w:tc>
          <w:tcPr>
            <w:tcW w:w="929" w:type="dxa"/>
            <w:shd w:val="clear" w:color="auto" w:fill="auto"/>
            <w:noWrap/>
            <w:vAlign w:val="center"/>
          </w:tcPr>
          <w:p w14:paraId="54EC9FAD" w14:textId="77777777" w:rsidR="00DF640C" w:rsidRPr="00655EA1" w:rsidRDefault="00DF640C" w:rsidP="00286678">
            <w:pPr>
              <w:pStyle w:val="TAC"/>
              <w:rPr>
                <w:ins w:id="6672" w:author="///" w:date="2021-04-21T11:23:00Z"/>
                <w:rFonts w:cs="Arial"/>
                <w:sz w:val="16"/>
                <w:szCs w:val="16"/>
                <w:lang w:eastAsia="en-US"/>
              </w:rPr>
            </w:pPr>
          </w:p>
        </w:tc>
      </w:tr>
      <w:tr w:rsidR="00DF640C" w:rsidRPr="00655EA1" w14:paraId="781164CF" w14:textId="77777777" w:rsidTr="00286678">
        <w:trPr>
          <w:trHeight w:val="224"/>
          <w:jc w:val="center"/>
          <w:ins w:id="6673" w:author="///" w:date="2021-04-21T11:23:00Z"/>
        </w:trPr>
        <w:tc>
          <w:tcPr>
            <w:tcW w:w="960" w:type="dxa"/>
            <w:vMerge/>
            <w:shd w:val="clear" w:color="auto" w:fill="auto"/>
          </w:tcPr>
          <w:p w14:paraId="3A654FC1" w14:textId="77777777" w:rsidR="00DF640C" w:rsidRPr="00655EA1" w:rsidRDefault="00DF640C" w:rsidP="00286678">
            <w:pPr>
              <w:pStyle w:val="TAC"/>
              <w:rPr>
                <w:ins w:id="6674" w:author="///" w:date="2021-04-21T11:23:00Z"/>
                <w:rFonts w:cs="Arial"/>
                <w:sz w:val="16"/>
                <w:szCs w:val="16"/>
                <w:lang w:eastAsia="en-US"/>
              </w:rPr>
            </w:pPr>
          </w:p>
        </w:tc>
        <w:tc>
          <w:tcPr>
            <w:tcW w:w="3166" w:type="dxa"/>
            <w:shd w:val="clear" w:color="auto" w:fill="auto"/>
            <w:vAlign w:val="bottom"/>
          </w:tcPr>
          <w:p w14:paraId="5BB18444" w14:textId="77777777" w:rsidR="00DF640C" w:rsidRPr="00655EA1" w:rsidRDefault="00DF640C" w:rsidP="00286678">
            <w:pPr>
              <w:pStyle w:val="TAL"/>
              <w:rPr>
                <w:ins w:id="6675" w:author="///" w:date="2021-04-21T11:23:00Z"/>
                <w:rFonts w:cs="Arial"/>
                <w:sz w:val="16"/>
                <w:szCs w:val="16"/>
                <w:lang w:eastAsia="en-US"/>
              </w:rPr>
            </w:pPr>
            <w:ins w:id="6676" w:author="///" w:date="2021-04-21T11:23:00Z">
              <w:r w:rsidRPr="00655EA1">
                <w:rPr>
                  <w:rFonts w:cs="Arial"/>
                  <w:sz w:val="16"/>
                  <w:szCs w:val="16"/>
                  <w:lang w:eastAsia="en-US"/>
                </w:rPr>
                <w:t>E-UTRA Band 1</w:t>
              </w:r>
              <w:r w:rsidRPr="00655EA1">
                <w:rPr>
                  <w:rFonts w:cs="Arial"/>
                  <w:sz w:val="16"/>
                  <w:szCs w:val="16"/>
                </w:rPr>
                <w:t>, 52</w:t>
              </w:r>
            </w:ins>
          </w:p>
        </w:tc>
        <w:tc>
          <w:tcPr>
            <w:tcW w:w="772" w:type="dxa"/>
            <w:shd w:val="clear" w:color="auto" w:fill="auto"/>
            <w:vAlign w:val="center"/>
          </w:tcPr>
          <w:p w14:paraId="442C06C9" w14:textId="77777777" w:rsidR="00DF640C" w:rsidRPr="00655EA1" w:rsidRDefault="00DF640C" w:rsidP="00286678">
            <w:pPr>
              <w:pStyle w:val="TAR"/>
              <w:rPr>
                <w:ins w:id="6677" w:author="///" w:date="2021-04-21T11:23:00Z"/>
                <w:rFonts w:cs="Arial"/>
                <w:sz w:val="16"/>
                <w:szCs w:val="16"/>
                <w:lang w:eastAsia="en-US"/>
              </w:rPr>
            </w:pPr>
            <w:proofErr w:type="spellStart"/>
            <w:ins w:id="6678"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80D1DF1" w14:textId="77777777" w:rsidR="00DF640C" w:rsidRPr="00655EA1" w:rsidRDefault="00DF640C" w:rsidP="00286678">
            <w:pPr>
              <w:pStyle w:val="TAC"/>
              <w:rPr>
                <w:ins w:id="6679" w:author="///" w:date="2021-04-21T11:23:00Z"/>
                <w:rFonts w:cs="Arial"/>
                <w:sz w:val="16"/>
                <w:szCs w:val="16"/>
                <w:lang w:eastAsia="en-US"/>
              </w:rPr>
            </w:pPr>
            <w:ins w:id="6680" w:author="///" w:date="2021-04-21T11:23:00Z">
              <w:r w:rsidRPr="00655EA1">
                <w:rPr>
                  <w:rFonts w:cs="Arial"/>
                  <w:sz w:val="16"/>
                  <w:szCs w:val="16"/>
                  <w:lang w:eastAsia="en-US"/>
                </w:rPr>
                <w:t>-</w:t>
              </w:r>
            </w:ins>
          </w:p>
        </w:tc>
        <w:tc>
          <w:tcPr>
            <w:tcW w:w="772" w:type="dxa"/>
            <w:shd w:val="clear" w:color="auto" w:fill="auto"/>
            <w:vAlign w:val="center"/>
          </w:tcPr>
          <w:p w14:paraId="5A4286FB" w14:textId="77777777" w:rsidR="00DF640C" w:rsidRPr="00655EA1" w:rsidRDefault="00DF640C" w:rsidP="00286678">
            <w:pPr>
              <w:pStyle w:val="TAL"/>
              <w:rPr>
                <w:ins w:id="6681" w:author="///" w:date="2021-04-21T11:23:00Z"/>
                <w:rFonts w:cs="Arial"/>
                <w:sz w:val="16"/>
                <w:szCs w:val="16"/>
                <w:lang w:eastAsia="en-US"/>
              </w:rPr>
            </w:pPr>
            <w:proofErr w:type="spellStart"/>
            <w:ins w:id="6682"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4541429F" w14:textId="77777777" w:rsidR="00DF640C" w:rsidRPr="00655EA1" w:rsidRDefault="00DF640C" w:rsidP="00286678">
            <w:pPr>
              <w:pStyle w:val="TAC"/>
              <w:rPr>
                <w:ins w:id="6683" w:author="///" w:date="2021-04-21T11:23:00Z"/>
                <w:rFonts w:cs="Arial"/>
                <w:sz w:val="16"/>
                <w:szCs w:val="16"/>
                <w:lang w:eastAsia="en-US"/>
              </w:rPr>
            </w:pPr>
            <w:ins w:id="6684" w:author="///" w:date="2021-04-21T11:23:00Z">
              <w:r w:rsidRPr="00655EA1">
                <w:rPr>
                  <w:rFonts w:cs="Arial"/>
                  <w:sz w:val="16"/>
                  <w:szCs w:val="16"/>
                  <w:lang w:eastAsia="en-US"/>
                </w:rPr>
                <w:t>-50</w:t>
              </w:r>
            </w:ins>
          </w:p>
        </w:tc>
        <w:tc>
          <w:tcPr>
            <w:tcW w:w="851" w:type="dxa"/>
            <w:shd w:val="clear" w:color="auto" w:fill="auto"/>
            <w:noWrap/>
            <w:vAlign w:val="center"/>
          </w:tcPr>
          <w:p w14:paraId="73A595C4" w14:textId="77777777" w:rsidR="00DF640C" w:rsidRPr="00655EA1" w:rsidRDefault="00DF640C" w:rsidP="00286678">
            <w:pPr>
              <w:pStyle w:val="TAC"/>
              <w:rPr>
                <w:ins w:id="6685" w:author="///" w:date="2021-04-21T11:23:00Z"/>
                <w:rFonts w:cs="Arial"/>
                <w:sz w:val="16"/>
                <w:szCs w:val="16"/>
                <w:lang w:eastAsia="en-US"/>
              </w:rPr>
            </w:pPr>
            <w:ins w:id="6686" w:author="///" w:date="2021-04-21T11:23:00Z">
              <w:r w:rsidRPr="00655EA1">
                <w:rPr>
                  <w:rFonts w:cs="Arial"/>
                  <w:sz w:val="16"/>
                  <w:szCs w:val="16"/>
                  <w:lang w:eastAsia="en-US"/>
                </w:rPr>
                <w:t>1</w:t>
              </w:r>
            </w:ins>
          </w:p>
        </w:tc>
        <w:tc>
          <w:tcPr>
            <w:tcW w:w="929" w:type="dxa"/>
            <w:shd w:val="clear" w:color="auto" w:fill="auto"/>
            <w:noWrap/>
            <w:vAlign w:val="center"/>
          </w:tcPr>
          <w:p w14:paraId="326F6F66" w14:textId="77777777" w:rsidR="00DF640C" w:rsidRPr="00655EA1" w:rsidRDefault="00DF640C" w:rsidP="00286678">
            <w:pPr>
              <w:pStyle w:val="TAC"/>
              <w:rPr>
                <w:ins w:id="6687" w:author="///" w:date="2021-04-21T11:23:00Z"/>
                <w:rFonts w:cs="Arial"/>
                <w:sz w:val="16"/>
                <w:szCs w:val="16"/>
                <w:lang w:eastAsia="en-US"/>
              </w:rPr>
            </w:pPr>
            <w:ins w:id="6688" w:author="///" w:date="2021-04-21T11:23:00Z">
              <w:r w:rsidRPr="00655EA1">
                <w:rPr>
                  <w:rFonts w:cs="Arial"/>
                  <w:sz w:val="16"/>
                  <w:szCs w:val="16"/>
                  <w:lang w:eastAsia="en-US"/>
                </w:rPr>
                <w:t>2</w:t>
              </w:r>
            </w:ins>
          </w:p>
        </w:tc>
      </w:tr>
      <w:tr w:rsidR="00DF640C" w:rsidRPr="00655EA1" w14:paraId="4C991B05" w14:textId="77777777" w:rsidTr="00286678">
        <w:trPr>
          <w:trHeight w:val="224"/>
          <w:jc w:val="center"/>
          <w:ins w:id="6689" w:author="///" w:date="2021-04-21T11:23:00Z"/>
        </w:trPr>
        <w:tc>
          <w:tcPr>
            <w:tcW w:w="960" w:type="dxa"/>
            <w:shd w:val="clear" w:color="auto" w:fill="auto"/>
          </w:tcPr>
          <w:p w14:paraId="4E554159" w14:textId="77777777" w:rsidR="00DF640C" w:rsidRPr="00655EA1" w:rsidRDefault="00DF640C" w:rsidP="00286678">
            <w:pPr>
              <w:pStyle w:val="TAC"/>
              <w:rPr>
                <w:ins w:id="6690" w:author="///" w:date="2021-04-21T11:23:00Z"/>
                <w:rFonts w:cs="Arial"/>
                <w:sz w:val="16"/>
                <w:szCs w:val="16"/>
                <w:lang w:eastAsia="en-US"/>
              </w:rPr>
            </w:pPr>
            <w:ins w:id="6691" w:author="///" w:date="2021-04-21T11:23:00Z">
              <w:r w:rsidRPr="00655EA1">
                <w:rPr>
                  <w:rFonts w:cs="Arial"/>
                  <w:sz w:val="16"/>
                  <w:szCs w:val="16"/>
                  <w:lang w:eastAsia="en-US"/>
                </w:rPr>
                <w:t>…</w:t>
              </w:r>
            </w:ins>
          </w:p>
        </w:tc>
        <w:tc>
          <w:tcPr>
            <w:tcW w:w="3166" w:type="dxa"/>
            <w:shd w:val="clear" w:color="auto" w:fill="auto"/>
            <w:vAlign w:val="bottom"/>
          </w:tcPr>
          <w:p w14:paraId="37B8DFC1" w14:textId="77777777" w:rsidR="00DF640C" w:rsidRPr="00655EA1" w:rsidRDefault="00DF640C" w:rsidP="00286678">
            <w:pPr>
              <w:pStyle w:val="TAL"/>
              <w:rPr>
                <w:ins w:id="6692" w:author="///" w:date="2021-04-21T11:23:00Z"/>
                <w:rFonts w:cs="Arial"/>
                <w:sz w:val="16"/>
                <w:szCs w:val="16"/>
                <w:lang w:eastAsia="en-US"/>
              </w:rPr>
            </w:pPr>
          </w:p>
        </w:tc>
        <w:tc>
          <w:tcPr>
            <w:tcW w:w="772" w:type="dxa"/>
            <w:shd w:val="clear" w:color="auto" w:fill="auto"/>
            <w:vAlign w:val="center"/>
          </w:tcPr>
          <w:p w14:paraId="4A6CC295" w14:textId="77777777" w:rsidR="00DF640C" w:rsidRPr="00655EA1" w:rsidRDefault="00DF640C" w:rsidP="00286678">
            <w:pPr>
              <w:pStyle w:val="TAR"/>
              <w:rPr>
                <w:ins w:id="6693" w:author="///" w:date="2021-04-21T11:23:00Z"/>
                <w:rFonts w:cs="Arial"/>
                <w:sz w:val="16"/>
                <w:szCs w:val="16"/>
                <w:lang w:eastAsia="en-US"/>
              </w:rPr>
            </w:pPr>
          </w:p>
        </w:tc>
        <w:tc>
          <w:tcPr>
            <w:tcW w:w="362" w:type="dxa"/>
            <w:shd w:val="clear" w:color="auto" w:fill="auto"/>
            <w:vAlign w:val="center"/>
          </w:tcPr>
          <w:p w14:paraId="4971B54E" w14:textId="77777777" w:rsidR="00DF640C" w:rsidRPr="00655EA1" w:rsidRDefault="00DF640C" w:rsidP="00286678">
            <w:pPr>
              <w:pStyle w:val="TAC"/>
              <w:rPr>
                <w:ins w:id="6694" w:author="///" w:date="2021-04-21T11:23:00Z"/>
                <w:rFonts w:cs="Arial"/>
                <w:sz w:val="16"/>
                <w:szCs w:val="16"/>
                <w:lang w:eastAsia="en-US"/>
              </w:rPr>
            </w:pPr>
          </w:p>
        </w:tc>
        <w:tc>
          <w:tcPr>
            <w:tcW w:w="772" w:type="dxa"/>
            <w:shd w:val="clear" w:color="auto" w:fill="auto"/>
            <w:vAlign w:val="center"/>
          </w:tcPr>
          <w:p w14:paraId="2A454FBF" w14:textId="77777777" w:rsidR="00DF640C" w:rsidRPr="00655EA1" w:rsidRDefault="00DF640C" w:rsidP="00286678">
            <w:pPr>
              <w:pStyle w:val="TAL"/>
              <w:rPr>
                <w:ins w:id="6695" w:author="///" w:date="2021-04-21T11:23:00Z"/>
                <w:rFonts w:cs="Arial"/>
                <w:sz w:val="16"/>
                <w:szCs w:val="16"/>
                <w:lang w:eastAsia="en-US"/>
              </w:rPr>
            </w:pPr>
          </w:p>
        </w:tc>
        <w:tc>
          <w:tcPr>
            <w:tcW w:w="1134" w:type="dxa"/>
            <w:shd w:val="clear" w:color="auto" w:fill="auto"/>
            <w:vAlign w:val="center"/>
          </w:tcPr>
          <w:p w14:paraId="40112722" w14:textId="77777777" w:rsidR="00DF640C" w:rsidRPr="00655EA1" w:rsidRDefault="00DF640C" w:rsidP="00286678">
            <w:pPr>
              <w:pStyle w:val="TAC"/>
              <w:rPr>
                <w:ins w:id="6696" w:author="///" w:date="2021-04-21T11:23:00Z"/>
                <w:rFonts w:cs="Arial"/>
                <w:sz w:val="16"/>
                <w:szCs w:val="16"/>
                <w:lang w:eastAsia="en-US"/>
              </w:rPr>
            </w:pPr>
          </w:p>
        </w:tc>
        <w:tc>
          <w:tcPr>
            <w:tcW w:w="851" w:type="dxa"/>
            <w:shd w:val="clear" w:color="auto" w:fill="auto"/>
            <w:noWrap/>
            <w:vAlign w:val="center"/>
          </w:tcPr>
          <w:p w14:paraId="6D170789" w14:textId="77777777" w:rsidR="00DF640C" w:rsidRPr="00655EA1" w:rsidRDefault="00DF640C" w:rsidP="00286678">
            <w:pPr>
              <w:pStyle w:val="TAC"/>
              <w:rPr>
                <w:ins w:id="6697" w:author="///" w:date="2021-04-21T11:23:00Z"/>
                <w:rFonts w:cs="Arial"/>
                <w:sz w:val="16"/>
                <w:szCs w:val="16"/>
                <w:lang w:eastAsia="en-US"/>
              </w:rPr>
            </w:pPr>
          </w:p>
        </w:tc>
        <w:tc>
          <w:tcPr>
            <w:tcW w:w="929" w:type="dxa"/>
            <w:shd w:val="clear" w:color="auto" w:fill="auto"/>
            <w:noWrap/>
            <w:vAlign w:val="center"/>
          </w:tcPr>
          <w:p w14:paraId="2788F7DA" w14:textId="77777777" w:rsidR="00DF640C" w:rsidRPr="00655EA1" w:rsidRDefault="00DF640C" w:rsidP="00286678">
            <w:pPr>
              <w:pStyle w:val="TAC"/>
              <w:rPr>
                <w:ins w:id="6698" w:author="///" w:date="2021-04-21T11:23:00Z"/>
                <w:rFonts w:cs="Arial"/>
                <w:sz w:val="16"/>
                <w:szCs w:val="16"/>
                <w:lang w:eastAsia="en-US"/>
              </w:rPr>
            </w:pPr>
          </w:p>
        </w:tc>
      </w:tr>
      <w:tr w:rsidR="00DF640C" w:rsidRPr="00655EA1" w14:paraId="173CC81C" w14:textId="77777777" w:rsidTr="00286678">
        <w:trPr>
          <w:trHeight w:val="224"/>
          <w:jc w:val="center"/>
          <w:ins w:id="6699" w:author="///" w:date="2021-04-21T11:23:00Z"/>
        </w:trPr>
        <w:tc>
          <w:tcPr>
            <w:tcW w:w="960" w:type="dxa"/>
            <w:vMerge w:val="restart"/>
            <w:shd w:val="clear" w:color="auto" w:fill="auto"/>
          </w:tcPr>
          <w:p w14:paraId="28AE6AD5" w14:textId="77777777" w:rsidR="00DF640C" w:rsidRPr="00655EA1" w:rsidRDefault="00DF640C" w:rsidP="00286678">
            <w:pPr>
              <w:pStyle w:val="TAC"/>
              <w:rPr>
                <w:ins w:id="6700" w:author="///" w:date="2021-04-21T11:23:00Z"/>
                <w:rFonts w:cs="Arial"/>
                <w:sz w:val="16"/>
                <w:szCs w:val="16"/>
                <w:lang w:eastAsia="en-US"/>
              </w:rPr>
            </w:pPr>
            <w:ins w:id="6701" w:author="///" w:date="2021-04-21T11:23:00Z">
              <w:r w:rsidRPr="00655EA1">
                <w:rPr>
                  <w:rFonts w:cs="Arial"/>
                  <w:sz w:val="16"/>
                  <w:szCs w:val="16"/>
                  <w:lang w:eastAsia="en-US"/>
                </w:rPr>
                <w:t>70</w:t>
              </w:r>
            </w:ins>
          </w:p>
        </w:tc>
        <w:tc>
          <w:tcPr>
            <w:tcW w:w="3166" w:type="dxa"/>
            <w:shd w:val="clear" w:color="auto" w:fill="auto"/>
            <w:vAlign w:val="bottom"/>
          </w:tcPr>
          <w:p w14:paraId="464522F4" w14:textId="77777777" w:rsidR="00DF640C" w:rsidRPr="00655EA1" w:rsidRDefault="00DF640C" w:rsidP="00286678">
            <w:pPr>
              <w:pStyle w:val="TAL"/>
              <w:rPr>
                <w:ins w:id="6702" w:author="///" w:date="2021-04-21T11:23:00Z"/>
                <w:rFonts w:cs="Arial"/>
                <w:sz w:val="16"/>
                <w:szCs w:val="16"/>
                <w:lang w:eastAsia="en-US"/>
              </w:rPr>
            </w:pPr>
            <w:ins w:id="6703" w:author="///" w:date="2021-04-21T11:23:00Z">
              <w:r w:rsidRPr="00655EA1">
                <w:rPr>
                  <w:rFonts w:cs="Arial"/>
                  <w:sz w:val="16"/>
                  <w:szCs w:val="16"/>
                  <w:lang w:eastAsia="en-US"/>
                </w:rPr>
                <w:t xml:space="preserve">E-UTRA Band 2, 4, 5, 12, 13, 14, 17, 24, 25, 26, 29, 30, 41,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en-US"/>
                </w:rPr>
                <w:t>66, 70</w:t>
              </w:r>
              <w:r w:rsidRPr="00655EA1">
                <w:rPr>
                  <w:rFonts w:cs="Arial"/>
                  <w:sz w:val="16"/>
                  <w:szCs w:val="16"/>
                  <w:lang w:eastAsia="zh-CN"/>
                </w:rPr>
                <w:t>, 71, 85</w:t>
              </w:r>
            </w:ins>
          </w:p>
        </w:tc>
        <w:tc>
          <w:tcPr>
            <w:tcW w:w="772" w:type="dxa"/>
            <w:shd w:val="clear" w:color="auto" w:fill="auto"/>
            <w:vAlign w:val="center"/>
          </w:tcPr>
          <w:p w14:paraId="655ABF9B" w14:textId="77777777" w:rsidR="00DF640C" w:rsidRPr="00655EA1" w:rsidRDefault="00DF640C" w:rsidP="00286678">
            <w:pPr>
              <w:pStyle w:val="TAR"/>
              <w:rPr>
                <w:ins w:id="6704" w:author="///" w:date="2021-04-21T11:23:00Z"/>
                <w:rFonts w:cs="Arial"/>
                <w:sz w:val="16"/>
                <w:szCs w:val="16"/>
                <w:lang w:eastAsia="en-US"/>
              </w:rPr>
            </w:pPr>
            <w:proofErr w:type="spellStart"/>
            <w:ins w:id="6705" w:author="///" w:date="2021-04-21T11:23:00Z">
              <w:r w:rsidRPr="00655EA1">
                <w:rPr>
                  <w:rFonts w:cs="Arial"/>
                  <w:sz w:val="16"/>
                  <w:szCs w:val="16"/>
                  <w:lang w:eastAsia="en-US"/>
                </w:rPr>
                <w:t>F</w:t>
              </w:r>
              <w:r w:rsidRPr="00655EA1">
                <w:rPr>
                  <w:rFonts w:cs="Arial"/>
                  <w:sz w:val="16"/>
                  <w:szCs w:val="16"/>
                  <w:vertAlign w:val="subscript"/>
                  <w:lang w:eastAsia="en-US"/>
                </w:rPr>
                <w:t>DL_low</w:t>
              </w:r>
              <w:proofErr w:type="spellEnd"/>
              <w:r w:rsidRPr="00655EA1">
                <w:rPr>
                  <w:rFonts w:cs="Arial"/>
                  <w:sz w:val="16"/>
                  <w:szCs w:val="16"/>
                  <w:lang w:eastAsia="en-US"/>
                </w:rPr>
                <w:t xml:space="preserve"> </w:t>
              </w:r>
            </w:ins>
          </w:p>
        </w:tc>
        <w:tc>
          <w:tcPr>
            <w:tcW w:w="362" w:type="dxa"/>
            <w:shd w:val="clear" w:color="auto" w:fill="auto"/>
            <w:vAlign w:val="center"/>
          </w:tcPr>
          <w:p w14:paraId="65759CC2" w14:textId="77777777" w:rsidR="00DF640C" w:rsidRPr="00655EA1" w:rsidRDefault="00DF640C" w:rsidP="00286678">
            <w:pPr>
              <w:pStyle w:val="TAC"/>
              <w:rPr>
                <w:ins w:id="6706" w:author="///" w:date="2021-04-21T11:23:00Z"/>
                <w:rFonts w:cs="Arial"/>
                <w:sz w:val="16"/>
                <w:szCs w:val="16"/>
                <w:lang w:eastAsia="en-US"/>
              </w:rPr>
            </w:pPr>
            <w:ins w:id="6707" w:author="///" w:date="2021-04-21T11:23:00Z">
              <w:r w:rsidRPr="00655EA1">
                <w:rPr>
                  <w:rFonts w:cs="Arial"/>
                  <w:sz w:val="16"/>
                  <w:szCs w:val="16"/>
                  <w:lang w:eastAsia="en-US"/>
                </w:rPr>
                <w:t>-</w:t>
              </w:r>
            </w:ins>
          </w:p>
        </w:tc>
        <w:tc>
          <w:tcPr>
            <w:tcW w:w="772" w:type="dxa"/>
            <w:shd w:val="clear" w:color="auto" w:fill="auto"/>
            <w:vAlign w:val="center"/>
          </w:tcPr>
          <w:p w14:paraId="6C0BBD8D" w14:textId="77777777" w:rsidR="00DF640C" w:rsidRPr="00655EA1" w:rsidRDefault="00DF640C" w:rsidP="00286678">
            <w:pPr>
              <w:pStyle w:val="TAL"/>
              <w:rPr>
                <w:ins w:id="6708" w:author="///" w:date="2021-04-21T11:23:00Z"/>
                <w:rFonts w:cs="Arial"/>
                <w:sz w:val="16"/>
                <w:szCs w:val="16"/>
                <w:lang w:eastAsia="en-US"/>
              </w:rPr>
            </w:pPr>
            <w:proofErr w:type="spellStart"/>
            <w:ins w:id="6709" w:author="///" w:date="2021-04-21T11:23:00Z">
              <w:r w:rsidRPr="00655EA1">
                <w:rPr>
                  <w:rFonts w:cs="Arial"/>
                  <w:sz w:val="16"/>
                  <w:szCs w:val="16"/>
                  <w:lang w:eastAsia="en-US"/>
                </w:rPr>
                <w:t>F</w:t>
              </w:r>
              <w:r w:rsidRPr="00655EA1">
                <w:rPr>
                  <w:rFonts w:cs="Arial"/>
                  <w:sz w:val="16"/>
                  <w:szCs w:val="16"/>
                  <w:vertAlign w:val="subscript"/>
                  <w:lang w:eastAsia="en-US"/>
                </w:rPr>
                <w:t>DL_high</w:t>
              </w:r>
              <w:proofErr w:type="spellEnd"/>
            </w:ins>
          </w:p>
        </w:tc>
        <w:tc>
          <w:tcPr>
            <w:tcW w:w="1134" w:type="dxa"/>
            <w:shd w:val="clear" w:color="auto" w:fill="auto"/>
            <w:vAlign w:val="center"/>
          </w:tcPr>
          <w:p w14:paraId="1973CCD3" w14:textId="77777777" w:rsidR="00DF640C" w:rsidRPr="00655EA1" w:rsidRDefault="00DF640C" w:rsidP="00286678">
            <w:pPr>
              <w:pStyle w:val="TAC"/>
              <w:rPr>
                <w:ins w:id="6710" w:author="///" w:date="2021-04-21T11:23:00Z"/>
                <w:rFonts w:cs="Arial"/>
                <w:sz w:val="16"/>
                <w:szCs w:val="16"/>
                <w:lang w:eastAsia="en-US"/>
              </w:rPr>
            </w:pPr>
            <w:ins w:id="6711" w:author="///" w:date="2021-04-21T11:23:00Z">
              <w:r w:rsidRPr="00655EA1">
                <w:rPr>
                  <w:rFonts w:cs="Arial"/>
                  <w:sz w:val="16"/>
                  <w:szCs w:val="16"/>
                  <w:lang w:eastAsia="en-US"/>
                </w:rPr>
                <w:t>-50</w:t>
              </w:r>
            </w:ins>
          </w:p>
        </w:tc>
        <w:tc>
          <w:tcPr>
            <w:tcW w:w="851" w:type="dxa"/>
            <w:shd w:val="clear" w:color="auto" w:fill="auto"/>
            <w:noWrap/>
            <w:vAlign w:val="center"/>
          </w:tcPr>
          <w:p w14:paraId="0A858536" w14:textId="77777777" w:rsidR="00DF640C" w:rsidRPr="00655EA1" w:rsidRDefault="00DF640C" w:rsidP="00286678">
            <w:pPr>
              <w:pStyle w:val="TAC"/>
              <w:rPr>
                <w:ins w:id="6712" w:author="///" w:date="2021-04-21T11:23:00Z"/>
                <w:rFonts w:cs="Arial"/>
                <w:sz w:val="16"/>
                <w:szCs w:val="16"/>
                <w:lang w:eastAsia="en-US"/>
              </w:rPr>
            </w:pPr>
            <w:ins w:id="6713" w:author="///" w:date="2021-04-21T11:23:00Z">
              <w:r w:rsidRPr="00655EA1">
                <w:rPr>
                  <w:rFonts w:cs="Arial"/>
                  <w:sz w:val="16"/>
                  <w:szCs w:val="16"/>
                  <w:lang w:eastAsia="en-US"/>
                </w:rPr>
                <w:t>1</w:t>
              </w:r>
            </w:ins>
          </w:p>
        </w:tc>
        <w:tc>
          <w:tcPr>
            <w:tcW w:w="929" w:type="dxa"/>
            <w:shd w:val="clear" w:color="auto" w:fill="auto"/>
            <w:noWrap/>
            <w:vAlign w:val="center"/>
          </w:tcPr>
          <w:p w14:paraId="3F5411D4" w14:textId="77777777" w:rsidR="00DF640C" w:rsidRPr="00655EA1" w:rsidRDefault="00DF640C" w:rsidP="00286678">
            <w:pPr>
              <w:pStyle w:val="TAC"/>
              <w:rPr>
                <w:ins w:id="6714" w:author="///" w:date="2021-04-21T11:23:00Z"/>
                <w:rFonts w:cs="Arial"/>
                <w:sz w:val="16"/>
                <w:szCs w:val="16"/>
                <w:lang w:eastAsia="en-US"/>
              </w:rPr>
            </w:pPr>
          </w:p>
        </w:tc>
      </w:tr>
      <w:tr w:rsidR="00DF640C" w:rsidRPr="00655EA1" w14:paraId="0F33CE36" w14:textId="77777777" w:rsidTr="00286678">
        <w:trPr>
          <w:trHeight w:val="224"/>
          <w:jc w:val="center"/>
          <w:ins w:id="6715" w:author="///" w:date="2021-04-21T11:23:00Z"/>
        </w:trPr>
        <w:tc>
          <w:tcPr>
            <w:tcW w:w="960" w:type="dxa"/>
            <w:vMerge/>
            <w:shd w:val="clear" w:color="auto" w:fill="auto"/>
          </w:tcPr>
          <w:p w14:paraId="11D5A8B3" w14:textId="77777777" w:rsidR="00DF640C" w:rsidRPr="00655EA1" w:rsidRDefault="00DF640C" w:rsidP="00286678">
            <w:pPr>
              <w:pStyle w:val="TAC"/>
              <w:rPr>
                <w:ins w:id="6716" w:author="///" w:date="2021-04-21T11:23:00Z"/>
                <w:rFonts w:cs="Arial"/>
                <w:sz w:val="16"/>
                <w:szCs w:val="16"/>
                <w:lang w:eastAsia="en-US"/>
              </w:rPr>
            </w:pPr>
          </w:p>
        </w:tc>
        <w:tc>
          <w:tcPr>
            <w:tcW w:w="3166" w:type="dxa"/>
            <w:shd w:val="clear" w:color="auto" w:fill="auto"/>
            <w:vAlign w:val="bottom"/>
          </w:tcPr>
          <w:p w14:paraId="4CB59C4A" w14:textId="77777777" w:rsidR="00DF640C" w:rsidRPr="00655EA1" w:rsidRDefault="00DF640C" w:rsidP="00286678">
            <w:pPr>
              <w:pStyle w:val="TAL"/>
              <w:rPr>
                <w:ins w:id="6717" w:author="///" w:date="2021-04-21T11:23:00Z"/>
                <w:rFonts w:cs="Arial"/>
                <w:sz w:val="16"/>
                <w:szCs w:val="16"/>
              </w:rPr>
            </w:pPr>
            <w:ins w:id="6718" w:author="///" w:date="2021-04-21T11:23:00Z">
              <w:r w:rsidRPr="00655EA1">
                <w:rPr>
                  <w:rFonts w:cs="Arial"/>
                  <w:sz w:val="16"/>
                  <w:szCs w:val="16"/>
                </w:rPr>
                <w:t>NR Band n77</w:t>
              </w:r>
            </w:ins>
          </w:p>
        </w:tc>
        <w:tc>
          <w:tcPr>
            <w:tcW w:w="772" w:type="dxa"/>
            <w:shd w:val="clear" w:color="auto" w:fill="auto"/>
            <w:vAlign w:val="center"/>
          </w:tcPr>
          <w:p w14:paraId="6E39A4BD" w14:textId="77777777" w:rsidR="00DF640C" w:rsidRPr="00655EA1" w:rsidRDefault="00DF640C" w:rsidP="00286678">
            <w:pPr>
              <w:pStyle w:val="TAR"/>
              <w:rPr>
                <w:ins w:id="6719" w:author="///" w:date="2021-04-21T11:23:00Z"/>
                <w:rFonts w:cs="Arial"/>
                <w:sz w:val="16"/>
                <w:szCs w:val="16"/>
              </w:rPr>
            </w:pPr>
            <w:proofErr w:type="spellStart"/>
            <w:ins w:id="672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3471C90B" w14:textId="77777777" w:rsidR="00DF640C" w:rsidRPr="00655EA1" w:rsidRDefault="00DF640C" w:rsidP="00286678">
            <w:pPr>
              <w:pStyle w:val="TAC"/>
              <w:rPr>
                <w:ins w:id="6721" w:author="///" w:date="2021-04-21T11:23:00Z"/>
                <w:rFonts w:cs="Arial"/>
                <w:sz w:val="16"/>
                <w:szCs w:val="16"/>
              </w:rPr>
            </w:pPr>
            <w:ins w:id="6722" w:author="///" w:date="2021-04-21T11:23:00Z">
              <w:r w:rsidRPr="00655EA1">
                <w:rPr>
                  <w:rFonts w:cs="Arial"/>
                  <w:sz w:val="16"/>
                  <w:szCs w:val="16"/>
                </w:rPr>
                <w:t>-</w:t>
              </w:r>
            </w:ins>
          </w:p>
        </w:tc>
        <w:tc>
          <w:tcPr>
            <w:tcW w:w="772" w:type="dxa"/>
            <w:shd w:val="clear" w:color="auto" w:fill="auto"/>
            <w:vAlign w:val="center"/>
          </w:tcPr>
          <w:p w14:paraId="0C3A7182" w14:textId="77777777" w:rsidR="00DF640C" w:rsidRPr="00655EA1" w:rsidRDefault="00DF640C" w:rsidP="00286678">
            <w:pPr>
              <w:pStyle w:val="TAL"/>
              <w:rPr>
                <w:ins w:id="6723" w:author="///" w:date="2021-04-21T11:23:00Z"/>
                <w:rFonts w:cs="Arial"/>
                <w:sz w:val="16"/>
                <w:szCs w:val="16"/>
              </w:rPr>
            </w:pPr>
            <w:proofErr w:type="spellStart"/>
            <w:ins w:id="672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92138C8" w14:textId="77777777" w:rsidR="00DF640C" w:rsidRPr="00655EA1" w:rsidRDefault="00DF640C" w:rsidP="00286678">
            <w:pPr>
              <w:pStyle w:val="TAC"/>
              <w:rPr>
                <w:ins w:id="6725" w:author="///" w:date="2021-04-21T11:23:00Z"/>
                <w:rFonts w:cs="Arial"/>
                <w:sz w:val="16"/>
                <w:szCs w:val="16"/>
              </w:rPr>
            </w:pPr>
            <w:ins w:id="6726" w:author="///" w:date="2021-04-21T11:23:00Z">
              <w:r w:rsidRPr="00655EA1">
                <w:rPr>
                  <w:rFonts w:cs="Arial"/>
                  <w:sz w:val="16"/>
                  <w:szCs w:val="16"/>
                </w:rPr>
                <w:t>-50</w:t>
              </w:r>
            </w:ins>
          </w:p>
        </w:tc>
        <w:tc>
          <w:tcPr>
            <w:tcW w:w="851" w:type="dxa"/>
            <w:shd w:val="clear" w:color="auto" w:fill="auto"/>
            <w:noWrap/>
            <w:vAlign w:val="center"/>
          </w:tcPr>
          <w:p w14:paraId="4A8C1F1B" w14:textId="77777777" w:rsidR="00DF640C" w:rsidRPr="00655EA1" w:rsidRDefault="00DF640C" w:rsidP="00286678">
            <w:pPr>
              <w:pStyle w:val="TAC"/>
              <w:rPr>
                <w:ins w:id="6727" w:author="///" w:date="2021-04-21T11:23:00Z"/>
                <w:rFonts w:cs="Arial"/>
                <w:sz w:val="16"/>
                <w:szCs w:val="16"/>
              </w:rPr>
            </w:pPr>
            <w:ins w:id="6728" w:author="///" w:date="2021-04-21T11:23:00Z">
              <w:r w:rsidRPr="00655EA1">
                <w:rPr>
                  <w:rFonts w:cs="Arial"/>
                  <w:sz w:val="16"/>
                  <w:szCs w:val="16"/>
                </w:rPr>
                <w:t>1</w:t>
              </w:r>
            </w:ins>
          </w:p>
        </w:tc>
        <w:tc>
          <w:tcPr>
            <w:tcW w:w="929" w:type="dxa"/>
            <w:shd w:val="clear" w:color="auto" w:fill="auto"/>
            <w:noWrap/>
            <w:vAlign w:val="center"/>
          </w:tcPr>
          <w:p w14:paraId="7C922F76" w14:textId="77777777" w:rsidR="00DF640C" w:rsidRPr="00655EA1" w:rsidRDefault="00DF640C" w:rsidP="00286678">
            <w:pPr>
              <w:pStyle w:val="TAC"/>
              <w:rPr>
                <w:ins w:id="6729" w:author="///" w:date="2021-04-21T11:23:00Z"/>
                <w:rFonts w:cs="Arial"/>
                <w:sz w:val="16"/>
                <w:szCs w:val="16"/>
              </w:rPr>
            </w:pPr>
            <w:ins w:id="6730" w:author="///" w:date="2021-04-21T11:23:00Z">
              <w:r w:rsidRPr="00655EA1">
                <w:rPr>
                  <w:rFonts w:cs="Arial"/>
                  <w:sz w:val="16"/>
                  <w:szCs w:val="16"/>
                </w:rPr>
                <w:t>2</w:t>
              </w:r>
            </w:ins>
          </w:p>
        </w:tc>
      </w:tr>
      <w:tr w:rsidR="00DF640C" w:rsidRPr="00655EA1" w14:paraId="0559126F" w14:textId="77777777" w:rsidTr="00286678">
        <w:trPr>
          <w:trHeight w:val="224"/>
          <w:jc w:val="center"/>
          <w:ins w:id="6731" w:author="///" w:date="2021-04-21T11:23:00Z"/>
        </w:trPr>
        <w:tc>
          <w:tcPr>
            <w:tcW w:w="960" w:type="dxa"/>
            <w:vMerge w:val="restart"/>
            <w:shd w:val="clear" w:color="auto" w:fill="auto"/>
          </w:tcPr>
          <w:p w14:paraId="517AA956" w14:textId="77777777" w:rsidR="00DF640C" w:rsidRPr="00655EA1" w:rsidRDefault="00DF640C" w:rsidP="00286678">
            <w:pPr>
              <w:pStyle w:val="TAC"/>
              <w:rPr>
                <w:ins w:id="6732" w:author="///" w:date="2021-04-21T11:23:00Z"/>
                <w:rFonts w:cs="Arial"/>
                <w:sz w:val="16"/>
                <w:szCs w:val="16"/>
              </w:rPr>
            </w:pPr>
            <w:ins w:id="6733" w:author="///" w:date="2021-04-21T11:23:00Z">
              <w:r w:rsidRPr="00655EA1">
                <w:rPr>
                  <w:rFonts w:cs="Arial"/>
                  <w:sz w:val="16"/>
                  <w:szCs w:val="16"/>
                </w:rPr>
                <w:t>71</w:t>
              </w:r>
            </w:ins>
          </w:p>
        </w:tc>
        <w:tc>
          <w:tcPr>
            <w:tcW w:w="3166" w:type="dxa"/>
            <w:shd w:val="clear" w:color="auto" w:fill="auto"/>
            <w:vAlign w:val="bottom"/>
          </w:tcPr>
          <w:p w14:paraId="69BF192A" w14:textId="77777777" w:rsidR="00DF640C" w:rsidRPr="00655EA1" w:rsidRDefault="00DF640C" w:rsidP="00286678">
            <w:pPr>
              <w:pStyle w:val="TAL"/>
              <w:rPr>
                <w:ins w:id="6734" w:author="///" w:date="2021-04-21T11:23:00Z"/>
                <w:rFonts w:cs="Arial"/>
                <w:sz w:val="16"/>
                <w:szCs w:val="16"/>
              </w:rPr>
            </w:pPr>
            <w:ins w:id="6735" w:author="///" w:date="2021-04-21T11:23:00Z">
              <w:r w:rsidRPr="00655EA1">
                <w:rPr>
                  <w:rFonts w:cs="Arial" w:hint="eastAsia"/>
                  <w:sz w:val="16"/>
                  <w:szCs w:val="16"/>
                  <w:lang w:eastAsia="zh-CN"/>
                </w:rPr>
                <w:t>E-UTRA Band</w:t>
              </w:r>
              <w:r w:rsidRPr="00655EA1">
                <w:rPr>
                  <w:rFonts w:cs="Arial"/>
                  <w:sz w:val="16"/>
                  <w:szCs w:val="16"/>
                  <w:lang w:eastAsia="zh-CN"/>
                </w:rPr>
                <w:t xml:space="preserve"> </w:t>
              </w:r>
              <w:r w:rsidRPr="00655EA1">
                <w:rPr>
                  <w:rFonts w:cs="Arial"/>
                  <w:sz w:val="16"/>
                  <w:szCs w:val="16"/>
                </w:rPr>
                <w:t>4, 5, 12, 13, 14, 17, 24, 26, 30, 48, 53,</w:t>
              </w:r>
              <w:r w:rsidRPr="00655EA1">
                <w:rPr>
                  <w:rFonts w:ascii="Times New Roman" w:hAnsi="Times New Roman"/>
                  <w:sz w:val="20"/>
                </w:rPr>
                <w:t xml:space="preserve"> </w:t>
              </w:r>
              <w:r w:rsidRPr="00655EA1">
                <w:rPr>
                  <w:rFonts w:cs="Arial"/>
                  <w:sz w:val="16"/>
                  <w:szCs w:val="16"/>
                </w:rPr>
                <w:t>66</w:t>
              </w:r>
              <w:r w:rsidRPr="00655EA1">
                <w:rPr>
                  <w:rFonts w:cs="Arial" w:hint="eastAsia"/>
                  <w:sz w:val="16"/>
                  <w:szCs w:val="16"/>
                  <w:lang w:eastAsia="zh-CN"/>
                </w:rPr>
                <w:t xml:space="preserve">, </w:t>
              </w:r>
              <w:r w:rsidRPr="00655EA1">
                <w:rPr>
                  <w:rFonts w:cs="Arial"/>
                  <w:sz w:val="16"/>
                  <w:szCs w:val="16"/>
                  <w:lang w:eastAsia="zh-CN"/>
                </w:rPr>
                <w:t>85</w:t>
              </w:r>
            </w:ins>
          </w:p>
        </w:tc>
        <w:tc>
          <w:tcPr>
            <w:tcW w:w="772" w:type="dxa"/>
            <w:shd w:val="clear" w:color="auto" w:fill="auto"/>
            <w:vAlign w:val="center"/>
          </w:tcPr>
          <w:p w14:paraId="633540B0" w14:textId="77777777" w:rsidR="00DF640C" w:rsidRPr="00655EA1" w:rsidRDefault="00DF640C" w:rsidP="00286678">
            <w:pPr>
              <w:pStyle w:val="TAR"/>
              <w:rPr>
                <w:ins w:id="6736" w:author="///" w:date="2021-04-21T11:23:00Z"/>
                <w:rFonts w:cs="Arial"/>
                <w:sz w:val="16"/>
                <w:szCs w:val="16"/>
              </w:rPr>
            </w:pPr>
            <w:proofErr w:type="spellStart"/>
            <w:ins w:id="6737"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0CFF9760" w14:textId="77777777" w:rsidR="00DF640C" w:rsidRPr="00655EA1" w:rsidRDefault="00DF640C" w:rsidP="00286678">
            <w:pPr>
              <w:pStyle w:val="TAC"/>
              <w:rPr>
                <w:ins w:id="6738" w:author="///" w:date="2021-04-21T11:23:00Z"/>
                <w:rFonts w:cs="Arial"/>
                <w:sz w:val="16"/>
                <w:szCs w:val="16"/>
              </w:rPr>
            </w:pPr>
            <w:ins w:id="6739" w:author="///" w:date="2021-04-21T11:23:00Z">
              <w:r w:rsidRPr="00655EA1">
                <w:rPr>
                  <w:rFonts w:cs="Arial"/>
                  <w:sz w:val="16"/>
                  <w:szCs w:val="16"/>
                </w:rPr>
                <w:t>-</w:t>
              </w:r>
            </w:ins>
          </w:p>
        </w:tc>
        <w:tc>
          <w:tcPr>
            <w:tcW w:w="772" w:type="dxa"/>
            <w:shd w:val="clear" w:color="auto" w:fill="auto"/>
            <w:vAlign w:val="center"/>
          </w:tcPr>
          <w:p w14:paraId="445F05E2" w14:textId="77777777" w:rsidR="00DF640C" w:rsidRPr="00655EA1" w:rsidRDefault="00DF640C" w:rsidP="00286678">
            <w:pPr>
              <w:pStyle w:val="TAL"/>
              <w:rPr>
                <w:ins w:id="6740" w:author="///" w:date="2021-04-21T11:23:00Z"/>
                <w:rFonts w:cs="Arial"/>
                <w:sz w:val="16"/>
                <w:szCs w:val="16"/>
              </w:rPr>
            </w:pPr>
            <w:proofErr w:type="spellStart"/>
            <w:ins w:id="6741"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C7177EF" w14:textId="77777777" w:rsidR="00DF640C" w:rsidRPr="00655EA1" w:rsidRDefault="00DF640C" w:rsidP="00286678">
            <w:pPr>
              <w:pStyle w:val="TAC"/>
              <w:rPr>
                <w:ins w:id="6742" w:author="///" w:date="2021-04-21T11:23:00Z"/>
                <w:rFonts w:cs="Arial"/>
                <w:sz w:val="16"/>
                <w:szCs w:val="16"/>
              </w:rPr>
            </w:pPr>
            <w:ins w:id="6743" w:author="///" w:date="2021-04-21T11:23:00Z">
              <w:r w:rsidRPr="00655EA1">
                <w:rPr>
                  <w:rFonts w:cs="Arial"/>
                  <w:sz w:val="16"/>
                  <w:szCs w:val="16"/>
                </w:rPr>
                <w:t>-50</w:t>
              </w:r>
            </w:ins>
          </w:p>
        </w:tc>
        <w:tc>
          <w:tcPr>
            <w:tcW w:w="851" w:type="dxa"/>
            <w:shd w:val="clear" w:color="auto" w:fill="auto"/>
            <w:noWrap/>
            <w:vAlign w:val="center"/>
          </w:tcPr>
          <w:p w14:paraId="7812D494" w14:textId="77777777" w:rsidR="00DF640C" w:rsidRPr="00655EA1" w:rsidRDefault="00DF640C" w:rsidP="00286678">
            <w:pPr>
              <w:pStyle w:val="TAC"/>
              <w:rPr>
                <w:ins w:id="6744" w:author="///" w:date="2021-04-21T11:23:00Z"/>
                <w:rFonts w:cs="Arial"/>
                <w:sz w:val="16"/>
                <w:szCs w:val="16"/>
              </w:rPr>
            </w:pPr>
            <w:ins w:id="6745" w:author="///" w:date="2021-04-21T11:23:00Z">
              <w:r w:rsidRPr="00655EA1">
                <w:rPr>
                  <w:rFonts w:cs="Arial"/>
                  <w:sz w:val="16"/>
                  <w:szCs w:val="16"/>
                </w:rPr>
                <w:t>1</w:t>
              </w:r>
            </w:ins>
          </w:p>
        </w:tc>
        <w:tc>
          <w:tcPr>
            <w:tcW w:w="929" w:type="dxa"/>
            <w:shd w:val="clear" w:color="auto" w:fill="auto"/>
            <w:noWrap/>
            <w:vAlign w:val="center"/>
          </w:tcPr>
          <w:p w14:paraId="057219EB" w14:textId="77777777" w:rsidR="00DF640C" w:rsidRPr="00655EA1" w:rsidRDefault="00DF640C" w:rsidP="00286678">
            <w:pPr>
              <w:pStyle w:val="TAC"/>
              <w:rPr>
                <w:ins w:id="6746" w:author="///" w:date="2021-04-21T11:23:00Z"/>
                <w:rFonts w:cs="Arial"/>
                <w:sz w:val="16"/>
                <w:szCs w:val="16"/>
              </w:rPr>
            </w:pPr>
          </w:p>
        </w:tc>
      </w:tr>
      <w:tr w:rsidR="00DF640C" w:rsidRPr="00655EA1" w14:paraId="17D71E1B" w14:textId="77777777" w:rsidTr="00286678">
        <w:trPr>
          <w:trHeight w:val="224"/>
          <w:jc w:val="center"/>
          <w:ins w:id="6747" w:author="///" w:date="2021-04-21T11:23:00Z"/>
        </w:trPr>
        <w:tc>
          <w:tcPr>
            <w:tcW w:w="960" w:type="dxa"/>
            <w:vMerge/>
            <w:shd w:val="clear" w:color="auto" w:fill="auto"/>
          </w:tcPr>
          <w:p w14:paraId="4524D96E" w14:textId="77777777" w:rsidR="00DF640C" w:rsidRPr="00655EA1" w:rsidRDefault="00DF640C" w:rsidP="00286678">
            <w:pPr>
              <w:pStyle w:val="TAC"/>
              <w:rPr>
                <w:ins w:id="6748" w:author="///" w:date="2021-04-21T11:23:00Z"/>
                <w:rFonts w:cs="Arial"/>
                <w:sz w:val="16"/>
                <w:szCs w:val="16"/>
              </w:rPr>
            </w:pPr>
          </w:p>
        </w:tc>
        <w:tc>
          <w:tcPr>
            <w:tcW w:w="3166" w:type="dxa"/>
            <w:shd w:val="clear" w:color="auto" w:fill="auto"/>
            <w:vAlign w:val="bottom"/>
          </w:tcPr>
          <w:p w14:paraId="31B63823" w14:textId="77777777" w:rsidR="00DF640C" w:rsidRPr="00655EA1" w:rsidRDefault="00DF640C" w:rsidP="00286678">
            <w:pPr>
              <w:pStyle w:val="TAL"/>
              <w:rPr>
                <w:ins w:id="6749" w:author="///" w:date="2021-04-21T11:23:00Z"/>
                <w:rFonts w:cs="Arial"/>
                <w:sz w:val="16"/>
                <w:szCs w:val="16"/>
                <w:lang w:val="sv-FI" w:eastAsia="zh-CN"/>
              </w:rPr>
            </w:pPr>
            <w:ins w:id="6750" w:author="///" w:date="2021-04-21T11:23:00Z">
              <w:r w:rsidRPr="00655EA1">
                <w:rPr>
                  <w:rFonts w:cs="Arial"/>
                  <w:sz w:val="16"/>
                  <w:szCs w:val="16"/>
                  <w:lang w:val="sv-FI"/>
                </w:rPr>
                <w:t xml:space="preserve">E-UTRA Band </w:t>
              </w:r>
              <w:r w:rsidRPr="00655EA1">
                <w:rPr>
                  <w:rFonts w:cs="Arial" w:hint="eastAsia"/>
                  <w:sz w:val="16"/>
                  <w:szCs w:val="16"/>
                  <w:lang w:val="sv-FI" w:eastAsia="zh-CN"/>
                </w:rPr>
                <w:t>2, 25, 41, 70</w:t>
              </w:r>
              <w:r w:rsidRPr="00655EA1">
                <w:rPr>
                  <w:rFonts w:cs="Arial"/>
                  <w:sz w:val="16"/>
                  <w:szCs w:val="16"/>
                  <w:lang w:val="sv-FI" w:eastAsia="zh-CN"/>
                </w:rPr>
                <w:t>,</w:t>
              </w:r>
            </w:ins>
          </w:p>
          <w:p w14:paraId="36947520" w14:textId="77777777" w:rsidR="00DF640C" w:rsidRPr="00655EA1" w:rsidRDefault="00DF640C" w:rsidP="00286678">
            <w:pPr>
              <w:pStyle w:val="TAL"/>
              <w:rPr>
                <w:ins w:id="6751" w:author="///" w:date="2021-04-21T11:23:00Z"/>
                <w:rFonts w:cs="Arial"/>
                <w:sz w:val="16"/>
                <w:szCs w:val="16"/>
                <w:lang w:val="sv-FI"/>
              </w:rPr>
            </w:pPr>
            <w:ins w:id="6752" w:author="///" w:date="2021-04-21T11:23:00Z">
              <w:r w:rsidRPr="00655EA1">
                <w:rPr>
                  <w:rFonts w:cs="Arial"/>
                  <w:sz w:val="16"/>
                  <w:szCs w:val="16"/>
                  <w:lang w:val="sv-FI" w:eastAsia="zh-CN"/>
                </w:rPr>
                <w:t>NR Band n77</w:t>
              </w:r>
            </w:ins>
          </w:p>
        </w:tc>
        <w:tc>
          <w:tcPr>
            <w:tcW w:w="772" w:type="dxa"/>
            <w:shd w:val="clear" w:color="auto" w:fill="auto"/>
            <w:vAlign w:val="center"/>
          </w:tcPr>
          <w:p w14:paraId="785E215E" w14:textId="77777777" w:rsidR="00DF640C" w:rsidRPr="00655EA1" w:rsidRDefault="00DF640C" w:rsidP="00286678">
            <w:pPr>
              <w:pStyle w:val="TAR"/>
              <w:rPr>
                <w:ins w:id="6753" w:author="///" w:date="2021-04-21T11:23:00Z"/>
                <w:rFonts w:cs="Arial"/>
                <w:sz w:val="16"/>
                <w:szCs w:val="16"/>
              </w:rPr>
            </w:pPr>
            <w:proofErr w:type="spellStart"/>
            <w:ins w:id="6754"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E32FDB2" w14:textId="77777777" w:rsidR="00DF640C" w:rsidRPr="00655EA1" w:rsidRDefault="00DF640C" w:rsidP="00286678">
            <w:pPr>
              <w:pStyle w:val="TAC"/>
              <w:rPr>
                <w:ins w:id="6755" w:author="///" w:date="2021-04-21T11:23:00Z"/>
                <w:rFonts w:cs="Arial"/>
                <w:sz w:val="16"/>
                <w:szCs w:val="16"/>
              </w:rPr>
            </w:pPr>
            <w:ins w:id="6756" w:author="///" w:date="2021-04-21T11:23:00Z">
              <w:r w:rsidRPr="00655EA1">
                <w:rPr>
                  <w:rFonts w:cs="Arial"/>
                  <w:sz w:val="16"/>
                  <w:szCs w:val="16"/>
                </w:rPr>
                <w:t>-</w:t>
              </w:r>
            </w:ins>
          </w:p>
        </w:tc>
        <w:tc>
          <w:tcPr>
            <w:tcW w:w="772" w:type="dxa"/>
            <w:shd w:val="clear" w:color="auto" w:fill="auto"/>
            <w:vAlign w:val="center"/>
          </w:tcPr>
          <w:p w14:paraId="153B7AE5" w14:textId="77777777" w:rsidR="00DF640C" w:rsidRPr="00655EA1" w:rsidRDefault="00DF640C" w:rsidP="00286678">
            <w:pPr>
              <w:pStyle w:val="TAL"/>
              <w:rPr>
                <w:ins w:id="6757" w:author="///" w:date="2021-04-21T11:23:00Z"/>
                <w:rFonts w:cs="Arial"/>
                <w:sz w:val="16"/>
                <w:szCs w:val="16"/>
              </w:rPr>
            </w:pPr>
            <w:proofErr w:type="spellStart"/>
            <w:ins w:id="675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5E665E1" w14:textId="77777777" w:rsidR="00DF640C" w:rsidRPr="00655EA1" w:rsidRDefault="00DF640C" w:rsidP="00286678">
            <w:pPr>
              <w:pStyle w:val="TAC"/>
              <w:rPr>
                <w:ins w:id="6759" w:author="///" w:date="2021-04-21T11:23:00Z"/>
                <w:rFonts w:cs="Arial"/>
                <w:sz w:val="16"/>
                <w:szCs w:val="16"/>
              </w:rPr>
            </w:pPr>
            <w:ins w:id="6760" w:author="///" w:date="2021-04-21T11:23:00Z">
              <w:r w:rsidRPr="00655EA1">
                <w:rPr>
                  <w:rFonts w:cs="Arial"/>
                  <w:sz w:val="16"/>
                  <w:szCs w:val="16"/>
                </w:rPr>
                <w:t>-50</w:t>
              </w:r>
            </w:ins>
          </w:p>
        </w:tc>
        <w:tc>
          <w:tcPr>
            <w:tcW w:w="851" w:type="dxa"/>
            <w:shd w:val="clear" w:color="auto" w:fill="auto"/>
            <w:noWrap/>
            <w:vAlign w:val="center"/>
          </w:tcPr>
          <w:p w14:paraId="12DF358B" w14:textId="77777777" w:rsidR="00DF640C" w:rsidRPr="00655EA1" w:rsidRDefault="00DF640C" w:rsidP="00286678">
            <w:pPr>
              <w:pStyle w:val="TAC"/>
              <w:rPr>
                <w:ins w:id="6761" w:author="///" w:date="2021-04-21T11:23:00Z"/>
                <w:rFonts w:cs="Arial"/>
                <w:sz w:val="16"/>
                <w:szCs w:val="16"/>
              </w:rPr>
            </w:pPr>
            <w:ins w:id="6762" w:author="///" w:date="2021-04-21T11:23:00Z">
              <w:r w:rsidRPr="00655EA1">
                <w:rPr>
                  <w:rFonts w:cs="Arial"/>
                  <w:sz w:val="16"/>
                  <w:szCs w:val="16"/>
                </w:rPr>
                <w:t>1</w:t>
              </w:r>
            </w:ins>
          </w:p>
        </w:tc>
        <w:tc>
          <w:tcPr>
            <w:tcW w:w="929" w:type="dxa"/>
            <w:shd w:val="clear" w:color="auto" w:fill="auto"/>
            <w:noWrap/>
            <w:vAlign w:val="center"/>
          </w:tcPr>
          <w:p w14:paraId="1815CFF1" w14:textId="77777777" w:rsidR="00DF640C" w:rsidRPr="00655EA1" w:rsidRDefault="00DF640C" w:rsidP="00286678">
            <w:pPr>
              <w:pStyle w:val="TAC"/>
              <w:rPr>
                <w:ins w:id="6763" w:author="///" w:date="2021-04-21T11:23:00Z"/>
                <w:rFonts w:cs="Arial"/>
                <w:sz w:val="16"/>
                <w:szCs w:val="16"/>
              </w:rPr>
            </w:pPr>
            <w:ins w:id="6764" w:author="///" w:date="2021-04-21T11:23:00Z">
              <w:r w:rsidRPr="00655EA1">
                <w:rPr>
                  <w:rFonts w:cs="Arial"/>
                  <w:sz w:val="16"/>
                  <w:szCs w:val="16"/>
                </w:rPr>
                <w:t>2</w:t>
              </w:r>
            </w:ins>
          </w:p>
        </w:tc>
      </w:tr>
      <w:tr w:rsidR="00DF640C" w:rsidRPr="00655EA1" w14:paraId="7BD66989" w14:textId="77777777" w:rsidTr="00286678">
        <w:trPr>
          <w:trHeight w:val="224"/>
          <w:jc w:val="center"/>
          <w:ins w:id="6765" w:author="///" w:date="2021-04-21T11:23:00Z"/>
        </w:trPr>
        <w:tc>
          <w:tcPr>
            <w:tcW w:w="960" w:type="dxa"/>
            <w:vMerge/>
            <w:shd w:val="clear" w:color="auto" w:fill="auto"/>
          </w:tcPr>
          <w:p w14:paraId="32AAA536" w14:textId="77777777" w:rsidR="00DF640C" w:rsidRPr="00655EA1" w:rsidRDefault="00DF640C" w:rsidP="00286678">
            <w:pPr>
              <w:pStyle w:val="TAC"/>
              <w:rPr>
                <w:ins w:id="6766" w:author="///" w:date="2021-04-21T11:23:00Z"/>
                <w:rFonts w:cs="Arial"/>
                <w:sz w:val="16"/>
                <w:szCs w:val="16"/>
              </w:rPr>
            </w:pPr>
          </w:p>
        </w:tc>
        <w:tc>
          <w:tcPr>
            <w:tcW w:w="3166" w:type="dxa"/>
            <w:shd w:val="clear" w:color="auto" w:fill="auto"/>
            <w:vAlign w:val="bottom"/>
          </w:tcPr>
          <w:p w14:paraId="5790D352" w14:textId="77777777" w:rsidR="00DF640C" w:rsidRPr="00655EA1" w:rsidRDefault="00DF640C" w:rsidP="00286678">
            <w:pPr>
              <w:pStyle w:val="TAL"/>
              <w:rPr>
                <w:ins w:id="6767" w:author="///" w:date="2021-04-21T11:23:00Z"/>
                <w:rFonts w:cs="Arial"/>
                <w:sz w:val="16"/>
                <w:szCs w:val="16"/>
              </w:rPr>
            </w:pPr>
            <w:ins w:id="6768" w:author="///" w:date="2021-04-21T11:23:00Z">
              <w:r w:rsidRPr="00655EA1">
                <w:rPr>
                  <w:rFonts w:cs="Arial" w:hint="eastAsia"/>
                  <w:sz w:val="16"/>
                  <w:szCs w:val="16"/>
                </w:rPr>
                <w:t>E-UTRA Band 29</w:t>
              </w:r>
            </w:ins>
          </w:p>
        </w:tc>
        <w:tc>
          <w:tcPr>
            <w:tcW w:w="772" w:type="dxa"/>
            <w:shd w:val="clear" w:color="auto" w:fill="auto"/>
            <w:vAlign w:val="center"/>
          </w:tcPr>
          <w:p w14:paraId="6A07CE4C" w14:textId="77777777" w:rsidR="00DF640C" w:rsidRPr="00655EA1" w:rsidRDefault="00DF640C" w:rsidP="00286678">
            <w:pPr>
              <w:pStyle w:val="TAR"/>
              <w:rPr>
                <w:ins w:id="6769" w:author="///" w:date="2021-04-21T11:23:00Z"/>
                <w:rFonts w:cs="Arial"/>
                <w:sz w:val="16"/>
                <w:szCs w:val="16"/>
              </w:rPr>
            </w:pPr>
            <w:proofErr w:type="spellStart"/>
            <w:ins w:id="677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8822DD3" w14:textId="77777777" w:rsidR="00DF640C" w:rsidRPr="00655EA1" w:rsidRDefault="00DF640C" w:rsidP="00286678">
            <w:pPr>
              <w:pStyle w:val="TAC"/>
              <w:rPr>
                <w:ins w:id="6771" w:author="///" w:date="2021-04-21T11:23:00Z"/>
                <w:rFonts w:cs="Arial"/>
                <w:sz w:val="16"/>
                <w:szCs w:val="16"/>
              </w:rPr>
            </w:pPr>
            <w:ins w:id="6772" w:author="///" w:date="2021-04-21T11:23:00Z">
              <w:r w:rsidRPr="00655EA1">
                <w:rPr>
                  <w:rFonts w:cs="Arial"/>
                  <w:sz w:val="16"/>
                  <w:szCs w:val="16"/>
                </w:rPr>
                <w:t>-</w:t>
              </w:r>
            </w:ins>
          </w:p>
        </w:tc>
        <w:tc>
          <w:tcPr>
            <w:tcW w:w="772" w:type="dxa"/>
            <w:shd w:val="clear" w:color="auto" w:fill="auto"/>
            <w:vAlign w:val="center"/>
          </w:tcPr>
          <w:p w14:paraId="4524C6ED" w14:textId="77777777" w:rsidR="00DF640C" w:rsidRPr="00655EA1" w:rsidRDefault="00DF640C" w:rsidP="00286678">
            <w:pPr>
              <w:pStyle w:val="TAL"/>
              <w:rPr>
                <w:ins w:id="6773" w:author="///" w:date="2021-04-21T11:23:00Z"/>
                <w:rFonts w:cs="Arial"/>
                <w:sz w:val="16"/>
                <w:szCs w:val="16"/>
              </w:rPr>
            </w:pPr>
            <w:proofErr w:type="spellStart"/>
            <w:ins w:id="677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2EF052AE" w14:textId="77777777" w:rsidR="00DF640C" w:rsidRPr="00655EA1" w:rsidRDefault="00DF640C" w:rsidP="00286678">
            <w:pPr>
              <w:pStyle w:val="TAC"/>
              <w:rPr>
                <w:ins w:id="6775" w:author="///" w:date="2021-04-21T11:23:00Z"/>
                <w:rFonts w:cs="Arial"/>
                <w:sz w:val="16"/>
                <w:szCs w:val="16"/>
              </w:rPr>
            </w:pPr>
            <w:ins w:id="6776" w:author="///" w:date="2021-04-21T11:23:00Z">
              <w:r w:rsidRPr="00655EA1">
                <w:rPr>
                  <w:rFonts w:cs="Arial" w:hint="eastAsia"/>
                  <w:sz w:val="16"/>
                  <w:szCs w:val="16"/>
                </w:rPr>
                <w:t>-38</w:t>
              </w:r>
            </w:ins>
          </w:p>
        </w:tc>
        <w:tc>
          <w:tcPr>
            <w:tcW w:w="851" w:type="dxa"/>
            <w:shd w:val="clear" w:color="auto" w:fill="auto"/>
            <w:noWrap/>
            <w:vAlign w:val="center"/>
          </w:tcPr>
          <w:p w14:paraId="54A0BC38" w14:textId="77777777" w:rsidR="00DF640C" w:rsidRPr="00655EA1" w:rsidRDefault="00DF640C" w:rsidP="00286678">
            <w:pPr>
              <w:pStyle w:val="TAC"/>
              <w:rPr>
                <w:ins w:id="6777" w:author="///" w:date="2021-04-21T11:23:00Z"/>
                <w:rFonts w:cs="Arial"/>
                <w:sz w:val="16"/>
                <w:szCs w:val="16"/>
              </w:rPr>
            </w:pPr>
            <w:ins w:id="6778" w:author="///" w:date="2021-04-21T11:23:00Z">
              <w:r w:rsidRPr="00655EA1">
                <w:rPr>
                  <w:rFonts w:cs="Arial" w:hint="eastAsia"/>
                  <w:sz w:val="16"/>
                  <w:szCs w:val="16"/>
                </w:rPr>
                <w:t>1</w:t>
              </w:r>
            </w:ins>
          </w:p>
        </w:tc>
        <w:tc>
          <w:tcPr>
            <w:tcW w:w="929" w:type="dxa"/>
            <w:shd w:val="clear" w:color="auto" w:fill="auto"/>
            <w:noWrap/>
            <w:vAlign w:val="center"/>
          </w:tcPr>
          <w:p w14:paraId="35619679" w14:textId="77777777" w:rsidR="00DF640C" w:rsidRPr="00655EA1" w:rsidRDefault="00DF640C" w:rsidP="00286678">
            <w:pPr>
              <w:pStyle w:val="TAC"/>
              <w:rPr>
                <w:ins w:id="6779" w:author="///" w:date="2021-04-21T11:23:00Z"/>
                <w:rFonts w:cs="Arial"/>
                <w:sz w:val="16"/>
                <w:szCs w:val="16"/>
              </w:rPr>
            </w:pPr>
            <w:ins w:id="6780" w:author="///" w:date="2021-04-21T11:23:00Z">
              <w:r w:rsidRPr="00655EA1">
                <w:rPr>
                  <w:rFonts w:cs="Arial" w:hint="eastAsia"/>
                  <w:sz w:val="16"/>
                  <w:szCs w:val="16"/>
                </w:rPr>
                <w:t>15</w:t>
              </w:r>
            </w:ins>
          </w:p>
        </w:tc>
      </w:tr>
      <w:tr w:rsidR="00DF640C" w:rsidRPr="00655EA1" w14:paraId="5FC10732" w14:textId="77777777" w:rsidTr="00286678">
        <w:trPr>
          <w:trHeight w:val="224"/>
          <w:jc w:val="center"/>
          <w:ins w:id="6781" w:author="///" w:date="2021-04-21T11:23:00Z"/>
        </w:trPr>
        <w:tc>
          <w:tcPr>
            <w:tcW w:w="960" w:type="dxa"/>
            <w:vMerge/>
            <w:shd w:val="clear" w:color="auto" w:fill="auto"/>
          </w:tcPr>
          <w:p w14:paraId="6B9B94D8" w14:textId="77777777" w:rsidR="00DF640C" w:rsidRPr="00655EA1" w:rsidRDefault="00DF640C" w:rsidP="00286678">
            <w:pPr>
              <w:pStyle w:val="TAC"/>
              <w:rPr>
                <w:ins w:id="6782" w:author="///" w:date="2021-04-21T11:23:00Z"/>
                <w:rFonts w:cs="Arial"/>
                <w:sz w:val="16"/>
                <w:szCs w:val="16"/>
              </w:rPr>
            </w:pPr>
          </w:p>
        </w:tc>
        <w:tc>
          <w:tcPr>
            <w:tcW w:w="3166" w:type="dxa"/>
            <w:shd w:val="clear" w:color="auto" w:fill="auto"/>
            <w:vAlign w:val="bottom"/>
          </w:tcPr>
          <w:p w14:paraId="4AAA07D9" w14:textId="77777777" w:rsidR="00DF640C" w:rsidRPr="00655EA1" w:rsidRDefault="00DF640C" w:rsidP="00286678">
            <w:pPr>
              <w:pStyle w:val="TAL"/>
              <w:rPr>
                <w:ins w:id="6783" w:author="///" w:date="2021-04-21T11:23:00Z"/>
                <w:rFonts w:cs="Arial"/>
                <w:sz w:val="16"/>
                <w:szCs w:val="16"/>
              </w:rPr>
            </w:pPr>
            <w:ins w:id="6784" w:author="///" w:date="2021-04-21T11:23:00Z">
              <w:r w:rsidRPr="00655EA1">
                <w:rPr>
                  <w:rFonts w:cs="Arial"/>
                  <w:sz w:val="16"/>
                  <w:szCs w:val="16"/>
                </w:rPr>
                <w:t>E-UTRA Band 71</w:t>
              </w:r>
            </w:ins>
          </w:p>
        </w:tc>
        <w:tc>
          <w:tcPr>
            <w:tcW w:w="772" w:type="dxa"/>
            <w:shd w:val="clear" w:color="auto" w:fill="auto"/>
            <w:vAlign w:val="center"/>
          </w:tcPr>
          <w:p w14:paraId="77FBE087" w14:textId="77777777" w:rsidR="00DF640C" w:rsidRPr="00655EA1" w:rsidRDefault="00DF640C" w:rsidP="00286678">
            <w:pPr>
              <w:pStyle w:val="TAR"/>
              <w:rPr>
                <w:ins w:id="6785" w:author="///" w:date="2021-04-21T11:23:00Z"/>
                <w:rFonts w:cs="Arial"/>
                <w:sz w:val="16"/>
                <w:szCs w:val="16"/>
              </w:rPr>
            </w:pPr>
            <w:proofErr w:type="spellStart"/>
            <w:ins w:id="6786"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14E18CF0" w14:textId="77777777" w:rsidR="00DF640C" w:rsidRPr="00655EA1" w:rsidRDefault="00DF640C" w:rsidP="00286678">
            <w:pPr>
              <w:pStyle w:val="TAC"/>
              <w:rPr>
                <w:ins w:id="6787" w:author="///" w:date="2021-04-21T11:23:00Z"/>
                <w:rFonts w:cs="Arial"/>
                <w:sz w:val="16"/>
                <w:szCs w:val="16"/>
              </w:rPr>
            </w:pPr>
            <w:ins w:id="6788" w:author="///" w:date="2021-04-21T11:23:00Z">
              <w:r w:rsidRPr="00655EA1">
                <w:rPr>
                  <w:rFonts w:cs="Arial"/>
                  <w:sz w:val="16"/>
                  <w:szCs w:val="16"/>
                </w:rPr>
                <w:t>-</w:t>
              </w:r>
            </w:ins>
          </w:p>
        </w:tc>
        <w:tc>
          <w:tcPr>
            <w:tcW w:w="772" w:type="dxa"/>
            <w:shd w:val="clear" w:color="auto" w:fill="auto"/>
            <w:vAlign w:val="center"/>
          </w:tcPr>
          <w:p w14:paraId="2BE88A43" w14:textId="77777777" w:rsidR="00DF640C" w:rsidRPr="00655EA1" w:rsidRDefault="00DF640C" w:rsidP="00286678">
            <w:pPr>
              <w:pStyle w:val="TAL"/>
              <w:rPr>
                <w:ins w:id="6789" w:author="///" w:date="2021-04-21T11:23:00Z"/>
                <w:rFonts w:cs="Arial"/>
                <w:sz w:val="16"/>
                <w:szCs w:val="16"/>
              </w:rPr>
            </w:pPr>
            <w:proofErr w:type="spellStart"/>
            <w:ins w:id="6790"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30CF33A" w14:textId="77777777" w:rsidR="00DF640C" w:rsidRPr="00655EA1" w:rsidRDefault="00DF640C" w:rsidP="00286678">
            <w:pPr>
              <w:pStyle w:val="TAC"/>
              <w:rPr>
                <w:ins w:id="6791" w:author="///" w:date="2021-04-21T11:23:00Z"/>
                <w:rFonts w:cs="Arial"/>
                <w:sz w:val="16"/>
                <w:szCs w:val="16"/>
              </w:rPr>
            </w:pPr>
            <w:ins w:id="6792" w:author="///" w:date="2021-04-21T11:23:00Z">
              <w:r w:rsidRPr="00655EA1">
                <w:rPr>
                  <w:rFonts w:cs="Arial"/>
                  <w:sz w:val="16"/>
                  <w:szCs w:val="16"/>
                </w:rPr>
                <w:t>-50</w:t>
              </w:r>
            </w:ins>
          </w:p>
        </w:tc>
        <w:tc>
          <w:tcPr>
            <w:tcW w:w="851" w:type="dxa"/>
            <w:shd w:val="clear" w:color="auto" w:fill="auto"/>
            <w:noWrap/>
            <w:vAlign w:val="center"/>
          </w:tcPr>
          <w:p w14:paraId="72DBA519" w14:textId="77777777" w:rsidR="00DF640C" w:rsidRPr="00655EA1" w:rsidRDefault="00DF640C" w:rsidP="00286678">
            <w:pPr>
              <w:pStyle w:val="TAC"/>
              <w:rPr>
                <w:ins w:id="6793" w:author="///" w:date="2021-04-21T11:23:00Z"/>
                <w:rFonts w:cs="Arial"/>
                <w:sz w:val="16"/>
                <w:szCs w:val="16"/>
              </w:rPr>
            </w:pPr>
            <w:ins w:id="6794" w:author="///" w:date="2021-04-21T11:23:00Z">
              <w:r w:rsidRPr="00655EA1">
                <w:rPr>
                  <w:rFonts w:cs="Arial"/>
                  <w:sz w:val="16"/>
                  <w:szCs w:val="16"/>
                </w:rPr>
                <w:t>1</w:t>
              </w:r>
            </w:ins>
          </w:p>
        </w:tc>
        <w:tc>
          <w:tcPr>
            <w:tcW w:w="929" w:type="dxa"/>
            <w:shd w:val="clear" w:color="auto" w:fill="auto"/>
            <w:noWrap/>
            <w:vAlign w:val="center"/>
          </w:tcPr>
          <w:p w14:paraId="6F59B6A7" w14:textId="77777777" w:rsidR="00DF640C" w:rsidRPr="00655EA1" w:rsidRDefault="00DF640C" w:rsidP="00286678">
            <w:pPr>
              <w:pStyle w:val="TAC"/>
              <w:rPr>
                <w:ins w:id="6795" w:author="///" w:date="2021-04-21T11:23:00Z"/>
                <w:rFonts w:cs="Arial"/>
                <w:sz w:val="16"/>
                <w:szCs w:val="16"/>
              </w:rPr>
            </w:pPr>
            <w:ins w:id="6796" w:author="///" w:date="2021-04-21T11:23:00Z">
              <w:r w:rsidRPr="00655EA1">
                <w:rPr>
                  <w:rFonts w:cs="Arial"/>
                  <w:sz w:val="16"/>
                  <w:szCs w:val="16"/>
                </w:rPr>
                <w:t>15</w:t>
              </w:r>
            </w:ins>
          </w:p>
        </w:tc>
      </w:tr>
      <w:tr w:rsidR="00DF640C" w:rsidRPr="00655EA1" w14:paraId="2183571A" w14:textId="77777777" w:rsidTr="00286678">
        <w:trPr>
          <w:trHeight w:val="224"/>
          <w:jc w:val="center"/>
          <w:ins w:id="6797" w:author="///" w:date="2021-04-21T11:23:00Z"/>
        </w:trPr>
        <w:tc>
          <w:tcPr>
            <w:tcW w:w="960" w:type="dxa"/>
            <w:vMerge w:val="restart"/>
            <w:shd w:val="clear" w:color="auto" w:fill="auto"/>
          </w:tcPr>
          <w:p w14:paraId="0B3E03FA" w14:textId="77777777" w:rsidR="00DF640C" w:rsidRPr="00655EA1" w:rsidRDefault="00DF640C" w:rsidP="00286678">
            <w:pPr>
              <w:pStyle w:val="TAC"/>
              <w:rPr>
                <w:ins w:id="6798" w:author="///" w:date="2021-04-21T11:23:00Z"/>
                <w:rFonts w:cs="Arial"/>
                <w:sz w:val="16"/>
                <w:szCs w:val="16"/>
                <w:lang w:eastAsia="en-US"/>
              </w:rPr>
            </w:pPr>
            <w:ins w:id="6799" w:author="///" w:date="2021-04-21T11:23:00Z">
              <w:r w:rsidRPr="00655EA1">
                <w:rPr>
                  <w:rFonts w:cs="Arial"/>
                  <w:sz w:val="16"/>
                  <w:szCs w:val="16"/>
                  <w:lang w:eastAsia="en-US"/>
                </w:rPr>
                <w:t>72</w:t>
              </w:r>
            </w:ins>
          </w:p>
        </w:tc>
        <w:tc>
          <w:tcPr>
            <w:tcW w:w="3166" w:type="dxa"/>
            <w:shd w:val="clear" w:color="auto" w:fill="auto"/>
            <w:vAlign w:val="bottom"/>
          </w:tcPr>
          <w:p w14:paraId="652B3621" w14:textId="77777777" w:rsidR="00DF640C" w:rsidRPr="00655EA1" w:rsidRDefault="00DF640C" w:rsidP="00286678">
            <w:pPr>
              <w:pStyle w:val="TAL"/>
              <w:rPr>
                <w:ins w:id="6800" w:author="///" w:date="2021-04-21T11:23:00Z"/>
                <w:rFonts w:cs="Arial"/>
                <w:sz w:val="16"/>
                <w:szCs w:val="16"/>
                <w:lang w:eastAsia="en-US"/>
              </w:rPr>
            </w:pPr>
            <w:ins w:id="6801" w:author="///" w:date="2021-04-21T11:23:00Z">
              <w:r w:rsidRPr="00655EA1">
                <w:rPr>
                  <w:rFonts w:cs="Arial"/>
                  <w:sz w:val="16"/>
                  <w:szCs w:val="16"/>
                </w:rPr>
                <w:t>E-UTRA Band 1, 7, 20, 22, 28, 31, 32, 33, 34, 38, 42, 43, 47, 52, 65, 68,</w:t>
              </w:r>
              <w:r w:rsidRPr="00655EA1">
                <w:rPr>
                  <w:rFonts w:cs="Arial"/>
                  <w:sz w:val="16"/>
                  <w:szCs w:val="16"/>
                  <w:lang w:eastAsia="zh-CN"/>
                </w:rPr>
                <w:t xml:space="preserve"> 72, 87, 88</w:t>
              </w:r>
            </w:ins>
          </w:p>
        </w:tc>
        <w:tc>
          <w:tcPr>
            <w:tcW w:w="772" w:type="dxa"/>
            <w:shd w:val="clear" w:color="auto" w:fill="auto"/>
            <w:vAlign w:val="center"/>
          </w:tcPr>
          <w:p w14:paraId="45C8858D" w14:textId="77777777" w:rsidR="00DF640C" w:rsidRPr="00655EA1" w:rsidRDefault="00DF640C" w:rsidP="00286678">
            <w:pPr>
              <w:pStyle w:val="TAR"/>
              <w:rPr>
                <w:ins w:id="6802" w:author="///" w:date="2021-04-21T11:23:00Z"/>
                <w:rFonts w:cs="Arial"/>
                <w:sz w:val="16"/>
                <w:szCs w:val="16"/>
                <w:lang w:eastAsia="en-US"/>
              </w:rPr>
            </w:pPr>
            <w:proofErr w:type="spellStart"/>
            <w:ins w:id="6803"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38B84BD6" w14:textId="77777777" w:rsidR="00DF640C" w:rsidRPr="00655EA1" w:rsidRDefault="00DF640C" w:rsidP="00286678">
            <w:pPr>
              <w:pStyle w:val="TAC"/>
              <w:rPr>
                <w:ins w:id="6804" w:author="///" w:date="2021-04-21T11:23:00Z"/>
                <w:rFonts w:cs="Arial"/>
                <w:sz w:val="16"/>
                <w:szCs w:val="16"/>
                <w:lang w:eastAsia="en-US"/>
              </w:rPr>
            </w:pPr>
            <w:ins w:id="6805" w:author="///" w:date="2021-04-21T11:23:00Z">
              <w:r w:rsidRPr="00655EA1">
                <w:rPr>
                  <w:rFonts w:cs="Arial"/>
                  <w:sz w:val="16"/>
                  <w:szCs w:val="16"/>
                </w:rPr>
                <w:t>-</w:t>
              </w:r>
            </w:ins>
          </w:p>
        </w:tc>
        <w:tc>
          <w:tcPr>
            <w:tcW w:w="772" w:type="dxa"/>
            <w:shd w:val="clear" w:color="auto" w:fill="auto"/>
            <w:vAlign w:val="center"/>
          </w:tcPr>
          <w:p w14:paraId="114233E0" w14:textId="77777777" w:rsidR="00DF640C" w:rsidRPr="00655EA1" w:rsidRDefault="00DF640C" w:rsidP="00286678">
            <w:pPr>
              <w:pStyle w:val="TAL"/>
              <w:rPr>
                <w:ins w:id="6806" w:author="///" w:date="2021-04-21T11:23:00Z"/>
                <w:rFonts w:cs="Arial"/>
                <w:sz w:val="16"/>
                <w:szCs w:val="16"/>
                <w:lang w:eastAsia="en-US"/>
              </w:rPr>
            </w:pPr>
            <w:proofErr w:type="spellStart"/>
            <w:ins w:id="680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3CCD7C4" w14:textId="77777777" w:rsidR="00DF640C" w:rsidRPr="00655EA1" w:rsidRDefault="00DF640C" w:rsidP="00286678">
            <w:pPr>
              <w:pStyle w:val="TAC"/>
              <w:rPr>
                <w:ins w:id="6808" w:author="///" w:date="2021-04-21T11:23:00Z"/>
                <w:rFonts w:cs="Arial"/>
                <w:sz w:val="16"/>
                <w:szCs w:val="16"/>
                <w:lang w:eastAsia="en-US"/>
              </w:rPr>
            </w:pPr>
            <w:ins w:id="6809" w:author="///" w:date="2021-04-21T11:23:00Z">
              <w:r w:rsidRPr="00655EA1">
                <w:rPr>
                  <w:rFonts w:cs="Arial"/>
                  <w:sz w:val="16"/>
                  <w:szCs w:val="16"/>
                </w:rPr>
                <w:t>-50</w:t>
              </w:r>
            </w:ins>
          </w:p>
        </w:tc>
        <w:tc>
          <w:tcPr>
            <w:tcW w:w="851" w:type="dxa"/>
            <w:shd w:val="clear" w:color="auto" w:fill="auto"/>
            <w:noWrap/>
            <w:vAlign w:val="center"/>
          </w:tcPr>
          <w:p w14:paraId="547E474E" w14:textId="77777777" w:rsidR="00DF640C" w:rsidRPr="00655EA1" w:rsidRDefault="00DF640C" w:rsidP="00286678">
            <w:pPr>
              <w:pStyle w:val="TAC"/>
              <w:rPr>
                <w:ins w:id="6810" w:author="///" w:date="2021-04-21T11:23:00Z"/>
                <w:rFonts w:cs="Arial"/>
                <w:sz w:val="16"/>
                <w:szCs w:val="16"/>
                <w:lang w:eastAsia="en-US"/>
              </w:rPr>
            </w:pPr>
            <w:ins w:id="6811" w:author="///" w:date="2021-04-21T11:23:00Z">
              <w:r w:rsidRPr="00655EA1">
                <w:rPr>
                  <w:rFonts w:cs="Arial"/>
                  <w:sz w:val="16"/>
                  <w:szCs w:val="16"/>
                </w:rPr>
                <w:t>1</w:t>
              </w:r>
            </w:ins>
          </w:p>
        </w:tc>
        <w:tc>
          <w:tcPr>
            <w:tcW w:w="929" w:type="dxa"/>
            <w:shd w:val="clear" w:color="auto" w:fill="auto"/>
            <w:noWrap/>
            <w:vAlign w:val="center"/>
          </w:tcPr>
          <w:p w14:paraId="0B8251A8" w14:textId="77777777" w:rsidR="00DF640C" w:rsidRPr="00655EA1" w:rsidRDefault="00DF640C" w:rsidP="00286678">
            <w:pPr>
              <w:pStyle w:val="TAC"/>
              <w:rPr>
                <w:ins w:id="6812" w:author="///" w:date="2021-04-21T11:23:00Z"/>
                <w:rFonts w:cs="Arial"/>
                <w:sz w:val="16"/>
                <w:szCs w:val="16"/>
                <w:lang w:eastAsia="en-US"/>
              </w:rPr>
            </w:pPr>
          </w:p>
        </w:tc>
      </w:tr>
      <w:tr w:rsidR="00DF640C" w:rsidRPr="00655EA1" w14:paraId="573C9A01" w14:textId="77777777" w:rsidTr="00286678">
        <w:trPr>
          <w:trHeight w:val="224"/>
          <w:jc w:val="center"/>
          <w:ins w:id="6813" w:author="///" w:date="2021-04-21T11:23:00Z"/>
        </w:trPr>
        <w:tc>
          <w:tcPr>
            <w:tcW w:w="960" w:type="dxa"/>
            <w:vMerge/>
            <w:shd w:val="clear" w:color="auto" w:fill="auto"/>
          </w:tcPr>
          <w:p w14:paraId="46B13558" w14:textId="77777777" w:rsidR="00DF640C" w:rsidRPr="00655EA1" w:rsidRDefault="00DF640C" w:rsidP="00286678">
            <w:pPr>
              <w:pStyle w:val="TAC"/>
              <w:rPr>
                <w:ins w:id="6814" w:author="///" w:date="2021-04-21T11:23:00Z"/>
                <w:rFonts w:cs="Arial"/>
                <w:sz w:val="16"/>
                <w:szCs w:val="16"/>
                <w:lang w:eastAsia="en-US"/>
              </w:rPr>
            </w:pPr>
          </w:p>
        </w:tc>
        <w:tc>
          <w:tcPr>
            <w:tcW w:w="3166" w:type="dxa"/>
            <w:shd w:val="clear" w:color="auto" w:fill="auto"/>
            <w:vAlign w:val="bottom"/>
          </w:tcPr>
          <w:p w14:paraId="175853F4" w14:textId="77777777" w:rsidR="00DF640C" w:rsidRPr="00655EA1" w:rsidRDefault="00DF640C" w:rsidP="00286678">
            <w:pPr>
              <w:pStyle w:val="TAL"/>
              <w:rPr>
                <w:ins w:id="6815" w:author="///" w:date="2021-04-21T11:23:00Z"/>
                <w:rFonts w:cs="Arial"/>
                <w:sz w:val="16"/>
                <w:szCs w:val="16"/>
                <w:lang w:eastAsia="en-US"/>
              </w:rPr>
            </w:pPr>
            <w:ins w:id="6816" w:author="///" w:date="2021-04-21T11:23:00Z">
              <w:r w:rsidRPr="00655EA1">
                <w:rPr>
                  <w:rFonts w:cs="Arial"/>
                  <w:sz w:val="16"/>
                  <w:szCs w:val="16"/>
                </w:rPr>
                <w:t>E-UTRA Band 3, 8, 40</w:t>
              </w:r>
            </w:ins>
          </w:p>
        </w:tc>
        <w:tc>
          <w:tcPr>
            <w:tcW w:w="772" w:type="dxa"/>
            <w:shd w:val="clear" w:color="auto" w:fill="auto"/>
            <w:vAlign w:val="center"/>
          </w:tcPr>
          <w:p w14:paraId="32996918" w14:textId="77777777" w:rsidR="00DF640C" w:rsidRPr="00655EA1" w:rsidRDefault="00DF640C" w:rsidP="00286678">
            <w:pPr>
              <w:pStyle w:val="TAR"/>
              <w:rPr>
                <w:ins w:id="6817" w:author="///" w:date="2021-04-21T11:23:00Z"/>
                <w:rFonts w:cs="Arial"/>
                <w:sz w:val="16"/>
                <w:szCs w:val="16"/>
                <w:lang w:eastAsia="en-US"/>
              </w:rPr>
            </w:pPr>
            <w:proofErr w:type="spellStart"/>
            <w:ins w:id="6818"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42619310" w14:textId="77777777" w:rsidR="00DF640C" w:rsidRPr="00655EA1" w:rsidRDefault="00DF640C" w:rsidP="00286678">
            <w:pPr>
              <w:pStyle w:val="TAC"/>
              <w:rPr>
                <w:ins w:id="6819" w:author="///" w:date="2021-04-21T11:23:00Z"/>
                <w:rFonts w:cs="Arial"/>
                <w:sz w:val="16"/>
                <w:szCs w:val="16"/>
                <w:lang w:eastAsia="en-US"/>
              </w:rPr>
            </w:pPr>
            <w:ins w:id="6820" w:author="///" w:date="2021-04-21T11:23:00Z">
              <w:r w:rsidRPr="00655EA1">
                <w:rPr>
                  <w:rFonts w:cs="Arial"/>
                  <w:sz w:val="16"/>
                  <w:szCs w:val="16"/>
                </w:rPr>
                <w:t>-</w:t>
              </w:r>
            </w:ins>
          </w:p>
        </w:tc>
        <w:tc>
          <w:tcPr>
            <w:tcW w:w="772" w:type="dxa"/>
            <w:shd w:val="clear" w:color="auto" w:fill="auto"/>
            <w:vAlign w:val="center"/>
          </w:tcPr>
          <w:p w14:paraId="3453A262" w14:textId="77777777" w:rsidR="00DF640C" w:rsidRPr="00655EA1" w:rsidRDefault="00DF640C" w:rsidP="00286678">
            <w:pPr>
              <w:pStyle w:val="TAL"/>
              <w:rPr>
                <w:ins w:id="6821" w:author="///" w:date="2021-04-21T11:23:00Z"/>
                <w:rFonts w:cs="Arial"/>
                <w:sz w:val="16"/>
                <w:szCs w:val="16"/>
                <w:lang w:eastAsia="en-US"/>
              </w:rPr>
            </w:pPr>
            <w:proofErr w:type="spellStart"/>
            <w:ins w:id="6822"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7894DB7" w14:textId="77777777" w:rsidR="00DF640C" w:rsidRPr="00655EA1" w:rsidRDefault="00DF640C" w:rsidP="00286678">
            <w:pPr>
              <w:pStyle w:val="TAC"/>
              <w:rPr>
                <w:ins w:id="6823" w:author="///" w:date="2021-04-21T11:23:00Z"/>
                <w:rFonts w:cs="Arial"/>
                <w:sz w:val="16"/>
                <w:szCs w:val="16"/>
                <w:lang w:eastAsia="en-US"/>
              </w:rPr>
            </w:pPr>
            <w:ins w:id="6824" w:author="///" w:date="2021-04-21T11:23:00Z">
              <w:r w:rsidRPr="00655EA1">
                <w:rPr>
                  <w:rFonts w:cs="Arial"/>
                  <w:sz w:val="16"/>
                  <w:szCs w:val="16"/>
                </w:rPr>
                <w:t>-50</w:t>
              </w:r>
            </w:ins>
          </w:p>
        </w:tc>
        <w:tc>
          <w:tcPr>
            <w:tcW w:w="851" w:type="dxa"/>
            <w:shd w:val="clear" w:color="auto" w:fill="auto"/>
            <w:noWrap/>
            <w:vAlign w:val="center"/>
          </w:tcPr>
          <w:p w14:paraId="39771D3A" w14:textId="77777777" w:rsidR="00DF640C" w:rsidRPr="00655EA1" w:rsidRDefault="00DF640C" w:rsidP="00286678">
            <w:pPr>
              <w:pStyle w:val="TAC"/>
              <w:rPr>
                <w:ins w:id="6825" w:author="///" w:date="2021-04-21T11:23:00Z"/>
                <w:rFonts w:cs="Arial"/>
                <w:sz w:val="16"/>
                <w:szCs w:val="16"/>
                <w:lang w:eastAsia="en-US"/>
              </w:rPr>
            </w:pPr>
            <w:ins w:id="6826" w:author="///" w:date="2021-04-21T11:23:00Z">
              <w:r w:rsidRPr="00655EA1">
                <w:rPr>
                  <w:rFonts w:cs="Arial"/>
                  <w:sz w:val="16"/>
                  <w:szCs w:val="16"/>
                </w:rPr>
                <w:t>1</w:t>
              </w:r>
            </w:ins>
          </w:p>
        </w:tc>
        <w:tc>
          <w:tcPr>
            <w:tcW w:w="929" w:type="dxa"/>
            <w:shd w:val="clear" w:color="auto" w:fill="auto"/>
            <w:noWrap/>
            <w:vAlign w:val="center"/>
          </w:tcPr>
          <w:p w14:paraId="29A9194E" w14:textId="77777777" w:rsidR="00DF640C" w:rsidRPr="00655EA1" w:rsidRDefault="00DF640C" w:rsidP="00286678">
            <w:pPr>
              <w:pStyle w:val="TAC"/>
              <w:rPr>
                <w:ins w:id="6827" w:author="///" w:date="2021-04-21T11:23:00Z"/>
                <w:rFonts w:cs="Arial"/>
                <w:sz w:val="16"/>
                <w:szCs w:val="16"/>
                <w:lang w:eastAsia="en-US"/>
              </w:rPr>
            </w:pPr>
            <w:ins w:id="6828" w:author="///" w:date="2021-04-21T11:23:00Z">
              <w:r w:rsidRPr="00655EA1">
                <w:rPr>
                  <w:rFonts w:cs="Arial"/>
                  <w:sz w:val="16"/>
                  <w:szCs w:val="16"/>
                </w:rPr>
                <w:t>2</w:t>
              </w:r>
            </w:ins>
          </w:p>
        </w:tc>
      </w:tr>
      <w:tr w:rsidR="00DF640C" w:rsidRPr="00655EA1" w14:paraId="4ECC604D" w14:textId="77777777" w:rsidTr="00286678">
        <w:trPr>
          <w:trHeight w:val="224"/>
          <w:jc w:val="center"/>
          <w:ins w:id="6829" w:author="///" w:date="2021-04-21T11:23:00Z"/>
        </w:trPr>
        <w:tc>
          <w:tcPr>
            <w:tcW w:w="960" w:type="dxa"/>
            <w:vMerge/>
            <w:shd w:val="clear" w:color="auto" w:fill="auto"/>
          </w:tcPr>
          <w:p w14:paraId="4AECFBF1" w14:textId="77777777" w:rsidR="00DF640C" w:rsidRPr="00655EA1" w:rsidRDefault="00DF640C" w:rsidP="00286678">
            <w:pPr>
              <w:pStyle w:val="TAC"/>
              <w:rPr>
                <w:ins w:id="6830" w:author="///" w:date="2021-04-21T11:23:00Z"/>
                <w:rFonts w:cs="Arial"/>
                <w:sz w:val="16"/>
                <w:szCs w:val="16"/>
                <w:lang w:eastAsia="en-US"/>
              </w:rPr>
            </w:pPr>
          </w:p>
        </w:tc>
        <w:tc>
          <w:tcPr>
            <w:tcW w:w="3166" w:type="dxa"/>
            <w:shd w:val="clear" w:color="auto" w:fill="auto"/>
            <w:vAlign w:val="bottom"/>
          </w:tcPr>
          <w:p w14:paraId="008A35C1" w14:textId="77777777" w:rsidR="00DF640C" w:rsidRPr="00655EA1" w:rsidRDefault="00DF640C" w:rsidP="00286678">
            <w:pPr>
              <w:pStyle w:val="TAL"/>
              <w:rPr>
                <w:ins w:id="6831" w:author="///" w:date="2021-04-21T11:23:00Z"/>
                <w:rFonts w:cs="Arial"/>
                <w:sz w:val="16"/>
                <w:szCs w:val="16"/>
                <w:lang w:eastAsia="en-US"/>
              </w:rPr>
            </w:pPr>
            <w:ins w:id="6832" w:author="///" w:date="2021-04-21T11:23:00Z">
              <w:r w:rsidRPr="00655EA1">
                <w:rPr>
                  <w:rFonts w:cs="Arial"/>
                  <w:sz w:val="16"/>
                  <w:szCs w:val="16"/>
                </w:rPr>
                <w:t>Frequency range</w:t>
              </w:r>
            </w:ins>
          </w:p>
        </w:tc>
        <w:tc>
          <w:tcPr>
            <w:tcW w:w="772" w:type="dxa"/>
            <w:shd w:val="clear" w:color="auto" w:fill="auto"/>
            <w:vAlign w:val="center"/>
          </w:tcPr>
          <w:p w14:paraId="513CE17D" w14:textId="77777777" w:rsidR="00DF640C" w:rsidRPr="00655EA1" w:rsidRDefault="00DF640C" w:rsidP="00286678">
            <w:pPr>
              <w:pStyle w:val="TAR"/>
              <w:rPr>
                <w:ins w:id="6833" w:author="///" w:date="2021-04-21T11:23:00Z"/>
                <w:rFonts w:cs="Arial"/>
                <w:sz w:val="16"/>
                <w:szCs w:val="16"/>
                <w:lang w:eastAsia="en-US"/>
              </w:rPr>
            </w:pPr>
            <w:ins w:id="6834" w:author="///" w:date="2021-04-21T11:23:00Z">
              <w:r w:rsidRPr="00655EA1">
                <w:rPr>
                  <w:sz w:val="16"/>
                  <w:szCs w:val="16"/>
                </w:rPr>
                <w:t>470</w:t>
              </w:r>
            </w:ins>
          </w:p>
        </w:tc>
        <w:tc>
          <w:tcPr>
            <w:tcW w:w="362" w:type="dxa"/>
            <w:shd w:val="clear" w:color="auto" w:fill="auto"/>
            <w:vAlign w:val="center"/>
          </w:tcPr>
          <w:p w14:paraId="27A350FA" w14:textId="77777777" w:rsidR="00DF640C" w:rsidRPr="00655EA1" w:rsidRDefault="00DF640C" w:rsidP="00286678">
            <w:pPr>
              <w:pStyle w:val="TAC"/>
              <w:rPr>
                <w:ins w:id="6835" w:author="///" w:date="2021-04-21T11:23:00Z"/>
                <w:rFonts w:cs="Arial"/>
                <w:sz w:val="16"/>
                <w:szCs w:val="16"/>
                <w:lang w:eastAsia="en-US"/>
              </w:rPr>
            </w:pPr>
            <w:ins w:id="6836" w:author="///" w:date="2021-04-21T11:23:00Z">
              <w:r w:rsidRPr="00655EA1">
                <w:rPr>
                  <w:rFonts w:cs="Arial"/>
                  <w:sz w:val="16"/>
                  <w:szCs w:val="16"/>
                </w:rPr>
                <w:t>-</w:t>
              </w:r>
            </w:ins>
          </w:p>
        </w:tc>
        <w:tc>
          <w:tcPr>
            <w:tcW w:w="772" w:type="dxa"/>
            <w:shd w:val="clear" w:color="auto" w:fill="auto"/>
            <w:vAlign w:val="center"/>
          </w:tcPr>
          <w:p w14:paraId="3F666096" w14:textId="77777777" w:rsidR="00DF640C" w:rsidRPr="00655EA1" w:rsidRDefault="00DF640C" w:rsidP="00286678">
            <w:pPr>
              <w:pStyle w:val="TAL"/>
              <w:rPr>
                <w:ins w:id="6837" w:author="///" w:date="2021-04-21T11:23:00Z"/>
                <w:rFonts w:cs="Arial"/>
                <w:sz w:val="16"/>
                <w:szCs w:val="16"/>
                <w:lang w:eastAsia="en-US"/>
              </w:rPr>
            </w:pPr>
            <w:ins w:id="6838" w:author="///" w:date="2021-04-21T11:23:00Z">
              <w:r w:rsidRPr="00655EA1">
                <w:rPr>
                  <w:rFonts w:cs="Arial"/>
                  <w:sz w:val="16"/>
                  <w:szCs w:val="16"/>
                </w:rPr>
                <w:t>694</w:t>
              </w:r>
            </w:ins>
          </w:p>
        </w:tc>
        <w:tc>
          <w:tcPr>
            <w:tcW w:w="1134" w:type="dxa"/>
            <w:shd w:val="clear" w:color="auto" w:fill="auto"/>
            <w:vAlign w:val="center"/>
          </w:tcPr>
          <w:p w14:paraId="55942532" w14:textId="77777777" w:rsidR="00DF640C" w:rsidRPr="00655EA1" w:rsidRDefault="00DF640C" w:rsidP="00286678">
            <w:pPr>
              <w:pStyle w:val="TAC"/>
              <w:rPr>
                <w:ins w:id="6839" w:author="///" w:date="2021-04-21T11:23:00Z"/>
                <w:rFonts w:cs="Arial"/>
                <w:sz w:val="16"/>
                <w:szCs w:val="16"/>
                <w:lang w:eastAsia="en-US"/>
              </w:rPr>
            </w:pPr>
            <w:ins w:id="6840" w:author="///" w:date="2021-04-21T11:23:00Z">
              <w:r w:rsidRPr="00655EA1">
                <w:rPr>
                  <w:rFonts w:cs="Arial"/>
                  <w:sz w:val="16"/>
                  <w:szCs w:val="16"/>
                </w:rPr>
                <w:t>-42</w:t>
              </w:r>
            </w:ins>
          </w:p>
        </w:tc>
        <w:tc>
          <w:tcPr>
            <w:tcW w:w="851" w:type="dxa"/>
            <w:shd w:val="clear" w:color="auto" w:fill="auto"/>
            <w:noWrap/>
            <w:vAlign w:val="center"/>
          </w:tcPr>
          <w:p w14:paraId="2F63CCAD" w14:textId="77777777" w:rsidR="00DF640C" w:rsidRPr="00655EA1" w:rsidRDefault="00DF640C" w:rsidP="00286678">
            <w:pPr>
              <w:pStyle w:val="TAC"/>
              <w:rPr>
                <w:ins w:id="6841" w:author="///" w:date="2021-04-21T11:23:00Z"/>
                <w:rFonts w:cs="Arial"/>
                <w:sz w:val="16"/>
                <w:szCs w:val="16"/>
                <w:lang w:eastAsia="en-US"/>
              </w:rPr>
            </w:pPr>
            <w:ins w:id="6842" w:author="///" w:date="2021-04-21T11:23:00Z">
              <w:r w:rsidRPr="00655EA1">
                <w:rPr>
                  <w:rFonts w:cs="Arial"/>
                  <w:sz w:val="16"/>
                  <w:szCs w:val="16"/>
                </w:rPr>
                <w:t>8</w:t>
              </w:r>
            </w:ins>
          </w:p>
        </w:tc>
        <w:tc>
          <w:tcPr>
            <w:tcW w:w="929" w:type="dxa"/>
            <w:shd w:val="clear" w:color="auto" w:fill="auto"/>
            <w:noWrap/>
            <w:vAlign w:val="center"/>
          </w:tcPr>
          <w:p w14:paraId="22AFD6B3" w14:textId="77777777" w:rsidR="00DF640C" w:rsidRPr="00655EA1" w:rsidRDefault="00DF640C" w:rsidP="00286678">
            <w:pPr>
              <w:pStyle w:val="TAC"/>
              <w:rPr>
                <w:ins w:id="6843" w:author="///" w:date="2021-04-21T11:23:00Z"/>
                <w:rFonts w:cs="Arial"/>
                <w:sz w:val="16"/>
                <w:szCs w:val="16"/>
                <w:lang w:eastAsia="en-US"/>
              </w:rPr>
            </w:pPr>
          </w:p>
        </w:tc>
      </w:tr>
      <w:tr w:rsidR="00DF640C" w:rsidRPr="00655EA1" w14:paraId="3BC2F6F3" w14:textId="77777777" w:rsidTr="00286678">
        <w:trPr>
          <w:trHeight w:val="224"/>
          <w:jc w:val="center"/>
          <w:ins w:id="6844" w:author="///" w:date="2021-04-21T11:23:00Z"/>
        </w:trPr>
        <w:tc>
          <w:tcPr>
            <w:tcW w:w="960" w:type="dxa"/>
            <w:vMerge w:val="restart"/>
            <w:shd w:val="clear" w:color="auto" w:fill="auto"/>
          </w:tcPr>
          <w:p w14:paraId="11974A8F" w14:textId="77777777" w:rsidR="00DF640C" w:rsidRPr="00655EA1" w:rsidRDefault="00DF640C" w:rsidP="00286678">
            <w:pPr>
              <w:pStyle w:val="TAC"/>
              <w:rPr>
                <w:ins w:id="6845" w:author="///" w:date="2021-04-21T11:23:00Z"/>
                <w:rFonts w:cs="Arial"/>
                <w:sz w:val="16"/>
                <w:szCs w:val="16"/>
                <w:lang w:eastAsia="ja-JP"/>
              </w:rPr>
            </w:pPr>
            <w:ins w:id="6846" w:author="///" w:date="2021-04-21T11:23:00Z">
              <w:r w:rsidRPr="00655EA1">
                <w:rPr>
                  <w:rFonts w:cs="Arial"/>
                  <w:sz w:val="16"/>
                  <w:szCs w:val="16"/>
                </w:rPr>
                <w:t>73</w:t>
              </w:r>
            </w:ins>
          </w:p>
        </w:tc>
        <w:tc>
          <w:tcPr>
            <w:tcW w:w="3166" w:type="dxa"/>
            <w:shd w:val="clear" w:color="auto" w:fill="auto"/>
            <w:vAlign w:val="bottom"/>
          </w:tcPr>
          <w:p w14:paraId="74140898" w14:textId="77777777" w:rsidR="00DF640C" w:rsidRPr="00655EA1" w:rsidRDefault="00DF640C" w:rsidP="00286678">
            <w:pPr>
              <w:pStyle w:val="TAL"/>
              <w:rPr>
                <w:ins w:id="6847" w:author="///" w:date="2021-04-21T11:23:00Z"/>
                <w:rFonts w:cs="Arial"/>
                <w:sz w:val="16"/>
                <w:szCs w:val="16"/>
              </w:rPr>
            </w:pPr>
            <w:ins w:id="6848" w:author="///" w:date="2021-04-21T11:23:00Z">
              <w:r w:rsidRPr="00655EA1">
                <w:rPr>
                  <w:rFonts w:cs="Arial"/>
                  <w:sz w:val="16"/>
                  <w:szCs w:val="16"/>
                </w:rPr>
                <w:t>E-UTRA Band 1, 26, 28, 33, 34, 39, 41, 42, 43, 44, 45, 47, 52</w:t>
              </w:r>
            </w:ins>
          </w:p>
        </w:tc>
        <w:tc>
          <w:tcPr>
            <w:tcW w:w="772" w:type="dxa"/>
            <w:shd w:val="clear" w:color="auto" w:fill="auto"/>
            <w:vAlign w:val="center"/>
          </w:tcPr>
          <w:p w14:paraId="3F9A9559" w14:textId="77777777" w:rsidR="00DF640C" w:rsidRPr="00655EA1" w:rsidRDefault="00DF640C" w:rsidP="00286678">
            <w:pPr>
              <w:pStyle w:val="TAR"/>
              <w:rPr>
                <w:ins w:id="6849" w:author="///" w:date="2021-04-21T11:23:00Z"/>
                <w:rFonts w:cs="Arial"/>
                <w:sz w:val="16"/>
                <w:szCs w:val="16"/>
              </w:rPr>
            </w:pPr>
            <w:proofErr w:type="spellStart"/>
            <w:ins w:id="6850"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286040FD" w14:textId="77777777" w:rsidR="00DF640C" w:rsidRPr="00655EA1" w:rsidRDefault="00DF640C" w:rsidP="00286678">
            <w:pPr>
              <w:pStyle w:val="TAC"/>
              <w:rPr>
                <w:ins w:id="6851" w:author="///" w:date="2021-04-21T11:23:00Z"/>
                <w:rFonts w:cs="Arial"/>
                <w:sz w:val="16"/>
                <w:szCs w:val="16"/>
              </w:rPr>
            </w:pPr>
            <w:ins w:id="6852" w:author="///" w:date="2021-04-21T11:23:00Z">
              <w:r w:rsidRPr="00655EA1">
                <w:rPr>
                  <w:rFonts w:cs="Arial"/>
                  <w:sz w:val="16"/>
                  <w:szCs w:val="16"/>
                </w:rPr>
                <w:t>-</w:t>
              </w:r>
            </w:ins>
          </w:p>
        </w:tc>
        <w:tc>
          <w:tcPr>
            <w:tcW w:w="772" w:type="dxa"/>
            <w:shd w:val="clear" w:color="auto" w:fill="auto"/>
            <w:vAlign w:val="center"/>
          </w:tcPr>
          <w:p w14:paraId="0FA9F298" w14:textId="77777777" w:rsidR="00DF640C" w:rsidRPr="00655EA1" w:rsidRDefault="00DF640C" w:rsidP="00286678">
            <w:pPr>
              <w:pStyle w:val="TAL"/>
              <w:rPr>
                <w:ins w:id="6853" w:author="///" w:date="2021-04-21T11:23:00Z"/>
                <w:rFonts w:cs="Arial"/>
                <w:sz w:val="16"/>
                <w:szCs w:val="16"/>
              </w:rPr>
            </w:pPr>
            <w:proofErr w:type="spellStart"/>
            <w:ins w:id="685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5CC6C0B" w14:textId="77777777" w:rsidR="00DF640C" w:rsidRPr="00655EA1" w:rsidRDefault="00DF640C" w:rsidP="00286678">
            <w:pPr>
              <w:pStyle w:val="TAC"/>
              <w:rPr>
                <w:ins w:id="6855" w:author="///" w:date="2021-04-21T11:23:00Z"/>
                <w:rFonts w:cs="Arial"/>
                <w:sz w:val="16"/>
                <w:szCs w:val="16"/>
              </w:rPr>
            </w:pPr>
            <w:ins w:id="6856" w:author="///" w:date="2021-04-21T11:23:00Z">
              <w:r w:rsidRPr="00655EA1">
                <w:rPr>
                  <w:rFonts w:cs="Arial"/>
                  <w:sz w:val="16"/>
                  <w:szCs w:val="16"/>
                </w:rPr>
                <w:t>-50</w:t>
              </w:r>
            </w:ins>
          </w:p>
        </w:tc>
        <w:tc>
          <w:tcPr>
            <w:tcW w:w="851" w:type="dxa"/>
            <w:shd w:val="clear" w:color="auto" w:fill="auto"/>
            <w:noWrap/>
            <w:vAlign w:val="center"/>
          </w:tcPr>
          <w:p w14:paraId="0E5985AA" w14:textId="77777777" w:rsidR="00DF640C" w:rsidRPr="00655EA1" w:rsidRDefault="00DF640C" w:rsidP="00286678">
            <w:pPr>
              <w:pStyle w:val="TAC"/>
              <w:rPr>
                <w:ins w:id="6857" w:author="///" w:date="2021-04-21T11:23:00Z"/>
                <w:rFonts w:cs="Arial"/>
                <w:sz w:val="16"/>
                <w:szCs w:val="16"/>
                <w:lang w:eastAsia="ja-JP"/>
              </w:rPr>
            </w:pPr>
            <w:ins w:id="6858" w:author="///" w:date="2021-04-21T11:23:00Z">
              <w:r w:rsidRPr="00655EA1">
                <w:rPr>
                  <w:rFonts w:cs="Arial"/>
                  <w:sz w:val="16"/>
                  <w:szCs w:val="16"/>
                </w:rPr>
                <w:t>1</w:t>
              </w:r>
            </w:ins>
          </w:p>
        </w:tc>
        <w:tc>
          <w:tcPr>
            <w:tcW w:w="929" w:type="dxa"/>
            <w:shd w:val="clear" w:color="auto" w:fill="auto"/>
            <w:noWrap/>
            <w:vAlign w:val="center"/>
          </w:tcPr>
          <w:p w14:paraId="1B698FEB" w14:textId="77777777" w:rsidR="00DF640C" w:rsidRPr="00655EA1" w:rsidRDefault="00DF640C" w:rsidP="00286678">
            <w:pPr>
              <w:pStyle w:val="TAC"/>
              <w:rPr>
                <w:ins w:id="6859" w:author="///" w:date="2021-04-21T11:23:00Z"/>
                <w:rFonts w:cs="Arial"/>
                <w:sz w:val="16"/>
                <w:szCs w:val="16"/>
              </w:rPr>
            </w:pPr>
          </w:p>
        </w:tc>
      </w:tr>
      <w:tr w:rsidR="00DF640C" w:rsidRPr="00655EA1" w14:paraId="2A43CCFE" w14:textId="77777777" w:rsidTr="00286678">
        <w:trPr>
          <w:trHeight w:val="224"/>
          <w:jc w:val="center"/>
          <w:ins w:id="6860" w:author="///" w:date="2021-04-21T11:23:00Z"/>
        </w:trPr>
        <w:tc>
          <w:tcPr>
            <w:tcW w:w="960" w:type="dxa"/>
            <w:vMerge/>
            <w:shd w:val="clear" w:color="auto" w:fill="auto"/>
          </w:tcPr>
          <w:p w14:paraId="4188942E" w14:textId="77777777" w:rsidR="00DF640C" w:rsidRPr="00655EA1" w:rsidRDefault="00DF640C" w:rsidP="00286678">
            <w:pPr>
              <w:pStyle w:val="TAC"/>
              <w:rPr>
                <w:ins w:id="6861" w:author="///" w:date="2021-04-21T11:23:00Z"/>
                <w:rFonts w:cs="Arial"/>
                <w:sz w:val="16"/>
                <w:szCs w:val="16"/>
                <w:lang w:eastAsia="ja-JP"/>
              </w:rPr>
            </w:pPr>
          </w:p>
        </w:tc>
        <w:tc>
          <w:tcPr>
            <w:tcW w:w="3166" w:type="dxa"/>
            <w:shd w:val="clear" w:color="auto" w:fill="auto"/>
            <w:vAlign w:val="bottom"/>
          </w:tcPr>
          <w:p w14:paraId="2FA982A0" w14:textId="77777777" w:rsidR="00DF640C" w:rsidRPr="00655EA1" w:rsidRDefault="00DF640C" w:rsidP="00286678">
            <w:pPr>
              <w:pStyle w:val="TAL"/>
              <w:rPr>
                <w:ins w:id="6862" w:author="///" w:date="2021-04-21T11:23:00Z"/>
                <w:rFonts w:cs="Arial"/>
                <w:sz w:val="16"/>
                <w:szCs w:val="16"/>
              </w:rPr>
            </w:pPr>
            <w:ins w:id="6863" w:author="///" w:date="2021-04-21T11:23:00Z">
              <w:r w:rsidRPr="00655EA1">
                <w:rPr>
                  <w:rFonts w:cs="Arial"/>
                  <w:sz w:val="16"/>
                  <w:szCs w:val="16"/>
                </w:rPr>
                <w:t>E-UTRA Band 3, 5, 8, 27, 40</w:t>
              </w:r>
            </w:ins>
          </w:p>
        </w:tc>
        <w:tc>
          <w:tcPr>
            <w:tcW w:w="772" w:type="dxa"/>
            <w:shd w:val="clear" w:color="auto" w:fill="auto"/>
            <w:vAlign w:val="center"/>
          </w:tcPr>
          <w:p w14:paraId="15050CC5" w14:textId="77777777" w:rsidR="00DF640C" w:rsidRPr="00655EA1" w:rsidRDefault="00DF640C" w:rsidP="00286678">
            <w:pPr>
              <w:pStyle w:val="TAR"/>
              <w:rPr>
                <w:ins w:id="6864" w:author="///" w:date="2021-04-21T11:23:00Z"/>
                <w:rFonts w:cs="Arial"/>
                <w:sz w:val="16"/>
                <w:szCs w:val="16"/>
              </w:rPr>
            </w:pPr>
            <w:proofErr w:type="spellStart"/>
            <w:ins w:id="6865"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7DC79078" w14:textId="77777777" w:rsidR="00DF640C" w:rsidRPr="00655EA1" w:rsidRDefault="00DF640C" w:rsidP="00286678">
            <w:pPr>
              <w:pStyle w:val="TAC"/>
              <w:rPr>
                <w:ins w:id="6866" w:author="///" w:date="2021-04-21T11:23:00Z"/>
                <w:rFonts w:cs="Arial"/>
                <w:sz w:val="16"/>
                <w:szCs w:val="16"/>
              </w:rPr>
            </w:pPr>
            <w:ins w:id="6867" w:author="///" w:date="2021-04-21T11:23:00Z">
              <w:r w:rsidRPr="00655EA1">
                <w:rPr>
                  <w:rFonts w:cs="Arial"/>
                  <w:sz w:val="16"/>
                  <w:szCs w:val="16"/>
                </w:rPr>
                <w:t>-</w:t>
              </w:r>
            </w:ins>
          </w:p>
        </w:tc>
        <w:tc>
          <w:tcPr>
            <w:tcW w:w="772" w:type="dxa"/>
            <w:shd w:val="clear" w:color="auto" w:fill="auto"/>
            <w:vAlign w:val="center"/>
          </w:tcPr>
          <w:p w14:paraId="6BFE408E" w14:textId="77777777" w:rsidR="00DF640C" w:rsidRPr="00655EA1" w:rsidRDefault="00DF640C" w:rsidP="00286678">
            <w:pPr>
              <w:pStyle w:val="TAL"/>
              <w:rPr>
                <w:ins w:id="6868" w:author="///" w:date="2021-04-21T11:23:00Z"/>
                <w:rFonts w:cs="Arial"/>
                <w:sz w:val="16"/>
                <w:szCs w:val="16"/>
              </w:rPr>
            </w:pPr>
            <w:proofErr w:type="spellStart"/>
            <w:ins w:id="6869"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3FF7642" w14:textId="77777777" w:rsidR="00DF640C" w:rsidRPr="00655EA1" w:rsidRDefault="00DF640C" w:rsidP="00286678">
            <w:pPr>
              <w:pStyle w:val="TAC"/>
              <w:rPr>
                <w:ins w:id="6870" w:author="///" w:date="2021-04-21T11:23:00Z"/>
                <w:rFonts w:cs="Arial"/>
                <w:sz w:val="16"/>
                <w:szCs w:val="16"/>
              </w:rPr>
            </w:pPr>
            <w:ins w:id="6871" w:author="///" w:date="2021-04-21T11:23:00Z">
              <w:r w:rsidRPr="00655EA1">
                <w:rPr>
                  <w:rFonts w:cs="Arial"/>
                  <w:sz w:val="16"/>
                  <w:szCs w:val="16"/>
                </w:rPr>
                <w:t>-50</w:t>
              </w:r>
            </w:ins>
          </w:p>
        </w:tc>
        <w:tc>
          <w:tcPr>
            <w:tcW w:w="851" w:type="dxa"/>
            <w:shd w:val="clear" w:color="auto" w:fill="auto"/>
            <w:noWrap/>
            <w:vAlign w:val="center"/>
          </w:tcPr>
          <w:p w14:paraId="4A688064" w14:textId="77777777" w:rsidR="00DF640C" w:rsidRPr="00655EA1" w:rsidRDefault="00DF640C" w:rsidP="00286678">
            <w:pPr>
              <w:pStyle w:val="TAC"/>
              <w:rPr>
                <w:ins w:id="6872" w:author="///" w:date="2021-04-21T11:23:00Z"/>
                <w:rFonts w:cs="Arial"/>
                <w:sz w:val="16"/>
                <w:szCs w:val="16"/>
                <w:lang w:eastAsia="ja-JP"/>
              </w:rPr>
            </w:pPr>
            <w:ins w:id="6873" w:author="///" w:date="2021-04-21T11:23:00Z">
              <w:r w:rsidRPr="00655EA1">
                <w:rPr>
                  <w:rFonts w:cs="Arial"/>
                  <w:sz w:val="16"/>
                  <w:szCs w:val="16"/>
                </w:rPr>
                <w:t>1</w:t>
              </w:r>
            </w:ins>
          </w:p>
        </w:tc>
        <w:tc>
          <w:tcPr>
            <w:tcW w:w="929" w:type="dxa"/>
            <w:shd w:val="clear" w:color="auto" w:fill="auto"/>
            <w:noWrap/>
            <w:vAlign w:val="center"/>
          </w:tcPr>
          <w:p w14:paraId="261261EF" w14:textId="77777777" w:rsidR="00DF640C" w:rsidRPr="00655EA1" w:rsidRDefault="00DF640C" w:rsidP="00286678">
            <w:pPr>
              <w:pStyle w:val="TAC"/>
              <w:rPr>
                <w:ins w:id="6874" w:author="///" w:date="2021-04-21T11:23:00Z"/>
                <w:rFonts w:cs="Arial"/>
                <w:sz w:val="16"/>
                <w:szCs w:val="16"/>
              </w:rPr>
            </w:pPr>
            <w:ins w:id="6875" w:author="///" w:date="2021-04-21T11:23:00Z">
              <w:r w:rsidRPr="00655EA1">
                <w:rPr>
                  <w:rFonts w:cs="Arial"/>
                  <w:sz w:val="16"/>
                  <w:szCs w:val="16"/>
                </w:rPr>
                <w:t>2</w:t>
              </w:r>
            </w:ins>
          </w:p>
        </w:tc>
      </w:tr>
      <w:tr w:rsidR="00DF640C" w:rsidRPr="00655EA1" w14:paraId="443075FC" w14:textId="77777777" w:rsidTr="00286678">
        <w:trPr>
          <w:trHeight w:val="224"/>
          <w:jc w:val="center"/>
          <w:ins w:id="6876" w:author="///" w:date="2021-04-21T11:23:00Z"/>
        </w:trPr>
        <w:tc>
          <w:tcPr>
            <w:tcW w:w="960" w:type="dxa"/>
            <w:vMerge w:val="restart"/>
            <w:shd w:val="clear" w:color="auto" w:fill="auto"/>
          </w:tcPr>
          <w:p w14:paraId="061BE479" w14:textId="77777777" w:rsidR="00DF640C" w:rsidRPr="00655EA1" w:rsidRDefault="00DF640C" w:rsidP="00286678">
            <w:pPr>
              <w:pStyle w:val="TAC"/>
              <w:rPr>
                <w:ins w:id="6877" w:author="///" w:date="2021-04-21T11:23:00Z"/>
                <w:rFonts w:cs="Arial"/>
                <w:sz w:val="16"/>
                <w:szCs w:val="16"/>
                <w:lang w:eastAsia="en-US"/>
              </w:rPr>
            </w:pPr>
            <w:ins w:id="6878" w:author="///" w:date="2021-04-21T11:23:00Z">
              <w:r w:rsidRPr="00655EA1">
                <w:rPr>
                  <w:rFonts w:cs="Arial" w:hint="eastAsia"/>
                  <w:sz w:val="16"/>
                  <w:szCs w:val="16"/>
                  <w:lang w:eastAsia="ja-JP"/>
                </w:rPr>
                <w:t>74</w:t>
              </w:r>
            </w:ins>
          </w:p>
        </w:tc>
        <w:tc>
          <w:tcPr>
            <w:tcW w:w="3166" w:type="dxa"/>
            <w:shd w:val="clear" w:color="auto" w:fill="auto"/>
            <w:vAlign w:val="bottom"/>
          </w:tcPr>
          <w:p w14:paraId="7718B245" w14:textId="77777777" w:rsidR="00DF640C" w:rsidRPr="00655EA1" w:rsidRDefault="00DF640C" w:rsidP="00286678">
            <w:pPr>
              <w:pStyle w:val="TAL"/>
              <w:rPr>
                <w:ins w:id="6879" w:author="///" w:date="2021-04-21T11:23:00Z"/>
                <w:rFonts w:cs="Arial"/>
                <w:sz w:val="16"/>
                <w:szCs w:val="16"/>
                <w:lang w:val="sv-SE" w:eastAsia="zh-CN"/>
              </w:rPr>
            </w:pPr>
            <w:ins w:id="6880" w:author="///" w:date="2021-04-21T11:23:00Z">
              <w:r w:rsidRPr="00655EA1">
                <w:rPr>
                  <w:rFonts w:cs="Arial"/>
                  <w:sz w:val="16"/>
                  <w:szCs w:val="16"/>
                  <w:lang w:val="sv-SE"/>
                </w:rPr>
                <w:t>E-UTRA Band 1, 2, 3, 4, 5, 7, 8, 12, 13, 17, 18, 19, 20, 26, 28, 29, 31, 34, 38, 39, 40, 41, 42, 43, 48, 52, 65, 66, 67, 68</w:t>
              </w:r>
              <w:r w:rsidRPr="00655EA1">
                <w:rPr>
                  <w:rFonts w:cs="Arial"/>
                  <w:sz w:val="16"/>
                  <w:szCs w:val="16"/>
                  <w:lang w:val="sv-SE" w:eastAsia="zh-CN"/>
                </w:rPr>
                <w:t>, 85</w:t>
              </w:r>
              <w:r w:rsidRPr="00655EA1">
                <w:rPr>
                  <w:lang w:val="sv-SE"/>
                </w:rPr>
                <w:t xml:space="preserve"> </w:t>
              </w:r>
            </w:ins>
          </w:p>
          <w:p w14:paraId="097C09BD" w14:textId="77777777" w:rsidR="00DF640C" w:rsidRPr="00655EA1" w:rsidRDefault="00DF640C" w:rsidP="00286678">
            <w:pPr>
              <w:pStyle w:val="TAL"/>
              <w:rPr>
                <w:ins w:id="6881" w:author="///" w:date="2021-04-21T11:23:00Z"/>
                <w:rFonts w:cs="Arial"/>
                <w:sz w:val="16"/>
                <w:szCs w:val="16"/>
                <w:lang w:val="sv-SE" w:eastAsia="en-US"/>
              </w:rPr>
            </w:pPr>
            <w:ins w:id="6882" w:author="///" w:date="2021-04-21T11:23:00Z">
              <w:r w:rsidRPr="00655EA1">
                <w:rPr>
                  <w:rFonts w:cs="Arial"/>
                  <w:sz w:val="16"/>
                  <w:szCs w:val="16"/>
                  <w:lang w:val="sv-SE" w:eastAsia="zh-CN"/>
                </w:rPr>
                <w:t>NR Band n77, n78</w:t>
              </w:r>
            </w:ins>
          </w:p>
        </w:tc>
        <w:tc>
          <w:tcPr>
            <w:tcW w:w="772" w:type="dxa"/>
            <w:shd w:val="clear" w:color="auto" w:fill="auto"/>
            <w:vAlign w:val="center"/>
          </w:tcPr>
          <w:p w14:paraId="768E571F" w14:textId="77777777" w:rsidR="00DF640C" w:rsidRPr="00655EA1" w:rsidRDefault="00DF640C" w:rsidP="00286678">
            <w:pPr>
              <w:pStyle w:val="TAR"/>
              <w:rPr>
                <w:ins w:id="6883" w:author="///" w:date="2021-04-21T11:23:00Z"/>
                <w:rFonts w:cs="Arial"/>
                <w:sz w:val="16"/>
                <w:szCs w:val="16"/>
                <w:lang w:eastAsia="en-US"/>
              </w:rPr>
            </w:pPr>
            <w:proofErr w:type="spellStart"/>
            <w:ins w:id="6884"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DB13AB2" w14:textId="77777777" w:rsidR="00DF640C" w:rsidRPr="00655EA1" w:rsidRDefault="00DF640C" w:rsidP="00286678">
            <w:pPr>
              <w:pStyle w:val="TAC"/>
              <w:rPr>
                <w:ins w:id="6885" w:author="///" w:date="2021-04-21T11:23:00Z"/>
                <w:rFonts w:cs="Arial"/>
                <w:sz w:val="16"/>
                <w:szCs w:val="16"/>
                <w:lang w:eastAsia="en-US"/>
              </w:rPr>
            </w:pPr>
            <w:ins w:id="6886" w:author="///" w:date="2021-04-21T11:23:00Z">
              <w:r w:rsidRPr="00655EA1">
                <w:rPr>
                  <w:rFonts w:cs="Arial"/>
                  <w:sz w:val="16"/>
                  <w:szCs w:val="16"/>
                </w:rPr>
                <w:t>-</w:t>
              </w:r>
            </w:ins>
          </w:p>
        </w:tc>
        <w:tc>
          <w:tcPr>
            <w:tcW w:w="772" w:type="dxa"/>
            <w:shd w:val="clear" w:color="auto" w:fill="auto"/>
            <w:vAlign w:val="center"/>
          </w:tcPr>
          <w:p w14:paraId="23259103" w14:textId="77777777" w:rsidR="00DF640C" w:rsidRPr="00655EA1" w:rsidRDefault="00DF640C" w:rsidP="00286678">
            <w:pPr>
              <w:pStyle w:val="TAL"/>
              <w:rPr>
                <w:ins w:id="6887" w:author="///" w:date="2021-04-21T11:23:00Z"/>
                <w:rFonts w:cs="Arial"/>
                <w:sz w:val="16"/>
                <w:szCs w:val="16"/>
                <w:lang w:eastAsia="en-US"/>
              </w:rPr>
            </w:pPr>
            <w:proofErr w:type="spellStart"/>
            <w:ins w:id="688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338EB77" w14:textId="77777777" w:rsidR="00DF640C" w:rsidRPr="00655EA1" w:rsidRDefault="00DF640C" w:rsidP="00286678">
            <w:pPr>
              <w:pStyle w:val="TAC"/>
              <w:rPr>
                <w:ins w:id="6889" w:author="///" w:date="2021-04-21T11:23:00Z"/>
                <w:rFonts w:cs="Arial"/>
                <w:sz w:val="16"/>
                <w:szCs w:val="16"/>
                <w:lang w:eastAsia="en-US"/>
              </w:rPr>
            </w:pPr>
            <w:ins w:id="6890" w:author="///" w:date="2021-04-21T11:23:00Z">
              <w:r w:rsidRPr="00655EA1">
                <w:rPr>
                  <w:rFonts w:cs="Arial"/>
                  <w:sz w:val="16"/>
                  <w:szCs w:val="16"/>
                </w:rPr>
                <w:t>-50</w:t>
              </w:r>
            </w:ins>
          </w:p>
        </w:tc>
        <w:tc>
          <w:tcPr>
            <w:tcW w:w="851" w:type="dxa"/>
            <w:shd w:val="clear" w:color="auto" w:fill="auto"/>
            <w:noWrap/>
            <w:vAlign w:val="center"/>
          </w:tcPr>
          <w:p w14:paraId="69AE2A17" w14:textId="77777777" w:rsidR="00DF640C" w:rsidRPr="00655EA1" w:rsidRDefault="00DF640C" w:rsidP="00286678">
            <w:pPr>
              <w:pStyle w:val="TAC"/>
              <w:rPr>
                <w:ins w:id="6891" w:author="///" w:date="2021-04-21T11:23:00Z"/>
                <w:rFonts w:cs="Arial"/>
                <w:sz w:val="16"/>
                <w:szCs w:val="16"/>
                <w:lang w:eastAsia="en-US"/>
              </w:rPr>
            </w:pPr>
            <w:ins w:id="6892" w:author="///" w:date="2021-04-21T11:23:00Z">
              <w:r w:rsidRPr="00655EA1">
                <w:rPr>
                  <w:rFonts w:cs="Arial" w:hint="eastAsia"/>
                  <w:sz w:val="16"/>
                  <w:szCs w:val="16"/>
                  <w:lang w:eastAsia="ja-JP"/>
                </w:rPr>
                <w:t>1</w:t>
              </w:r>
            </w:ins>
          </w:p>
        </w:tc>
        <w:tc>
          <w:tcPr>
            <w:tcW w:w="929" w:type="dxa"/>
            <w:shd w:val="clear" w:color="auto" w:fill="auto"/>
            <w:noWrap/>
            <w:vAlign w:val="center"/>
          </w:tcPr>
          <w:p w14:paraId="5991A9EB" w14:textId="77777777" w:rsidR="00DF640C" w:rsidRPr="00655EA1" w:rsidRDefault="00DF640C" w:rsidP="00286678">
            <w:pPr>
              <w:pStyle w:val="TAC"/>
              <w:rPr>
                <w:ins w:id="6893" w:author="///" w:date="2021-04-21T11:23:00Z"/>
                <w:rFonts w:cs="Arial"/>
                <w:sz w:val="16"/>
                <w:szCs w:val="16"/>
                <w:lang w:eastAsia="en-US"/>
              </w:rPr>
            </w:pPr>
          </w:p>
        </w:tc>
      </w:tr>
      <w:tr w:rsidR="00DF640C" w:rsidRPr="00655EA1" w14:paraId="1736B79F" w14:textId="77777777" w:rsidTr="00286678">
        <w:trPr>
          <w:trHeight w:val="224"/>
          <w:jc w:val="center"/>
          <w:ins w:id="6894" w:author="///" w:date="2021-04-21T11:23:00Z"/>
        </w:trPr>
        <w:tc>
          <w:tcPr>
            <w:tcW w:w="960" w:type="dxa"/>
            <w:vMerge/>
            <w:shd w:val="clear" w:color="auto" w:fill="auto"/>
          </w:tcPr>
          <w:p w14:paraId="122B27AE" w14:textId="77777777" w:rsidR="00DF640C" w:rsidRPr="00655EA1" w:rsidRDefault="00DF640C" w:rsidP="00286678">
            <w:pPr>
              <w:pStyle w:val="TAC"/>
              <w:rPr>
                <w:ins w:id="6895" w:author="///" w:date="2021-04-21T11:23:00Z"/>
                <w:rFonts w:cs="Arial"/>
                <w:sz w:val="16"/>
                <w:szCs w:val="16"/>
                <w:lang w:eastAsia="ja-JP"/>
              </w:rPr>
            </w:pPr>
          </w:p>
        </w:tc>
        <w:tc>
          <w:tcPr>
            <w:tcW w:w="3166" w:type="dxa"/>
            <w:shd w:val="clear" w:color="auto" w:fill="auto"/>
            <w:vAlign w:val="center"/>
          </w:tcPr>
          <w:p w14:paraId="1C9DFD9A" w14:textId="77777777" w:rsidR="00DF640C" w:rsidRPr="00655EA1" w:rsidRDefault="00DF640C" w:rsidP="00286678">
            <w:pPr>
              <w:pStyle w:val="TAL"/>
              <w:rPr>
                <w:ins w:id="6896" w:author="///" w:date="2021-04-21T11:23:00Z"/>
                <w:rFonts w:cs="Arial"/>
                <w:sz w:val="16"/>
                <w:szCs w:val="16"/>
              </w:rPr>
            </w:pPr>
            <w:ins w:id="6897" w:author="///" w:date="2021-04-21T11:23:00Z">
              <w:r w:rsidRPr="00655EA1">
                <w:rPr>
                  <w:rFonts w:eastAsia="MS Mincho" w:cs="Arial" w:hint="eastAsia"/>
                  <w:sz w:val="16"/>
                  <w:szCs w:val="16"/>
                  <w:lang w:eastAsia="ja-JP"/>
                </w:rPr>
                <w:t>N</w:t>
              </w:r>
              <w:r w:rsidRPr="00655EA1">
                <w:rPr>
                  <w:rFonts w:eastAsia="MS Mincho" w:cs="Arial"/>
                  <w:sz w:val="16"/>
                  <w:szCs w:val="16"/>
                  <w:lang w:eastAsia="ja-JP"/>
                </w:rPr>
                <w:t>R Band n79</w:t>
              </w:r>
            </w:ins>
          </w:p>
        </w:tc>
        <w:tc>
          <w:tcPr>
            <w:tcW w:w="772" w:type="dxa"/>
            <w:shd w:val="clear" w:color="auto" w:fill="auto"/>
            <w:vAlign w:val="center"/>
          </w:tcPr>
          <w:p w14:paraId="7416CA0B" w14:textId="77777777" w:rsidR="00DF640C" w:rsidRPr="00655EA1" w:rsidRDefault="00DF640C" w:rsidP="00286678">
            <w:pPr>
              <w:pStyle w:val="TAR"/>
              <w:rPr>
                <w:ins w:id="6898" w:author="///" w:date="2021-04-21T11:23:00Z"/>
                <w:rFonts w:cs="Arial"/>
                <w:sz w:val="16"/>
                <w:szCs w:val="16"/>
              </w:rPr>
            </w:pPr>
            <w:proofErr w:type="spellStart"/>
            <w:ins w:id="6899" w:author="///" w:date="2021-04-21T11:23:00Z">
              <w:r w:rsidRPr="00655EA1">
                <w:rPr>
                  <w:rFonts w:eastAsia="MS Mincho" w:cs="Arial"/>
                  <w:sz w:val="16"/>
                  <w:szCs w:val="16"/>
                  <w:lang w:eastAsia="ja-JP"/>
                </w:rPr>
                <w:t>F</w:t>
              </w:r>
              <w:r w:rsidRPr="00655EA1">
                <w:rPr>
                  <w:rFonts w:eastAsia="MS Mincho" w:cs="Arial"/>
                  <w:sz w:val="16"/>
                  <w:szCs w:val="16"/>
                  <w:vertAlign w:val="subscript"/>
                  <w:lang w:eastAsia="ja-JP"/>
                </w:rPr>
                <w:t>DL_low</w:t>
              </w:r>
              <w:proofErr w:type="spellEnd"/>
            </w:ins>
          </w:p>
        </w:tc>
        <w:tc>
          <w:tcPr>
            <w:tcW w:w="362" w:type="dxa"/>
            <w:shd w:val="clear" w:color="auto" w:fill="auto"/>
            <w:vAlign w:val="center"/>
          </w:tcPr>
          <w:p w14:paraId="295204AE" w14:textId="77777777" w:rsidR="00DF640C" w:rsidRPr="00655EA1" w:rsidRDefault="00DF640C" w:rsidP="00286678">
            <w:pPr>
              <w:pStyle w:val="TAC"/>
              <w:rPr>
                <w:ins w:id="6900" w:author="///" w:date="2021-04-21T11:23:00Z"/>
                <w:rFonts w:cs="Arial"/>
                <w:sz w:val="16"/>
                <w:szCs w:val="16"/>
              </w:rPr>
            </w:pPr>
            <w:ins w:id="6901" w:author="///" w:date="2021-04-21T11:23:00Z">
              <w:r w:rsidRPr="00655EA1">
                <w:rPr>
                  <w:rFonts w:eastAsia="MS Mincho" w:cs="Arial"/>
                  <w:sz w:val="16"/>
                  <w:szCs w:val="16"/>
                  <w:lang w:eastAsia="ja-JP"/>
                </w:rPr>
                <w:t>-</w:t>
              </w:r>
            </w:ins>
          </w:p>
        </w:tc>
        <w:tc>
          <w:tcPr>
            <w:tcW w:w="772" w:type="dxa"/>
            <w:shd w:val="clear" w:color="auto" w:fill="auto"/>
            <w:vAlign w:val="center"/>
          </w:tcPr>
          <w:p w14:paraId="4A8A4447" w14:textId="77777777" w:rsidR="00DF640C" w:rsidRPr="00655EA1" w:rsidRDefault="00DF640C" w:rsidP="00286678">
            <w:pPr>
              <w:pStyle w:val="TAL"/>
              <w:rPr>
                <w:ins w:id="6902" w:author="///" w:date="2021-04-21T11:23:00Z"/>
                <w:rFonts w:cs="Arial"/>
                <w:sz w:val="16"/>
                <w:szCs w:val="16"/>
              </w:rPr>
            </w:pPr>
            <w:proofErr w:type="spellStart"/>
            <w:ins w:id="6903" w:author="///" w:date="2021-04-21T11:23:00Z">
              <w:r w:rsidRPr="00655EA1">
                <w:rPr>
                  <w:rFonts w:eastAsia="MS Mincho" w:cs="Arial"/>
                  <w:sz w:val="16"/>
                  <w:szCs w:val="16"/>
                  <w:lang w:eastAsia="ja-JP"/>
                </w:rPr>
                <w:t>F</w:t>
              </w:r>
              <w:r w:rsidRPr="00655EA1">
                <w:rPr>
                  <w:rFonts w:eastAsia="MS Mincho" w:cs="Arial"/>
                  <w:sz w:val="16"/>
                  <w:szCs w:val="16"/>
                  <w:vertAlign w:val="subscript"/>
                  <w:lang w:eastAsia="ja-JP"/>
                </w:rPr>
                <w:t>DL_high</w:t>
              </w:r>
              <w:proofErr w:type="spellEnd"/>
            </w:ins>
          </w:p>
        </w:tc>
        <w:tc>
          <w:tcPr>
            <w:tcW w:w="1134" w:type="dxa"/>
            <w:shd w:val="clear" w:color="auto" w:fill="auto"/>
            <w:vAlign w:val="center"/>
          </w:tcPr>
          <w:p w14:paraId="356A330E" w14:textId="77777777" w:rsidR="00DF640C" w:rsidRPr="00655EA1" w:rsidRDefault="00DF640C" w:rsidP="00286678">
            <w:pPr>
              <w:pStyle w:val="TAC"/>
              <w:rPr>
                <w:ins w:id="6904" w:author="///" w:date="2021-04-21T11:23:00Z"/>
                <w:rFonts w:cs="Arial"/>
                <w:sz w:val="16"/>
                <w:szCs w:val="16"/>
              </w:rPr>
            </w:pPr>
            <w:ins w:id="6905" w:author="///" w:date="2021-04-21T11:23:00Z">
              <w:r w:rsidRPr="00655EA1">
                <w:rPr>
                  <w:rFonts w:eastAsia="MS Mincho" w:cs="Arial" w:hint="eastAsia"/>
                  <w:sz w:val="16"/>
                  <w:szCs w:val="16"/>
                  <w:lang w:eastAsia="ja-JP"/>
                </w:rPr>
                <w:t>-</w:t>
              </w:r>
              <w:r w:rsidRPr="00655EA1">
                <w:rPr>
                  <w:rFonts w:eastAsia="MS Mincho" w:cs="Arial"/>
                  <w:sz w:val="16"/>
                  <w:szCs w:val="16"/>
                  <w:lang w:eastAsia="ja-JP"/>
                </w:rPr>
                <w:t>50</w:t>
              </w:r>
            </w:ins>
          </w:p>
        </w:tc>
        <w:tc>
          <w:tcPr>
            <w:tcW w:w="851" w:type="dxa"/>
            <w:shd w:val="clear" w:color="auto" w:fill="auto"/>
            <w:noWrap/>
            <w:vAlign w:val="center"/>
          </w:tcPr>
          <w:p w14:paraId="46358311" w14:textId="77777777" w:rsidR="00DF640C" w:rsidRPr="00655EA1" w:rsidRDefault="00DF640C" w:rsidP="00286678">
            <w:pPr>
              <w:pStyle w:val="TAC"/>
              <w:rPr>
                <w:ins w:id="6906" w:author="///" w:date="2021-04-21T11:23:00Z"/>
                <w:rFonts w:cs="Arial"/>
                <w:sz w:val="16"/>
                <w:szCs w:val="16"/>
                <w:lang w:eastAsia="ja-JP"/>
              </w:rPr>
            </w:pPr>
            <w:ins w:id="6907" w:author="///" w:date="2021-04-21T11:23:00Z">
              <w:r w:rsidRPr="00655EA1">
                <w:rPr>
                  <w:rFonts w:eastAsia="MS Mincho" w:cs="Arial" w:hint="eastAsia"/>
                  <w:sz w:val="16"/>
                  <w:szCs w:val="16"/>
                  <w:lang w:eastAsia="ja-JP"/>
                </w:rPr>
                <w:t>1</w:t>
              </w:r>
            </w:ins>
          </w:p>
        </w:tc>
        <w:tc>
          <w:tcPr>
            <w:tcW w:w="929" w:type="dxa"/>
            <w:shd w:val="clear" w:color="auto" w:fill="auto"/>
            <w:noWrap/>
            <w:vAlign w:val="center"/>
          </w:tcPr>
          <w:p w14:paraId="0DF1FAFF" w14:textId="77777777" w:rsidR="00DF640C" w:rsidRPr="00655EA1" w:rsidRDefault="00DF640C" w:rsidP="00286678">
            <w:pPr>
              <w:pStyle w:val="TAC"/>
              <w:rPr>
                <w:ins w:id="6908" w:author="///" w:date="2021-04-21T11:23:00Z"/>
                <w:rFonts w:cs="Arial"/>
                <w:sz w:val="16"/>
                <w:szCs w:val="16"/>
                <w:lang w:eastAsia="en-US"/>
              </w:rPr>
            </w:pPr>
            <w:ins w:id="6909" w:author="///" w:date="2021-04-21T11:23:00Z">
              <w:r w:rsidRPr="00655EA1">
                <w:rPr>
                  <w:rFonts w:eastAsia="MS Mincho" w:cs="Arial" w:hint="eastAsia"/>
                  <w:sz w:val="16"/>
                  <w:szCs w:val="16"/>
                  <w:lang w:eastAsia="ja-JP"/>
                </w:rPr>
                <w:t>2</w:t>
              </w:r>
            </w:ins>
          </w:p>
        </w:tc>
      </w:tr>
      <w:tr w:rsidR="00DF640C" w:rsidRPr="00655EA1" w14:paraId="3C047A50" w14:textId="77777777" w:rsidTr="00286678">
        <w:trPr>
          <w:trHeight w:val="224"/>
          <w:jc w:val="center"/>
          <w:ins w:id="6910" w:author="///" w:date="2021-04-21T11:23:00Z"/>
        </w:trPr>
        <w:tc>
          <w:tcPr>
            <w:tcW w:w="960" w:type="dxa"/>
            <w:vMerge/>
            <w:shd w:val="clear" w:color="auto" w:fill="auto"/>
          </w:tcPr>
          <w:p w14:paraId="292EFDF8" w14:textId="77777777" w:rsidR="00DF640C" w:rsidRPr="00655EA1" w:rsidRDefault="00DF640C" w:rsidP="00286678">
            <w:pPr>
              <w:pStyle w:val="TAC"/>
              <w:rPr>
                <w:ins w:id="6911" w:author="///" w:date="2021-04-21T11:23:00Z"/>
                <w:rFonts w:cs="Arial"/>
                <w:sz w:val="16"/>
                <w:szCs w:val="16"/>
                <w:lang w:eastAsia="en-US"/>
              </w:rPr>
            </w:pPr>
          </w:p>
        </w:tc>
        <w:tc>
          <w:tcPr>
            <w:tcW w:w="3166" w:type="dxa"/>
            <w:shd w:val="clear" w:color="auto" w:fill="auto"/>
            <w:vAlign w:val="center"/>
          </w:tcPr>
          <w:p w14:paraId="0AD1D735" w14:textId="77777777" w:rsidR="00DF640C" w:rsidRPr="00655EA1" w:rsidRDefault="00DF640C" w:rsidP="00286678">
            <w:pPr>
              <w:pStyle w:val="TAL"/>
              <w:rPr>
                <w:ins w:id="6912" w:author="///" w:date="2021-04-21T11:23:00Z"/>
                <w:rFonts w:cs="Arial"/>
                <w:sz w:val="16"/>
                <w:szCs w:val="16"/>
                <w:lang w:eastAsia="en-US"/>
              </w:rPr>
            </w:pPr>
            <w:ins w:id="6913" w:author="///" w:date="2021-04-21T11:23:00Z">
              <w:r w:rsidRPr="00655EA1">
                <w:rPr>
                  <w:rFonts w:cs="Arial"/>
                  <w:sz w:val="16"/>
                  <w:szCs w:val="16"/>
                </w:rPr>
                <w:t>Frequency range</w:t>
              </w:r>
            </w:ins>
          </w:p>
        </w:tc>
        <w:tc>
          <w:tcPr>
            <w:tcW w:w="772" w:type="dxa"/>
            <w:shd w:val="clear" w:color="auto" w:fill="auto"/>
            <w:vAlign w:val="center"/>
          </w:tcPr>
          <w:p w14:paraId="2F39C400" w14:textId="77777777" w:rsidR="00DF640C" w:rsidRPr="00655EA1" w:rsidRDefault="00DF640C" w:rsidP="00286678">
            <w:pPr>
              <w:pStyle w:val="TAR"/>
              <w:rPr>
                <w:ins w:id="6914" w:author="///" w:date="2021-04-21T11:23:00Z"/>
                <w:rFonts w:cs="Arial"/>
                <w:sz w:val="16"/>
                <w:szCs w:val="16"/>
                <w:lang w:eastAsia="en-US"/>
              </w:rPr>
            </w:pPr>
            <w:ins w:id="6915" w:author="///" w:date="2021-04-21T11:23:00Z">
              <w:r w:rsidRPr="00655EA1">
                <w:rPr>
                  <w:rFonts w:cs="Arial"/>
                  <w:sz w:val="16"/>
                  <w:szCs w:val="16"/>
                </w:rPr>
                <w:t>1884.5</w:t>
              </w:r>
            </w:ins>
          </w:p>
        </w:tc>
        <w:tc>
          <w:tcPr>
            <w:tcW w:w="362" w:type="dxa"/>
            <w:shd w:val="clear" w:color="auto" w:fill="auto"/>
            <w:vAlign w:val="center"/>
          </w:tcPr>
          <w:p w14:paraId="5621133C" w14:textId="77777777" w:rsidR="00DF640C" w:rsidRPr="00655EA1" w:rsidRDefault="00DF640C" w:rsidP="00286678">
            <w:pPr>
              <w:pStyle w:val="TAC"/>
              <w:rPr>
                <w:ins w:id="6916" w:author="///" w:date="2021-04-21T11:23:00Z"/>
                <w:rFonts w:cs="Arial"/>
                <w:sz w:val="16"/>
                <w:szCs w:val="16"/>
                <w:lang w:eastAsia="en-US"/>
              </w:rPr>
            </w:pPr>
            <w:ins w:id="6917" w:author="///" w:date="2021-04-21T11:23:00Z">
              <w:r w:rsidRPr="00655EA1">
                <w:rPr>
                  <w:rFonts w:cs="Arial"/>
                  <w:sz w:val="16"/>
                  <w:szCs w:val="16"/>
                </w:rPr>
                <w:t>-</w:t>
              </w:r>
            </w:ins>
          </w:p>
        </w:tc>
        <w:tc>
          <w:tcPr>
            <w:tcW w:w="772" w:type="dxa"/>
            <w:shd w:val="clear" w:color="auto" w:fill="auto"/>
            <w:vAlign w:val="center"/>
          </w:tcPr>
          <w:p w14:paraId="4DEBB977" w14:textId="77777777" w:rsidR="00DF640C" w:rsidRPr="00655EA1" w:rsidRDefault="00DF640C" w:rsidP="00286678">
            <w:pPr>
              <w:pStyle w:val="TAL"/>
              <w:rPr>
                <w:ins w:id="6918" w:author="///" w:date="2021-04-21T11:23:00Z"/>
                <w:rFonts w:cs="Arial"/>
                <w:sz w:val="16"/>
                <w:szCs w:val="16"/>
                <w:lang w:eastAsia="en-US"/>
              </w:rPr>
            </w:pPr>
            <w:ins w:id="6919" w:author="///" w:date="2021-04-21T11:23:00Z">
              <w:r w:rsidRPr="00655EA1">
                <w:rPr>
                  <w:rFonts w:cs="Arial"/>
                  <w:sz w:val="16"/>
                  <w:szCs w:val="16"/>
                </w:rPr>
                <w:t>1915.7</w:t>
              </w:r>
            </w:ins>
          </w:p>
        </w:tc>
        <w:tc>
          <w:tcPr>
            <w:tcW w:w="1134" w:type="dxa"/>
            <w:shd w:val="clear" w:color="auto" w:fill="auto"/>
            <w:vAlign w:val="center"/>
          </w:tcPr>
          <w:p w14:paraId="6736EDCF" w14:textId="77777777" w:rsidR="00DF640C" w:rsidRPr="00655EA1" w:rsidRDefault="00DF640C" w:rsidP="00286678">
            <w:pPr>
              <w:pStyle w:val="TAC"/>
              <w:rPr>
                <w:ins w:id="6920" w:author="///" w:date="2021-04-21T11:23:00Z"/>
                <w:rFonts w:cs="Arial"/>
                <w:sz w:val="16"/>
                <w:szCs w:val="16"/>
                <w:lang w:eastAsia="en-US"/>
              </w:rPr>
            </w:pPr>
            <w:ins w:id="6921" w:author="///" w:date="2021-04-21T11:23:00Z">
              <w:r w:rsidRPr="00655EA1">
                <w:rPr>
                  <w:rFonts w:cs="Arial"/>
                  <w:sz w:val="16"/>
                  <w:szCs w:val="16"/>
                </w:rPr>
                <w:t>-41</w:t>
              </w:r>
            </w:ins>
          </w:p>
        </w:tc>
        <w:tc>
          <w:tcPr>
            <w:tcW w:w="851" w:type="dxa"/>
            <w:shd w:val="clear" w:color="auto" w:fill="auto"/>
            <w:noWrap/>
            <w:vAlign w:val="center"/>
          </w:tcPr>
          <w:p w14:paraId="414E0766" w14:textId="77777777" w:rsidR="00DF640C" w:rsidRPr="00655EA1" w:rsidRDefault="00DF640C" w:rsidP="00286678">
            <w:pPr>
              <w:pStyle w:val="TAC"/>
              <w:rPr>
                <w:ins w:id="6922" w:author="///" w:date="2021-04-21T11:23:00Z"/>
                <w:rFonts w:cs="Arial"/>
                <w:sz w:val="16"/>
                <w:szCs w:val="16"/>
                <w:lang w:eastAsia="en-US"/>
              </w:rPr>
            </w:pPr>
            <w:ins w:id="6923" w:author="///" w:date="2021-04-21T11:23:00Z">
              <w:r w:rsidRPr="00655EA1">
                <w:rPr>
                  <w:rFonts w:cs="Arial"/>
                  <w:sz w:val="16"/>
                  <w:szCs w:val="16"/>
                </w:rPr>
                <w:t>0.3</w:t>
              </w:r>
            </w:ins>
          </w:p>
        </w:tc>
        <w:tc>
          <w:tcPr>
            <w:tcW w:w="929" w:type="dxa"/>
            <w:shd w:val="clear" w:color="auto" w:fill="auto"/>
            <w:noWrap/>
            <w:vAlign w:val="center"/>
          </w:tcPr>
          <w:p w14:paraId="697EAECA" w14:textId="77777777" w:rsidR="00DF640C" w:rsidRPr="00655EA1" w:rsidRDefault="00DF640C" w:rsidP="00286678">
            <w:pPr>
              <w:pStyle w:val="TAC"/>
              <w:rPr>
                <w:ins w:id="6924" w:author="///" w:date="2021-04-21T11:23:00Z"/>
                <w:rFonts w:cs="Arial"/>
                <w:sz w:val="16"/>
                <w:szCs w:val="16"/>
                <w:lang w:eastAsia="en-US"/>
              </w:rPr>
            </w:pPr>
            <w:ins w:id="6925" w:author="///" w:date="2021-04-21T11:23:00Z">
              <w:r w:rsidRPr="00655EA1">
                <w:rPr>
                  <w:rFonts w:cs="Arial"/>
                  <w:sz w:val="16"/>
                  <w:szCs w:val="16"/>
                </w:rPr>
                <w:t>8</w:t>
              </w:r>
            </w:ins>
          </w:p>
        </w:tc>
      </w:tr>
      <w:tr w:rsidR="00DF640C" w:rsidRPr="00655EA1" w14:paraId="2A0928FD" w14:textId="77777777" w:rsidTr="00286678">
        <w:trPr>
          <w:trHeight w:val="224"/>
          <w:jc w:val="center"/>
          <w:ins w:id="6926" w:author="///" w:date="2021-04-21T11:23:00Z"/>
        </w:trPr>
        <w:tc>
          <w:tcPr>
            <w:tcW w:w="960" w:type="dxa"/>
            <w:vMerge/>
            <w:shd w:val="clear" w:color="auto" w:fill="auto"/>
          </w:tcPr>
          <w:p w14:paraId="12D51D5E" w14:textId="77777777" w:rsidR="00DF640C" w:rsidRPr="00655EA1" w:rsidRDefault="00DF640C" w:rsidP="00286678">
            <w:pPr>
              <w:pStyle w:val="TAC"/>
              <w:rPr>
                <w:ins w:id="6927" w:author="///" w:date="2021-04-21T11:23:00Z"/>
                <w:rFonts w:cs="Arial"/>
                <w:sz w:val="16"/>
                <w:szCs w:val="16"/>
                <w:lang w:eastAsia="en-US"/>
              </w:rPr>
            </w:pPr>
          </w:p>
        </w:tc>
        <w:tc>
          <w:tcPr>
            <w:tcW w:w="3166" w:type="dxa"/>
            <w:shd w:val="clear" w:color="auto" w:fill="auto"/>
            <w:vAlign w:val="bottom"/>
          </w:tcPr>
          <w:p w14:paraId="14D44B82" w14:textId="77777777" w:rsidR="00DF640C" w:rsidRPr="00655EA1" w:rsidRDefault="00DF640C" w:rsidP="00286678">
            <w:pPr>
              <w:pStyle w:val="TAL"/>
              <w:rPr>
                <w:ins w:id="6928" w:author="///" w:date="2021-04-21T11:23:00Z"/>
                <w:rFonts w:cs="Arial"/>
                <w:sz w:val="16"/>
                <w:szCs w:val="16"/>
                <w:lang w:eastAsia="en-US"/>
              </w:rPr>
            </w:pPr>
            <w:ins w:id="6929" w:author="///" w:date="2021-04-21T11:23:00Z">
              <w:r w:rsidRPr="00655EA1">
                <w:rPr>
                  <w:rFonts w:cs="Arial"/>
                  <w:sz w:val="16"/>
                  <w:szCs w:val="16"/>
                </w:rPr>
                <w:t>Frequency range</w:t>
              </w:r>
            </w:ins>
          </w:p>
        </w:tc>
        <w:tc>
          <w:tcPr>
            <w:tcW w:w="772" w:type="dxa"/>
            <w:shd w:val="clear" w:color="auto" w:fill="auto"/>
            <w:vAlign w:val="center"/>
          </w:tcPr>
          <w:p w14:paraId="2F618216" w14:textId="77777777" w:rsidR="00DF640C" w:rsidRPr="00655EA1" w:rsidRDefault="00DF640C" w:rsidP="00286678">
            <w:pPr>
              <w:pStyle w:val="TAR"/>
              <w:rPr>
                <w:ins w:id="6930" w:author="///" w:date="2021-04-21T11:23:00Z"/>
                <w:rFonts w:cs="Arial"/>
                <w:sz w:val="16"/>
                <w:szCs w:val="16"/>
                <w:lang w:eastAsia="en-US"/>
              </w:rPr>
            </w:pPr>
            <w:ins w:id="6931" w:author="///" w:date="2021-04-21T11:23:00Z">
              <w:r w:rsidRPr="00655EA1">
                <w:rPr>
                  <w:rFonts w:cs="Arial" w:hint="eastAsia"/>
                  <w:sz w:val="16"/>
                  <w:szCs w:val="16"/>
                  <w:lang w:eastAsia="ja-JP"/>
                </w:rPr>
                <w:t>1400</w:t>
              </w:r>
            </w:ins>
          </w:p>
        </w:tc>
        <w:tc>
          <w:tcPr>
            <w:tcW w:w="362" w:type="dxa"/>
            <w:shd w:val="clear" w:color="auto" w:fill="auto"/>
            <w:vAlign w:val="center"/>
          </w:tcPr>
          <w:p w14:paraId="4AC840E3" w14:textId="77777777" w:rsidR="00DF640C" w:rsidRPr="00655EA1" w:rsidRDefault="00DF640C" w:rsidP="00286678">
            <w:pPr>
              <w:pStyle w:val="TAC"/>
              <w:rPr>
                <w:ins w:id="6932" w:author="///" w:date="2021-04-21T11:23:00Z"/>
                <w:rFonts w:cs="Arial"/>
                <w:sz w:val="16"/>
                <w:szCs w:val="16"/>
                <w:lang w:eastAsia="en-US"/>
              </w:rPr>
            </w:pPr>
            <w:ins w:id="6933" w:author="///" w:date="2021-04-21T11:23:00Z">
              <w:r w:rsidRPr="00655EA1">
                <w:rPr>
                  <w:rFonts w:cs="Arial" w:hint="eastAsia"/>
                  <w:sz w:val="16"/>
                  <w:szCs w:val="16"/>
                  <w:lang w:eastAsia="ja-JP"/>
                </w:rPr>
                <w:t>-</w:t>
              </w:r>
            </w:ins>
          </w:p>
        </w:tc>
        <w:tc>
          <w:tcPr>
            <w:tcW w:w="772" w:type="dxa"/>
            <w:shd w:val="clear" w:color="auto" w:fill="auto"/>
            <w:vAlign w:val="center"/>
          </w:tcPr>
          <w:p w14:paraId="7F6E1575" w14:textId="77777777" w:rsidR="00DF640C" w:rsidRPr="00655EA1" w:rsidRDefault="00DF640C" w:rsidP="00286678">
            <w:pPr>
              <w:pStyle w:val="TAL"/>
              <w:rPr>
                <w:ins w:id="6934" w:author="///" w:date="2021-04-21T11:23:00Z"/>
                <w:rFonts w:cs="Arial"/>
                <w:sz w:val="16"/>
                <w:szCs w:val="16"/>
                <w:lang w:eastAsia="en-US"/>
              </w:rPr>
            </w:pPr>
            <w:ins w:id="6935" w:author="///" w:date="2021-04-21T11:23:00Z">
              <w:r w:rsidRPr="00655EA1">
                <w:rPr>
                  <w:rFonts w:cs="Arial" w:hint="eastAsia"/>
                  <w:sz w:val="16"/>
                  <w:szCs w:val="16"/>
                  <w:lang w:eastAsia="ja-JP"/>
                </w:rPr>
                <w:t>1427</w:t>
              </w:r>
            </w:ins>
          </w:p>
        </w:tc>
        <w:tc>
          <w:tcPr>
            <w:tcW w:w="1134" w:type="dxa"/>
            <w:shd w:val="clear" w:color="auto" w:fill="auto"/>
            <w:vAlign w:val="center"/>
          </w:tcPr>
          <w:p w14:paraId="3D3A3745" w14:textId="77777777" w:rsidR="00DF640C" w:rsidRPr="00655EA1" w:rsidRDefault="00DF640C" w:rsidP="00286678">
            <w:pPr>
              <w:pStyle w:val="TAC"/>
              <w:rPr>
                <w:ins w:id="6936" w:author="///" w:date="2021-04-21T11:23:00Z"/>
                <w:rFonts w:cs="Arial"/>
                <w:sz w:val="16"/>
                <w:szCs w:val="16"/>
                <w:lang w:eastAsia="en-US"/>
              </w:rPr>
            </w:pPr>
            <w:ins w:id="6937" w:author="///" w:date="2021-04-21T11:23:00Z">
              <w:r w:rsidRPr="00655EA1">
                <w:rPr>
                  <w:rFonts w:cs="Arial"/>
                  <w:sz w:val="16"/>
                  <w:szCs w:val="16"/>
                </w:rPr>
                <w:t>-</w:t>
              </w:r>
              <w:r w:rsidRPr="00655EA1">
                <w:rPr>
                  <w:rFonts w:cs="Arial" w:hint="eastAsia"/>
                  <w:sz w:val="16"/>
                  <w:szCs w:val="16"/>
                  <w:lang w:eastAsia="ja-JP"/>
                </w:rPr>
                <w:t>32</w:t>
              </w:r>
            </w:ins>
          </w:p>
        </w:tc>
        <w:tc>
          <w:tcPr>
            <w:tcW w:w="851" w:type="dxa"/>
            <w:shd w:val="clear" w:color="auto" w:fill="auto"/>
            <w:noWrap/>
            <w:vAlign w:val="center"/>
          </w:tcPr>
          <w:p w14:paraId="7D671F04" w14:textId="77777777" w:rsidR="00DF640C" w:rsidRPr="00655EA1" w:rsidRDefault="00DF640C" w:rsidP="00286678">
            <w:pPr>
              <w:pStyle w:val="TAC"/>
              <w:rPr>
                <w:ins w:id="6938" w:author="///" w:date="2021-04-21T11:23:00Z"/>
                <w:rFonts w:cs="Arial"/>
                <w:sz w:val="16"/>
                <w:szCs w:val="16"/>
                <w:lang w:eastAsia="en-US"/>
              </w:rPr>
            </w:pPr>
            <w:ins w:id="6939" w:author="///" w:date="2021-04-21T11:23:00Z">
              <w:r w:rsidRPr="00655EA1">
                <w:rPr>
                  <w:rFonts w:cs="Arial" w:hint="eastAsia"/>
                  <w:sz w:val="16"/>
                  <w:szCs w:val="16"/>
                  <w:lang w:eastAsia="ja-JP"/>
                </w:rPr>
                <w:t>27</w:t>
              </w:r>
            </w:ins>
          </w:p>
        </w:tc>
        <w:tc>
          <w:tcPr>
            <w:tcW w:w="929" w:type="dxa"/>
            <w:shd w:val="clear" w:color="auto" w:fill="auto"/>
            <w:noWrap/>
            <w:vAlign w:val="center"/>
          </w:tcPr>
          <w:p w14:paraId="781DCB32" w14:textId="77777777" w:rsidR="00DF640C" w:rsidRPr="00655EA1" w:rsidRDefault="00DF640C" w:rsidP="00286678">
            <w:pPr>
              <w:pStyle w:val="TAC"/>
              <w:rPr>
                <w:ins w:id="6940" w:author="///" w:date="2021-04-21T11:23:00Z"/>
                <w:rFonts w:cs="Arial"/>
                <w:sz w:val="16"/>
                <w:szCs w:val="16"/>
                <w:lang w:eastAsia="en-US"/>
              </w:rPr>
            </w:pPr>
            <w:ins w:id="6941" w:author="///" w:date="2021-04-21T11:23:00Z">
              <w:r w:rsidRPr="00655EA1">
                <w:rPr>
                  <w:rFonts w:cs="Arial" w:hint="eastAsia"/>
                  <w:sz w:val="16"/>
                  <w:szCs w:val="16"/>
                  <w:lang w:eastAsia="ja-JP"/>
                </w:rPr>
                <w:t>15, 41</w:t>
              </w:r>
            </w:ins>
          </w:p>
        </w:tc>
      </w:tr>
      <w:tr w:rsidR="00DF640C" w:rsidRPr="00655EA1" w14:paraId="476EC00F" w14:textId="77777777" w:rsidTr="00286678">
        <w:trPr>
          <w:trHeight w:val="224"/>
          <w:jc w:val="center"/>
          <w:ins w:id="6942" w:author="///" w:date="2021-04-21T11:23:00Z"/>
        </w:trPr>
        <w:tc>
          <w:tcPr>
            <w:tcW w:w="960" w:type="dxa"/>
            <w:vMerge/>
            <w:shd w:val="clear" w:color="auto" w:fill="auto"/>
          </w:tcPr>
          <w:p w14:paraId="3C763413" w14:textId="77777777" w:rsidR="00DF640C" w:rsidRPr="00655EA1" w:rsidRDefault="00DF640C" w:rsidP="00286678">
            <w:pPr>
              <w:pStyle w:val="TAC"/>
              <w:rPr>
                <w:ins w:id="6943" w:author="///" w:date="2021-04-21T11:23:00Z"/>
                <w:rFonts w:cs="Arial"/>
                <w:sz w:val="16"/>
                <w:szCs w:val="16"/>
                <w:lang w:eastAsia="en-US"/>
              </w:rPr>
            </w:pPr>
          </w:p>
        </w:tc>
        <w:tc>
          <w:tcPr>
            <w:tcW w:w="3166" w:type="dxa"/>
            <w:shd w:val="clear" w:color="auto" w:fill="auto"/>
            <w:vAlign w:val="bottom"/>
          </w:tcPr>
          <w:p w14:paraId="1DB87F4B" w14:textId="77777777" w:rsidR="00DF640C" w:rsidRPr="00655EA1" w:rsidRDefault="00DF640C" w:rsidP="00286678">
            <w:pPr>
              <w:pStyle w:val="TAL"/>
              <w:rPr>
                <w:ins w:id="6944" w:author="///" w:date="2021-04-21T11:23:00Z"/>
                <w:rFonts w:cs="Arial"/>
                <w:sz w:val="16"/>
                <w:szCs w:val="16"/>
                <w:lang w:eastAsia="en-US"/>
              </w:rPr>
            </w:pPr>
            <w:ins w:id="6945" w:author="///" w:date="2021-04-21T11:23:00Z">
              <w:r w:rsidRPr="00655EA1">
                <w:rPr>
                  <w:rFonts w:cs="Arial"/>
                  <w:sz w:val="16"/>
                  <w:szCs w:val="16"/>
                </w:rPr>
                <w:t>Frequency range</w:t>
              </w:r>
            </w:ins>
          </w:p>
        </w:tc>
        <w:tc>
          <w:tcPr>
            <w:tcW w:w="772" w:type="dxa"/>
            <w:shd w:val="clear" w:color="auto" w:fill="auto"/>
            <w:vAlign w:val="center"/>
          </w:tcPr>
          <w:p w14:paraId="49F8112D" w14:textId="77777777" w:rsidR="00DF640C" w:rsidRPr="00655EA1" w:rsidRDefault="00DF640C" w:rsidP="00286678">
            <w:pPr>
              <w:pStyle w:val="TAR"/>
              <w:rPr>
                <w:ins w:id="6946" w:author="///" w:date="2021-04-21T11:23:00Z"/>
                <w:rFonts w:cs="Arial"/>
                <w:sz w:val="16"/>
                <w:szCs w:val="16"/>
                <w:lang w:eastAsia="en-US"/>
              </w:rPr>
            </w:pPr>
            <w:ins w:id="6947" w:author="///" w:date="2021-04-21T11:23:00Z">
              <w:r w:rsidRPr="00655EA1">
                <w:rPr>
                  <w:rFonts w:cs="Arial" w:hint="eastAsia"/>
                  <w:sz w:val="16"/>
                  <w:szCs w:val="16"/>
                  <w:lang w:eastAsia="ja-JP"/>
                </w:rPr>
                <w:t>1475</w:t>
              </w:r>
            </w:ins>
          </w:p>
        </w:tc>
        <w:tc>
          <w:tcPr>
            <w:tcW w:w="362" w:type="dxa"/>
            <w:shd w:val="clear" w:color="auto" w:fill="auto"/>
            <w:vAlign w:val="center"/>
          </w:tcPr>
          <w:p w14:paraId="4CB7B647" w14:textId="77777777" w:rsidR="00DF640C" w:rsidRPr="00655EA1" w:rsidRDefault="00DF640C" w:rsidP="00286678">
            <w:pPr>
              <w:pStyle w:val="TAC"/>
              <w:rPr>
                <w:ins w:id="6948" w:author="///" w:date="2021-04-21T11:23:00Z"/>
                <w:rFonts w:cs="Arial"/>
                <w:sz w:val="16"/>
                <w:szCs w:val="16"/>
                <w:lang w:eastAsia="en-US"/>
              </w:rPr>
            </w:pPr>
            <w:ins w:id="6949" w:author="///" w:date="2021-04-21T11:23:00Z">
              <w:r w:rsidRPr="00655EA1">
                <w:rPr>
                  <w:rFonts w:cs="Arial" w:hint="eastAsia"/>
                  <w:sz w:val="16"/>
                  <w:szCs w:val="16"/>
                  <w:lang w:eastAsia="ja-JP"/>
                </w:rPr>
                <w:t>-</w:t>
              </w:r>
            </w:ins>
          </w:p>
        </w:tc>
        <w:tc>
          <w:tcPr>
            <w:tcW w:w="772" w:type="dxa"/>
            <w:shd w:val="clear" w:color="auto" w:fill="auto"/>
            <w:vAlign w:val="center"/>
          </w:tcPr>
          <w:p w14:paraId="3ED88DD8" w14:textId="77777777" w:rsidR="00DF640C" w:rsidRPr="00655EA1" w:rsidRDefault="00DF640C" w:rsidP="00286678">
            <w:pPr>
              <w:pStyle w:val="TAL"/>
              <w:rPr>
                <w:ins w:id="6950" w:author="///" w:date="2021-04-21T11:23:00Z"/>
                <w:rFonts w:cs="Arial"/>
                <w:sz w:val="16"/>
                <w:szCs w:val="16"/>
                <w:lang w:eastAsia="en-US"/>
              </w:rPr>
            </w:pPr>
            <w:ins w:id="6951" w:author="///" w:date="2021-04-21T11:23:00Z">
              <w:r w:rsidRPr="00655EA1">
                <w:rPr>
                  <w:rFonts w:cs="Arial" w:hint="eastAsia"/>
                  <w:sz w:val="16"/>
                  <w:szCs w:val="16"/>
                  <w:lang w:eastAsia="ja-JP"/>
                </w:rPr>
                <w:t>1488</w:t>
              </w:r>
            </w:ins>
          </w:p>
        </w:tc>
        <w:tc>
          <w:tcPr>
            <w:tcW w:w="1134" w:type="dxa"/>
            <w:shd w:val="clear" w:color="auto" w:fill="auto"/>
            <w:vAlign w:val="center"/>
          </w:tcPr>
          <w:p w14:paraId="14C67F53" w14:textId="77777777" w:rsidR="00DF640C" w:rsidRPr="00655EA1" w:rsidRDefault="00DF640C" w:rsidP="00286678">
            <w:pPr>
              <w:pStyle w:val="TAC"/>
              <w:rPr>
                <w:ins w:id="6952" w:author="///" w:date="2021-04-21T11:23:00Z"/>
                <w:rFonts w:cs="Arial"/>
                <w:sz w:val="16"/>
                <w:szCs w:val="16"/>
                <w:lang w:eastAsia="en-US"/>
              </w:rPr>
            </w:pPr>
            <w:ins w:id="6953" w:author="///" w:date="2021-04-21T11:23:00Z">
              <w:r w:rsidRPr="00655EA1">
                <w:rPr>
                  <w:rFonts w:cs="Arial"/>
                  <w:sz w:val="16"/>
                  <w:szCs w:val="16"/>
                </w:rPr>
                <w:t>-50</w:t>
              </w:r>
            </w:ins>
          </w:p>
        </w:tc>
        <w:tc>
          <w:tcPr>
            <w:tcW w:w="851" w:type="dxa"/>
            <w:shd w:val="clear" w:color="auto" w:fill="auto"/>
            <w:noWrap/>
            <w:vAlign w:val="center"/>
          </w:tcPr>
          <w:p w14:paraId="1E0F3D31" w14:textId="77777777" w:rsidR="00DF640C" w:rsidRPr="00655EA1" w:rsidRDefault="00DF640C" w:rsidP="00286678">
            <w:pPr>
              <w:pStyle w:val="TAC"/>
              <w:rPr>
                <w:ins w:id="6954" w:author="///" w:date="2021-04-21T11:23:00Z"/>
                <w:rFonts w:cs="Arial"/>
                <w:sz w:val="16"/>
                <w:szCs w:val="16"/>
                <w:lang w:eastAsia="en-US"/>
              </w:rPr>
            </w:pPr>
            <w:ins w:id="6955" w:author="///" w:date="2021-04-21T11:23:00Z">
              <w:r w:rsidRPr="00655EA1">
                <w:rPr>
                  <w:rFonts w:cs="Arial" w:hint="eastAsia"/>
                  <w:sz w:val="16"/>
                  <w:szCs w:val="16"/>
                  <w:lang w:eastAsia="ja-JP"/>
                </w:rPr>
                <w:t>1</w:t>
              </w:r>
            </w:ins>
          </w:p>
        </w:tc>
        <w:tc>
          <w:tcPr>
            <w:tcW w:w="929" w:type="dxa"/>
            <w:shd w:val="clear" w:color="auto" w:fill="auto"/>
            <w:noWrap/>
            <w:vAlign w:val="center"/>
          </w:tcPr>
          <w:p w14:paraId="49AB3074" w14:textId="77777777" w:rsidR="00DF640C" w:rsidRPr="00655EA1" w:rsidRDefault="00DF640C" w:rsidP="00286678">
            <w:pPr>
              <w:pStyle w:val="TAC"/>
              <w:rPr>
                <w:ins w:id="6956" w:author="///" w:date="2021-04-21T11:23:00Z"/>
                <w:rFonts w:cs="Arial"/>
                <w:sz w:val="16"/>
                <w:szCs w:val="16"/>
                <w:lang w:eastAsia="en-US"/>
              </w:rPr>
            </w:pPr>
            <w:ins w:id="6957" w:author="///" w:date="2021-04-21T11:23:00Z">
              <w:r w:rsidRPr="00655EA1">
                <w:rPr>
                  <w:rFonts w:cs="Arial" w:hint="eastAsia"/>
                  <w:sz w:val="16"/>
                  <w:szCs w:val="16"/>
                  <w:lang w:eastAsia="ja-JP"/>
                </w:rPr>
                <w:t>42</w:t>
              </w:r>
            </w:ins>
          </w:p>
        </w:tc>
      </w:tr>
      <w:tr w:rsidR="00DF640C" w:rsidRPr="00655EA1" w14:paraId="10C97601" w14:textId="77777777" w:rsidTr="00286678">
        <w:trPr>
          <w:trHeight w:val="224"/>
          <w:jc w:val="center"/>
          <w:ins w:id="6958" w:author="///" w:date="2021-04-21T11:23:00Z"/>
        </w:trPr>
        <w:tc>
          <w:tcPr>
            <w:tcW w:w="960" w:type="dxa"/>
            <w:vMerge/>
            <w:shd w:val="clear" w:color="auto" w:fill="auto"/>
          </w:tcPr>
          <w:p w14:paraId="7ECAEB31" w14:textId="77777777" w:rsidR="00DF640C" w:rsidRPr="00655EA1" w:rsidRDefault="00DF640C" w:rsidP="00286678">
            <w:pPr>
              <w:pStyle w:val="TAC"/>
              <w:rPr>
                <w:ins w:id="6959" w:author="///" w:date="2021-04-21T11:23:00Z"/>
                <w:rFonts w:cs="Arial"/>
                <w:sz w:val="16"/>
                <w:szCs w:val="16"/>
                <w:lang w:eastAsia="en-US"/>
              </w:rPr>
            </w:pPr>
          </w:p>
        </w:tc>
        <w:tc>
          <w:tcPr>
            <w:tcW w:w="3166" w:type="dxa"/>
            <w:shd w:val="clear" w:color="auto" w:fill="auto"/>
            <w:vAlign w:val="bottom"/>
          </w:tcPr>
          <w:p w14:paraId="49ADBEA5" w14:textId="77777777" w:rsidR="00DF640C" w:rsidRPr="00655EA1" w:rsidRDefault="00DF640C" w:rsidP="00286678">
            <w:pPr>
              <w:pStyle w:val="TAL"/>
              <w:rPr>
                <w:ins w:id="6960" w:author="///" w:date="2021-04-21T11:23:00Z"/>
                <w:rFonts w:cs="Arial"/>
                <w:sz w:val="16"/>
                <w:szCs w:val="16"/>
                <w:lang w:eastAsia="en-US"/>
              </w:rPr>
            </w:pPr>
            <w:ins w:id="6961" w:author="///" w:date="2021-04-21T11:23:00Z">
              <w:r w:rsidRPr="00655EA1">
                <w:rPr>
                  <w:rFonts w:cs="Arial"/>
                  <w:sz w:val="16"/>
                  <w:szCs w:val="16"/>
                </w:rPr>
                <w:t>Frequency range</w:t>
              </w:r>
            </w:ins>
          </w:p>
        </w:tc>
        <w:tc>
          <w:tcPr>
            <w:tcW w:w="772" w:type="dxa"/>
            <w:shd w:val="clear" w:color="auto" w:fill="auto"/>
            <w:vAlign w:val="center"/>
          </w:tcPr>
          <w:p w14:paraId="2977A5EC" w14:textId="77777777" w:rsidR="00DF640C" w:rsidRPr="00655EA1" w:rsidRDefault="00DF640C" w:rsidP="00286678">
            <w:pPr>
              <w:pStyle w:val="TAR"/>
              <w:rPr>
                <w:ins w:id="6962" w:author="///" w:date="2021-04-21T11:23:00Z"/>
                <w:rFonts w:cs="Arial"/>
                <w:sz w:val="16"/>
                <w:szCs w:val="16"/>
                <w:lang w:eastAsia="en-US"/>
              </w:rPr>
            </w:pPr>
            <w:ins w:id="6963" w:author="///" w:date="2021-04-21T11:23:00Z">
              <w:r w:rsidRPr="00655EA1">
                <w:rPr>
                  <w:rFonts w:cs="Arial" w:hint="eastAsia"/>
                  <w:sz w:val="16"/>
                  <w:szCs w:val="16"/>
                  <w:lang w:eastAsia="ja-JP"/>
                </w:rPr>
                <w:t>1488</w:t>
              </w:r>
            </w:ins>
          </w:p>
        </w:tc>
        <w:tc>
          <w:tcPr>
            <w:tcW w:w="362" w:type="dxa"/>
            <w:shd w:val="clear" w:color="auto" w:fill="auto"/>
            <w:vAlign w:val="center"/>
          </w:tcPr>
          <w:p w14:paraId="6E250A60" w14:textId="77777777" w:rsidR="00DF640C" w:rsidRPr="00655EA1" w:rsidRDefault="00DF640C" w:rsidP="00286678">
            <w:pPr>
              <w:pStyle w:val="TAC"/>
              <w:rPr>
                <w:ins w:id="6964" w:author="///" w:date="2021-04-21T11:23:00Z"/>
                <w:rFonts w:cs="Arial"/>
                <w:sz w:val="16"/>
                <w:szCs w:val="16"/>
                <w:lang w:eastAsia="en-US"/>
              </w:rPr>
            </w:pPr>
            <w:ins w:id="6965" w:author="///" w:date="2021-04-21T11:23:00Z">
              <w:r w:rsidRPr="00655EA1">
                <w:rPr>
                  <w:rFonts w:cs="Arial" w:hint="eastAsia"/>
                  <w:sz w:val="16"/>
                  <w:szCs w:val="16"/>
                  <w:lang w:eastAsia="ja-JP"/>
                </w:rPr>
                <w:t>-</w:t>
              </w:r>
            </w:ins>
          </w:p>
        </w:tc>
        <w:tc>
          <w:tcPr>
            <w:tcW w:w="772" w:type="dxa"/>
            <w:shd w:val="clear" w:color="auto" w:fill="auto"/>
            <w:vAlign w:val="center"/>
          </w:tcPr>
          <w:p w14:paraId="1E0BF532" w14:textId="77777777" w:rsidR="00DF640C" w:rsidRPr="00655EA1" w:rsidRDefault="00DF640C" w:rsidP="00286678">
            <w:pPr>
              <w:pStyle w:val="TAL"/>
              <w:rPr>
                <w:ins w:id="6966" w:author="///" w:date="2021-04-21T11:23:00Z"/>
                <w:rFonts w:cs="Arial"/>
                <w:sz w:val="16"/>
                <w:szCs w:val="16"/>
                <w:lang w:eastAsia="en-US"/>
              </w:rPr>
            </w:pPr>
            <w:ins w:id="6967" w:author="///" w:date="2021-04-21T11:23:00Z">
              <w:r w:rsidRPr="00655EA1">
                <w:rPr>
                  <w:rFonts w:cs="Arial" w:hint="eastAsia"/>
                  <w:sz w:val="16"/>
                  <w:szCs w:val="16"/>
                  <w:lang w:eastAsia="ja-JP"/>
                </w:rPr>
                <w:t>1518</w:t>
              </w:r>
            </w:ins>
          </w:p>
        </w:tc>
        <w:tc>
          <w:tcPr>
            <w:tcW w:w="1134" w:type="dxa"/>
            <w:shd w:val="clear" w:color="auto" w:fill="auto"/>
            <w:vAlign w:val="center"/>
          </w:tcPr>
          <w:p w14:paraId="4BCA3D6E" w14:textId="77777777" w:rsidR="00DF640C" w:rsidRPr="00655EA1" w:rsidRDefault="00DF640C" w:rsidP="00286678">
            <w:pPr>
              <w:pStyle w:val="TAC"/>
              <w:rPr>
                <w:ins w:id="6968" w:author="///" w:date="2021-04-21T11:23:00Z"/>
                <w:rFonts w:cs="Arial"/>
                <w:sz w:val="16"/>
                <w:szCs w:val="16"/>
                <w:lang w:eastAsia="en-US"/>
              </w:rPr>
            </w:pPr>
            <w:ins w:id="6969" w:author="///" w:date="2021-04-21T11:23:00Z">
              <w:r w:rsidRPr="00655EA1">
                <w:rPr>
                  <w:rFonts w:cs="Arial"/>
                  <w:sz w:val="16"/>
                  <w:szCs w:val="16"/>
                </w:rPr>
                <w:t>-50</w:t>
              </w:r>
            </w:ins>
          </w:p>
        </w:tc>
        <w:tc>
          <w:tcPr>
            <w:tcW w:w="851" w:type="dxa"/>
            <w:shd w:val="clear" w:color="auto" w:fill="auto"/>
            <w:noWrap/>
            <w:vAlign w:val="center"/>
          </w:tcPr>
          <w:p w14:paraId="28A37CA1" w14:textId="77777777" w:rsidR="00DF640C" w:rsidRPr="00655EA1" w:rsidRDefault="00DF640C" w:rsidP="00286678">
            <w:pPr>
              <w:pStyle w:val="TAC"/>
              <w:rPr>
                <w:ins w:id="6970" w:author="///" w:date="2021-04-21T11:23:00Z"/>
                <w:rFonts w:cs="Arial"/>
                <w:sz w:val="16"/>
                <w:szCs w:val="16"/>
                <w:lang w:eastAsia="en-US"/>
              </w:rPr>
            </w:pPr>
            <w:ins w:id="6971" w:author="///" w:date="2021-04-21T11:23:00Z">
              <w:r w:rsidRPr="00655EA1">
                <w:rPr>
                  <w:rFonts w:cs="Arial" w:hint="eastAsia"/>
                  <w:sz w:val="16"/>
                  <w:szCs w:val="16"/>
                  <w:lang w:eastAsia="ja-JP"/>
                </w:rPr>
                <w:t>1</w:t>
              </w:r>
            </w:ins>
          </w:p>
        </w:tc>
        <w:tc>
          <w:tcPr>
            <w:tcW w:w="929" w:type="dxa"/>
            <w:shd w:val="clear" w:color="auto" w:fill="auto"/>
            <w:noWrap/>
            <w:vAlign w:val="center"/>
          </w:tcPr>
          <w:p w14:paraId="22F0F3E6" w14:textId="77777777" w:rsidR="00DF640C" w:rsidRPr="00655EA1" w:rsidRDefault="00DF640C" w:rsidP="00286678">
            <w:pPr>
              <w:pStyle w:val="TAC"/>
              <w:rPr>
                <w:ins w:id="6972" w:author="///" w:date="2021-04-21T11:23:00Z"/>
                <w:rFonts w:cs="Arial"/>
                <w:sz w:val="16"/>
                <w:szCs w:val="16"/>
                <w:lang w:eastAsia="en-US"/>
              </w:rPr>
            </w:pPr>
            <w:ins w:id="6973" w:author="///" w:date="2021-04-21T11:23:00Z">
              <w:r w:rsidRPr="00655EA1">
                <w:rPr>
                  <w:rFonts w:cs="Arial" w:hint="eastAsia"/>
                  <w:sz w:val="16"/>
                  <w:szCs w:val="16"/>
                  <w:lang w:eastAsia="ja-JP"/>
                </w:rPr>
                <w:t>15</w:t>
              </w:r>
            </w:ins>
          </w:p>
        </w:tc>
      </w:tr>
      <w:tr w:rsidR="00DF640C" w:rsidRPr="00655EA1" w14:paraId="1D0917C8" w14:textId="77777777" w:rsidTr="00286678">
        <w:trPr>
          <w:trHeight w:val="224"/>
          <w:jc w:val="center"/>
          <w:ins w:id="6974" w:author="///" w:date="2021-04-21T11:23:00Z"/>
        </w:trPr>
        <w:tc>
          <w:tcPr>
            <w:tcW w:w="960" w:type="dxa"/>
            <w:vMerge w:val="restart"/>
            <w:shd w:val="clear" w:color="auto" w:fill="auto"/>
          </w:tcPr>
          <w:p w14:paraId="1BC0C7BA" w14:textId="77777777" w:rsidR="00DF640C" w:rsidRPr="00655EA1" w:rsidRDefault="00DF640C" w:rsidP="00286678">
            <w:pPr>
              <w:pStyle w:val="TAC"/>
              <w:rPr>
                <w:ins w:id="6975" w:author="///" w:date="2021-04-21T11:23:00Z"/>
                <w:rFonts w:cs="Arial"/>
                <w:sz w:val="16"/>
                <w:szCs w:val="16"/>
              </w:rPr>
            </w:pPr>
            <w:ins w:id="6976" w:author="///" w:date="2021-04-21T11:23:00Z">
              <w:r w:rsidRPr="00655EA1">
                <w:rPr>
                  <w:rFonts w:cs="Arial"/>
                  <w:sz w:val="16"/>
                  <w:szCs w:val="16"/>
                </w:rPr>
                <w:t>85</w:t>
              </w:r>
            </w:ins>
          </w:p>
        </w:tc>
        <w:tc>
          <w:tcPr>
            <w:tcW w:w="3166" w:type="dxa"/>
            <w:shd w:val="clear" w:color="auto" w:fill="auto"/>
            <w:vAlign w:val="center"/>
          </w:tcPr>
          <w:p w14:paraId="4DBAE95C" w14:textId="77777777" w:rsidR="00DF640C" w:rsidRPr="00655EA1" w:rsidRDefault="00DF640C" w:rsidP="00286678">
            <w:pPr>
              <w:pStyle w:val="TAL"/>
              <w:rPr>
                <w:ins w:id="6977" w:author="///" w:date="2021-04-21T11:23:00Z"/>
                <w:rFonts w:cs="Arial"/>
                <w:sz w:val="16"/>
                <w:szCs w:val="16"/>
              </w:rPr>
            </w:pPr>
            <w:ins w:id="6978" w:author="///" w:date="2021-04-21T11:23:00Z">
              <w:r w:rsidRPr="00655EA1">
                <w:rPr>
                  <w:rFonts w:cs="Arial"/>
                  <w:sz w:val="16"/>
                  <w:szCs w:val="16"/>
                </w:rPr>
                <w:t>E-UTRA Band 2, 5, 13, 14, 17</w:t>
              </w:r>
              <w:r w:rsidRPr="00655EA1">
                <w:rPr>
                  <w:rFonts w:cs="Arial"/>
                  <w:sz w:val="16"/>
                  <w:szCs w:val="16"/>
                  <w:lang w:eastAsia="zh-CN"/>
                </w:rPr>
                <w:t xml:space="preserve">, 24, 25, 26, 27, 30, 41, </w:t>
              </w:r>
              <w:r w:rsidRPr="00655EA1">
                <w:rPr>
                  <w:rFonts w:cs="Arial"/>
                  <w:sz w:val="16"/>
                  <w:szCs w:val="16"/>
                  <w:lang w:eastAsia="ja-JP"/>
                </w:rPr>
                <w:t xml:space="preserve">48, </w:t>
              </w:r>
              <w:r w:rsidRPr="00655EA1">
                <w:rPr>
                  <w:rFonts w:cs="Arial"/>
                  <w:sz w:val="16"/>
                  <w:szCs w:val="16"/>
                </w:rPr>
                <w:t>53,</w:t>
              </w:r>
              <w:r w:rsidRPr="00655EA1">
                <w:rPr>
                  <w:rFonts w:ascii="Times New Roman" w:hAnsi="Times New Roman"/>
                  <w:sz w:val="20"/>
                </w:rPr>
                <w:t xml:space="preserve"> </w:t>
              </w:r>
              <w:r w:rsidRPr="00655EA1">
                <w:rPr>
                  <w:rFonts w:cs="Arial"/>
                  <w:sz w:val="16"/>
                  <w:szCs w:val="16"/>
                  <w:lang w:eastAsia="ja-JP"/>
                </w:rPr>
                <w:t xml:space="preserve">71, </w:t>
              </w:r>
              <w:r w:rsidRPr="00655EA1">
                <w:rPr>
                  <w:rFonts w:cs="Arial" w:hint="eastAsia"/>
                  <w:sz w:val="16"/>
                  <w:szCs w:val="16"/>
                  <w:lang w:eastAsia="ja-JP"/>
                </w:rPr>
                <w:t>74</w:t>
              </w:r>
            </w:ins>
          </w:p>
        </w:tc>
        <w:tc>
          <w:tcPr>
            <w:tcW w:w="772" w:type="dxa"/>
            <w:shd w:val="clear" w:color="auto" w:fill="auto"/>
            <w:vAlign w:val="center"/>
          </w:tcPr>
          <w:p w14:paraId="16975082" w14:textId="77777777" w:rsidR="00DF640C" w:rsidRPr="00655EA1" w:rsidRDefault="00DF640C" w:rsidP="00286678">
            <w:pPr>
              <w:pStyle w:val="TAR"/>
              <w:rPr>
                <w:ins w:id="6979" w:author="///" w:date="2021-04-21T11:23:00Z"/>
                <w:rFonts w:cs="Arial"/>
                <w:sz w:val="16"/>
                <w:szCs w:val="16"/>
                <w:lang w:eastAsia="ja-JP"/>
              </w:rPr>
            </w:pPr>
            <w:proofErr w:type="spellStart"/>
            <w:ins w:id="6980"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45F835C9" w14:textId="77777777" w:rsidR="00DF640C" w:rsidRPr="00655EA1" w:rsidRDefault="00DF640C" w:rsidP="00286678">
            <w:pPr>
              <w:pStyle w:val="TAC"/>
              <w:rPr>
                <w:ins w:id="6981" w:author="///" w:date="2021-04-21T11:23:00Z"/>
                <w:rFonts w:cs="Arial"/>
                <w:sz w:val="16"/>
                <w:szCs w:val="16"/>
                <w:lang w:eastAsia="ja-JP"/>
              </w:rPr>
            </w:pPr>
            <w:ins w:id="6982" w:author="///" w:date="2021-04-21T11:23:00Z">
              <w:r w:rsidRPr="00655EA1">
                <w:rPr>
                  <w:rFonts w:cs="Arial"/>
                  <w:sz w:val="16"/>
                  <w:szCs w:val="16"/>
                </w:rPr>
                <w:t>-</w:t>
              </w:r>
            </w:ins>
          </w:p>
        </w:tc>
        <w:tc>
          <w:tcPr>
            <w:tcW w:w="772" w:type="dxa"/>
            <w:shd w:val="clear" w:color="auto" w:fill="auto"/>
            <w:vAlign w:val="center"/>
          </w:tcPr>
          <w:p w14:paraId="5E344073" w14:textId="77777777" w:rsidR="00DF640C" w:rsidRPr="00655EA1" w:rsidRDefault="00DF640C" w:rsidP="00286678">
            <w:pPr>
              <w:pStyle w:val="TAL"/>
              <w:rPr>
                <w:ins w:id="6983" w:author="///" w:date="2021-04-21T11:23:00Z"/>
                <w:rFonts w:cs="Arial"/>
                <w:sz w:val="16"/>
                <w:szCs w:val="16"/>
                <w:lang w:eastAsia="ja-JP"/>
              </w:rPr>
            </w:pPr>
            <w:proofErr w:type="spellStart"/>
            <w:ins w:id="698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15997337" w14:textId="77777777" w:rsidR="00DF640C" w:rsidRPr="00655EA1" w:rsidRDefault="00DF640C" w:rsidP="00286678">
            <w:pPr>
              <w:pStyle w:val="TAC"/>
              <w:rPr>
                <w:ins w:id="6985" w:author="///" w:date="2021-04-21T11:23:00Z"/>
                <w:rFonts w:cs="Arial"/>
                <w:sz w:val="16"/>
                <w:szCs w:val="16"/>
              </w:rPr>
            </w:pPr>
            <w:ins w:id="6986" w:author="///" w:date="2021-04-21T11:23:00Z">
              <w:r w:rsidRPr="00655EA1">
                <w:rPr>
                  <w:rFonts w:cs="Arial"/>
                  <w:sz w:val="16"/>
                  <w:szCs w:val="16"/>
                </w:rPr>
                <w:t>-50</w:t>
              </w:r>
            </w:ins>
          </w:p>
        </w:tc>
        <w:tc>
          <w:tcPr>
            <w:tcW w:w="851" w:type="dxa"/>
            <w:shd w:val="clear" w:color="auto" w:fill="auto"/>
            <w:noWrap/>
            <w:vAlign w:val="center"/>
          </w:tcPr>
          <w:p w14:paraId="3AE5CCFD" w14:textId="77777777" w:rsidR="00DF640C" w:rsidRPr="00655EA1" w:rsidRDefault="00DF640C" w:rsidP="00286678">
            <w:pPr>
              <w:pStyle w:val="TAC"/>
              <w:rPr>
                <w:ins w:id="6987" w:author="///" w:date="2021-04-21T11:23:00Z"/>
                <w:rFonts w:cs="Arial"/>
                <w:sz w:val="16"/>
                <w:szCs w:val="16"/>
                <w:lang w:eastAsia="ja-JP"/>
              </w:rPr>
            </w:pPr>
            <w:ins w:id="6988" w:author="///" w:date="2021-04-21T11:23:00Z">
              <w:r w:rsidRPr="00655EA1">
                <w:rPr>
                  <w:rFonts w:cs="Arial"/>
                  <w:sz w:val="16"/>
                  <w:szCs w:val="16"/>
                </w:rPr>
                <w:t>1</w:t>
              </w:r>
            </w:ins>
          </w:p>
        </w:tc>
        <w:tc>
          <w:tcPr>
            <w:tcW w:w="929" w:type="dxa"/>
            <w:shd w:val="clear" w:color="auto" w:fill="auto"/>
            <w:noWrap/>
            <w:vAlign w:val="center"/>
          </w:tcPr>
          <w:p w14:paraId="1CF5CEBE" w14:textId="77777777" w:rsidR="00DF640C" w:rsidRPr="00655EA1" w:rsidRDefault="00DF640C" w:rsidP="00286678">
            <w:pPr>
              <w:pStyle w:val="TAC"/>
              <w:rPr>
                <w:ins w:id="6989" w:author="///" w:date="2021-04-21T11:23:00Z"/>
                <w:rFonts w:cs="Arial"/>
                <w:sz w:val="16"/>
                <w:szCs w:val="16"/>
                <w:lang w:eastAsia="ja-JP"/>
              </w:rPr>
            </w:pPr>
          </w:p>
        </w:tc>
      </w:tr>
      <w:tr w:rsidR="00DF640C" w:rsidRPr="00655EA1" w14:paraId="57E03502" w14:textId="77777777" w:rsidTr="00286678">
        <w:trPr>
          <w:trHeight w:val="224"/>
          <w:jc w:val="center"/>
          <w:ins w:id="6990" w:author="///" w:date="2021-04-21T11:23:00Z"/>
        </w:trPr>
        <w:tc>
          <w:tcPr>
            <w:tcW w:w="960" w:type="dxa"/>
            <w:vMerge/>
            <w:shd w:val="clear" w:color="auto" w:fill="auto"/>
          </w:tcPr>
          <w:p w14:paraId="00E21573" w14:textId="77777777" w:rsidR="00DF640C" w:rsidRPr="00655EA1" w:rsidRDefault="00DF640C" w:rsidP="00286678">
            <w:pPr>
              <w:pStyle w:val="TAC"/>
              <w:rPr>
                <w:ins w:id="6991" w:author="///" w:date="2021-04-21T11:23:00Z"/>
                <w:rFonts w:cs="Arial"/>
                <w:sz w:val="16"/>
                <w:szCs w:val="16"/>
              </w:rPr>
            </w:pPr>
          </w:p>
        </w:tc>
        <w:tc>
          <w:tcPr>
            <w:tcW w:w="3166" w:type="dxa"/>
            <w:shd w:val="clear" w:color="auto" w:fill="auto"/>
            <w:vAlign w:val="center"/>
          </w:tcPr>
          <w:p w14:paraId="7C5D7C52" w14:textId="77777777" w:rsidR="00DF640C" w:rsidRPr="00655EA1" w:rsidRDefault="00DF640C" w:rsidP="00286678">
            <w:pPr>
              <w:pStyle w:val="TAL"/>
              <w:rPr>
                <w:ins w:id="6992" w:author="///" w:date="2021-04-21T11:23:00Z"/>
                <w:rFonts w:cs="Arial"/>
                <w:sz w:val="16"/>
                <w:szCs w:val="16"/>
                <w:lang w:val="sv-FI"/>
              </w:rPr>
            </w:pPr>
            <w:ins w:id="6993" w:author="///" w:date="2021-04-21T11:23:00Z">
              <w:r w:rsidRPr="00655EA1">
                <w:rPr>
                  <w:rFonts w:cs="Arial"/>
                  <w:sz w:val="16"/>
                  <w:szCs w:val="16"/>
                  <w:lang w:val="sv-FI"/>
                </w:rPr>
                <w:t>E-UTRA Band 4, 51, 66, 70,</w:t>
              </w:r>
            </w:ins>
          </w:p>
          <w:p w14:paraId="297741B0" w14:textId="77777777" w:rsidR="00DF640C" w:rsidRPr="00655EA1" w:rsidRDefault="00DF640C" w:rsidP="00286678">
            <w:pPr>
              <w:pStyle w:val="TAL"/>
              <w:rPr>
                <w:ins w:id="6994" w:author="///" w:date="2021-04-21T11:23:00Z"/>
                <w:rFonts w:cs="Arial"/>
                <w:sz w:val="16"/>
                <w:szCs w:val="16"/>
                <w:lang w:val="sv-FI"/>
              </w:rPr>
            </w:pPr>
            <w:ins w:id="6995" w:author="///" w:date="2021-04-21T11:23:00Z">
              <w:r w:rsidRPr="00655EA1">
                <w:rPr>
                  <w:rFonts w:cs="Arial"/>
                  <w:sz w:val="16"/>
                  <w:szCs w:val="16"/>
                  <w:lang w:val="sv-FI"/>
                </w:rPr>
                <w:t>NR Band n77</w:t>
              </w:r>
            </w:ins>
          </w:p>
        </w:tc>
        <w:tc>
          <w:tcPr>
            <w:tcW w:w="772" w:type="dxa"/>
            <w:shd w:val="clear" w:color="auto" w:fill="auto"/>
            <w:vAlign w:val="center"/>
          </w:tcPr>
          <w:p w14:paraId="5F1FD188" w14:textId="77777777" w:rsidR="00DF640C" w:rsidRPr="00655EA1" w:rsidRDefault="00DF640C" w:rsidP="00286678">
            <w:pPr>
              <w:pStyle w:val="TAR"/>
              <w:rPr>
                <w:ins w:id="6996" w:author="///" w:date="2021-04-21T11:23:00Z"/>
                <w:rFonts w:cs="Arial"/>
                <w:sz w:val="16"/>
                <w:szCs w:val="16"/>
                <w:lang w:eastAsia="ja-JP"/>
              </w:rPr>
            </w:pPr>
            <w:proofErr w:type="spellStart"/>
            <w:ins w:id="6997"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62B62B04" w14:textId="77777777" w:rsidR="00DF640C" w:rsidRPr="00655EA1" w:rsidRDefault="00DF640C" w:rsidP="00286678">
            <w:pPr>
              <w:pStyle w:val="TAC"/>
              <w:rPr>
                <w:ins w:id="6998" w:author="///" w:date="2021-04-21T11:23:00Z"/>
                <w:rFonts w:cs="Arial"/>
                <w:sz w:val="16"/>
                <w:szCs w:val="16"/>
                <w:lang w:eastAsia="ja-JP"/>
              </w:rPr>
            </w:pPr>
            <w:ins w:id="6999" w:author="///" w:date="2021-04-21T11:23:00Z">
              <w:r w:rsidRPr="00655EA1">
                <w:rPr>
                  <w:rFonts w:cs="Arial"/>
                  <w:sz w:val="16"/>
                  <w:szCs w:val="16"/>
                </w:rPr>
                <w:t>-</w:t>
              </w:r>
            </w:ins>
          </w:p>
        </w:tc>
        <w:tc>
          <w:tcPr>
            <w:tcW w:w="772" w:type="dxa"/>
            <w:shd w:val="clear" w:color="auto" w:fill="auto"/>
            <w:vAlign w:val="center"/>
          </w:tcPr>
          <w:p w14:paraId="019D25C7" w14:textId="77777777" w:rsidR="00DF640C" w:rsidRPr="00655EA1" w:rsidRDefault="00DF640C" w:rsidP="00286678">
            <w:pPr>
              <w:pStyle w:val="TAL"/>
              <w:rPr>
                <w:ins w:id="7000" w:author="///" w:date="2021-04-21T11:23:00Z"/>
                <w:rFonts w:cs="Arial"/>
                <w:sz w:val="16"/>
                <w:szCs w:val="16"/>
                <w:lang w:eastAsia="ja-JP"/>
              </w:rPr>
            </w:pPr>
            <w:proofErr w:type="spellStart"/>
            <w:ins w:id="7001"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4BEF74C" w14:textId="77777777" w:rsidR="00DF640C" w:rsidRPr="00655EA1" w:rsidRDefault="00DF640C" w:rsidP="00286678">
            <w:pPr>
              <w:pStyle w:val="TAC"/>
              <w:rPr>
                <w:ins w:id="7002" w:author="///" w:date="2021-04-21T11:23:00Z"/>
                <w:rFonts w:cs="Arial"/>
                <w:sz w:val="16"/>
                <w:szCs w:val="16"/>
              </w:rPr>
            </w:pPr>
            <w:ins w:id="7003" w:author="///" w:date="2021-04-21T11:23:00Z">
              <w:r w:rsidRPr="00655EA1">
                <w:rPr>
                  <w:rFonts w:cs="Arial"/>
                  <w:sz w:val="16"/>
                  <w:szCs w:val="16"/>
                </w:rPr>
                <w:t>-50</w:t>
              </w:r>
            </w:ins>
          </w:p>
        </w:tc>
        <w:tc>
          <w:tcPr>
            <w:tcW w:w="851" w:type="dxa"/>
            <w:shd w:val="clear" w:color="auto" w:fill="auto"/>
            <w:noWrap/>
            <w:vAlign w:val="center"/>
          </w:tcPr>
          <w:p w14:paraId="2D21D456" w14:textId="77777777" w:rsidR="00DF640C" w:rsidRPr="00655EA1" w:rsidRDefault="00DF640C" w:rsidP="00286678">
            <w:pPr>
              <w:pStyle w:val="TAC"/>
              <w:rPr>
                <w:ins w:id="7004" w:author="///" w:date="2021-04-21T11:23:00Z"/>
                <w:rFonts w:cs="Arial"/>
                <w:sz w:val="16"/>
                <w:szCs w:val="16"/>
                <w:lang w:eastAsia="ja-JP"/>
              </w:rPr>
            </w:pPr>
            <w:ins w:id="7005" w:author="///" w:date="2021-04-21T11:23:00Z">
              <w:r w:rsidRPr="00655EA1">
                <w:rPr>
                  <w:rFonts w:cs="Arial"/>
                  <w:sz w:val="16"/>
                  <w:szCs w:val="16"/>
                </w:rPr>
                <w:t>1</w:t>
              </w:r>
            </w:ins>
          </w:p>
        </w:tc>
        <w:tc>
          <w:tcPr>
            <w:tcW w:w="929" w:type="dxa"/>
            <w:shd w:val="clear" w:color="auto" w:fill="auto"/>
            <w:noWrap/>
            <w:vAlign w:val="center"/>
          </w:tcPr>
          <w:p w14:paraId="05DBAF49" w14:textId="77777777" w:rsidR="00DF640C" w:rsidRPr="00655EA1" w:rsidRDefault="00DF640C" w:rsidP="00286678">
            <w:pPr>
              <w:pStyle w:val="TAC"/>
              <w:rPr>
                <w:ins w:id="7006" w:author="///" w:date="2021-04-21T11:23:00Z"/>
                <w:rFonts w:cs="Arial"/>
                <w:sz w:val="16"/>
                <w:szCs w:val="16"/>
                <w:lang w:eastAsia="ja-JP"/>
              </w:rPr>
            </w:pPr>
            <w:ins w:id="7007" w:author="///" w:date="2021-04-21T11:23:00Z">
              <w:r w:rsidRPr="00655EA1">
                <w:rPr>
                  <w:rFonts w:cs="Arial"/>
                  <w:sz w:val="16"/>
                  <w:szCs w:val="16"/>
                </w:rPr>
                <w:t>2</w:t>
              </w:r>
            </w:ins>
          </w:p>
        </w:tc>
      </w:tr>
      <w:tr w:rsidR="00DF640C" w:rsidRPr="00655EA1" w14:paraId="0713591D" w14:textId="77777777" w:rsidTr="00286678">
        <w:trPr>
          <w:trHeight w:val="224"/>
          <w:jc w:val="center"/>
          <w:ins w:id="7008" w:author="///" w:date="2021-04-21T11:23:00Z"/>
        </w:trPr>
        <w:tc>
          <w:tcPr>
            <w:tcW w:w="960" w:type="dxa"/>
            <w:vMerge/>
            <w:shd w:val="clear" w:color="auto" w:fill="auto"/>
          </w:tcPr>
          <w:p w14:paraId="4F5E79BC" w14:textId="77777777" w:rsidR="00DF640C" w:rsidRPr="00655EA1" w:rsidRDefault="00DF640C" w:rsidP="00286678">
            <w:pPr>
              <w:pStyle w:val="TAC"/>
              <w:rPr>
                <w:ins w:id="7009" w:author="///" w:date="2021-04-21T11:23:00Z"/>
                <w:rFonts w:cs="Arial"/>
                <w:sz w:val="16"/>
                <w:szCs w:val="16"/>
              </w:rPr>
            </w:pPr>
          </w:p>
        </w:tc>
        <w:tc>
          <w:tcPr>
            <w:tcW w:w="3166" w:type="dxa"/>
            <w:shd w:val="clear" w:color="auto" w:fill="auto"/>
            <w:vAlign w:val="center"/>
          </w:tcPr>
          <w:p w14:paraId="767107F2" w14:textId="77777777" w:rsidR="00DF640C" w:rsidRPr="00655EA1" w:rsidRDefault="00DF640C" w:rsidP="00286678">
            <w:pPr>
              <w:pStyle w:val="TAL"/>
              <w:rPr>
                <w:ins w:id="7010" w:author="///" w:date="2021-04-21T11:23:00Z"/>
                <w:rFonts w:cs="Arial"/>
                <w:sz w:val="16"/>
                <w:szCs w:val="16"/>
              </w:rPr>
            </w:pPr>
            <w:ins w:id="7011" w:author="///" w:date="2021-04-21T11:23:00Z">
              <w:r w:rsidRPr="00655EA1">
                <w:rPr>
                  <w:rFonts w:cs="Arial"/>
                  <w:sz w:val="16"/>
                  <w:szCs w:val="16"/>
                </w:rPr>
                <w:t>E-UTRA Band 12, 85</w:t>
              </w:r>
            </w:ins>
          </w:p>
        </w:tc>
        <w:tc>
          <w:tcPr>
            <w:tcW w:w="772" w:type="dxa"/>
            <w:shd w:val="clear" w:color="auto" w:fill="auto"/>
            <w:vAlign w:val="center"/>
          </w:tcPr>
          <w:p w14:paraId="694AC945" w14:textId="77777777" w:rsidR="00DF640C" w:rsidRPr="00655EA1" w:rsidRDefault="00DF640C" w:rsidP="00286678">
            <w:pPr>
              <w:pStyle w:val="TAR"/>
              <w:rPr>
                <w:ins w:id="7012" w:author="///" w:date="2021-04-21T11:23:00Z"/>
                <w:rFonts w:cs="Arial"/>
                <w:sz w:val="16"/>
                <w:szCs w:val="16"/>
                <w:lang w:eastAsia="ja-JP"/>
              </w:rPr>
            </w:pPr>
            <w:proofErr w:type="spellStart"/>
            <w:ins w:id="7013" w:author="///" w:date="2021-04-21T11:23:00Z">
              <w:r w:rsidRPr="00655EA1">
                <w:rPr>
                  <w:rFonts w:cs="Arial"/>
                  <w:sz w:val="16"/>
                  <w:szCs w:val="16"/>
                </w:rPr>
                <w:t>F</w:t>
              </w:r>
              <w:r w:rsidRPr="00655EA1">
                <w:rPr>
                  <w:rFonts w:cs="Arial"/>
                  <w:sz w:val="16"/>
                  <w:szCs w:val="16"/>
                  <w:vertAlign w:val="subscript"/>
                </w:rPr>
                <w:t>DL_low</w:t>
              </w:r>
              <w:proofErr w:type="spellEnd"/>
              <w:r w:rsidRPr="00655EA1">
                <w:rPr>
                  <w:rFonts w:cs="Arial"/>
                  <w:sz w:val="16"/>
                  <w:szCs w:val="16"/>
                </w:rPr>
                <w:t xml:space="preserve"> </w:t>
              </w:r>
            </w:ins>
          </w:p>
        </w:tc>
        <w:tc>
          <w:tcPr>
            <w:tcW w:w="362" w:type="dxa"/>
            <w:shd w:val="clear" w:color="auto" w:fill="auto"/>
            <w:vAlign w:val="center"/>
          </w:tcPr>
          <w:p w14:paraId="75184DBB" w14:textId="77777777" w:rsidR="00DF640C" w:rsidRPr="00655EA1" w:rsidRDefault="00DF640C" w:rsidP="00286678">
            <w:pPr>
              <w:pStyle w:val="TAC"/>
              <w:rPr>
                <w:ins w:id="7014" w:author="///" w:date="2021-04-21T11:23:00Z"/>
                <w:rFonts w:cs="Arial"/>
                <w:sz w:val="16"/>
                <w:szCs w:val="16"/>
                <w:lang w:eastAsia="ja-JP"/>
              </w:rPr>
            </w:pPr>
            <w:ins w:id="7015" w:author="///" w:date="2021-04-21T11:23:00Z">
              <w:r w:rsidRPr="00655EA1">
                <w:rPr>
                  <w:rFonts w:cs="Arial"/>
                  <w:sz w:val="16"/>
                  <w:szCs w:val="16"/>
                </w:rPr>
                <w:t>-</w:t>
              </w:r>
            </w:ins>
          </w:p>
        </w:tc>
        <w:tc>
          <w:tcPr>
            <w:tcW w:w="772" w:type="dxa"/>
            <w:shd w:val="clear" w:color="auto" w:fill="auto"/>
            <w:vAlign w:val="center"/>
          </w:tcPr>
          <w:p w14:paraId="406AEDD4" w14:textId="77777777" w:rsidR="00DF640C" w:rsidRPr="00655EA1" w:rsidRDefault="00DF640C" w:rsidP="00286678">
            <w:pPr>
              <w:pStyle w:val="TAL"/>
              <w:rPr>
                <w:ins w:id="7016" w:author="///" w:date="2021-04-21T11:23:00Z"/>
                <w:rFonts w:cs="Arial"/>
                <w:sz w:val="16"/>
                <w:szCs w:val="16"/>
                <w:lang w:eastAsia="ja-JP"/>
              </w:rPr>
            </w:pPr>
            <w:proofErr w:type="spellStart"/>
            <w:ins w:id="701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6132B142" w14:textId="77777777" w:rsidR="00DF640C" w:rsidRPr="00655EA1" w:rsidRDefault="00DF640C" w:rsidP="00286678">
            <w:pPr>
              <w:pStyle w:val="TAC"/>
              <w:rPr>
                <w:ins w:id="7018" w:author="///" w:date="2021-04-21T11:23:00Z"/>
                <w:rFonts w:cs="Arial"/>
                <w:sz w:val="16"/>
                <w:szCs w:val="16"/>
              </w:rPr>
            </w:pPr>
            <w:ins w:id="7019" w:author="///" w:date="2021-04-21T11:23:00Z">
              <w:r w:rsidRPr="00655EA1">
                <w:rPr>
                  <w:rFonts w:cs="Arial"/>
                  <w:sz w:val="16"/>
                  <w:szCs w:val="16"/>
                </w:rPr>
                <w:t>-50</w:t>
              </w:r>
            </w:ins>
          </w:p>
        </w:tc>
        <w:tc>
          <w:tcPr>
            <w:tcW w:w="851" w:type="dxa"/>
            <w:shd w:val="clear" w:color="auto" w:fill="auto"/>
            <w:noWrap/>
            <w:vAlign w:val="center"/>
          </w:tcPr>
          <w:p w14:paraId="70C7299C" w14:textId="77777777" w:rsidR="00DF640C" w:rsidRPr="00655EA1" w:rsidRDefault="00DF640C" w:rsidP="00286678">
            <w:pPr>
              <w:pStyle w:val="TAC"/>
              <w:rPr>
                <w:ins w:id="7020" w:author="///" w:date="2021-04-21T11:23:00Z"/>
                <w:rFonts w:cs="Arial"/>
                <w:sz w:val="16"/>
                <w:szCs w:val="16"/>
                <w:lang w:eastAsia="ja-JP"/>
              </w:rPr>
            </w:pPr>
            <w:ins w:id="7021" w:author="///" w:date="2021-04-21T11:23:00Z">
              <w:r w:rsidRPr="00655EA1">
                <w:rPr>
                  <w:rFonts w:cs="Arial"/>
                  <w:sz w:val="16"/>
                  <w:szCs w:val="16"/>
                </w:rPr>
                <w:t>1</w:t>
              </w:r>
            </w:ins>
          </w:p>
        </w:tc>
        <w:tc>
          <w:tcPr>
            <w:tcW w:w="929" w:type="dxa"/>
            <w:shd w:val="clear" w:color="auto" w:fill="auto"/>
            <w:noWrap/>
            <w:vAlign w:val="center"/>
          </w:tcPr>
          <w:p w14:paraId="23943072" w14:textId="77777777" w:rsidR="00DF640C" w:rsidRPr="00655EA1" w:rsidRDefault="00DF640C" w:rsidP="00286678">
            <w:pPr>
              <w:pStyle w:val="TAC"/>
              <w:rPr>
                <w:ins w:id="7022" w:author="///" w:date="2021-04-21T11:23:00Z"/>
                <w:rFonts w:cs="Arial"/>
                <w:sz w:val="16"/>
                <w:szCs w:val="16"/>
                <w:lang w:eastAsia="ja-JP"/>
              </w:rPr>
            </w:pPr>
            <w:ins w:id="7023" w:author="///" w:date="2021-04-21T11:23:00Z">
              <w:r w:rsidRPr="00655EA1">
                <w:rPr>
                  <w:rFonts w:cs="Arial"/>
                  <w:sz w:val="16"/>
                  <w:szCs w:val="16"/>
                </w:rPr>
                <w:t>15</w:t>
              </w:r>
            </w:ins>
          </w:p>
        </w:tc>
      </w:tr>
      <w:tr w:rsidR="00DF640C" w:rsidRPr="00655EA1" w14:paraId="284BB02C" w14:textId="77777777" w:rsidTr="00286678">
        <w:trPr>
          <w:trHeight w:val="224"/>
          <w:jc w:val="center"/>
          <w:ins w:id="7024" w:author="///" w:date="2021-04-21T11:23:00Z"/>
        </w:trPr>
        <w:tc>
          <w:tcPr>
            <w:tcW w:w="960" w:type="dxa"/>
            <w:vMerge w:val="restart"/>
            <w:shd w:val="clear" w:color="auto" w:fill="auto"/>
          </w:tcPr>
          <w:p w14:paraId="0C4E5CE5" w14:textId="77777777" w:rsidR="00DF640C" w:rsidRPr="00655EA1" w:rsidRDefault="00DF640C" w:rsidP="00286678">
            <w:pPr>
              <w:pStyle w:val="TAC"/>
              <w:rPr>
                <w:ins w:id="7025" w:author="///" w:date="2021-04-21T11:23:00Z"/>
                <w:rFonts w:cs="Arial"/>
                <w:sz w:val="16"/>
                <w:szCs w:val="16"/>
              </w:rPr>
            </w:pPr>
            <w:ins w:id="7026" w:author="///" w:date="2021-04-21T11:23:00Z">
              <w:r w:rsidRPr="00655EA1">
                <w:rPr>
                  <w:rFonts w:cs="Arial"/>
                  <w:sz w:val="16"/>
                  <w:szCs w:val="16"/>
                </w:rPr>
                <w:t>87</w:t>
              </w:r>
            </w:ins>
          </w:p>
        </w:tc>
        <w:tc>
          <w:tcPr>
            <w:tcW w:w="3166" w:type="dxa"/>
            <w:shd w:val="clear" w:color="auto" w:fill="auto"/>
            <w:vAlign w:val="bottom"/>
          </w:tcPr>
          <w:p w14:paraId="354E68E0" w14:textId="77777777" w:rsidR="00DF640C" w:rsidRPr="00655EA1" w:rsidRDefault="00DF640C" w:rsidP="00286678">
            <w:pPr>
              <w:pStyle w:val="TAL"/>
              <w:rPr>
                <w:ins w:id="7027" w:author="///" w:date="2021-04-21T11:23:00Z"/>
                <w:rFonts w:cs="Arial"/>
                <w:sz w:val="16"/>
                <w:szCs w:val="16"/>
              </w:rPr>
            </w:pPr>
            <w:ins w:id="7028" w:author="///" w:date="2021-04-21T11:23:00Z">
              <w:r w:rsidRPr="00655EA1">
                <w:rPr>
                  <w:rFonts w:cs="Arial"/>
                  <w:sz w:val="16"/>
                  <w:szCs w:val="16"/>
                </w:rPr>
                <w:t>E-UTRA Band 1, 3, 7, 8, 22, 28, 31, 32, 33, 34, 38, 40, 42, 43, 47, 52, 65, 68, 72</w:t>
              </w:r>
            </w:ins>
          </w:p>
        </w:tc>
        <w:tc>
          <w:tcPr>
            <w:tcW w:w="772" w:type="dxa"/>
            <w:shd w:val="clear" w:color="auto" w:fill="auto"/>
            <w:vAlign w:val="center"/>
          </w:tcPr>
          <w:p w14:paraId="1C1A2F3F" w14:textId="77777777" w:rsidR="00DF640C" w:rsidRPr="00655EA1" w:rsidRDefault="00DF640C" w:rsidP="00286678">
            <w:pPr>
              <w:pStyle w:val="TAR"/>
              <w:rPr>
                <w:ins w:id="7029" w:author="///" w:date="2021-04-21T11:23:00Z"/>
                <w:rFonts w:cs="Arial"/>
                <w:sz w:val="16"/>
                <w:szCs w:val="16"/>
              </w:rPr>
            </w:pPr>
            <w:proofErr w:type="spellStart"/>
            <w:ins w:id="7030"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33933D82" w14:textId="77777777" w:rsidR="00DF640C" w:rsidRPr="00655EA1" w:rsidRDefault="00DF640C" w:rsidP="00286678">
            <w:pPr>
              <w:pStyle w:val="TAC"/>
              <w:rPr>
                <w:ins w:id="7031" w:author="///" w:date="2021-04-21T11:23:00Z"/>
                <w:rFonts w:cs="Arial"/>
                <w:sz w:val="16"/>
                <w:szCs w:val="16"/>
              </w:rPr>
            </w:pPr>
            <w:ins w:id="7032" w:author="///" w:date="2021-04-21T11:23:00Z">
              <w:r w:rsidRPr="00655EA1">
                <w:rPr>
                  <w:rFonts w:cs="Arial"/>
                  <w:sz w:val="16"/>
                  <w:szCs w:val="16"/>
                </w:rPr>
                <w:t>-</w:t>
              </w:r>
            </w:ins>
          </w:p>
        </w:tc>
        <w:tc>
          <w:tcPr>
            <w:tcW w:w="772" w:type="dxa"/>
            <w:shd w:val="clear" w:color="auto" w:fill="auto"/>
            <w:vAlign w:val="center"/>
          </w:tcPr>
          <w:p w14:paraId="32AB71DA" w14:textId="77777777" w:rsidR="00DF640C" w:rsidRPr="00655EA1" w:rsidRDefault="00DF640C" w:rsidP="00286678">
            <w:pPr>
              <w:pStyle w:val="TAL"/>
              <w:rPr>
                <w:ins w:id="7033" w:author="///" w:date="2021-04-21T11:23:00Z"/>
                <w:rFonts w:cs="Arial"/>
                <w:sz w:val="16"/>
                <w:szCs w:val="16"/>
              </w:rPr>
            </w:pPr>
            <w:proofErr w:type="spellStart"/>
            <w:ins w:id="7034"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63B98ED" w14:textId="77777777" w:rsidR="00DF640C" w:rsidRPr="00655EA1" w:rsidRDefault="00DF640C" w:rsidP="00286678">
            <w:pPr>
              <w:pStyle w:val="TAC"/>
              <w:rPr>
                <w:ins w:id="7035" w:author="///" w:date="2021-04-21T11:23:00Z"/>
                <w:rFonts w:cs="Arial"/>
                <w:sz w:val="16"/>
                <w:szCs w:val="16"/>
              </w:rPr>
            </w:pPr>
            <w:ins w:id="7036" w:author="///" w:date="2021-04-21T11:23:00Z">
              <w:r w:rsidRPr="00655EA1">
                <w:rPr>
                  <w:rFonts w:cs="Arial"/>
                  <w:sz w:val="16"/>
                  <w:szCs w:val="16"/>
                </w:rPr>
                <w:t>-50</w:t>
              </w:r>
            </w:ins>
          </w:p>
        </w:tc>
        <w:tc>
          <w:tcPr>
            <w:tcW w:w="851" w:type="dxa"/>
            <w:shd w:val="clear" w:color="auto" w:fill="auto"/>
            <w:noWrap/>
            <w:vAlign w:val="center"/>
          </w:tcPr>
          <w:p w14:paraId="6766A90B" w14:textId="77777777" w:rsidR="00DF640C" w:rsidRPr="00655EA1" w:rsidRDefault="00DF640C" w:rsidP="00286678">
            <w:pPr>
              <w:pStyle w:val="TAC"/>
              <w:rPr>
                <w:ins w:id="7037" w:author="///" w:date="2021-04-21T11:23:00Z"/>
                <w:rFonts w:cs="Arial"/>
                <w:sz w:val="16"/>
                <w:szCs w:val="16"/>
              </w:rPr>
            </w:pPr>
            <w:ins w:id="7038" w:author="///" w:date="2021-04-21T11:23:00Z">
              <w:r w:rsidRPr="00655EA1">
                <w:rPr>
                  <w:rFonts w:cs="Arial"/>
                  <w:sz w:val="16"/>
                  <w:szCs w:val="16"/>
                </w:rPr>
                <w:t>1</w:t>
              </w:r>
            </w:ins>
          </w:p>
        </w:tc>
        <w:tc>
          <w:tcPr>
            <w:tcW w:w="929" w:type="dxa"/>
            <w:shd w:val="clear" w:color="auto" w:fill="auto"/>
            <w:noWrap/>
            <w:vAlign w:val="center"/>
          </w:tcPr>
          <w:p w14:paraId="686FE907" w14:textId="77777777" w:rsidR="00DF640C" w:rsidRPr="00655EA1" w:rsidRDefault="00DF640C" w:rsidP="00286678">
            <w:pPr>
              <w:pStyle w:val="TAC"/>
              <w:rPr>
                <w:ins w:id="7039" w:author="///" w:date="2021-04-21T11:23:00Z"/>
                <w:rFonts w:cs="Arial"/>
                <w:sz w:val="16"/>
                <w:szCs w:val="16"/>
              </w:rPr>
            </w:pPr>
          </w:p>
        </w:tc>
      </w:tr>
      <w:tr w:rsidR="00DF640C" w:rsidRPr="00655EA1" w14:paraId="6598BFE5" w14:textId="77777777" w:rsidTr="00286678">
        <w:trPr>
          <w:trHeight w:val="224"/>
          <w:jc w:val="center"/>
          <w:ins w:id="7040" w:author="///" w:date="2021-04-21T11:23:00Z"/>
        </w:trPr>
        <w:tc>
          <w:tcPr>
            <w:tcW w:w="960" w:type="dxa"/>
            <w:vMerge/>
            <w:shd w:val="clear" w:color="auto" w:fill="auto"/>
          </w:tcPr>
          <w:p w14:paraId="7AB260C5" w14:textId="77777777" w:rsidR="00DF640C" w:rsidRPr="00655EA1" w:rsidRDefault="00DF640C" w:rsidP="00286678">
            <w:pPr>
              <w:pStyle w:val="TAC"/>
              <w:rPr>
                <w:ins w:id="7041" w:author="///" w:date="2021-04-21T11:23:00Z"/>
                <w:rFonts w:cs="Arial"/>
                <w:sz w:val="16"/>
                <w:szCs w:val="16"/>
              </w:rPr>
            </w:pPr>
          </w:p>
        </w:tc>
        <w:tc>
          <w:tcPr>
            <w:tcW w:w="3166" w:type="dxa"/>
            <w:shd w:val="clear" w:color="auto" w:fill="auto"/>
            <w:vAlign w:val="bottom"/>
          </w:tcPr>
          <w:p w14:paraId="28376F23" w14:textId="77777777" w:rsidR="00DF640C" w:rsidRPr="00655EA1" w:rsidRDefault="00DF640C" w:rsidP="00286678">
            <w:pPr>
              <w:pStyle w:val="TAL"/>
              <w:rPr>
                <w:ins w:id="7042" w:author="///" w:date="2021-04-21T11:23:00Z"/>
                <w:rFonts w:cs="Arial"/>
                <w:sz w:val="16"/>
                <w:szCs w:val="16"/>
              </w:rPr>
            </w:pPr>
            <w:ins w:id="7043" w:author="///" w:date="2021-04-21T11:23:00Z">
              <w:r w:rsidRPr="00655EA1">
                <w:rPr>
                  <w:rFonts w:cs="Arial"/>
                  <w:sz w:val="16"/>
                  <w:szCs w:val="16"/>
                </w:rPr>
                <w:t>E-UTRA Band, 20</w:t>
              </w:r>
            </w:ins>
          </w:p>
        </w:tc>
        <w:tc>
          <w:tcPr>
            <w:tcW w:w="772" w:type="dxa"/>
            <w:shd w:val="clear" w:color="auto" w:fill="auto"/>
            <w:vAlign w:val="center"/>
          </w:tcPr>
          <w:p w14:paraId="71AF5812" w14:textId="77777777" w:rsidR="00DF640C" w:rsidRPr="00655EA1" w:rsidRDefault="00DF640C" w:rsidP="00286678">
            <w:pPr>
              <w:pStyle w:val="TAR"/>
              <w:rPr>
                <w:ins w:id="7044" w:author="///" w:date="2021-04-21T11:23:00Z"/>
                <w:rFonts w:cs="Arial"/>
                <w:sz w:val="16"/>
                <w:szCs w:val="16"/>
              </w:rPr>
            </w:pPr>
            <w:proofErr w:type="spellStart"/>
            <w:ins w:id="7045"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6ED299E1" w14:textId="77777777" w:rsidR="00DF640C" w:rsidRPr="00655EA1" w:rsidRDefault="00DF640C" w:rsidP="00286678">
            <w:pPr>
              <w:pStyle w:val="TAC"/>
              <w:rPr>
                <w:ins w:id="7046" w:author="///" w:date="2021-04-21T11:23:00Z"/>
                <w:rFonts w:cs="Arial"/>
                <w:sz w:val="16"/>
                <w:szCs w:val="16"/>
              </w:rPr>
            </w:pPr>
            <w:ins w:id="7047" w:author="///" w:date="2021-04-21T11:23:00Z">
              <w:r w:rsidRPr="00655EA1">
                <w:rPr>
                  <w:rFonts w:cs="Arial"/>
                  <w:sz w:val="16"/>
                  <w:szCs w:val="16"/>
                </w:rPr>
                <w:t>-</w:t>
              </w:r>
            </w:ins>
          </w:p>
        </w:tc>
        <w:tc>
          <w:tcPr>
            <w:tcW w:w="772" w:type="dxa"/>
            <w:shd w:val="clear" w:color="auto" w:fill="auto"/>
            <w:vAlign w:val="center"/>
          </w:tcPr>
          <w:p w14:paraId="206649F2" w14:textId="77777777" w:rsidR="00DF640C" w:rsidRPr="00655EA1" w:rsidRDefault="00DF640C" w:rsidP="00286678">
            <w:pPr>
              <w:pStyle w:val="TAL"/>
              <w:rPr>
                <w:ins w:id="7048" w:author="///" w:date="2021-04-21T11:23:00Z"/>
                <w:rFonts w:cs="Arial"/>
                <w:sz w:val="16"/>
                <w:szCs w:val="16"/>
              </w:rPr>
            </w:pPr>
            <w:proofErr w:type="spellStart"/>
            <w:ins w:id="7049"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F2F9079" w14:textId="77777777" w:rsidR="00DF640C" w:rsidRPr="00655EA1" w:rsidRDefault="00DF640C" w:rsidP="00286678">
            <w:pPr>
              <w:pStyle w:val="TAC"/>
              <w:rPr>
                <w:ins w:id="7050" w:author="///" w:date="2021-04-21T11:23:00Z"/>
                <w:rFonts w:cs="Arial"/>
                <w:sz w:val="16"/>
                <w:szCs w:val="16"/>
              </w:rPr>
            </w:pPr>
            <w:ins w:id="7051" w:author="///" w:date="2021-04-21T11:23:00Z">
              <w:r w:rsidRPr="00655EA1">
                <w:rPr>
                  <w:rFonts w:cs="Arial"/>
                  <w:sz w:val="16"/>
                  <w:szCs w:val="16"/>
                </w:rPr>
                <w:t>-50</w:t>
              </w:r>
            </w:ins>
          </w:p>
        </w:tc>
        <w:tc>
          <w:tcPr>
            <w:tcW w:w="851" w:type="dxa"/>
            <w:shd w:val="clear" w:color="auto" w:fill="auto"/>
            <w:noWrap/>
            <w:vAlign w:val="center"/>
          </w:tcPr>
          <w:p w14:paraId="2EC63758" w14:textId="77777777" w:rsidR="00DF640C" w:rsidRPr="00655EA1" w:rsidRDefault="00DF640C" w:rsidP="00286678">
            <w:pPr>
              <w:pStyle w:val="TAC"/>
              <w:rPr>
                <w:ins w:id="7052" w:author="///" w:date="2021-04-21T11:23:00Z"/>
                <w:rFonts w:cs="Arial"/>
                <w:sz w:val="16"/>
                <w:szCs w:val="16"/>
              </w:rPr>
            </w:pPr>
            <w:ins w:id="7053" w:author="///" w:date="2021-04-21T11:23:00Z">
              <w:r w:rsidRPr="00655EA1">
                <w:rPr>
                  <w:rFonts w:cs="Arial"/>
                  <w:sz w:val="16"/>
                  <w:szCs w:val="16"/>
                </w:rPr>
                <w:t>1</w:t>
              </w:r>
            </w:ins>
          </w:p>
        </w:tc>
        <w:tc>
          <w:tcPr>
            <w:tcW w:w="929" w:type="dxa"/>
            <w:shd w:val="clear" w:color="auto" w:fill="auto"/>
            <w:noWrap/>
            <w:vAlign w:val="center"/>
          </w:tcPr>
          <w:p w14:paraId="0545E617" w14:textId="77777777" w:rsidR="00DF640C" w:rsidRPr="00655EA1" w:rsidRDefault="00DF640C" w:rsidP="00286678">
            <w:pPr>
              <w:pStyle w:val="TAC"/>
              <w:rPr>
                <w:ins w:id="7054" w:author="///" w:date="2021-04-21T11:23:00Z"/>
                <w:rFonts w:cs="Arial"/>
                <w:sz w:val="16"/>
                <w:szCs w:val="16"/>
              </w:rPr>
            </w:pPr>
            <w:ins w:id="7055" w:author="///" w:date="2021-04-21T11:23:00Z">
              <w:r w:rsidRPr="00655EA1">
                <w:rPr>
                  <w:rFonts w:cs="Arial"/>
                  <w:sz w:val="16"/>
                  <w:szCs w:val="16"/>
                </w:rPr>
                <w:t>2</w:t>
              </w:r>
            </w:ins>
          </w:p>
        </w:tc>
      </w:tr>
      <w:tr w:rsidR="00DF640C" w:rsidRPr="00655EA1" w14:paraId="08973439" w14:textId="77777777" w:rsidTr="00286678">
        <w:trPr>
          <w:trHeight w:val="224"/>
          <w:jc w:val="center"/>
          <w:ins w:id="7056" w:author="///" w:date="2021-04-21T11:23:00Z"/>
        </w:trPr>
        <w:tc>
          <w:tcPr>
            <w:tcW w:w="960" w:type="dxa"/>
            <w:vMerge/>
            <w:shd w:val="clear" w:color="auto" w:fill="auto"/>
          </w:tcPr>
          <w:p w14:paraId="30068F3B" w14:textId="77777777" w:rsidR="00DF640C" w:rsidRPr="00655EA1" w:rsidRDefault="00DF640C" w:rsidP="00286678">
            <w:pPr>
              <w:pStyle w:val="TAC"/>
              <w:rPr>
                <w:ins w:id="7057" w:author="///" w:date="2021-04-21T11:23:00Z"/>
                <w:rFonts w:cs="Arial"/>
                <w:sz w:val="16"/>
                <w:szCs w:val="16"/>
              </w:rPr>
            </w:pPr>
          </w:p>
        </w:tc>
        <w:tc>
          <w:tcPr>
            <w:tcW w:w="3166" w:type="dxa"/>
            <w:shd w:val="clear" w:color="auto" w:fill="auto"/>
            <w:vAlign w:val="bottom"/>
          </w:tcPr>
          <w:p w14:paraId="06B19883" w14:textId="77777777" w:rsidR="00DF640C" w:rsidRPr="00655EA1" w:rsidRDefault="00DF640C" w:rsidP="00286678">
            <w:pPr>
              <w:pStyle w:val="TAL"/>
              <w:rPr>
                <w:ins w:id="7058" w:author="///" w:date="2021-04-21T11:23:00Z"/>
                <w:rFonts w:cs="Arial"/>
                <w:sz w:val="16"/>
                <w:szCs w:val="16"/>
              </w:rPr>
            </w:pPr>
            <w:ins w:id="7059" w:author="///" w:date="2021-04-21T11:23:00Z">
              <w:r w:rsidRPr="00655EA1">
                <w:rPr>
                  <w:rFonts w:cs="Arial"/>
                  <w:sz w:val="16"/>
                  <w:szCs w:val="16"/>
                </w:rPr>
                <w:t>E-UTRA Band 87, 88</w:t>
              </w:r>
            </w:ins>
          </w:p>
        </w:tc>
        <w:tc>
          <w:tcPr>
            <w:tcW w:w="772" w:type="dxa"/>
            <w:shd w:val="clear" w:color="auto" w:fill="auto"/>
            <w:vAlign w:val="center"/>
          </w:tcPr>
          <w:p w14:paraId="66349767" w14:textId="77777777" w:rsidR="00DF640C" w:rsidRPr="00655EA1" w:rsidRDefault="00DF640C" w:rsidP="00286678">
            <w:pPr>
              <w:pStyle w:val="TAR"/>
              <w:rPr>
                <w:ins w:id="7060" w:author="///" w:date="2021-04-21T11:23:00Z"/>
                <w:rFonts w:cs="Arial"/>
                <w:sz w:val="16"/>
                <w:szCs w:val="16"/>
              </w:rPr>
            </w:pPr>
            <w:proofErr w:type="spellStart"/>
            <w:ins w:id="7061"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0AA14501" w14:textId="77777777" w:rsidR="00DF640C" w:rsidRPr="00655EA1" w:rsidRDefault="00DF640C" w:rsidP="00286678">
            <w:pPr>
              <w:pStyle w:val="TAC"/>
              <w:rPr>
                <w:ins w:id="7062" w:author="///" w:date="2021-04-21T11:23:00Z"/>
                <w:rFonts w:cs="Arial"/>
                <w:sz w:val="16"/>
                <w:szCs w:val="16"/>
              </w:rPr>
            </w:pPr>
            <w:ins w:id="7063" w:author="///" w:date="2021-04-21T11:23:00Z">
              <w:r w:rsidRPr="00655EA1">
                <w:rPr>
                  <w:rFonts w:cs="Arial"/>
                  <w:sz w:val="16"/>
                  <w:szCs w:val="16"/>
                </w:rPr>
                <w:t>-</w:t>
              </w:r>
            </w:ins>
          </w:p>
        </w:tc>
        <w:tc>
          <w:tcPr>
            <w:tcW w:w="772" w:type="dxa"/>
            <w:shd w:val="clear" w:color="auto" w:fill="auto"/>
            <w:vAlign w:val="center"/>
          </w:tcPr>
          <w:p w14:paraId="67E0F122" w14:textId="77777777" w:rsidR="00DF640C" w:rsidRPr="00655EA1" w:rsidRDefault="00DF640C" w:rsidP="00286678">
            <w:pPr>
              <w:pStyle w:val="TAL"/>
              <w:rPr>
                <w:ins w:id="7064" w:author="///" w:date="2021-04-21T11:23:00Z"/>
                <w:rFonts w:cs="Arial"/>
                <w:sz w:val="16"/>
                <w:szCs w:val="16"/>
              </w:rPr>
            </w:pPr>
            <w:proofErr w:type="spellStart"/>
            <w:ins w:id="7065"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3B8F80EA" w14:textId="77777777" w:rsidR="00DF640C" w:rsidRPr="00655EA1" w:rsidRDefault="00DF640C" w:rsidP="00286678">
            <w:pPr>
              <w:pStyle w:val="TAC"/>
              <w:rPr>
                <w:ins w:id="7066" w:author="///" w:date="2021-04-21T11:23:00Z"/>
                <w:rFonts w:cs="Arial"/>
                <w:sz w:val="16"/>
                <w:szCs w:val="16"/>
              </w:rPr>
            </w:pPr>
            <w:ins w:id="7067" w:author="///" w:date="2021-04-21T11:23:00Z">
              <w:r w:rsidRPr="00655EA1">
                <w:rPr>
                  <w:rFonts w:cs="Arial"/>
                  <w:sz w:val="16"/>
                  <w:szCs w:val="16"/>
                </w:rPr>
                <w:t>-50</w:t>
              </w:r>
            </w:ins>
          </w:p>
        </w:tc>
        <w:tc>
          <w:tcPr>
            <w:tcW w:w="851" w:type="dxa"/>
            <w:shd w:val="clear" w:color="auto" w:fill="auto"/>
            <w:noWrap/>
            <w:vAlign w:val="center"/>
          </w:tcPr>
          <w:p w14:paraId="0B516980" w14:textId="77777777" w:rsidR="00DF640C" w:rsidRPr="00655EA1" w:rsidRDefault="00DF640C" w:rsidP="00286678">
            <w:pPr>
              <w:pStyle w:val="TAC"/>
              <w:rPr>
                <w:ins w:id="7068" w:author="///" w:date="2021-04-21T11:23:00Z"/>
                <w:rFonts w:cs="Arial"/>
                <w:sz w:val="16"/>
                <w:szCs w:val="16"/>
              </w:rPr>
            </w:pPr>
            <w:ins w:id="7069" w:author="///" w:date="2021-04-21T11:23:00Z">
              <w:r w:rsidRPr="00655EA1">
                <w:rPr>
                  <w:rFonts w:cs="Arial"/>
                  <w:sz w:val="16"/>
                  <w:szCs w:val="16"/>
                </w:rPr>
                <w:t>1</w:t>
              </w:r>
            </w:ins>
          </w:p>
        </w:tc>
        <w:tc>
          <w:tcPr>
            <w:tcW w:w="929" w:type="dxa"/>
            <w:shd w:val="clear" w:color="auto" w:fill="auto"/>
            <w:noWrap/>
            <w:vAlign w:val="center"/>
          </w:tcPr>
          <w:p w14:paraId="4D491AD5" w14:textId="77777777" w:rsidR="00DF640C" w:rsidRPr="00655EA1" w:rsidRDefault="00DF640C" w:rsidP="00286678">
            <w:pPr>
              <w:pStyle w:val="TAC"/>
              <w:rPr>
                <w:ins w:id="7070" w:author="///" w:date="2021-04-21T11:23:00Z"/>
                <w:rFonts w:cs="Arial"/>
                <w:sz w:val="16"/>
                <w:szCs w:val="16"/>
              </w:rPr>
            </w:pPr>
            <w:ins w:id="7071" w:author="///" w:date="2021-04-21T11:23:00Z">
              <w:r w:rsidRPr="00655EA1">
                <w:rPr>
                  <w:rFonts w:cs="Arial"/>
                  <w:sz w:val="16"/>
                  <w:szCs w:val="16"/>
                </w:rPr>
                <w:t>15</w:t>
              </w:r>
            </w:ins>
          </w:p>
        </w:tc>
      </w:tr>
      <w:tr w:rsidR="00DF640C" w:rsidRPr="00655EA1" w14:paraId="4FCD9801" w14:textId="77777777" w:rsidTr="00286678">
        <w:trPr>
          <w:trHeight w:val="224"/>
          <w:jc w:val="center"/>
          <w:ins w:id="7072" w:author="///" w:date="2021-04-21T11:23:00Z"/>
        </w:trPr>
        <w:tc>
          <w:tcPr>
            <w:tcW w:w="960" w:type="dxa"/>
            <w:vMerge/>
            <w:shd w:val="clear" w:color="auto" w:fill="auto"/>
          </w:tcPr>
          <w:p w14:paraId="2BBB3631" w14:textId="77777777" w:rsidR="00DF640C" w:rsidRPr="00655EA1" w:rsidRDefault="00DF640C" w:rsidP="00286678">
            <w:pPr>
              <w:pStyle w:val="TAC"/>
              <w:rPr>
                <w:ins w:id="7073" w:author="///" w:date="2021-04-21T11:23:00Z"/>
                <w:rFonts w:cs="Arial"/>
                <w:sz w:val="16"/>
                <w:szCs w:val="16"/>
              </w:rPr>
            </w:pPr>
          </w:p>
        </w:tc>
        <w:tc>
          <w:tcPr>
            <w:tcW w:w="3166" w:type="dxa"/>
            <w:shd w:val="clear" w:color="auto" w:fill="auto"/>
            <w:vAlign w:val="bottom"/>
          </w:tcPr>
          <w:p w14:paraId="481AB437" w14:textId="77777777" w:rsidR="00DF640C" w:rsidRPr="00655EA1" w:rsidRDefault="00DF640C" w:rsidP="00286678">
            <w:pPr>
              <w:pStyle w:val="TAL"/>
              <w:rPr>
                <w:ins w:id="7074" w:author="///" w:date="2021-04-21T11:23:00Z"/>
                <w:rFonts w:cs="Arial"/>
                <w:sz w:val="16"/>
                <w:szCs w:val="16"/>
              </w:rPr>
            </w:pPr>
            <w:ins w:id="7075" w:author="///" w:date="2021-04-21T11:23:00Z">
              <w:r w:rsidRPr="00655EA1">
                <w:rPr>
                  <w:rFonts w:cs="Arial"/>
                  <w:sz w:val="16"/>
                  <w:szCs w:val="16"/>
                </w:rPr>
                <w:t>Frequency range</w:t>
              </w:r>
            </w:ins>
          </w:p>
        </w:tc>
        <w:tc>
          <w:tcPr>
            <w:tcW w:w="772" w:type="dxa"/>
            <w:shd w:val="clear" w:color="auto" w:fill="auto"/>
            <w:vAlign w:val="center"/>
          </w:tcPr>
          <w:p w14:paraId="43808795" w14:textId="77777777" w:rsidR="00DF640C" w:rsidRPr="00655EA1" w:rsidRDefault="00DF640C" w:rsidP="00286678">
            <w:pPr>
              <w:pStyle w:val="TAR"/>
              <w:rPr>
                <w:ins w:id="7076" w:author="///" w:date="2021-04-21T11:23:00Z"/>
                <w:rFonts w:cs="Arial"/>
                <w:sz w:val="16"/>
                <w:szCs w:val="16"/>
              </w:rPr>
            </w:pPr>
            <w:ins w:id="7077" w:author="///" w:date="2021-04-21T11:23:00Z">
              <w:r w:rsidRPr="00655EA1">
                <w:rPr>
                  <w:sz w:val="16"/>
                  <w:szCs w:val="16"/>
                </w:rPr>
                <w:t>470</w:t>
              </w:r>
            </w:ins>
          </w:p>
        </w:tc>
        <w:tc>
          <w:tcPr>
            <w:tcW w:w="362" w:type="dxa"/>
            <w:shd w:val="clear" w:color="auto" w:fill="auto"/>
            <w:vAlign w:val="center"/>
          </w:tcPr>
          <w:p w14:paraId="34DE44A8" w14:textId="77777777" w:rsidR="00DF640C" w:rsidRPr="00655EA1" w:rsidRDefault="00DF640C" w:rsidP="00286678">
            <w:pPr>
              <w:pStyle w:val="TAC"/>
              <w:rPr>
                <w:ins w:id="7078" w:author="///" w:date="2021-04-21T11:23:00Z"/>
                <w:rFonts w:cs="Arial"/>
                <w:sz w:val="16"/>
                <w:szCs w:val="16"/>
              </w:rPr>
            </w:pPr>
            <w:ins w:id="7079" w:author="///" w:date="2021-04-21T11:23:00Z">
              <w:r w:rsidRPr="00655EA1">
                <w:rPr>
                  <w:rFonts w:cs="Arial"/>
                  <w:sz w:val="16"/>
                  <w:szCs w:val="16"/>
                </w:rPr>
                <w:t>-</w:t>
              </w:r>
            </w:ins>
          </w:p>
        </w:tc>
        <w:tc>
          <w:tcPr>
            <w:tcW w:w="772" w:type="dxa"/>
            <w:shd w:val="clear" w:color="auto" w:fill="auto"/>
            <w:vAlign w:val="center"/>
          </w:tcPr>
          <w:p w14:paraId="4DFCBF97" w14:textId="77777777" w:rsidR="00DF640C" w:rsidRPr="00655EA1" w:rsidRDefault="00DF640C" w:rsidP="00286678">
            <w:pPr>
              <w:pStyle w:val="TAL"/>
              <w:rPr>
                <w:ins w:id="7080" w:author="///" w:date="2021-04-21T11:23:00Z"/>
                <w:rFonts w:cs="Arial"/>
                <w:sz w:val="16"/>
                <w:szCs w:val="16"/>
              </w:rPr>
            </w:pPr>
            <w:ins w:id="7081" w:author="///" w:date="2021-04-21T11:23:00Z">
              <w:r w:rsidRPr="00655EA1">
                <w:rPr>
                  <w:rFonts w:cs="Arial"/>
                  <w:sz w:val="16"/>
                  <w:szCs w:val="16"/>
                </w:rPr>
                <w:t>694</w:t>
              </w:r>
            </w:ins>
          </w:p>
        </w:tc>
        <w:tc>
          <w:tcPr>
            <w:tcW w:w="1134" w:type="dxa"/>
            <w:shd w:val="clear" w:color="auto" w:fill="auto"/>
            <w:vAlign w:val="center"/>
          </w:tcPr>
          <w:p w14:paraId="744EE688" w14:textId="77777777" w:rsidR="00DF640C" w:rsidRPr="00655EA1" w:rsidRDefault="00DF640C" w:rsidP="00286678">
            <w:pPr>
              <w:pStyle w:val="TAC"/>
              <w:rPr>
                <w:ins w:id="7082" w:author="///" w:date="2021-04-21T11:23:00Z"/>
                <w:rFonts w:cs="Arial"/>
                <w:sz w:val="16"/>
                <w:szCs w:val="16"/>
              </w:rPr>
            </w:pPr>
            <w:ins w:id="7083" w:author="///" w:date="2021-04-21T11:23:00Z">
              <w:r w:rsidRPr="00655EA1">
                <w:rPr>
                  <w:rFonts w:cs="Arial"/>
                  <w:sz w:val="16"/>
                  <w:szCs w:val="16"/>
                </w:rPr>
                <w:t>-42</w:t>
              </w:r>
            </w:ins>
          </w:p>
        </w:tc>
        <w:tc>
          <w:tcPr>
            <w:tcW w:w="851" w:type="dxa"/>
            <w:shd w:val="clear" w:color="auto" w:fill="auto"/>
            <w:noWrap/>
            <w:vAlign w:val="center"/>
          </w:tcPr>
          <w:p w14:paraId="11EEF814" w14:textId="77777777" w:rsidR="00DF640C" w:rsidRPr="00655EA1" w:rsidRDefault="00DF640C" w:rsidP="00286678">
            <w:pPr>
              <w:pStyle w:val="TAC"/>
              <w:rPr>
                <w:ins w:id="7084" w:author="///" w:date="2021-04-21T11:23:00Z"/>
                <w:rFonts w:cs="Arial"/>
                <w:sz w:val="16"/>
                <w:szCs w:val="16"/>
              </w:rPr>
            </w:pPr>
            <w:ins w:id="7085" w:author="///" w:date="2021-04-21T11:23:00Z">
              <w:r w:rsidRPr="00655EA1">
                <w:rPr>
                  <w:rFonts w:cs="Arial"/>
                  <w:sz w:val="16"/>
                  <w:szCs w:val="16"/>
                </w:rPr>
                <w:t>8</w:t>
              </w:r>
            </w:ins>
          </w:p>
        </w:tc>
        <w:tc>
          <w:tcPr>
            <w:tcW w:w="929" w:type="dxa"/>
            <w:shd w:val="clear" w:color="auto" w:fill="auto"/>
            <w:noWrap/>
            <w:vAlign w:val="center"/>
          </w:tcPr>
          <w:p w14:paraId="17AFD6BC" w14:textId="77777777" w:rsidR="00DF640C" w:rsidRPr="00655EA1" w:rsidRDefault="00DF640C" w:rsidP="00286678">
            <w:pPr>
              <w:pStyle w:val="TAC"/>
              <w:rPr>
                <w:ins w:id="7086" w:author="///" w:date="2021-04-21T11:23:00Z"/>
                <w:rFonts w:cs="Arial"/>
                <w:sz w:val="16"/>
                <w:szCs w:val="16"/>
              </w:rPr>
            </w:pPr>
          </w:p>
        </w:tc>
      </w:tr>
      <w:tr w:rsidR="00DF640C" w:rsidRPr="00655EA1" w14:paraId="24176DC0" w14:textId="77777777" w:rsidTr="00286678">
        <w:trPr>
          <w:trHeight w:val="224"/>
          <w:jc w:val="center"/>
          <w:ins w:id="7087" w:author="///" w:date="2021-04-21T11:23:00Z"/>
        </w:trPr>
        <w:tc>
          <w:tcPr>
            <w:tcW w:w="960" w:type="dxa"/>
            <w:vMerge w:val="restart"/>
            <w:shd w:val="clear" w:color="auto" w:fill="auto"/>
          </w:tcPr>
          <w:p w14:paraId="1D4D3090" w14:textId="77777777" w:rsidR="00DF640C" w:rsidRPr="00655EA1" w:rsidRDefault="00DF640C" w:rsidP="00286678">
            <w:pPr>
              <w:pStyle w:val="TAC"/>
              <w:rPr>
                <w:ins w:id="7088" w:author="///" w:date="2021-04-21T11:23:00Z"/>
                <w:rFonts w:cs="Arial"/>
                <w:sz w:val="16"/>
                <w:szCs w:val="16"/>
              </w:rPr>
            </w:pPr>
            <w:ins w:id="7089" w:author="///" w:date="2021-04-21T11:23:00Z">
              <w:r w:rsidRPr="00655EA1">
                <w:rPr>
                  <w:rFonts w:cs="Arial"/>
                  <w:sz w:val="16"/>
                  <w:szCs w:val="16"/>
                </w:rPr>
                <w:t>88</w:t>
              </w:r>
            </w:ins>
          </w:p>
        </w:tc>
        <w:tc>
          <w:tcPr>
            <w:tcW w:w="3166" w:type="dxa"/>
            <w:shd w:val="clear" w:color="auto" w:fill="auto"/>
            <w:vAlign w:val="bottom"/>
          </w:tcPr>
          <w:p w14:paraId="354CC1C1" w14:textId="77777777" w:rsidR="00DF640C" w:rsidRPr="00655EA1" w:rsidRDefault="00DF640C" w:rsidP="00286678">
            <w:pPr>
              <w:pStyle w:val="TAL"/>
              <w:rPr>
                <w:ins w:id="7090" w:author="///" w:date="2021-04-21T11:23:00Z"/>
                <w:rFonts w:cs="Arial"/>
                <w:sz w:val="16"/>
                <w:szCs w:val="16"/>
              </w:rPr>
            </w:pPr>
            <w:ins w:id="7091" w:author="///" w:date="2021-04-21T11:23:00Z">
              <w:r w:rsidRPr="00655EA1">
                <w:rPr>
                  <w:rFonts w:cs="Arial"/>
                  <w:sz w:val="16"/>
                  <w:szCs w:val="16"/>
                </w:rPr>
                <w:t xml:space="preserve">E-UTRA Band 1, 3, 7, 8, 20, 22, 28, 31, 32, 33, 34, 38, 40, 42, 43, 47, 52, 65, 68, </w:t>
              </w:r>
              <w:r w:rsidRPr="00655EA1">
                <w:rPr>
                  <w:rFonts w:cs="Arial"/>
                  <w:sz w:val="16"/>
                  <w:szCs w:val="16"/>
                </w:rPr>
                <w:lastRenderedPageBreak/>
                <w:t>72</w:t>
              </w:r>
            </w:ins>
          </w:p>
        </w:tc>
        <w:tc>
          <w:tcPr>
            <w:tcW w:w="772" w:type="dxa"/>
            <w:shd w:val="clear" w:color="auto" w:fill="auto"/>
            <w:vAlign w:val="center"/>
          </w:tcPr>
          <w:p w14:paraId="5CB1E0DA" w14:textId="77777777" w:rsidR="00DF640C" w:rsidRPr="00655EA1" w:rsidRDefault="00DF640C" w:rsidP="00286678">
            <w:pPr>
              <w:pStyle w:val="TAR"/>
              <w:rPr>
                <w:ins w:id="7092" w:author="///" w:date="2021-04-21T11:23:00Z"/>
                <w:rFonts w:cs="Arial"/>
                <w:sz w:val="16"/>
                <w:szCs w:val="16"/>
              </w:rPr>
            </w:pPr>
            <w:proofErr w:type="spellStart"/>
            <w:ins w:id="7093" w:author="///" w:date="2021-04-21T11:23:00Z">
              <w:r w:rsidRPr="00655EA1">
                <w:rPr>
                  <w:sz w:val="16"/>
                  <w:szCs w:val="16"/>
                </w:rPr>
                <w:lastRenderedPageBreak/>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2F0BFFEF" w14:textId="77777777" w:rsidR="00DF640C" w:rsidRPr="00655EA1" w:rsidRDefault="00DF640C" w:rsidP="00286678">
            <w:pPr>
              <w:pStyle w:val="TAC"/>
              <w:rPr>
                <w:ins w:id="7094" w:author="///" w:date="2021-04-21T11:23:00Z"/>
                <w:rFonts w:cs="Arial"/>
                <w:sz w:val="16"/>
                <w:szCs w:val="16"/>
              </w:rPr>
            </w:pPr>
            <w:ins w:id="7095" w:author="///" w:date="2021-04-21T11:23:00Z">
              <w:r w:rsidRPr="00655EA1">
                <w:rPr>
                  <w:rFonts w:cs="Arial"/>
                  <w:sz w:val="16"/>
                  <w:szCs w:val="16"/>
                </w:rPr>
                <w:t>-</w:t>
              </w:r>
            </w:ins>
          </w:p>
        </w:tc>
        <w:tc>
          <w:tcPr>
            <w:tcW w:w="772" w:type="dxa"/>
            <w:shd w:val="clear" w:color="auto" w:fill="auto"/>
            <w:vAlign w:val="center"/>
          </w:tcPr>
          <w:p w14:paraId="7A664D83" w14:textId="77777777" w:rsidR="00DF640C" w:rsidRPr="00655EA1" w:rsidRDefault="00DF640C" w:rsidP="00286678">
            <w:pPr>
              <w:pStyle w:val="TAL"/>
              <w:rPr>
                <w:ins w:id="7096" w:author="///" w:date="2021-04-21T11:23:00Z"/>
                <w:rFonts w:cs="Arial"/>
                <w:sz w:val="16"/>
                <w:szCs w:val="16"/>
              </w:rPr>
            </w:pPr>
            <w:proofErr w:type="spellStart"/>
            <w:ins w:id="7097"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41B884B0" w14:textId="77777777" w:rsidR="00DF640C" w:rsidRPr="00655EA1" w:rsidRDefault="00DF640C" w:rsidP="00286678">
            <w:pPr>
              <w:pStyle w:val="TAC"/>
              <w:rPr>
                <w:ins w:id="7098" w:author="///" w:date="2021-04-21T11:23:00Z"/>
                <w:rFonts w:cs="Arial"/>
                <w:sz w:val="16"/>
                <w:szCs w:val="16"/>
              </w:rPr>
            </w:pPr>
            <w:ins w:id="7099" w:author="///" w:date="2021-04-21T11:23:00Z">
              <w:r w:rsidRPr="00655EA1">
                <w:rPr>
                  <w:rFonts w:cs="Arial"/>
                  <w:sz w:val="16"/>
                  <w:szCs w:val="16"/>
                </w:rPr>
                <w:t>-50</w:t>
              </w:r>
            </w:ins>
          </w:p>
        </w:tc>
        <w:tc>
          <w:tcPr>
            <w:tcW w:w="851" w:type="dxa"/>
            <w:shd w:val="clear" w:color="auto" w:fill="auto"/>
            <w:noWrap/>
            <w:vAlign w:val="center"/>
          </w:tcPr>
          <w:p w14:paraId="5EC73591" w14:textId="77777777" w:rsidR="00DF640C" w:rsidRPr="00655EA1" w:rsidRDefault="00DF640C" w:rsidP="00286678">
            <w:pPr>
              <w:pStyle w:val="TAC"/>
              <w:rPr>
                <w:ins w:id="7100" w:author="///" w:date="2021-04-21T11:23:00Z"/>
                <w:rFonts w:cs="Arial"/>
                <w:sz w:val="16"/>
                <w:szCs w:val="16"/>
              </w:rPr>
            </w:pPr>
            <w:ins w:id="7101" w:author="///" w:date="2021-04-21T11:23:00Z">
              <w:r w:rsidRPr="00655EA1">
                <w:rPr>
                  <w:rFonts w:cs="Arial"/>
                  <w:sz w:val="16"/>
                  <w:szCs w:val="16"/>
                </w:rPr>
                <w:t>1</w:t>
              </w:r>
            </w:ins>
          </w:p>
        </w:tc>
        <w:tc>
          <w:tcPr>
            <w:tcW w:w="929" w:type="dxa"/>
            <w:shd w:val="clear" w:color="auto" w:fill="auto"/>
            <w:noWrap/>
            <w:vAlign w:val="center"/>
          </w:tcPr>
          <w:p w14:paraId="1B5EEF84" w14:textId="77777777" w:rsidR="00DF640C" w:rsidRPr="00655EA1" w:rsidRDefault="00DF640C" w:rsidP="00286678">
            <w:pPr>
              <w:pStyle w:val="TAC"/>
              <w:rPr>
                <w:ins w:id="7102" w:author="///" w:date="2021-04-21T11:23:00Z"/>
                <w:rFonts w:cs="Arial"/>
                <w:sz w:val="16"/>
                <w:szCs w:val="16"/>
              </w:rPr>
            </w:pPr>
          </w:p>
        </w:tc>
      </w:tr>
      <w:tr w:rsidR="00DF640C" w:rsidRPr="00655EA1" w14:paraId="66CFB1F0" w14:textId="77777777" w:rsidTr="00286678">
        <w:trPr>
          <w:trHeight w:val="224"/>
          <w:jc w:val="center"/>
          <w:ins w:id="7103" w:author="///" w:date="2021-04-21T11:23:00Z"/>
        </w:trPr>
        <w:tc>
          <w:tcPr>
            <w:tcW w:w="960" w:type="dxa"/>
            <w:vMerge/>
            <w:shd w:val="clear" w:color="auto" w:fill="auto"/>
          </w:tcPr>
          <w:p w14:paraId="31DA2D93" w14:textId="77777777" w:rsidR="00DF640C" w:rsidRPr="00655EA1" w:rsidRDefault="00DF640C" w:rsidP="00286678">
            <w:pPr>
              <w:pStyle w:val="TAC"/>
              <w:rPr>
                <w:ins w:id="7104" w:author="///" w:date="2021-04-21T11:23:00Z"/>
                <w:rFonts w:cs="Arial"/>
                <w:sz w:val="16"/>
                <w:szCs w:val="16"/>
              </w:rPr>
            </w:pPr>
          </w:p>
        </w:tc>
        <w:tc>
          <w:tcPr>
            <w:tcW w:w="3166" w:type="dxa"/>
            <w:shd w:val="clear" w:color="auto" w:fill="auto"/>
            <w:vAlign w:val="bottom"/>
          </w:tcPr>
          <w:p w14:paraId="1A133D8A" w14:textId="77777777" w:rsidR="00DF640C" w:rsidRPr="00655EA1" w:rsidRDefault="00DF640C" w:rsidP="00286678">
            <w:pPr>
              <w:pStyle w:val="TAL"/>
              <w:rPr>
                <w:ins w:id="7105" w:author="///" w:date="2021-04-21T11:23:00Z"/>
                <w:rFonts w:cs="Arial"/>
                <w:sz w:val="16"/>
                <w:szCs w:val="16"/>
              </w:rPr>
            </w:pPr>
            <w:ins w:id="7106" w:author="///" w:date="2021-04-21T11:23:00Z">
              <w:r w:rsidRPr="00655EA1">
                <w:rPr>
                  <w:rFonts w:cs="Arial"/>
                  <w:sz w:val="16"/>
                  <w:szCs w:val="16"/>
                </w:rPr>
                <w:t>E-UTRA Band 87</w:t>
              </w:r>
            </w:ins>
          </w:p>
        </w:tc>
        <w:tc>
          <w:tcPr>
            <w:tcW w:w="772" w:type="dxa"/>
            <w:shd w:val="clear" w:color="auto" w:fill="auto"/>
            <w:vAlign w:val="center"/>
          </w:tcPr>
          <w:p w14:paraId="6F2CA881" w14:textId="77777777" w:rsidR="00DF640C" w:rsidRPr="00655EA1" w:rsidRDefault="00DF640C" w:rsidP="00286678">
            <w:pPr>
              <w:pStyle w:val="TAR"/>
              <w:rPr>
                <w:ins w:id="7107" w:author="///" w:date="2021-04-21T11:23:00Z"/>
                <w:rFonts w:cs="Arial"/>
                <w:sz w:val="16"/>
                <w:szCs w:val="16"/>
              </w:rPr>
            </w:pPr>
            <w:proofErr w:type="spellStart"/>
            <w:ins w:id="7108"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1F4940BF" w14:textId="77777777" w:rsidR="00DF640C" w:rsidRPr="00655EA1" w:rsidRDefault="00DF640C" w:rsidP="00286678">
            <w:pPr>
              <w:pStyle w:val="TAC"/>
              <w:rPr>
                <w:ins w:id="7109" w:author="///" w:date="2021-04-21T11:23:00Z"/>
                <w:rFonts w:cs="Arial"/>
                <w:sz w:val="16"/>
                <w:szCs w:val="16"/>
              </w:rPr>
            </w:pPr>
            <w:ins w:id="7110" w:author="///" w:date="2021-04-21T11:23:00Z">
              <w:r w:rsidRPr="00655EA1">
                <w:rPr>
                  <w:rFonts w:cs="Arial"/>
                  <w:sz w:val="16"/>
                  <w:szCs w:val="16"/>
                </w:rPr>
                <w:t>-</w:t>
              </w:r>
            </w:ins>
          </w:p>
        </w:tc>
        <w:tc>
          <w:tcPr>
            <w:tcW w:w="772" w:type="dxa"/>
            <w:shd w:val="clear" w:color="auto" w:fill="auto"/>
            <w:vAlign w:val="center"/>
          </w:tcPr>
          <w:p w14:paraId="584597CE" w14:textId="77777777" w:rsidR="00DF640C" w:rsidRPr="00655EA1" w:rsidRDefault="00DF640C" w:rsidP="00286678">
            <w:pPr>
              <w:pStyle w:val="TAL"/>
              <w:rPr>
                <w:ins w:id="7111" w:author="///" w:date="2021-04-21T11:23:00Z"/>
                <w:rFonts w:cs="Arial"/>
                <w:sz w:val="16"/>
                <w:szCs w:val="16"/>
              </w:rPr>
            </w:pPr>
            <w:proofErr w:type="spellStart"/>
            <w:ins w:id="7112"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00DDB16D" w14:textId="77777777" w:rsidR="00DF640C" w:rsidRPr="00655EA1" w:rsidRDefault="00DF640C" w:rsidP="00286678">
            <w:pPr>
              <w:pStyle w:val="TAC"/>
              <w:rPr>
                <w:ins w:id="7113" w:author="///" w:date="2021-04-21T11:23:00Z"/>
                <w:rFonts w:cs="Arial"/>
                <w:sz w:val="16"/>
                <w:szCs w:val="16"/>
              </w:rPr>
            </w:pPr>
            <w:ins w:id="7114" w:author="///" w:date="2021-04-21T11:23:00Z">
              <w:r w:rsidRPr="00655EA1">
                <w:rPr>
                  <w:rFonts w:cs="Arial"/>
                  <w:sz w:val="16"/>
                  <w:szCs w:val="16"/>
                </w:rPr>
                <w:t>-20</w:t>
              </w:r>
            </w:ins>
          </w:p>
        </w:tc>
        <w:tc>
          <w:tcPr>
            <w:tcW w:w="851" w:type="dxa"/>
            <w:shd w:val="clear" w:color="auto" w:fill="auto"/>
            <w:noWrap/>
            <w:vAlign w:val="center"/>
          </w:tcPr>
          <w:p w14:paraId="53EC522D" w14:textId="77777777" w:rsidR="00DF640C" w:rsidRPr="00655EA1" w:rsidRDefault="00DF640C" w:rsidP="00286678">
            <w:pPr>
              <w:pStyle w:val="TAC"/>
              <w:rPr>
                <w:ins w:id="7115" w:author="///" w:date="2021-04-21T11:23:00Z"/>
                <w:rFonts w:cs="Arial"/>
                <w:sz w:val="16"/>
                <w:szCs w:val="16"/>
              </w:rPr>
            </w:pPr>
            <w:ins w:id="7116" w:author="///" w:date="2021-04-21T11:23:00Z">
              <w:r w:rsidRPr="00655EA1">
                <w:rPr>
                  <w:rFonts w:cs="Arial"/>
                  <w:sz w:val="16"/>
                  <w:szCs w:val="16"/>
                </w:rPr>
                <w:t>1</w:t>
              </w:r>
            </w:ins>
          </w:p>
        </w:tc>
        <w:tc>
          <w:tcPr>
            <w:tcW w:w="929" w:type="dxa"/>
            <w:shd w:val="clear" w:color="auto" w:fill="auto"/>
            <w:noWrap/>
            <w:vAlign w:val="center"/>
          </w:tcPr>
          <w:p w14:paraId="2C196F4D" w14:textId="77777777" w:rsidR="00DF640C" w:rsidRPr="00655EA1" w:rsidRDefault="00DF640C" w:rsidP="00286678">
            <w:pPr>
              <w:pStyle w:val="TAC"/>
              <w:rPr>
                <w:ins w:id="7117" w:author="///" w:date="2021-04-21T11:23:00Z"/>
                <w:rFonts w:cs="Arial"/>
                <w:sz w:val="16"/>
                <w:szCs w:val="16"/>
              </w:rPr>
            </w:pPr>
            <w:ins w:id="7118" w:author="///" w:date="2021-04-21T11:23:00Z">
              <w:r w:rsidRPr="00655EA1">
                <w:rPr>
                  <w:rFonts w:cs="Arial"/>
                  <w:sz w:val="16"/>
                  <w:szCs w:val="16"/>
                </w:rPr>
                <w:t>15</w:t>
              </w:r>
            </w:ins>
          </w:p>
        </w:tc>
      </w:tr>
      <w:tr w:rsidR="00DF640C" w:rsidRPr="00655EA1" w14:paraId="623A0D35" w14:textId="77777777" w:rsidTr="00286678">
        <w:trPr>
          <w:trHeight w:val="224"/>
          <w:jc w:val="center"/>
          <w:ins w:id="7119" w:author="///" w:date="2021-04-21T11:23:00Z"/>
        </w:trPr>
        <w:tc>
          <w:tcPr>
            <w:tcW w:w="960" w:type="dxa"/>
            <w:vMerge/>
            <w:shd w:val="clear" w:color="auto" w:fill="auto"/>
          </w:tcPr>
          <w:p w14:paraId="48EA43A4" w14:textId="77777777" w:rsidR="00DF640C" w:rsidRPr="00655EA1" w:rsidRDefault="00DF640C" w:rsidP="00286678">
            <w:pPr>
              <w:pStyle w:val="TAC"/>
              <w:rPr>
                <w:ins w:id="7120" w:author="///" w:date="2021-04-21T11:23:00Z"/>
                <w:rFonts w:cs="Arial"/>
                <w:sz w:val="16"/>
                <w:szCs w:val="16"/>
              </w:rPr>
            </w:pPr>
          </w:p>
        </w:tc>
        <w:tc>
          <w:tcPr>
            <w:tcW w:w="3166" w:type="dxa"/>
            <w:shd w:val="clear" w:color="auto" w:fill="auto"/>
            <w:vAlign w:val="bottom"/>
          </w:tcPr>
          <w:p w14:paraId="5E31C34B" w14:textId="77777777" w:rsidR="00DF640C" w:rsidRPr="00655EA1" w:rsidRDefault="00DF640C" w:rsidP="00286678">
            <w:pPr>
              <w:pStyle w:val="TAL"/>
              <w:rPr>
                <w:ins w:id="7121" w:author="///" w:date="2021-04-21T11:23:00Z"/>
                <w:rFonts w:cs="Arial"/>
                <w:sz w:val="16"/>
                <w:szCs w:val="16"/>
              </w:rPr>
            </w:pPr>
            <w:ins w:id="7122" w:author="///" w:date="2021-04-21T11:23:00Z">
              <w:r w:rsidRPr="00655EA1">
                <w:rPr>
                  <w:rFonts w:cs="Arial"/>
                  <w:sz w:val="16"/>
                  <w:szCs w:val="16"/>
                </w:rPr>
                <w:t>E-UTRA Band 88</w:t>
              </w:r>
            </w:ins>
          </w:p>
        </w:tc>
        <w:tc>
          <w:tcPr>
            <w:tcW w:w="772" w:type="dxa"/>
            <w:shd w:val="clear" w:color="auto" w:fill="auto"/>
            <w:vAlign w:val="center"/>
          </w:tcPr>
          <w:p w14:paraId="361DF07C" w14:textId="77777777" w:rsidR="00DF640C" w:rsidRPr="00655EA1" w:rsidRDefault="00DF640C" w:rsidP="00286678">
            <w:pPr>
              <w:pStyle w:val="TAR"/>
              <w:rPr>
                <w:ins w:id="7123" w:author="///" w:date="2021-04-21T11:23:00Z"/>
                <w:rFonts w:cs="Arial"/>
                <w:sz w:val="16"/>
                <w:szCs w:val="16"/>
              </w:rPr>
            </w:pPr>
            <w:proofErr w:type="spellStart"/>
            <w:ins w:id="7124" w:author="///" w:date="2021-04-21T11:23:00Z">
              <w:r w:rsidRPr="00655EA1">
                <w:rPr>
                  <w:sz w:val="16"/>
                  <w:szCs w:val="16"/>
                </w:rPr>
                <w:t>F</w:t>
              </w:r>
              <w:r w:rsidRPr="00655EA1">
                <w:rPr>
                  <w:sz w:val="16"/>
                  <w:szCs w:val="16"/>
                  <w:vertAlign w:val="subscript"/>
                </w:rPr>
                <w:t>DL_low</w:t>
              </w:r>
              <w:proofErr w:type="spellEnd"/>
              <w:r w:rsidRPr="00655EA1">
                <w:rPr>
                  <w:sz w:val="16"/>
                  <w:szCs w:val="16"/>
                </w:rPr>
                <w:t xml:space="preserve"> </w:t>
              </w:r>
            </w:ins>
          </w:p>
        </w:tc>
        <w:tc>
          <w:tcPr>
            <w:tcW w:w="362" w:type="dxa"/>
            <w:shd w:val="clear" w:color="auto" w:fill="auto"/>
            <w:vAlign w:val="center"/>
          </w:tcPr>
          <w:p w14:paraId="359F8F87" w14:textId="77777777" w:rsidR="00DF640C" w:rsidRPr="00655EA1" w:rsidRDefault="00DF640C" w:rsidP="00286678">
            <w:pPr>
              <w:pStyle w:val="TAC"/>
              <w:rPr>
                <w:ins w:id="7125" w:author="///" w:date="2021-04-21T11:23:00Z"/>
                <w:rFonts w:cs="Arial"/>
                <w:sz w:val="16"/>
                <w:szCs w:val="16"/>
              </w:rPr>
            </w:pPr>
            <w:ins w:id="7126" w:author="///" w:date="2021-04-21T11:23:00Z">
              <w:r w:rsidRPr="00655EA1">
                <w:rPr>
                  <w:rFonts w:cs="Arial"/>
                  <w:sz w:val="16"/>
                  <w:szCs w:val="16"/>
                </w:rPr>
                <w:t>-</w:t>
              </w:r>
            </w:ins>
          </w:p>
        </w:tc>
        <w:tc>
          <w:tcPr>
            <w:tcW w:w="772" w:type="dxa"/>
            <w:shd w:val="clear" w:color="auto" w:fill="auto"/>
            <w:vAlign w:val="center"/>
          </w:tcPr>
          <w:p w14:paraId="4551F6A6" w14:textId="77777777" w:rsidR="00DF640C" w:rsidRPr="00655EA1" w:rsidRDefault="00DF640C" w:rsidP="00286678">
            <w:pPr>
              <w:pStyle w:val="TAL"/>
              <w:rPr>
                <w:ins w:id="7127" w:author="///" w:date="2021-04-21T11:23:00Z"/>
                <w:rFonts w:cs="Arial"/>
                <w:sz w:val="16"/>
                <w:szCs w:val="16"/>
              </w:rPr>
            </w:pPr>
            <w:proofErr w:type="spellStart"/>
            <w:ins w:id="7128" w:author="///" w:date="2021-04-21T11:23:00Z">
              <w:r w:rsidRPr="00655EA1">
                <w:rPr>
                  <w:rFonts w:cs="Arial"/>
                  <w:sz w:val="16"/>
                  <w:szCs w:val="16"/>
                </w:rPr>
                <w:t>F</w:t>
              </w:r>
              <w:r w:rsidRPr="00655EA1">
                <w:rPr>
                  <w:rFonts w:cs="Arial"/>
                  <w:sz w:val="16"/>
                  <w:szCs w:val="16"/>
                  <w:vertAlign w:val="subscript"/>
                </w:rPr>
                <w:t>DL_high</w:t>
              </w:r>
              <w:proofErr w:type="spellEnd"/>
            </w:ins>
          </w:p>
        </w:tc>
        <w:tc>
          <w:tcPr>
            <w:tcW w:w="1134" w:type="dxa"/>
            <w:shd w:val="clear" w:color="auto" w:fill="auto"/>
            <w:vAlign w:val="center"/>
          </w:tcPr>
          <w:p w14:paraId="74701884" w14:textId="77777777" w:rsidR="00DF640C" w:rsidRPr="00655EA1" w:rsidRDefault="00DF640C" w:rsidP="00286678">
            <w:pPr>
              <w:pStyle w:val="TAC"/>
              <w:rPr>
                <w:ins w:id="7129" w:author="///" w:date="2021-04-21T11:23:00Z"/>
                <w:rFonts w:cs="Arial"/>
                <w:sz w:val="16"/>
                <w:szCs w:val="16"/>
              </w:rPr>
            </w:pPr>
            <w:ins w:id="7130" w:author="///" w:date="2021-04-21T11:23:00Z">
              <w:r w:rsidRPr="00655EA1">
                <w:rPr>
                  <w:rFonts w:cs="Arial"/>
                  <w:sz w:val="16"/>
                  <w:szCs w:val="16"/>
                </w:rPr>
                <w:t>-50</w:t>
              </w:r>
            </w:ins>
          </w:p>
        </w:tc>
        <w:tc>
          <w:tcPr>
            <w:tcW w:w="851" w:type="dxa"/>
            <w:shd w:val="clear" w:color="auto" w:fill="auto"/>
            <w:noWrap/>
            <w:vAlign w:val="center"/>
          </w:tcPr>
          <w:p w14:paraId="0B697478" w14:textId="77777777" w:rsidR="00DF640C" w:rsidRPr="00655EA1" w:rsidRDefault="00DF640C" w:rsidP="00286678">
            <w:pPr>
              <w:pStyle w:val="TAC"/>
              <w:rPr>
                <w:ins w:id="7131" w:author="///" w:date="2021-04-21T11:23:00Z"/>
                <w:rFonts w:cs="Arial"/>
                <w:sz w:val="16"/>
                <w:szCs w:val="16"/>
              </w:rPr>
            </w:pPr>
            <w:ins w:id="7132" w:author="///" w:date="2021-04-21T11:23:00Z">
              <w:r w:rsidRPr="00655EA1">
                <w:rPr>
                  <w:rFonts w:cs="Arial"/>
                  <w:sz w:val="16"/>
                  <w:szCs w:val="16"/>
                </w:rPr>
                <w:t>1</w:t>
              </w:r>
            </w:ins>
          </w:p>
        </w:tc>
        <w:tc>
          <w:tcPr>
            <w:tcW w:w="929" w:type="dxa"/>
            <w:shd w:val="clear" w:color="auto" w:fill="auto"/>
            <w:noWrap/>
            <w:vAlign w:val="center"/>
          </w:tcPr>
          <w:p w14:paraId="67A5E473" w14:textId="77777777" w:rsidR="00DF640C" w:rsidRPr="00655EA1" w:rsidRDefault="00DF640C" w:rsidP="00286678">
            <w:pPr>
              <w:pStyle w:val="TAC"/>
              <w:rPr>
                <w:ins w:id="7133" w:author="///" w:date="2021-04-21T11:23:00Z"/>
                <w:rFonts w:cs="Arial"/>
                <w:sz w:val="16"/>
                <w:szCs w:val="16"/>
              </w:rPr>
            </w:pPr>
            <w:ins w:id="7134" w:author="///" w:date="2021-04-21T11:23:00Z">
              <w:r w:rsidRPr="00655EA1">
                <w:rPr>
                  <w:rFonts w:cs="Arial"/>
                  <w:sz w:val="16"/>
                  <w:szCs w:val="16"/>
                </w:rPr>
                <w:t>15</w:t>
              </w:r>
            </w:ins>
          </w:p>
        </w:tc>
      </w:tr>
      <w:tr w:rsidR="00DF640C" w:rsidRPr="00655EA1" w14:paraId="7E3C7C83" w14:textId="77777777" w:rsidTr="00286678">
        <w:trPr>
          <w:trHeight w:val="224"/>
          <w:jc w:val="center"/>
          <w:ins w:id="7135" w:author="///" w:date="2021-04-21T11:23:00Z"/>
        </w:trPr>
        <w:tc>
          <w:tcPr>
            <w:tcW w:w="960" w:type="dxa"/>
            <w:vMerge/>
            <w:shd w:val="clear" w:color="auto" w:fill="auto"/>
          </w:tcPr>
          <w:p w14:paraId="681986A3" w14:textId="77777777" w:rsidR="00DF640C" w:rsidRPr="00655EA1" w:rsidRDefault="00DF640C" w:rsidP="00286678">
            <w:pPr>
              <w:pStyle w:val="TAC"/>
              <w:rPr>
                <w:ins w:id="7136" w:author="///" w:date="2021-04-21T11:23:00Z"/>
                <w:rFonts w:cs="Arial"/>
                <w:sz w:val="16"/>
                <w:szCs w:val="16"/>
              </w:rPr>
            </w:pPr>
          </w:p>
        </w:tc>
        <w:tc>
          <w:tcPr>
            <w:tcW w:w="3166" w:type="dxa"/>
            <w:shd w:val="clear" w:color="auto" w:fill="auto"/>
            <w:vAlign w:val="bottom"/>
          </w:tcPr>
          <w:p w14:paraId="364F19FF" w14:textId="77777777" w:rsidR="00DF640C" w:rsidRPr="00655EA1" w:rsidRDefault="00DF640C" w:rsidP="00286678">
            <w:pPr>
              <w:pStyle w:val="TAL"/>
              <w:rPr>
                <w:ins w:id="7137" w:author="///" w:date="2021-04-21T11:23:00Z"/>
                <w:rFonts w:cs="Arial"/>
                <w:sz w:val="16"/>
                <w:szCs w:val="16"/>
              </w:rPr>
            </w:pPr>
            <w:ins w:id="7138" w:author="///" w:date="2021-04-21T11:23:00Z">
              <w:r w:rsidRPr="00655EA1">
                <w:rPr>
                  <w:rFonts w:cs="Arial"/>
                  <w:sz w:val="16"/>
                  <w:szCs w:val="16"/>
                </w:rPr>
                <w:t>Frequency range</w:t>
              </w:r>
            </w:ins>
          </w:p>
        </w:tc>
        <w:tc>
          <w:tcPr>
            <w:tcW w:w="772" w:type="dxa"/>
            <w:shd w:val="clear" w:color="auto" w:fill="auto"/>
            <w:vAlign w:val="center"/>
          </w:tcPr>
          <w:p w14:paraId="13A50C01" w14:textId="77777777" w:rsidR="00DF640C" w:rsidRPr="00655EA1" w:rsidRDefault="00DF640C" w:rsidP="00286678">
            <w:pPr>
              <w:pStyle w:val="TAR"/>
              <w:rPr>
                <w:ins w:id="7139" w:author="///" w:date="2021-04-21T11:23:00Z"/>
                <w:rFonts w:cs="Arial"/>
                <w:sz w:val="16"/>
                <w:szCs w:val="16"/>
              </w:rPr>
            </w:pPr>
            <w:ins w:id="7140" w:author="///" w:date="2021-04-21T11:23:00Z">
              <w:r w:rsidRPr="00655EA1">
                <w:rPr>
                  <w:sz w:val="16"/>
                  <w:szCs w:val="16"/>
                </w:rPr>
                <w:t>470</w:t>
              </w:r>
            </w:ins>
          </w:p>
        </w:tc>
        <w:tc>
          <w:tcPr>
            <w:tcW w:w="362" w:type="dxa"/>
            <w:shd w:val="clear" w:color="auto" w:fill="auto"/>
            <w:vAlign w:val="center"/>
          </w:tcPr>
          <w:p w14:paraId="3DCA36F7" w14:textId="77777777" w:rsidR="00DF640C" w:rsidRPr="00655EA1" w:rsidRDefault="00DF640C" w:rsidP="00286678">
            <w:pPr>
              <w:pStyle w:val="TAC"/>
              <w:rPr>
                <w:ins w:id="7141" w:author="///" w:date="2021-04-21T11:23:00Z"/>
                <w:rFonts w:cs="Arial"/>
                <w:sz w:val="16"/>
                <w:szCs w:val="16"/>
              </w:rPr>
            </w:pPr>
            <w:ins w:id="7142" w:author="///" w:date="2021-04-21T11:23:00Z">
              <w:r w:rsidRPr="00655EA1">
                <w:rPr>
                  <w:rFonts w:cs="Arial"/>
                  <w:sz w:val="16"/>
                  <w:szCs w:val="16"/>
                </w:rPr>
                <w:t>-</w:t>
              </w:r>
            </w:ins>
          </w:p>
        </w:tc>
        <w:tc>
          <w:tcPr>
            <w:tcW w:w="772" w:type="dxa"/>
            <w:shd w:val="clear" w:color="auto" w:fill="auto"/>
            <w:vAlign w:val="center"/>
          </w:tcPr>
          <w:p w14:paraId="11AB68D7" w14:textId="77777777" w:rsidR="00DF640C" w:rsidRPr="00655EA1" w:rsidRDefault="00DF640C" w:rsidP="00286678">
            <w:pPr>
              <w:pStyle w:val="TAL"/>
              <w:rPr>
                <w:ins w:id="7143" w:author="///" w:date="2021-04-21T11:23:00Z"/>
                <w:rFonts w:cs="Arial"/>
                <w:sz w:val="16"/>
                <w:szCs w:val="16"/>
              </w:rPr>
            </w:pPr>
            <w:ins w:id="7144" w:author="///" w:date="2021-04-21T11:23:00Z">
              <w:r w:rsidRPr="00655EA1">
                <w:rPr>
                  <w:rFonts w:cs="Arial"/>
                  <w:sz w:val="16"/>
                  <w:szCs w:val="16"/>
                </w:rPr>
                <w:t>694</w:t>
              </w:r>
            </w:ins>
          </w:p>
        </w:tc>
        <w:tc>
          <w:tcPr>
            <w:tcW w:w="1134" w:type="dxa"/>
            <w:shd w:val="clear" w:color="auto" w:fill="auto"/>
            <w:vAlign w:val="center"/>
          </w:tcPr>
          <w:p w14:paraId="77E1C20A" w14:textId="77777777" w:rsidR="00DF640C" w:rsidRPr="00655EA1" w:rsidRDefault="00DF640C" w:rsidP="00286678">
            <w:pPr>
              <w:pStyle w:val="TAC"/>
              <w:rPr>
                <w:ins w:id="7145" w:author="///" w:date="2021-04-21T11:23:00Z"/>
                <w:rFonts w:cs="Arial"/>
                <w:sz w:val="16"/>
                <w:szCs w:val="16"/>
              </w:rPr>
            </w:pPr>
            <w:ins w:id="7146" w:author="///" w:date="2021-04-21T11:23:00Z">
              <w:r w:rsidRPr="00655EA1">
                <w:rPr>
                  <w:rFonts w:cs="Arial"/>
                  <w:sz w:val="16"/>
                  <w:szCs w:val="16"/>
                </w:rPr>
                <w:t>-42</w:t>
              </w:r>
            </w:ins>
          </w:p>
        </w:tc>
        <w:tc>
          <w:tcPr>
            <w:tcW w:w="851" w:type="dxa"/>
            <w:shd w:val="clear" w:color="auto" w:fill="auto"/>
            <w:noWrap/>
            <w:vAlign w:val="center"/>
          </w:tcPr>
          <w:p w14:paraId="2ADDF3D8" w14:textId="77777777" w:rsidR="00DF640C" w:rsidRPr="00655EA1" w:rsidRDefault="00DF640C" w:rsidP="00286678">
            <w:pPr>
              <w:pStyle w:val="TAC"/>
              <w:rPr>
                <w:ins w:id="7147" w:author="///" w:date="2021-04-21T11:23:00Z"/>
                <w:rFonts w:cs="Arial"/>
                <w:sz w:val="16"/>
                <w:szCs w:val="16"/>
              </w:rPr>
            </w:pPr>
            <w:ins w:id="7148" w:author="///" w:date="2021-04-21T11:23:00Z">
              <w:r w:rsidRPr="00655EA1">
                <w:rPr>
                  <w:rFonts w:cs="Arial"/>
                  <w:sz w:val="16"/>
                  <w:szCs w:val="16"/>
                </w:rPr>
                <w:t>8</w:t>
              </w:r>
            </w:ins>
          </w:p>
        </w:tc>
        <w:tc>
          <w:tcPr>
            <w:tcW w:w="929" w:type="dxa"/>
            <w:shd w:val="clear" w:color="auto" w:fill="auto"/>
            <w:noWrap/>
            <w:vAlign w:val="center"/>
          </w:tcPr>
          <w:p w14:paraId="1FE062D6" w14:textId="77777777" w:rsidR="00DF640C" w:rsidRPr="00655EA1" w:rsidRDefault="00DF640C" w:rsidP="00286678">
            <w:pPr>
              <w:pStyle w:val="TAC"/>
              <w:rPr>
                <w:ins w:id="7149" w:author="///" w:date="2021-04-21T11:23:00Z"/>
                <w:rFonts w:cs="Arial"/>
                <w:sz w:val="16"/>
                <w:szCs w:val="16"/>
              </w:rPr>
            </w:pPr>
          </w:p>
        </w:tc>
      </w:tr>
      <w:tr w:rsidR="00DF640C" w:rsidRPr="00655EA1" w14:paraId="2D6CB876" w14:textId="77777777" w:rsidTr="00286678">
        <w:trPr>
          <w:trHeight w:val="2992"/>
          <w:jc w:val="center"/>
          <w:ins w:id="7150" w:author="///" w:date="2021-04-21T11:23:00Z"/>
        </w:trPr>
        <w:tc>
          <w:tcPr>
            <w:tcW w:w="8946" w:type="dxa"/>
            <w:gridSpan w:val="8"/>
            <w:shd w:val="clear" w:color="auto" w:fill="auto"/>
            <w:vAlign w:val="bottom"/>
          </w:tcPr>
          <w:p w14:paraId="7181A672" w14:textId="77777777" w:rsidR="00DF640C" w:rsidRPr="00655EA1" w:rsidRDefault="00DF640C" w:rsidP="00286678">
            <w:pPr>
              <w:pStyle w:val="TAN"/>
              <w:rPr>
                <w:ins w:id="7151" w:author="///" w:date="2021-04-21T11:23:00Z"/>
                <w:rFonts w:cs="Arial"/>
                <w:lang w:eastAsia="en-US"/>
              </w:rPr>
            </w:pPr>
            <w:ins w:id="7152" w:author="///" w:date="2021-04-21T11:23:00Z">
              <w:r w:rsidRPr="00655EA1">
                <w:rPr>
                  <w:rFonts w:cs="Arial"/>
                  <w:lang w:eastAsia="en-US"/>
                </w:rPr>
                <w:t>NOTE 1:</w:t>
              </w:r>
              <w:r w:rsidRPr="00655EA1">
                <w:rPr>
                  <w:rFonts w:cs="Arial"/>
                  <w:lang w:eastAsia="en-US"/>
                </w:rPr>
                <w:tab/>
              </w:r>
              <w:proofErr w:type="spellStart"/>
              <w:r w:rsidRPr="00655EA1">
                <w:rPr>
                  <w:rFonts w:cs="Arial"/>
                  <w:lang w:eastAsia="en-US"/>
                </w:rPr>
                <w:t>F</w:t>
              </w:r>
              <w:r w:rsidRPr="00655EA1">
                <w:rPr>
                  <w:rFonts w:cs="Arial"/>
                  <w:vertAlign w:val="subscript"/>
                  <w:lang w:eastAsia="en-US"/>
                </w:rPr>
                <w:t>DL_low</w:t>
              </w:r>
              <w:proofErr w:type="spellEnd"/>
              <w:r w:rsidRPr="00655EA1">
                <w:rPr>
                  <w:rFonts w:cs="Arial"/>
                  <w:lang w:eastAsia="en-US"/>
                </w:rPr>
                <w:t xml:space="preserve"> and </w:t>
              </w:r>
              <w:proofErr w:type="spellStart"/>
              <w:r w:rsidRPr="00655EA1">
                <w:rPr>
                  <w:rFonts w:cs="Arial"/>
                  <w:lang w:eastAsia="en-US"/>
                </w:rPr>
                <w:t>F</w:t>
              </w:r>
              <w:r w:rsidRPr="00655EA1">
                <w:rPr>
                  <w:rFonts w:cs="Arial"/>
                  <w:vertAlign w:val="subscript"/>
                  <w:lang w:eastAsia="en-US"/>
                </w:rPr>
                <w:t>DL_high</w:t>
              </w:r>
              <w:proofErr w:type="spellEnd"/>
              <w:r w:rsidRPr="00655EA1">
                <w:rPr>
                  <w:rFonts w:cs="Arial"/>
                  <w:lang w:eastAsia="en-US"/>
                </w:rPr>
                <w:t xml:space="preserve"> refer to each E-UTRA frequency band specified in Table 5.5-1</w:t>
              </w:r>
            </w:ins>
          </w:p>
          <w:p w14:paraId="15DB632B" w14:textId="77777777" w:rsidR="00DF640C" w:rsidRPr="00655EA1" w:rsidRDefault="00DF640C" w:rsidP="00286678">
            <w:pPr>
              <w:pStyle w:val="TAN"/>
              <w:rPr>
                <w:ins w:id="7153" w:author="///" w:date="2021-04-21T11:23:00Z"/>
                <w:rFonts w:cs="Arial"/>
                <w:lang w:eastAsia="en-US"/>
              </w:rPr>
            </w:pPr>
            <w:ins w:id="7154" w:author="///" w:date="2021-04-21T11:23:00Z">
              <w:r w:rsidRPr="00655EA1">
                <w:rPr>
                  <w:rFonts w:cs="Arial"/>
                  <w:lang w:eastAsia="en-US"/>
                </w:rPr>
                <w:t>NOTE 2:</w:t>
              </w:r>
              <w:r w:rsidRPr="00655EA1">
                <w:rPr>
                  <w:rFonts w:cs="Arial"/>
                  <w:lang w:eastAsia="en-US"/>
                </w:rPr>
                <w:tab/>
                <w:t>As exceptions, measurements with a level up to the applicable requirements defined in Table 6.6.3.1-2 are permitted for each assigned E-UTRA carrier used in the measurement due to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55EA1">
                <w:rPr>
                  <w:rFonts w:cs="Arial"/>
                  <w:vertAlign w:val="subscript"/>
                  <w:lang w:eastAsia="en-US"/>
                </w:rPr>
                <w:t>CRB</w:t>
              </w:r>
              <w:r w:rsidRPr="00655EA1">
                <w:rPr>
                  <w:rFonts w:cs="Arial"/>
                  <w:lang w:eastAsia="en-US"/>
                </w:rPr>
                <w:t xml:space="preserve"> x 180kHz), where N is 2, 3, 4, [5] for the 2</w:t>
              </w:r>
              <w:r w:rsidRPr="00655EA1">
                <w:rPr>
                  <w:rFonts w:cs="Arial"/>
                  <w:vertAlign w:val="superscript"/>
                  <w:lang w:eastAsia="en-US"/>
                </w:rPr>
                <w:t>nd</w:t>
              </w:r>
              <w:r w:rsidRPr="00655EA1">
                <w:rPr>
                  <w:rFonts w:cs="Arial"/>
                  <w:lang w:eastAsia="en-US"/>
                </w:rPr>
                <w:t>, 3</w:t>
              </w:r>
              <w:r w:rsidRPr="00655EA1">
                <w:rPr>
                  <w:rFonts w:cs="Arial"/>
                  <w:vertAlign w:val="superscript"/>
                  <w:lang w:eastAsia="en-US"/>
                </w:rPr>
                <w:t>rd</w:t>
              </w:r>
              <w:r w:rsidRPr="00655EA1">
                <w:rPr>
                  <w:rFonts w:cs="Arial"/>
                  <w:lang w:eastAsia="en-US"/>
                </w:rPr>
                <w:t>, 4</w:t>
              </w:r>
              <w:r w:rsidRPr="00655EA1">
                <w:rPr>
                  <w:rFonts w:cs="Arial"/>
                  <w:vertAlign w:val="superscript"/>
                  <w:lang w:eastAsia="en-US"/>
                </w:rPr>
                <w:t>th</w:t>
              </w:r>
              <w:r w:rsidRPr="00655EA1">
                <w:rPr>
                  <w:rFonts w:cs="Arial"/>
                  <w:lang w:eastAsia="en-US"/>
                </w:rPr>
                <w:t xml:space="preserve"> [or 5</w:t>
              </w:r>
              <w:r w:rsidRPr="00655EA1">
                <w:rPr>
                  <w:rFonts w:cs="Arial"/>
                  <w:vertAlign w:val="superscript"/>
                  <w:lang w:eastAsia="en-US"/>
                </w:rPr>
                <w:t>th</w:t>
              </w:r>
              <w:r w:rsidRPr="00655EA1">
                <w:rPr>
                  <w:rFonts w:cs="Arial"/>
                  <w:lang w:eastAsia="en-US"/>
                </w:rPr>
                <w:t>] harmonic respectively. The exception is allowed if the measurement bandwidth (MBW) totally or partially overlaps the overall exception interval.</w:t>
              </w:r>
            </w:ins>
          </w:p>
          <w:p w14:paraId="1C7836EC" w14:textId="77777777" w:rsidR="00DF640C" w:rsidRPr="00655EA1" w:rsidRDefault="00DF640C" w:rsidP="00286678">
            <w:pPr>
              <w:pStyle w:val="TAN"/>
              <w:rPr>
                <w:ins w:id="7155" w:author="///" w:date="2021-04-21T11:23:00Z"/>
                <w:rFonts w:cs="Arial"/>
                <w:lang w:eastAsia="en-US"/>
              </w:rPr>
            </w:pPr>
            <w:ins w:id="7156" w:author="///" w:date="2021-04-21T11:23:00Z">
              <w:r w:rsidRPr="00655EA1">
                <w:rPr>
                  <w:rFonts w:cs="Arial"/>
                  <w:lang w:eastAsia="en-US"/>
                </w:rPr>
                <w:t>NOTE 3:</w:t>
              </w:r>
              <w:r w:rsidRPr="00655EA1">
                <w:rPr>
                  <w:rFonts w:cs="Arial"/>
                  <w:lang w:eastAsia="en-US"/>
                </w:rPr>
                <w:tab/>
                <w:t>N/A</w:t>
              </w:r>
            </w:ins>
          </w:p>
          <w:p w14:paraId="4ADFCE74" w14:textId="77777777" w:rsidR="00DF640C" w:rsidRPr="00655EA1" w:rsidRDefault="00DF640C" w:rsidP="00286678">
            <w:pPr>
              <w:pStyle w:val="TAN"/>
              <w:rPr>
                <w:ins w:id="7157" w:author="///" w:date="2021-04-21T11:23:00Z"/>
                <w:rFonts w:cs="Arial"/>
                <w:lang w:eastAsia="en-US"/>
              </w:rPr>
            </w:pPr>
            <w:ins w:id="7158" w:author="///" w:date="2021-04-21T11:23:00Z">
              <w:r w:rsidRPr="00655EA1">
                <w:rPr>
                  <w:rFonts w:cs="Arial"/>
                  <w:lang w:eastAsia="en-US"/>
                </w:rPr>
                <w:t>NOTE 4:</w:t>
              </w:r>
              <w:r w:rsidRPr="00655EA1">
                <w:rPr>
                  <w:rFonts w:cs="Arial"/>
                  <w:lang w:eastAsia="en-US"/>
                </w:rPr>
                <w:tab/>
                <w:t>N/A</w:t>
              </w:r>
            </w:ins>
          </w:p>
          <w:p w14:paraId="0700265D" w14:textId="77777777" w:rsidR="00DF640C" w:rsidRPr="00655EA1" w:rsidRDefault="00DF640C" w:rsidP="00286678">
            <w:pPr>
              <w:pStyle w:val="TAN"/>
              <w:rPr>
                <w:ins w:id="7159" w:author="///" w:date="2021-04-21T11:23:00Z"/>
                <w:rFonts w:cs="Arial"/>
                <w:lang w:eastAsia="en-US"/>
              </w:rPr>
            </w:pPr>
            <w:ins w:id="7160" w:author="///" w:date="2021-04-21T11:23:00Z">
              <w:r w:rsidRPr="00655EA1">
                <w:rPr>
                  <w:rFonts w:cs="Arial"/>
                  <w:lang w:eastAsia="en-US"/>
                </w:rPr>
                <w:t>NOTE 5:</w:t>
              </w:r>
              <w:r w:rsidRPr="00655EA1">
                <w:rPr>
                  <w:rFonts w:cs="Arial"/>
                  <w:lang w:eastAsia="en-US"/>
                </w:rPr>
                <w:tab/>
                <w:t>N/A</w:t>
              </w:r>
            </w:ins>
          </w:p>
          <w:p w14:paraId="2BCC78AE" w14:textId="77777777" w:rsidR="00DF640C" w:rsidRPr="00655EA1" w:rsidRDefault="00DF640C" w:rsidP="00286678">
            <w:pPr>
              <w:pStyle w:val="TAN"/>
              <w:rPr>
                <w:ins w:id="7161" w:author="///" w:date="2021-04-21T11:23:00Z"/>
                <w:rFonts w:cs="Arial"/>
                <w:lang w:eastAsia="en-US"/>
              </w:rPr>
            </w:pPr>
            <w:ins w:id="7162" w:author="///" w:date="2021-04-21T11:23:00Z">
              <w:r w:rsidRPr="00655EA1">
                <w:rPr>
                  <w:rFonts w:cs="Arial"/>
                  <w:lang w:eastAsia="en-US"/>
                </w:rPr>
                <w:t>NOTE 6:</w:t>
              </w:r>
              <w:r w:rsidRPr="00655EA1">
                <w:rPr>
                  <w:rFonts w:cs="Arial"/>
                  <w:lang w:eastAsia="en-US"/>
                </w:rPr>
                <w:tab/>
                <w:t>N/A</w:t>
              </w:r>
            </w:ins>
          </w:p>
          <w:p w14:paraId="5E3E7C35" w14:textId="77777777" w:rsidR="00DF640C" w:rsidRPr="00655EA1" w:rsidRDefault="00DF640C" w:rsidP="00286678">
            <w:pPr>
              <w:pStyle w:val="TAN"/>
              <w:rPr>
                <w:ins w:id="7163" w:author="///" w:date="2021-04-21T11:23:00Z"/>
                <w:rFonts w:cs="Arial"/>
                <w:lang w:eastAsia="en-US"/>
              </w:rPr>
            </w:pPr>
            <w:ins w:id="7164" w:author="///" w:date="2021-04-21T11:23:00Z">
              <w:r w:rsidRPr="00655EA1">
                <w:rPr>
                  <w:rFonts w:cs="Arial"/>
                  <w:lang w:eastAsia="en-US"/>
                </w:rPr>
                <w:t>NOTE 7:</w:t>
              </w:r>
              <w:r w:rsidRPr="00655EA1">
                <w:rPr>
                  <w:rFonts w:cs="Arial"/>
                  <w:vertAlign w:val="superscript"/>
                  <w:lang w:eastAsia="en-US"/>
                </w:rPr>
                <w:tab/>
              </w:r>
              <w:r w:rsidRPr="00655EA1">
                <w:rPr>
                  <w:rFonts w:cs="Arial"/>
                  <w:lang w:eastAsia="en-US"/>
                </w:rPr>
                <w:t>N/A</w:t>
              </w:r>
            </w:ins>
          </w:p>
          <w:p w14:paraId="1E2FE4A8" w14:textId="77777777" w:rsidR="00DF640C" w:rsidRPr="00655EA1" w:rsidRDefault="00DF640C" w:rsidP="00286678">
            <w:pPr>
              <w:pStyle w:val="TAN"/>
              <w:rPr>
                <w:ins w:id="7165" w:author="///" w:date="2021-04-21T11:23:00Z"/>
                <w:rFonts w:cs="Arial"/>
                <w:lang w:eastAsia="en-US"/>
              </w:rPr>
            </w:pPr>
            <w:ins w:id="7166" w:author="///" w:date="2021-04-21T11:23:00Z">
              <w:r w:rsidRPr="00655EA1">
                <w:rPr>
                  <w:rFonts w:cs="Arial"/>
                  <w:lang w:eastAsia="en-US"/>
                </w:rPr>
                <w:t>NOTE 8:</w:t>
              </w:r>
              <w:r w:rsidRPr="00655EA1">
                <w:rPr>
                  <w:rFonts w:cs="Arial"/>
                  <w:vertAlign w:val="superscript"/>
                  <w:lang w:eastAsia="en-US"/>
                </w:rPr>
                <w:tab/>
              </w:r>
              <w:r w:rsidRPr="00655EA1">
                <w:rPr>
                  <w:rFonts w:cs="Arial"/>
                  <w:lang w:eastAsia="en-US"/>
                </w:rPr>
                <w:t>Applicable when co-existence with PHS system operating in 1884.5 -1915.7MHz.</w:t>
              </w:r>
            </w:ins>
          </w:p>
          <w:p w14:paraId="2E63CDFC" w14:textId="77777777" w:rsidR="00DF640C" w:rsidRPr="00655EA1" w:rsidRDefault="00DF640C" w:rsidP="00286678">
            <w:pPr>
              <w:pStyle w:val="TAN"/>
              <w:rPr>
                <w:ins w:id="7167" w:author="///" w:date="2021-04-21T11:23:00Z"/>
                <w:rFonts w:cs="Arial"/>
                <w:lang w:eastAsia="en-US"/>
              </w:rPr>
            </w:pPr>
            <w:ins w:id="7168" w:author="///" w:date="2021-04-21T11:23:00Z">
              <w:r w:rsidRPr="00655EA1">
                <w:rPr>
                  <w:rFonts w:cs="Arial"/>
                  <w:lang w:eastAsia="en-US"/>
                </w:rPr>
                <w:t>NOTE 9:</w:t>
              </w:r>
              <w:r w:rsidRPr="00655EA1">
                <w:rPr>
                  <w:rFonts w:cs="Arial"/>
                  <w:vertAlign w:val="superscript"/>
                  <w:lang w:eastAsia="en-US"/>
                </w:rPr>
                <w:tab/>
              </w:r>
              <w:r w:rsidRPr="00655EA1">
                <w:rPr>
                  <w:rFonts w:cs="Arial"/>
                  <w:lang w:eastAsia="en-US"/>
                </w:rPr>
                <w:t>N/A</w:t>
              </w:r>
            </w:ins>
          </w:p>
          <w:p w14:paraId="45E204ED" w14:textId="77777777" w:rsidR="00DF640C" w:rsidRPr="00655EA1" w:rsidRDefault="00DF640C" w:rsidP="00286678">
            <w:pPr>
              <w:pStyle w:val="TAN"/>
              <w:rPr>
                <w:ins w:id="7169" w:author="///" w:date="2021-04-21T11:23:00Z"/>
                <w:rFonts w:cs="Arial"/>
                <w:lang w:eastAsia="en-US"/>
              </w:rPr>
            </w:pPr>
            <w:ins w:id="7170" w:author="///" w:date="2021-04-21T11:23:00Z">
              <w:r w:rsidRPr="00655EA1">
                <w:rPr>
                  <w:rFonts w:cs="Arial"/>
                  <w:lang w:eastAsia="en-US"/>
                </w:rPr>
                <w:t>NOTE 10:</w:t>
              </w:r>
              <w:r w:rsidRPr="00655EA1">
                <w:rPr>
                  <w:rFonts w:cs="Arial"/>
                  <w:vertAlign w:val="superscript"/>
                  <w:lang w:eastAsia="en-US"/>
                </w:rPr>
                <w:tab/>
              </w:r>
              <w:r w:rsidRPr="00655EA1">
                <w:rPr>
                  <w:rFonts w:cs="Arial"/>
                  <w:lang w:eastAsia="en-US"/>
                </w:rPr>
                <w:t>N/A</w:t>
              </w:r>
            </w:ins>
          </w:p>
          <w:p w14:paraId="0AE3E3C6" w14:textId="77777777" w:rsidR="00DF640C" w:rsidRPr="00655EA1" w:rsidRDefault="00DF640C" w:rsidP="00286678">
            <w:pPr>
              <w:pStyle w:val="TAN"/>
              <w:rPr>
                <w:ins w:id="7171" w:author="///" w:date="2021-04-21T11:23:00Z"/>
                <w:rFonts w:cs="Arial"/>
                <w:lang w:eastAsia="en-US"/>
              </w:rPr>
            </w:pPr>
            <w:ins w:id="7172" w:author="///" w:date="2021-04-21T11:23:00Z">
              <w:r w:rsidRPr="00655EA1">
                <w:rPr>
                  <w:rFonts w:cs="Arial"/>
                  <w:lang w:eastAsia="en-US"/>
                </w:rPr>
                <w:t>NOTE 11:</w:t>
              </w:r>
              <w:r w:rsidRPr="00655EA1">
                <w:rPr>
                  <w:rFonts w:cs="Arial"/>
                  <w:vertAlign w:val="superscript"/>
                  <w:lang w:eastAsia="en-US"/>
                </w:rPr>
                <w:tab/>
              </w:r>
              <w:r w:rsidRPr="00655EA1">
                <w:rPr>
                  <w:rFonts w:cs="Arial"/>
                  <w:lang w:eastAsia="en-US"/>
                </w:rPr>
                <w:t>Whether the applicable frequency range should be 793-805MHz instead of 799-805MHz is TBD</w:t>
              </w:r>
            </w:ins>
          </w:p>
          <w:p w14:paraId="63A5D714" w14:textId="77777777" w:rsidR="00DF640C" w:rsidRPr="00655EA1" w:rsidRDefault="00DF640C" w:rsidP="00286678">
            <w:pPr>
              <w:pStyle w:val="TAN"/>
              <w:rPr>
                <w:ins w:id="7173" w:author="///" w:date="2021-04-21T11:23:00Z"/>
                <w:rFonts w:cs="Arial"/>
                <w:lang w:eastAsia="en-US"/>
              </w:rPr>
            </w:pPr>
            <w:ins w:id="7174" w:author="///" w:date="2021-04-21T11:23:00Z">
              <w:r w:rsidRPr="00655EA1">
                <w:rPr>
                  <w:rFonts w:cs="Arial"/>
                  <w:lang w:eastAsia="en-US"/>
                </w:rPr>
                <w:t>NOTE 12:</w:t>
              </w:r>
              <w:r w:rsidRPr="00655EA1">
                <w:rPr>
                  <w:rFonts w:cs="Arial"/>
                  <w:vertAlign w:val="superscript"/>
                  <w:lang w:eastAsia="en-US"/>
                </w:rPr>
                <w:tab/>
              </w:r>
              <w:r w:rsidRPr="00655EA1">
                <w:rPr>
                  <w:rFonts w:cs="Arial"/>
                  <w:lang w:eastAsia="en-US"/>
                </w:rPr>
                <w:t>The emissions measurement shall be sufficiently power averaged to ensure a standard deviation &lt; 0.5 dB</w:t>
              </w:r>
            </w:ins>
          </w:p>
          <w:p w14:paraId="6C390449" w14:textId="77777777" w:rsidR="00DF640C" w:rsidRPr="00655EA1" w:rsidRDefault="00DF640C" w:rsidP="00286678">
            <w:pPr>
              <w:pStyle w:val="TAN"/>
              <w:rPr>
                <w:ins w:id="7175" w:author="///" w:date="2021-04-21T11:23:00Z"/>
                <w:rFonts w:cs="Arial"/>
                <w:lang w:eastAsia="en-US"/>
              </w:rPr>
            </w:pPr>
            <w:ins w:id="7176" w:author="///" w:date="2021-04-21T11:23:00Z">
              <w:r w:rsidRPr="00655EA1">
                <w:rPr>
                  <w:rFonts w:cs="Arial"/>
                  <w:lang w:eastAsia="en-US"/>
                </w:rPr>
                <w:t>NOTE 13:</w:t>
              </w:r>
              <w:r w:rsidRPr="00655EA1">
                <w:rPr>
                  <w:rFonts w:cs="Arial"/>
                  <w:vertAlign w:val="superscript"/>
                  <w:lang w:eastAsia="en-US"/>
                </w:rPr>
                <w:tab/>
              </w:r>
              <w:r w:rsidRPr="00655EA1">
                <w:rPr>
                  <w:rFonts w:cs="Arial"/>
                  <w:lang w:eastAsia="en-US"/>
                </w:rPr>
                <w:t>N/A</w:t>
              </w:r>
            </w:ins>
          </w:p>
          <w:p w14:paraId="6266658B" w14:textId="77777777" w:rsidR="00DF640C" w:rsidRPr="00655EA1" w:rsidRDefault="00DF640C" w:rsidP="00286678">
            <w:pPr>
              <w:pStyle w:val="TAN"/>
              <w:rPr>
                <w:ins w:id="7177" w:author="///" w:date="2021-04-21T11:23:00Z"/>
                <w:rFonts w:cs="Arial"/>
                <w:lang w:eastAsia="en-US"/>
              </w:rPr>
            </w:pPr>
            <w:ins w:id="7178" w:author="///" w:date="2021-04-21T11:23:00Z">
              <w:r w:rsidRPr="00655EA1">
                <w:rPr>
                  <w:rFonts w:cs="Arial"/>
                  <w:lang w:eastAsia="en-US"/>
                </w:rPr>
                <w:t>NOTE 14:</w:t>
              </w:r>
              <w:r w:rsidRPr="00655EA1">
                <w:rPr>
                  <w:rFonts w:cs="Arial"/>
                  <w:lang w:eastAsia="en-US"/>
                </w:rPr>
                <w:tab/>
                <w:t>N/A</w:t>
              </w:r>
            </w:ins>
          </w:p>
          <w:p w14:paraId="0D527D9C" w14:textId="77777777" w:rsidR="00DF640C" w:rsidRPr="00655EA1" w:rsidRDefault="00DF640C" w:rsidP="00286678">
            <w:pPr>
              <w:pStyle w:val="TAN"/>
              <w:rPr>
                <w:ins w:id="7179" w:author="///" w:date="2021-04-21T11:23:00Z"/>
                <w:rFonts w:cs="Arial"/>
                <w:lang w:eastAsia="en-US"/>
              </w:rPr>
            </w:pPr>
            <w:ins w:id="7180" w:author="///" w:date="2021-04-21T11:23:00Z">
              <w:r w:rsidRPr="00655EA1">
                <w:rPr>
                  <w:rFonts w:cs="Arial"/>
                  <w:lang w:eastAsia="en-US"/>
                </w:rPr>
                <w:t>NOTE 15:</w:t>
              </w:r>
              <w:r w:rsidRPr="00655EA1">
                <w:rPr>
                  <w:rFonts w:cs="Arial"/>
                  <w:vertAlign w:val="superscript"/>
                  <w:lang w:eastAsia="en-US"/>
                </w:rPr>
                <w:tab/>
              </w:r>
              <w:r w:rsidRPr="00655EA1">
                <w:rPr>
                  <w:rFonts w:cs="Arial"/>
                  <w:lang w:eastAsia="en-US"/>
                </w:rPr>
                <w:t>These requirements also apply for the frequency ranges that are less than F</w:t>
              </w:r>
              <w:r w:rsidRPr="00655EA1">
                <w:rPr>
                  <w:rFonts w:cs="Arial"/>
                  <w:vertAlign w:val="subscript"/>
                  <w:lang w:eastAsia="en-US"/>
                </w:rPr>
                <w:t xml:space="preserve">OOB </w:t>
              </w:r>
              <w:r w:rsidRPr="00655EA1">
                <w:rPr>
                  <w:rFonts w:cs="Arial"/>
                  <w:lang w:eastAsia="en-US"/>
                </w:rPr>
                <w:t>(MHz) in Table 6.6.3.1-1 and Table 6.6.3.1A-1 from the edge of the channel bandwidth.</w:t>
              </w:r>
            </w:ins>
          </w:p>
          <w:p w14:paraId="30A983AB" w14:textId="77777777" w:rsidR="00DF640C" w:rsidRPr="00655EA1" w:rsidRDefault="00DF640C" w:rsidP="00286678">
            <w:pPr>
              <w:pStyle w:val="TAN"/>
              <w:rPr>
                <w:ins w:id="7181" w:author="///" w:date="2021-04-21T11:23:00Z"/>
                <w:rFonts w:cs="Arial"/>
                <w:lang w:eastAsia="en-US"/>
              </w:rPr>
            </w:pPr>
            <w:ins w:id="7182" w:author="///" w:date="2021-04-21T11:23:00Z">
              <w:r w:rsidRPr="00655EA1">
                <w:rPr>
                  <w:rFonts w:cs="Arial"/>
                  <w:lang w:eastAsia="en-US"/>
                </w:rPr>
                <w:t>NOTE 16:</w:t>
              </w:r>
              <w:r w:rsidRPr="00655EA1">
                <w:rPr>
                  <w:rFonts w:cs="Arial"/>
                  <w:lang w:eastAsia="en-US"/>
                </w:rPr>
                <w:tab/>
                <w:t>N/A</w:t>
              </w:r>
            </w:ins>
          </w:p>
          <w:p w14:paraId="722D0139" w14:textId="77777777" w:rsidR="00DF640C" w:rsidRPr="00655EA1" w:rsidRDefault="00DF640C" w:rsidP="00286678">
            <w:pPr>
              <w:pStyle w:val="TAN"/>
              <w:rPr>
                <w:ins w:id="7183" w:author="///" w:date="2021-04-21T11:23:00Z"/>
                <w:rFonts w:cs="Arial"/>
                <w:lang w:val="pt-BR" w:eastAsia="en-US"/>
              </w:rPr>
            </w:pPr>
            <w:ins w:id="7184" w:author="///" w:date="2021-04-21T11:23:00Z">
              <w:r w:rsidRPr="00655EA1">
                <w:rPr>
                  <w:rFonts w:cs="Arial"/>
                  <w:lang w:val="pt-BR" w:eastAsia="en-US"/>
                </w:rPr>
                <w:t>NOTE 17:</w:t>
              </w:r>
              <w:r w:rsidRPr="00655EA1">
                <w:rPr>
                  <w:rFonts w:cs="Arial"/>
                  <w:lang w:val="pt-BR" w:eastAsia="en-US"/>
                </w:rPr>
                <w:tab/>
                <w:t>N/A</w:t>
              </w:r>
            </w:ins>
          </w:p>
          <w:p w14:paraId="4394DA33" w14:textId="77777777" w:rsidR="00DF640C" w:rsidRPr="00655EA1" w:rsidRDefault="00DF640C" w:rsidP="00286678">
            <w:pPr>
              <w:pStyle w:val="TAN"/>
              <w:rPr>
                <w:ins w:id="7185" w:author="///" w:date="2021-04-21T11:23:00Z"/>
                <w:rFonts w:cs="Arial"/>
                <w:lang w:val="pt-BR" w:eastAsia="en-US"/>
              </w:rPr>
            </w:pPr>
            <w:ins w:id="7186" w:author="///" w:date="2021-04-21T11:23:00Z">
              <w:r w:rsidRPr="00655EA1">
                <w:rPr>
                  <w:rFonts w:cs="Arial"/>
                  <w:lang w:val="pt-BR" w:eastAsia="en-US"/>
                </w:rPr>
                <w:t>NOTE 18:</w:t>
              </w:r>
              <w:r w:rsidRPr="00655EA1">
                <w:rPr>
                  <w:rFonts w:cs="Arial"/>
                  <w:lang w:val="pt-BR" w:eastAsia="en-US"/>
                </w:rPr>
                <w:tab/>
                <w:t>N/A</w:t>
              </w:r>
            </w:ins>
          </w:p>
          <w:p w14:paraId="40839EFC" w14:textId="77777777" w:rsidR="00DF640C" w:rsidRPr="00655EA1" w:rsidRDefault="00DF640C" w:rsidP="00286678">
            <w:pPr>
              <w:pStyle w:val="TAN"/>
              <w:rPr>
                <w:ins w:id="7187" w:author="///" w:date="2021-04-21T11:23:00Z"/>
                <w:rFonts w:cs="Arial"/>
                <w:lang w:eastAsia="en-US"/>
              </w:rPr>
            </w:pPr>
            <w:ins w:id="7188" w:author="///" w:date="2021-04-21T11:23:00Z">
              <w:r w:rsidRPr="00655EA1">
                <w:rPr>
                  <w:rFonts w:cs="Arial"/>
                  <w:lang w:eastAsia="en-US"/>
                </w:rPr>
                <w:t>N</w:t>
              </w:r>
              <w:r w:rsidRPr="00655EA1">
                <w:rPr>
                  <w:rFonts w:cs="Arial" w:hint="eastAsia"/>
                  <w:lang w:eastAsia="en-US"/>
                </w:rPr>
                <w:t xml:space="preserve">OTE </w:t>
              </w:r>
              <w:r w:rsidRPr="00655EA1">
                <w:rPr>
                  <w:rFonts w:cs="Arial"/>
                  <w:lang w:eastAsia="en-US"/>
                </w:rPr>
                <w:t>19</w:t>
              </w:r>
              <w:r w:rsidRPr="00655EA1">
                <w:rPr>
                  <w:rFonts w:cs="Arial" w:hint="eastAsia"/>
                  <w:lang w:eastAsia="en-US"/>
                </w:rPr>
                <w:t>:</w:t>
              </w:r>
              <w:r w:rsidRPr="00655EA1">
                <w:rPr>
                  <w:rFonts w:cs="Arial"/>
                  <w:vertAlign w:val="superscript"/>
                  <w:lang w:eastAsia="en-US"/>
                </w:rPr>
                <w:tab/>
              </w:r>
              <w:r w:rsidRPr="00655EA1">
                <w:rPr>
                  <w:rFonts w:cs="Arial" w:hint="eastAsia"/>
                  <w:lang w:eastAsia="en-US"/>
                </w:rPr>
                <w:t>A</w:t>
              </w:r>
              <w:r w:rsidRPr="00655EA1">
                <w:rPr>
                  <w:rFonts w:cs="Arial"/>
                  <w:lang w:eastAsia="en-US"/>
                </w:rPr>
                <w:t>pplicable when the assigned E-UTRA carrier is confined within 718 MHz and 748 MHz and when the channel bandwidth used is 5 or 10 MHz.</w:t>
              </w:r>
            </w:ins>
          </w:p>
          <w:p w14:paraId="1476F5D4" w14:textId="77777777" w:rsidR="00DF640C" w:rsidRPr="00655EA1" w:rsidRDefault="00DF640C" w:rsidP="00286678">
            <w:pPr>
              <w:pStyle w:val="TAN"/>
              <w:rPr>
                <w:ins w:id="7189" w:author="///" w:date="2021-04-21T11:23:00Z"/>
                <w:rFonts w:cs="Arial"/>
                <w:lang w:eastAsia="en-US"/>
              </w:rPr>
            </w:pPr>
            <w:ins w:id="7190" w:author="///" w:date="2021-04-21T11:23:00Z">
              <w:r w:rsidRPr="00655EA1">
                <w:rPr>
                  <w:rFonts w:cs="Arial"/>
                  <w:lang w:eastAsia="en-US"/>
                </w:rPr>
                <w:t>NOTE 20:</w:t>
              </w:r>
              <w:r w:rsidRPr="00655EA1">
                <w:rPr>
                  <w:rFonts w:cs="Arial"/>
                  <w:vertAlign w:val="superscript"/>
                  <w:lang w:eastAsia="en-US"/>
                </w:rPr>
                <w:tab/>
              </w:r>
              <w:r w:rsidRPr="00655EA1">
                <w:rPr>
                  <w:rFonts w:cs="Arial"/>
                  <w:lang w:eastAsia="en-US"/>
                </w:rPr>
                <w:t>N/A</w:t>
              </w:r>
            </w:ins>
          </w:p>
          <w:p w14:paraId="32C1760C" w14:textId="77777777" w:rsidR="00DF640C" w:rsidRPr="00655EA1" w:rsidRDefault="00DF640C" w:rsidP="00286678">
            <w:pPr>
              <w:pStyle w:val="TAN"/>
              <w:rPr>
                <w:ins w:id="7191" w:author="///" w:date="2021-04-21T11:23:00Z"/>
                <w:rFonts w:cs="Arial"/>
                <w:lang w:eastAsia="en-US"/>
              </w:rPr>
            </w:pPr>
            <w:ins w:id="7192" w:author="///" w:date="2021-04-21T11:23:00Z">
              <w:r w:rsidRPr="00655EA1">
                <w:rPr>
                  <w:rFonts w:cs="Arial"/>
                  <w:lang w:eastAsia="en-US"/>
                </w:rPr>
                <w:t>NOTE</w:t>
              </w:r>
              <w:r w:rsidRPr="00655EA1">
                <w:rPr>
                  <w:rFonts w:cs="Arial"/>
                  <w:vertAlign w:val="superscript"/>
                  <w:lang w:eastAsia="en-US"/>
                </w:rPr>
                <w:t xml:space="preserve"> </w:t>
              </w:r>
              <w:r w:rsidRPr="00655EA1">
                <w:rPr>
                  <w:rFonts w:cs="Arial"/>
                  <w:lang w:eastAsia="en-US"/>
                </w:rPr>
                <w:t>21:</w:t>
              </w:r>
              <w:r w:rsidRPr="00655EA1">
                <w:rPr>
                  <w:rFonts w:cs="Arial"/>
                  <w:vertAlign w:val="superscript"/>
                  <w:lang w:eastAsia="en-US"/>
                </w:rPr>
                <w:tab/>
              </w:r>
              <w:r w:rsidRPr="00655EA1">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2DA6E65" w14:textId="77777777" w:rsidR="00DF640C" w:rsidRPr="00655EA1" w:rsidRDefault="00DF640C" w:rsidP="00286678">
            <w:pPr>
              <w:pStyle w:val="TAN"/>
              <w:rPr>
                <w:ins w:id="7193" w:author="///" w:date="2021-04-21T11:23:00Z"/>
                <w:rFonts w:cs="Arial"/>
                <w:lang w:eastAsia="en-US"/>
              </w:rPr>
            </w:pPr>
            <w:ins w:id="7194" w:author="///" w:date="2021-04-21T11:23:00Z">
              <w:r w:rsidRPr="00655EA1">
                <w:rPr>
                  <w:rFonts w:cs="Arial"/>
                  <w:lang w:eastAsia="en-US"/>
                </w:rPr>
                <w:t>NOTE</w:t>
              </w:r>
              <w:r w:rsidRPr="00655EA1">
                <w:rPr>
                  <w:rFonts w:cs="Arial"/>
                  <w:vertAlign w:val="superscript"/>
                  <w:lang w:eastAsia="en-US"/>
                </w:rPr>
                <w:t xml:space="preserve"> </w:t>
              </w:r>
              <w:r w:rsidRPr="00655EA1">
                <w:rPr>
                  <w:rFonts w:cs="Arial"/>
                  <w:lang w:eastAsia="en-US"/>
                </w:rPr>
                <w:t>22:</w:t>
              </w:r>
              <w:r w:rsidRPr="00655EA1">
                <w:rPr>
                  <w:rFonts w:cs="Arial"/>
                  <w:vertAlign w:val="superscript"/>
                  <w:lang w:eastAsia="en-US"/>
                </w:rPr>
                <w:tab/>
              </w:r>
              <w:r w:rsidRPr="00655EA1">
                <w:rPr>
                  <w:rFonts w:cs="Arial"/>
                  <w:lang w:eastAsia="en-US"/>
                </w:rPr>
                <w:t xml:space="preserve">This requirement is applicable for </w:t>
              </w:r>
              <w:r w:rsidRPr="00655EA1">
                <w:rPr>
                  <w:rFonts w:cs="Arial" w:hint="eastAsia"/>
                  <w:lang w:eastAsia="zh-CN"/>
                </w:rPr>
                <w:t xml:space="preserve">power class 3 UE for </w:t>
              </w:r>
              <w:r w:rsidRPr="00655EA1">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655EA1">
                <w:rPr>
                  <w:rFonts w:cs="Arial" w:hint="eastAsia"/>
                  <w:lang w:eastAsia="zh-CN"/>
                </w:rPr>
                <w:t xml:space="preserve">For power class 2 UE for </w:t>
              </w:r>
              <w:r w:rsidRPr="00655EA1">
                <w:rPr>
                  <w:rFonts w:cs="Arial"/>
                </w:rPr>
                <w:t>any channel bandwidths within the range 2570 - 2615 MHz</w:t>
              </w:r>
              <w:r w:rsidRPr="00655EA1">
                <w:rPr>
                  <w:rFonts w:cs="Arial" w:hint="eastAsia"/>
                  <w:lang w:eastAsia="zh-CN"/>
                </w:rPr>
                <w:t>, NS_44 shall apply.</w:t>
              </w:r>
              <w:r w:rsidRPr="00655EA1">
                <w:rPr>
                  <w:rFonts w:cs="Arial"/>
                  <w:lang w:eastAsia="en-US"/>
                </w:rPr>
                <w:br/>
                <w:t xml:space="preserve">For </w:t>
              </w:r>
              <w:r w:rsidRPr="00655EA1">
                <w:rPr>
                  <w:rFonts w:cs="Arial" w:hint="eastAsia"/>
                  <w:lang w:eastAsia="zh-CN"/>
                </w:rPr>
                <w:t xml:space="preserve">power class 2 or 3 UE for </w:t>
              </w:r>
              <w:r w:rsidRPr="00655EA1">
                <w:rPr>
                  <w:rFonts w:cs="Arial"/>
                  <w:lang w:eastAsia="en-US"/>
                </w:rPr>
                <w:t xml:space="preserve">carriers with channel bandwidth overlapping the frequency range 2615 - 2620 MHz the requirement applies with the maximum output power configured to +19 dBm in the IE </w:t>
              </w:r>
              <w:r w:rsidRPr="00655EA1">
                <w:rPr>
                  <w:rFonts w:cs="Arial"/>
                  <w:i/>
                  <w:lang w:eastAsia="en-US"/>
                </w:rPr>
                <w:t>P-Max</w:t>
              </w:r>
              <w:r w:rsidRPr="00655EA1">
                <w:rPr>
                  <w:rFonts w:cs="Arial"/>
                  <w:lang w:eastAsia="en-US"/>
                </w:rPr>
                <w:t>.</w:t>
              </w:r>
            </w:ins>
          </w:p>
          <w:p w14:paraId="50C9EFD5" w14:textId="77777777" w:rsidR="00DF640C" w:rsidRPr="00655EA1" w:rsidRDefault="00DF640C" w:rsidP="00286678">
            <w:pPr>
              <w:pStyle w:val="TAN"/>
              <w:rPr>
                <w:ins w:id="7195" w:author="///" w:date="2021-04-21T11:23:00Z"/>
                <w:rFonts w:cs="Arial"/>
                <w:lang w:eastAsia="en-US"/>
              </w:rPr>
            </w:pPr>
            <w:ins w:id="7196" w:author="///" w:date="2021-04-21T11:23:00Z">
              <w:r w:rsidRPr="00655EA1">
                <w:rPr>
                  <w:rFonts w:cs="Arial" w:hint="eastAsia"/>
                  <w:lang w:eastAsia="en-US"/>
                </w:rPr>
                <w:t>NOTE 23</w:t>
              </w:r>
              <w:r w:rsidRPr="00655EA1">
                <w:rPr>
                  <w:rFonts w:cs="Arial"/>
                  <w:lang w:eastAsia="en-US"/>
                </w:rPr>
                <w:t>:</w:t>
              </w:r>
              <w:r w:rsidRPr="00655EA1">
                <w:rPr>
                  <w:rFonts w:cs="Arial"/>
                  <w:lang w:eastAsia="en-US"/>
                </w:rPr>
                <w:tab/>
                <w:t>This requirement is applicable only for the following cases:</w:t>
              </w:r>
              <w:r w:rsidRPr="00655EA1">
                <w:rPr>
                  <w:rFonts w:cs="Arial"/>
                  <w:lang w:eastAsia="en-US"/>
                </w:rPr>
                <w:br/>
                <w:t xml:space="preserve">- for carriers of 5 MHz channel bandwidth when carrier centre frequency </w:t>
              </w:r>
              <w:r w:rsidRPr="00655EA1">
                <w:rPr>
                  <w:rFonts w:cs="Arial" w:hint="eastAsia"/>
                  <w:lang w:eastAsia="en-US"/>
                </w:rPr>
                <w:t>(</w:t>
              </w:r>
              <w:r w:rsidRPr="00655EA1">
                <w:rPr>
                  <w:rFonts w:cs="Arial"/>
                  <w:lang w:eastAsia="en-US"/>
                </w:rPr>
                <w:t>F</w:t>
              </w:r>
              <w:r w:rsidRPr="00655EA1">
                <w:rPr>
                  <w:rFonts w:cs="Arial" w:hint="eastAsia"/>
                  <w:vertAlign w:val="subscript"/>
                  <w:lang w:eastAsia="en-US"/>
                </w:rPr>
                <w:t>c</w:t>
              </w:r>
              <w:r w:rsidRPr="00655EA1">
                <w:rPr>
                  <w:rFonts w:cs="Arial" w:hint="eastAsia"/>
                  <w:lang w:eastAsia="en-US"/>
                </w:rPr>
                <w:t>)</w:t>
              </w:r>
              <w:r w:rsidRPr="00655EA1">
                <w:rPr>
                  <w:rFonts w:cs="Arial"/>
                  <w:lang w:eastAsia="en-US"/>
                </w:rPr>
                <w:t xml:space="preserve"> is within the range 902.5 MHz ≤ F</w:t>
              </w:r>
              <w:r w:rsidRPr="00655EA1">
                <w:rPr>
                  <w:rFonts w:cs="Arial" w:hint="eastAsia"/>
                  <w:vertAlign w:val="subscript"/>
                  <w:lang w:eastAsia="en-US"/>
                </w:rPr>
                <w:t>c</w:t>
              </w:r>
              <w:r w:rsidRPr="00655EA1">
                <w:rPr>
                  <w:rFonts w:cs="Arial"/>
                  <w:lang w:eastAsia="en-US"/>
                </w:rPr>
                <w:t xml:space="preserve"> &lt; 907.5 MHz with an uplink transmission bandwidth less than or equal to 20 RB</w:t>
              </w:r>
              <w:r w:rsidRPr="00655EA1">
                <w:rPr>
                  <w:rFonts w:cs="Arial"/>
                  <w:lang w:eastAsia="en-US"/>
                </w:rPr>
                <w:br/>
                <w:t xml:space="preserve">- for carriers of 5 MHz channel bandwidth when carrier centre frequency </w:t>
              </w:r>
              <w:r w:rsidRPr="00655EA1">
                <w:rPr>
                  <w:rFonts w:cs="Arial" w:hint="eastAsia"/>
                  <w:lang w:eastAsia="en-US"/>
                </w:rPr>
                <w:t>(</w:t>
              </w:r>
              <w:r w:rsidRPr="00655EA1">
                <w:rPr>
                  <w:rFonts w:cs="Arial"/>
                  <w:lang w:eastAsia="en-US"/>
                </w:rPr>
                <w:t>F</w:t>
              </w:r>
              <w:r w:rsidRPr="00655EA1">
                <w:rPr>
                  <w:rFonts w:cs="Arial" w:hint="eastAsia"/>
                  <w:vertAlign w:val="subscript"/>
                  <w:lang w:eastAsia="en-US"/>
                </w:rPr>
                <w:t>c</w:t>
              </w:r>
              <w:r w:rsidRPr="00655EA1">
                <w:rPr>
                  <w:rFonts w:cs="Arial" w:hint="eastAsia"/>
                  <w:lang w:eastAsia="en-US"/>
                </w:rPr>
                <w:t>)</w:t>
              </w:r>
              <w:r w:rsidRPr="00655EA1">
                <w:rPr>
                  <w:rFonts w:cs="Arial"/>
                  <w:lang w:eastAsia="en-US"/>
                </w:rPr>
                <w:t xml:space="preserve"> is within the range 907.5 MHz ≤ F</w:t>
              </w:r>
              <w:r w:rsidRPr="00655EA1">
                <w:rPr>
                  <w:rFonts w:cs="Arial" w:hint="eastAsia"/>
                  <w:vertAlign w:val="subscript"/>
                  <w:lang w:eastAsia="en-US"/>
                </w:rPr>
                <w:t>c</w:t>
              </w:r>
              <w:r w:rsidRPr="00655EA1">
                <w:rPr>
                  <w:rFonts w:cs="Arial"/>
                  <w:lang w:eastAsia="en-US"/>
                </w:rPr>
                <w:t xml:space="preserve"> ≤ 912.5 MHz without any restriction on uplink transmission bandwidth.</w:t>
              </w:r>
              <w:r w:rsidRPr="00655EA1">
                <w:rPr>
                  <w:rFonts w:cs="Arial"/>
                  <w:lang w:eastAsia="en-US"/>
                </w:rPr>
                <w:br/>
                <w:t xml:space="preserve">- for carriers of 10 MHz channel bandwidth when carrier centre frequency </w:t>
              </w:r>
              <w:r w:rsidRPr="00655EA1">
                <w:rPr>
                  <w:rFonts w:cs="Arial" w:hint="eastAsia"/>
                  <w:lang w:eastAsia="en-US"/>
                </w:rPr>
                <w:t>(</w:t>
              </w:r>
              <w:r w:rsidRPr="00655EA1">
                <w:rPr>
                  <w:rFonts w:cs="Arial"/>
                  <w:lang w:eastAsia="en-US"/>
                </w:rPr>
                <w:t>F</w:t>
              </w:r>
              <w:r w:rsidRPr="00655EA1">
                <w:rPr>
                  <w:rFonts w:cs="Arial" w:hint="eastAsia"/>
                  <w:vertAlign w:val="subscript"/>
                  <w:lang w:eastAsia="en-US"/>
                </w:rPr>
                <w:t>c</w:t>
              </w:r>
              <w:r w:rsidRPr="00655EA1">
                <w:rPr>
                  <w:rFonts w:cs="Arial" w:hint="eastAsia"/>
                  <w:lang w:eastAsia="en-US"/>
                </w:rPr>
                <w:t>)</w:t>
              </w:r>
              <w:r w:rsidRPr="00655EA1">
                <w:rPr>
                  <w:rFonts w:cs="Arial"/>
                  <w:lang w:eastAsia="en-US"/>
                </w:rPr>
                <w:t xml:space="preserve"> is F</w:t>
              </w:r>
              <w:r w:rsidRPr="00655EA1">
                <w:rPr>
                  <w:rFonts w:cs="Arial" w:hint="eastAsia"/>
                  <w:vertAlign w:val="subscript"/>
                  <w:lang w:eastAsia="en-US"/>
                </w:rPr>
                <w:t>c</w:t>
              </w:r>
              <w:r w:rsidRPr="00655EA1">
                <w:rPr>
                  <w:rFonts w:cs="Arial"/>
                  <w:lang w:eastAsia="en-US"/>
                </w:rPr>
                <w:t xml:space="preserve"> = 910 MHz with an uplink transmission bandwidth less than or equal to 32 RB with </w:t>
              </w:r>
              <w:proofErr w:type="spellStart"/>
              <w:r w:rsidRPr="00655EA1">
                <w:rPr>
                  <w:rFonts w:cs="Arial"/>
                  <w:lang w:eastAsia="en-US"/>
                </w:rPr>
                <w:t>RB</w:t>
              </w:r>
              <w:r w:rsidRPr="00655EA1">
                <w:rPr>
                  <w:rFonts w:cs="Arial"/>
                  <w:vertAlign w:val="subscript"/>
                  <w:lang w:eastAsia="en-US"/>
                </w:rPr>
                <w:t>start</w:t>
              </w:r>
              <w:proofErr w:type="spellEnd"/>
              <w:r w:rsidRPr="00655EA1">
                <w:rPr>
                  <w:rFonts w:cs="Arial"/>
                  <w:lang w:eastAsia="en-US"/>
                </w:rPr>
                <w:t xml:space="preserve"> &gt; 3.</w:t>
              </w:r>
            </w:ins>
          </w:p>
          <w:p w14:paraId="6E02A1BB" w14:textId="77777777" w:rsidR="00DF640C" w:rsidRPr="00655EA1" w:rsidRDefault="00DF640C" w:rsidP="00286678">
            <w:pPr>
              <w:pStyle w:val="TAN"/>
              <w:rPr>
                <w:ins w:id="7197" w:author="///" w:date="2021-04-21T11:23:00Z"/>
                <w:rFonts w:cs="Arial"/>
                <w:lang w:eastAsia="en-US"/>
              </w:rPr>
            </w:pPr>
            <w:ins w:id="7198" w:author="///" w:date="2021-04-21T11:23:00Z">
              <w:r w:rsidRPr="00655EA1">
                <w:rPr>
                  <w:rFonts w:cs="Arial"/>
                  <w:lang w:eastAsia="en-US"/>
                </w:rPr>
                <w:t>NOTE 24:</w:t>
              </w:r>
              <w:r w:rsidRPr="00655EA1">
                <w:rPr>
                  <w:rFonts w:cs="Arial"/>
                  <w:lang w:eastAsia="en-US"/>
                </w:rPr>
                <w:tab/>
                <w:t>As exceptions, measurements with a level up to the applicable requirement</w:t>
              </w:r>
              <w:r w:rsidRPr="00655EA1">
                <w:rPr>
                  <w:rFonts w:cs="Arial" w:hint="eastAsia"/>
                  <w:lang w:eastAsia="en-US"/>
                </w:rPr>
                <w:t xml:space="preserve"> of -38 dBm/MHz is</w:t>
              </w:r>
              <w:r w:rsidRPr="00655EA1">
                <w:rPr>
                  <w:rFonts w:cs="Arial"/>
                  <w:lang w:eastAsia="en-US"/>
                </w:rPr>
                <w:t xml:space="preserve"> permitted for each assigned E-UTRA carrier used in the measurement due to 2</w:t>
              </w:r>
              <w:r w:rsidRPr="00655EA1">
                <w:rPr>
                  <w:rFonts w:cs="Arial"/>
                  <w:vertAlign w:val="superscript"/>
                  <w:lang w:eastAsia="en-US"/>
                </w:rPr>
                <w:t>nd</w:t>
              </w:r>
              <w:r w:rsidRPr="00655EA1">
                <w:rPr>
                  <w:rFonts w:cs="Arial" w:hint="eastAsia"/>
                  <w:vertAlign w:val="superscript"/>
                  <w:lang w:eastAsia="en-US"/>
                </w:rPr>
                <w:t xml:space="preserve"> </w:t>
              </w:r>
              <w:r w:rsidRPr="00655EA1">
                <w:rPr>
                  <w:rFonts w:cs="Arial"/>
                  <w:lang w:eastAsia="en-US"/>
                </w:rPr>
                <w:t>harmonic spurious emissions. An exception is allowed if there is at least one individual RB within the transmission bandwidth (see Figure 5.6-1) for which the 2</w:t>
              </w:r>
              <w:r w:rsidRPr="00655EA1">
                <w:rPr>
                  <w:rFonts w:cs="Arial"/>
                  <w:vertAlign w:val="superscript"/>
                  <w:lang w:eastAsia="en-US"/>
                </w:rPr>
                <w:t>nd</w:t>
              </w:r>
              <w:r w:rsidRPr="00655EA1" w:rsidDel="00D96335">
                <w:rPr>
                  <w:rFonts w:cs="Arial"/>
                  <w:lang w:eastAsia="en-US"/>
                </w:rPr>
                <w:t xml:space="preserve"> </w:t>
              </w:r>
              <w:r w:rsidRPr="00655EA1">
                <w:rPr>
                  <w:rFonts w:cs="Arial"/>
                  <w:lang w:eastAsia="en-US"/>
                </w:rPr>
                <w:t>harmonic totally or partially overlaps the measurement bandwidth (MBW).</w:t>
              </w:r>
            </w:ins>
          </w:p>
          <w:p w14:paraId="76037D97" w14:textId="77777777" w:rsidR="00DF640C" w:rsidRPr="00655EA1" w:rsidRDefault="00DF640C" w:rsidP="00286678">
            <w:pPr>
              <w:pStyle w:val="TAN"/>
              <w:rPr>
                <w:ins w:id="7199" w:author="///" w:date="2021-04-21T11:23:00Z"/>
                <w:rFonts w:cs="Arial"/>
                <w:lang w:eastAsia="en-US"/>
              </w:rPr>
            </w:pPr>
            <w:ins w:id="7200" w:author="///" w:date="2021-04-21T11:23:00Z">
              <w:r w:rsidRPr="00655EA1">
                <w:rPr>
                  <w:rFonts w:cs="Arial"/>
                  <w:lang w:eastAsia="en-US"/>
                </w:rPr>
                <w:t>NOTE 25:</w:t>
              </w:r>
              <w:r w:rsidRPr="00655EA1">
                <w:rPr>
                  <w:rFonts w:cs="Arial"/>
                  <w:lang w:eastAsia="en-US"/>
                </w:rPr>
                <w:tab/>
                <w:t>As exceptions, measurements with a level up to the applicable requirement</w:t>
              </w:r>
              <w:r w:rsidRPr="00655EA1">
                <w:rPr>
                  <w:rFonts w:cs="Arial" w:hint="eastAsia"/>
                  <w:lang w:eastAsia="en-US"/>
                </w:rPr>
                <w:t xml:space="preserve"> of -36 dBm/MHz is</w:t>
              </w:r>
              <w:r w:rsidRPr="00655EA1">
                <w:rPr>
                  <w:rFonts w:cs="Arial"/>
                  <w:lang w:eastAsia="en-US"/>
                </w:rPr>
                <w:t xml:space="preserve"> permitted for each assigned E-UTRA carrier used in the measurement due to </w:t>
              </w:r>
              <w:r w:rsidRPr="00655EA1">
                <w:rPr>
                  <w:rFonts w:cs="Arial" w:hint="eastAsia"/>
                  <w:lang w:eastAsia="en-US"/>
                </w:rPr>
                <w:t>3</w:t>
              </w:r>
              <w:r w:rsidRPr="00655EA1">
                <w:rPr>
                  <w:rFonts w:cs="Arial" w:hint="eastAsia"/>
                  <w:vertAlign w:val="superscript"/>
                  <w:lang w:eastAsia="en-US"/>
                </w:rPr>
                <w:t xml:space="preserve">rd </w:t>
              </w:r>
              <w:r w:rsidRPr="00655EA1">
                <w:rPr>
                  <w:rFonts w:cs="Arial"/>
                  <w:lang w:eastAsia="en-US"/>
                </w:rPr>
                <w:t xml:space="preserve">harmonic spurious emissions. An exception is allowed if there is at least one individual RB within the transmission bandwidth (see Figure 5.6-1) for which the </w:t>
              </w:r>
              <w:r w:rsidRPr="00655EA1">
                <w:rPr>
                  <w:rFonts w:cs="Arial" w:hint="eastAsia"/>
                  <w:lang w:eastAsia="en-US"/>
                </w:rPr>
                <w:t>3</w:t>
              </w:r>
              <w:r w:rsidRPr="00655EA1">
                <w:rPr>
                  <w:rFonts w:cs="Arial" w:hint="eastAsia"/>
                  <w:vertAlign w:val="superscript"/>
                  <w:lang w:eastAsia="en-US"/>
                </w:rPr>
                <w:t>rd</w:t>
              </w:r>
              <w:r w:rsidRPr="00655EA1" w:rsidDel="00D96335">
                <w:rPr>
                  <w:rFonts w:cs="Arial"/>
                  <w:lang w:eastAsia="en-US"/>
                </w:rPr>
                <w:t xml:space="preserve"> </w:t>
              </w:r>
              <w:r w:rsidRPr="00655EA1">
                <w:rPr>
                  <w:rFonts w:cs="Arial"/>
                  <w:lang w:eastAsia="en-US"/>
                </w:rPr>
                <w:t>harmonic totally or partially overlaps the measurement bandwidth (MBW).</w:t>
              </w:r>
            </w:ins>
          </w:p>
          <w:p w14:paraId="7EF5F107" w14:textId="77777777" w:rsidR="00DF640C" w:rsidRPr="00655EA1" w:rsidRDefault="00DF640C" w:rsidP="00286678">
            <w:pPr>
              <w:pStyle w:val="TAN"/>
              <w:rPr>
                <w:ins w:id="7201" w:author="///" w:date="2021-04-21T11:23:00Z"/>
                <w:rFonts w:cs="Arial"/>
                <w:lang w:eastAsia="en-US"/>
              </w:rPr>
            </w:pPr>
            <w:ins w:id="7202" w:author="///" w:date="2021-04-21T11:23:00Z">
              <w:r w:rsidRPr="00655EA1">
                <w:rPr>
                  <w:rFonts w:cs="Arial"/>
                  <w:lang w:eastAsia="en-US"/>
                </w:rPr>
                <w:t>NOTE 26: For these adjacent bands, the emission limit could imply risk of harmful interference to UE(s) operating in the protected operating band.</w:t>
              </w:r>
            </w:ins>
          </w:p>
          <w:p w14:paraId="3C2C9E64" w14:textId="77777777" w:rsidR="00DF640C" w:rsidRPr="00655EA1" w:rsidRDefault="00DF640C" w:rsidP="00286678">
            <w:pPr>
              <w:pStyle w:val="TAN"/>
              <w:rPr>
                <w:ins w:id="7203" w:author="///" w:date="2021-04-21T11:23:00Z"/>
                <w:rFonts w:cs="Arial"/>
                <w:lang w:eastAsia="en-US"/>
              </w:rPr>
            </w:pPr>
            <w:ins w:id="7204" w:author="///" w:date="2021-04-21T11:23:00Z">
              <w:r w:rsidRPr="00655EA1">
                <w:rPr>
                  <w:rFonts w:cs="Arial"/>
                  <w:lang w:eastAsia="en-US"/>
                </w:rPr>
                <w:t>NOTE 27:</w:t>
              </w:r>
              <w:r w:rsidRPr="00655EA1">
                <w:rPr>
                  <w:rFonts w:cs="Arial"/>
                  <w:lang w:eastAsia="en-US"/>
                </w:rPr>
                <w:tab/>
                <w:t xml:space="preserve">This requirement is applicable for any channel bandwidths within the range 1920 - 1980 MHz with </w:t>
              </w:r>
              <w:r w:rsidRPr="00655EA1">
                <w:rPr>
                  <w:rFonts w:cs="Arial"/>
                  <w:lang w:eastAsia="en-US"/>
                </w:rPr>
                <w:lastRenderedPageBreak/>
                <w:t>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6C53E1E" w14:textId="77777777" w:rsidR="00DF640C" w:rsidRPr="00655EA1" w:rsidRDefault="00DF640C" w:rsidP="00286678">
            <w:pPr>
              <w:pStyle w:val="TAN"/>
              <w:rPr>
                <w:ins w:id="7205" w:author="///" w:date="2021-04-21T11:23:00Z"/>
                <w:rFonts w:cs="Arial"/>
                <w:lang w:eastAsia="en-US"/>
              </w:rPr>
            </w:pPr>
            <w:ins w:id="7206" w:author="///" w:date="2021-04-21T11:23:00Z">
              <w:r w:rsidRPr="00655EA1">
                <w:rPr>
                  <w:rFonts w:cs="Arial"/>
                  <w:lang w:eastAsia="en-US"/>
                </w:rPr>
                <w:t>NOTE 28:</w:t>
              </w:r>
              <w:r w:rsidRPr="00655EA1">
                <w:rPr>
                  <w:rFonts w:cs="Arial"/>
                  <w:lang w:eastAsia="en-US"/>
                </w:rPr>
                <w:tab/>
                <w:t>N/A</w:t>
              </w:r>
            </w:ins>
          </w:p>
          <w:p w14:paraId="27ECCBEF" w14:textId="77777777" w:rsidR="00DF640C" w:rsidRPr="00655EA1" w:rsidRDefault="00DF640C" w:rsidP="00286678">
            <w:pPr>
              <w:pStyle w:val="TAN"/>
              <w:rPr>
                <w:ins w:id="7207" w:author="///" w:date="2021-04-21T11:23:00Z"/>
                <w:rFonts w:cs="Arial"/>
                <w:lang w:eastAsia="en-US"/>
              </w:rPr>
            </w:pPr>
            <w:ins w:id="7208" w:author="///" w:date="2021-04-21T11:23:00Z">
              <w:r w:rsidRPr="00655EA1">
                <w:rPr>
                  <w:rFonts w:cs="Arial"/>
                  <w:lang w:eastAsia="en-US"/>
                </w:rPr>
                <w:t>NOTE 29:</w:t>
              </w:r>
              <w:r w:rsidRPr="00655EA1">
                <w:rPr>
                  <w:rFonts w:cs="Arial"/>
                  <w:lang w:eastAsia="en-US"/>
                </w:rPr>
                <w:tab/>
                <w:t>N/A</w:t>
              </w:r>
            </w:ins>
          </w:p>
          <w:p w14:paraId="42584ACB" w14:textId="77777777" w:rsidR="00DF640C" w:rsidRPr="00655EA1" w:rsidRDefault="00DF640C" w:rsidP="00286678">
            <w:pPr>
              <w:pStyle w:val="TAN"/>
              <w:rPr>
                <w:ins w:id="7209" w:author="///" w:date="2021-04-21T11:23:00Z"/>
                <w:rFonts w:cs="Arial"/>
                <w:lang w:eastAsia="en-US"/>
              </w:rPr>
            </w:pPr>
            <w:ins w:id="7210" w:author="///" w:date="2021-04-21T11:23:00Z">
              <w:r w:rsidRPr="00655EA1">
                <w:rPr>
                  <w:rFonts w:cs="Arial"/>
                  <w:lang w:eastAsia="en-US"/>
                </w:rPr>
                <w:t>NOTE 30:</w:t>
              </w:r>
              <w:r w:rsidRPr="00655EA1">
                <w:rPr>
                  <w:rFonts w:cs="Arial"/>
                  <w:lang w:eastAsia="en-US"/>
                </w:rPr>
                <w:tab/>
                <w:t>This requirement applies when the E-UTRA carrier is confined within 2545-2575 MHz or 2595-2645 MHz and the channel bandwidth is 10 or 20 MHz</w:t>
              </w:r>
            </w:ins>
          </w:p>
          <w:p w14:paraId="503A25B6" w14:textId="77777777" w:rsidR="00DF640C" w:rsidRPr="00655EA1" w:rsidRDefault="00DF640C" w:rsidP="00286678">
            <w:pPr>
              <w:pStyle w:val="TAN"/>
              <w:rPr>
                <w:ins w:id="7211" w:author="///" w:date="2021-04-21T11:23:00Z"/>
                <w:rFonts w:cs="Arial"/>
                <w:lang w:eastAsia="en-US"/>
              </w:rPr>
            </w:pPr>
            <w:ins w:id="7212" w:author="///" w:date="2021-04-21T11:23:00Z">
              <w:r w:rsidRPr="00655EA1">
                <w:rPr>
                  <w:rFonts w:cs="Arial"/>
                  <w:lang w:eastAsia="en-US"/>
                </w:rPr>
                <w:t>NOTE 31:</w:t>
              </w:r>
              <w:r w:rsidRPr="00655EA1">
                <w:rPr>
                  <w:rFonts w:cs="Arial"/>
                  <w:lang w:eastAsia="en-US"/>
                </w:rPr>
                <w:tab/>
                <w:t>N/A</w:t>
              </w:r>
            </w:ins>
          </w:p>
          <w:p w14:paraId="61C59A65" w14:textId="77777777" w:rsidR="00DF640C" w:rsidRPr="00655EA1" w:rsidRDefault="00DF640C" w:rsidP="00286678">
            <w:pPr>
              <w:pStyle w:val="TAN"/>
              <w:rPr>
                <w:ins w:id="7213" w:author="///" w:date="2021-04-21T11:23:00Z"/>
                <w:rFonts w:eastAsia="SimSun" w:cs="Arial"/>
                <w:lang w:eastAsia="zh-CN"/>
              </w:rPr>
            </w:pPr>
            <w:ins w:id="7214" w:author="///" w:date="2021-04-21T11:23:00Z">
              <w:r w:rsidRPr="00655EA1">
                <w:rPr>
                  <w:rFonts w:eastAsia="SimSun" w:cs="Arial"/>
                  <w:lang w:eastAsia="zh-CN"/>
                </w:rPr>
                <w:t>NOTE 32:</w:t>
              </w:r>
              <w:r w:rsidRPr="00655EA1">
                <w:rPr>
                  <w:rFonts w:eastAsia="SimSun" w:cs="Arial"/>
                  <w:lang w:eastAsia="zh-CN"/>
                </w:rPr>
                <w:tab/>
                <w:t>Void</w:t>
              </w:r>
            </w:ins>
          </w:p>
          <w:p w14:paraId="74C10861" w14:textId="77777777" w:rsidR="00DF640C" w:rsidRPr="00655EA1" w:rsidRDefault="00DF640C" w:rsidP="00286678">
            <w:pPr>
              <w:pStyle w:val="TAN"/>
              <w:rPr>
                <w:ins w:id="7215" w:author="///" w:date="2021-04-21T11:23:00Z"/>
                <w:rFonts w:eastAsia="SimSun" w:cs="Arial"/>
                <w:lang w:eastAsia="zh-CN"/>
              </w:rPr>
            </w:pPr>
            <w:ins w:id="7216" w:author="///" w:date="2021-04-21T11:23:00Z">
              <w:r w:rsidRPr="00655EA1">
                <w:rPr>
                  <w:rFonts w:eastAsia="SimSun" w:cs="Arial" w:hint="eastAsia"/>
                  <w:lang w:eastAsia="zh-CN"/>
                </w:rPr>
                <w:t>NOTE 33:</w:t>
              </w:r>
              <w:r w:rsidRPr="00655EA1">
                <w:rPr>
                  <w:rFonts w:eastAsia="SimSun" w:cs="Arial"/>
                  <w:lang w:eastAsia="zh-CN"/>
                </w:rPr>
                <w:tab/>
                <w:t>This requirement is only applicable for carriers with bandwidth confined within 1885-1920</w:t>
              </w:r>
              <w:r w:rsidRPr="00655EA1">
                <w:rPr>
                  <w:rFonts w:eastAsia="SimSun" w:cs="Arial" w:hint="eastAsia"/>
                  <w:lang w:eastAsia="zh-CN"/>
                </w:rPr>
                <w:t xml:space="preserve"> </w:t>
              </w:r>
              <w:r w:rsidRPr="00655EA1">
                <w:rPr>
                  <w:rFonts w:eastAsia="SimSun" w:cs="Arial"/>
                  <w:lang w:eastAsia="zh-CN"/>
                </w:rPr>
                <w:t>MHz (requirement for carriers with</w:t>
              </w:r>
              <w:r w:rsidRPr="00655EA1">
                <w:rPr>
                  <w:rFonts w:eastAsia="SimSun" w:cs="Arial" w:hint="eastAsia"/>
                  <w:lang w:eastAsia="zh-CN"/>
                </w:rPr>
                <w:t xml:space="preserve"> at least 1RB</w:t>
              </w:r>
              <w:r w:rsidRPr="00655EA1">
                <w:rPr>
                  <w:rFonts w:eastAsia="SimSun" w:cs="Arial"/>
                  <w:lang w:eastAsia="zh-CN"/>
                </w:rPr>
                <w:t xml:space="preserve"> confined within 1880</w:t>
              </w:r>
              <w:r w:rsidRPr="00655EA1">
                <w:rPr>
                  <w:rFonts w:eastAsia="SimSun" w:cs="Arial" w:hint="eastAsia"/>
                  <w:lang w:eastAsia="zh-CN"/>
                </w:rPr>
                <w:t xml:space="preserve"> </w:t>
              </w:r>
              <w:r w:rsidRPr="00655EA1">
                <w:rPr>
                  <w:rFonts w:eastAsia="SimSun" w:cs="Arial"/>
                  <w:lang w:eastAsia="zh-CN"/>
                </w:rPr>
                <w:t>- 1885</w:t>
              </w:r>
              <w:r w:rsidRPr="00655EA1">
                <w:rPr>
                  <w:rFonts w:eastAsia="SimSun" w:cs="Arial" w:hint="eastAsia"/>
                  <w:lang w:eastAsia="zh-CN"/>
                </w:rPr>
                <w:t xml:space="preserve"> </w:t>
              </w:r>
              <w:r w:rsidRPr="00655EA1">
                <w:rPr>
                  <w:rFonts w:eastAsia="SimSun" w:cs="Arial"/>
                  <w:lang w:eastAsia="zh-CN"/>
                </w:rPr>
                <w:t xml:space="preserve">MHz is not specified). </w:t>
              </w:r>
              <w:r w:rsidRPr="00655EA1">
                <w:rPr>
                  <w:rFonts w:eastAsia="SimSun" w:cs="Arial" w:hint="eastAsia"/>
                  <w:lang w:eastAsia="zh-CN"/>
                </w:rPr>
                <w:t>T</w:t>
              </w:r>
              <w:r w:rsidRPr="00655EA1">
                <w:rPr>
                  <w:rFonts w:eastAsia="SimSun" w:cs="Arial"/>
                  <w:lang w:eastAsia="zh-CN"/>
                </w:rPr>
                <w:t xml:space="preserve">his requirement applies for an uplink transmission bandwidth less than or equal to 54 RB for carriers of 15 MHz bandwidth when carrier </w:t>
              </w:r>
              <w:proofErr w:type="spellStart"/>
              <w:r w:rsidRPr="00655EA1">
                <w:rPr>
                  <w:rFonts w:eastAsia="SimSun" w:cs="Arial"/>
                  <w:lang w:eastAsia="zh-CN"/>
                </w:rPr>
                <w:t>center</w:t>
              </w:r>
              <w:proofErr w:type="spellEnd"/>
              <w:r w:rsidRPr="00655EA1">
                <w:rPr>
                  <w:rFonts w:eastAsia="SimSun" w:cs="Arial"/>
                  <w:lang w:eastAsia="zh-CN"/>
                </w:rPr>
                <w:t xml:space="preserve"> frequency is within the range 18</w:t>
              </w:r>
              <w:r w:rsidRPr="00655EA1">
                <w:rPr>
                  <w:rFonts w:eastAsia="SimSun" w:cs="Arial" w:hint="eastAsia"/>
                  <w:lang w:eastAsia="zh-CN"/>
                </w:rPr>
                <w:t>92</w:t>
              </w:r>
              <w:r w:rsidRPr="00655EA1">
                <w:rPr>
                  <w:rFonts w:eastAsia="SimSun" w:cs="Arial"/>
                  <w:lang w:eastAsia="zh-CN"/>
                </w:rPr>
                <w:t>.5 - 18</w:t>
              </w:r>
              <w:r w:rsidRPr="00655EA1">
                <w:rPr>
                  <w:rFonts w:eastAsia="SimSun" w:cs="Arial" w:hint="eastAsia"/>
                  <w:lang w:eastAsia="zh-CN"/>
                </w:rPr>
                <w:t>94</w:t>
              </w:r>
              <w:r w:rsidRPr="00655EA1">
                <w:rPr>
                  <w:rFonts w:eastAsia="SimSun" w:cs="Arial"/>
                  <w:lang w:eastAsia="zh-CN"/>
                </w:rPr>
                <w:t xml:space="preserve">.5 MHz and for carriers of 20 MHz bandwidth when carrier </w:t>
              </w:r>
              <w:proofErr w:type="spellStart"/>
              <w:r w:rsidRPr="00655EA1">
                <w:rPr>
                  <w:rFonts w:eastAsia="SimSun" w:cs="Arial"/>
                  <w:lang w:eastAsia="zh-CN"/>
                </w:rPr>
                <w:t>center</w:t>
              </w:r>
              <w:proofErr w:type="spellEnd"/>
              <w:r w:rsidRPr="00655EA1">
                <w:rPr>
                  <w:rFonts w:eastAsia="SimSun" w:cs="Arial"/>
                  <w:lang w:eastAsia="zh-CN"/>
                </w:rPr>
                <w:t xml:space="preserve"> frequency is within the range 189</w:t>
              </w:r>
              <w:r w:rsidRPr="00655EA1">
                <w:rPr>
                  <w:rFonts w:eastAsia="SimSun" w:cs="Arial" w:hint="eastAsia"/>
                  <w:lang w:eastAsia="zh-CN"/>
                </w:rPr>
                <w:t>5</w:t>
              </w:r>
              <w:r w:rsidRPr="00655EA1">
                <w:rPr>
                  <w:rFonts w:eastAsia="SimSun" w:cs="Arial"/>
                  <w:lang w:eastAsia="zh-CN"/>
                </w:rPr>
                <w:t xml:space="preserve"> - 1</w:t>
              </w:r>
              <w:r w:rsidRPr="00655EA1">
                <w:rPr>
                  <w:rFonts w:eastAsia="SimSun" w:cs="Arial" w:hint="eastAsia"/>
                  <w:lang w:eastAsia="zh-CN"/>
                </w:rPr>
                <w:t>903</w:t>
              </w:r>
              <w:r w:rsidRPr="00655EA1">
                <w:rPr>
                  <w:rFonts w:eastAsia="SimSun" w:cs="Arial"/>
                  <w:lang w:eastAsia="zh-CN"/>
                </w:rPr>
                <w:t xml:space="preserve"> MHz.</w:t>
              </w:r>
            </w:ins>
          </w:p>
          <w:p w14:paraId="2C6B5C76" w14:textId="77777777" w:rsidR="00DF640C" w:rsidRPr="00655EA1" w:rsidRDefault="00DF640C" w:rsidP="00286678">
            <w:pPr>
              <w:pStyle w:val="TAC"/>
              <w:ind w:left="851" w:hanging="851"/>
              <w:jc w:val="left"/>
              <w:rPr>
                <w:ins w:id="7217" w:author="///" w:date="2021-04-21T11:23:00Z"/>
                <w:rFonts w:cs="Arial"/>
                <w:lang w:eastAsia="en-US"/>
              </w:rPr>
            </w:pPr>
            <w:ins w:id="7218" w:author="///" w:date="2021-04-21T11:23:00Z">
              <w:r w:rsidRPr="00655EA1">
                <w:rPr>
                  <w:rFonts w:cs="Arial"/>
                  <w:lang w:eastAsia="en-US"/>
                </w:rPr>
                <w:t>NOTE 34:</w:t>
              </w:r>
              <w:r w:rsidRPr="00655EA1">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655EA1">
                <w:rPr>
                  <w:rFonts w:cs="Arial" w:hint="eastAsia"/>
                  <w:lang w:eastAsia="ja-JP"/>
                </w:rPr>
                <w:t>0</w:t>
              </w:r>
              <w:r w:rsidRPr="00655EA1">
                <w:rPr>
                  <w:rFonts w:cs="Arial"/>
                  <w:lang w:eastAsia="en-US"/>
                </w:rPr>
                <w:t xml:space="preserve"> RB with </w:t>
              </w:r>
              <w:proofErr w:type="spellStart"/>
              <w:r w:rsidRPr="00655EA1">
                <w:rPr>
                  <w:rFonts w:cs="Arial"/>
                  <w:lang w:eastAsia="en-US"/>
                </w:rPr>
                <w:t>RBstart</w:t>
              </w:r>
              <w:proofErr w:type="spellEnd"/>
              <w:r w:rsidRPr="00655EA1">
                <w:rPr>
                  <w:rFonts w:cs="Arial"/>
                  <w:lang w:eastAsia="en-US"/>
                </w:rPr>
                <w:t xml:space="preserve"> &gt; 1 and </w:t>
              </w:r>
              <w:proofErr w:type="spellStart"/>
              <w:r w:rsidRPr="00655EA1">
                <w:rPr>
                  <w:rFonts w:cs="Arial"/>
                  <w:lang w:eastAsia="en-US"/>
                </w:rPr>
                <w:t>RBstart</w:t>
              </w:r>
              <w:proofErr w:type="spellEnd"/>
              <w:r w:rsidRPr="00655EA1">
                <w:rPr>
                  <w:rFonts w:cs="Arial"/>
                  <w:lang w:eastAsia="en-US"/>
                </w:rPr>
                <w:t>&lt;48.</w:t>
              </w:r>
            </w:ins>
          </w:p>
          <w:p w14:paraId="2DC6F203" w14:textId="77777777" w:rsidR="00DF640C" w:rsidRPr="00655EA1" w:rsidRDefault="00DF640C" w:rsidP="00286678">
            <w:pPr>
              <w:pStyle w:val="TAN"/>
              <w:rPr>
                <w:ins w:id="7219" w:author="///" w:date="2021-04-21T11:23:00Z"/>
                <w:rFonts w:cs="Arial"/>
                <w:lang w:eastAsia="en-US"/>
              </w:rPr>
            </w:pPr>
            <w:ins w:id="7220" w:author="///" w:date="2021-04-21T11:23:00Z">
              <w:r w:rsidRPr="00655EA1">
                <w:rPr>
                  <w:rFonts w:cs="Arial"/>
                  <w:lang w:eastAsia="en-US"/>
                </w:rPr>
                <w:t>NOTE 35:</w:t>
              </w:r>
              <w:r w:rsidRPr="00655EA1">
                <w:rPr>
                  <w:rFonts w:cs="Arial"/>
                  <w:lang w:eastAsia="en-US"/>
                </w:rPr>
                <w:tab/>
                <w:t>This requirement is applicable in the case of a 10 MHz E-UTRA carrier confined within 703 MHz and 733 MHz, otherwise the requirement of -25 dBm with a measurement bandwidth of 8 MHz applies.</w:t>
              </w:r>
            </w:ins>
          </w:p>
          <w:p w14:paraId="443F1A15" w14:textId="77777777" w:rsidR="00DF640C" w:rsidRPr="00655EA1" w:rsidRDefault="00DF640C" w:rsidP="00286678">
            <w:pPr>
              <w:pStyle w:val="TAN"/>
              <w:rPr>
                <w:ins w:id="7221" w:author="///" w:date="2021-04-21T11:23:00Z"/>
                <w:rFonts w:cs="Arial"/>
                <w:lang w:eastAsia="en-US"/>
              </w:rPr>
            </w:pPr>
            <w:ins w:id="7222" w:author="///" w:date="2021-04-21T11:23:00Z">
              <w:r w:rsidRPr="00655EA1">
                <w:rPr>
                  <w:rFonts w:cs="Arial"/>
                  <w:lang w:eastAsia="en-US"/>
                </w:rPr>
                <w:t>NOTE 36:</w:t>
              </w:r>
              <w:r w:rsidRPr="00655EA1">
                <w:rPr>
                  <w:rFonts w:cs="Arial"/>
                  <w:lang w:eastAsia="en-US"/>
                </w:rPr>
                <w:tab/>
                <w:t>This requirement is applicable for E-UTRA channel bandwidth allocated within 1920-1980 MHz.</w:t>
              </w:r>
            </w:ins>
          </w:p>
          <w:p w14:paraId="43D86BEC" w14:textId="77777777" w:rsidR="00DF640C" w:rsidRPr="00655EA1" w:rsidRDefault="00DF640C" w:rsidP="00286678">
            <w:pPr>
              <w:pStyle w:val="TAN"/>
              <w:rPr>
                <w:ins w:id="7223" w:author="///" w:date="2021-04-21T11:23:00Z"/>
                <w:rFonts w:cs="Arial"/>
                <w:lang w:eastAsia="ja-JP"/>
              </w:rPr>
            </w:pPr>
            <w:ins w:id="7224" w:author="///" w:date="2021-04-21T11:23:00Z">
              <w:r w:rsidRPr="00655EA1">
                <w:rPr>
                  <w:rFonts w:cs="Arial"/>
                  <w:lang w:eastAsia="en-US"/>
                </w:rPr>
                <w:t>NOTE 37:</w:t>
              </w:r>
              <w:r w:rsidRPr="00655EA1">
                <w:rPr>
                  <w:rFonts w:cs="Arial"/>
                  <w:lang w:eastAsia="en-US"/>
                </w:rPr>
                <w:tab/>
                <w:t xml:space="preserve">Applicable when </w:t>
              </w:r>
              <w:r w:rsidRPr="00655EA1">
                <w:rPr>
                  <w:rFonts w:cs="Arial" w:hint="eastAsia"/>
                  <w:lang w:eastAsia="ja-JP"/>
                </w:rPr>
                <w:t xml:space="preserve">the upper edge of the channel bandwidth </w:t>
              </w:r>
              <w:r w:rsidRPr="00655EA1">
                <w:rPr>
                  <w:rFonts w:cs="Arial"/>
                  <w:lang w:eastAsia="ja-JP"/>
                </w:rPr>
                <w:t>frequency</w:t>
              </w:r>
              <w:r w:rsidRPr="00655EA1">
                <w:rPr>
                  <w:rFonts w:cs="Arial" w:hint="eastAsia"/>
                  <w:lang w:eastAsia="ja-JP"/>
                </w:rPr>
                <w:t xml:space="preserve"> is greater than 1980MHz.</w:t>
              </w:r>
            </w:ins>
          </w:p>
          <w:p w14:paraId="60B123D6" w14:textId="77777777" w:rsidR="00DF640C" w:rsidRPr="00655EA1" w:rsidRDefault="00DF640C" w:rsidP="00286678">
            <w:pPr>
              <w:pStyle w:val="TAN"/>
              <w:rPr>
                <w:ins w:id="7225" w:author="///" w:date="2021-04-21T11:23:00Z"/>
                <w:rFonts w:cs="Arial"/>
                <w:lang w:eastAsia="ja-JP"/>
              </w:rPr>
            </w:pPr>
            <w:ins w:id="7226" w:author="///" w:date="2021-04-21T11:23:00Z">
              <w:r w:rsidRPr="00655EA1">
                <w:rPr>
                  <w:rFonts w:cs="Arial"/>
                  <w:lang w:eastAsia="ja-JP"/>
                </w:rPr>
                <w:t>NOTE 38:</w:t>
              </w:r>
              <w:r w:rsidRPr="00655EA1">
                <w:rPr>
                  <w:rFonts w:cs="Arial"/>
                  <w:lang w:eastAsia="ja-JP"/>
                </w:rPr>
                <w:tab/>
                <w:t xml:space="preserve">Applicable when </w:t>
              </w:r>
              <w:r w:rsidRPr="00655EA1">
                <w:rPr>
                  <w:rFonts w:cs="Arial"/>
                  <w:lang w:eastAsia="en-US"/>
                </w:rPr>
                <w:t>NS_33 or NS_34 is configured by the pre-configured radio parameters</w:t>
              </w:r>
              <w:r w:rsidRPr="00655EA1">
                <w:rPr>
                  <w:rFonts w:cs="Arial"/>
                  <w:lang w:eastAsia="ja-JP"/>
                </w:rPr>
                <w:t>.</w:t>
              </w:r>
            </w:ins>
          </w:p>
          <w:p w14:paraId="06B8A030" w14:textId="77777777" w:rsidR="00DF640C" w:rsidRPr="00655EA1" w:rsidRDefault="00DF640C" w:rsidP="00286678">
            <w:pPr>
              <w:pStyle w:val="TAN"/>
              <w:rPr>
                <w:ins w:id="7227" w:author="///" w:date="2021-04-21T11:23:00Z"/>
                <w:rFonts w:eastAsia="Malgun Gothic" w:cs="Arial"/>
              </w:rPr>
            </w:pPr>
            <w:ins w:id="7228" w:author="///" w:date="2021-04-21T11:23:00Z">
              <w:r w:rsidRPr="00655EA1">
                <w:rPr>
                  <w:rFonts w:cs="Arial"/>
                  <w:lang w:eastAsia="ja-JP"/>
                </w:rPr>
                <w:t>NOTE 39:</w:t>
              </w:r>
              <w:r w:rsidRPr="00655EA1">
                <w:rPr>
                  <w:rFonts w:cs="Arial"/>
                  <w:lang w:eastAsia="ja-JP"/>
                </w:rPr>
                <w:tab/>
              </w:r>
              <w:r w:rsidRPr="00655EA1">
                <w:rPr>
                  <w:rFonts w:cs="Arial" w:hint="eastAsia"/>
                  <w:lang w:eastAsia="ja-JP"/>
                </w:rPr>
                <w:t xml:space="preserve">Applicable only </w:t>
              </w:r>
              <w:r w:rsidRPr="00655EA1">
                <w:rPr>
                  <w:rFonts w:cs="Arial"/>
                  <w:lang w:eastAsia="ja-JP"/>
                </w:rPr>
                <w:t xml:space="preserve">when the assigned E-UTRA carrier is confined within 824 MHz and 849 MHz </w:t>
              </w:r>
              <w:r w:rsidRPr="00655EA1">
                <w:rPr>
                  <w:rFonts w:cs="Arial" w:hint="eastAsia"/>
                  <w:lang w:eastAsia="ja-JP"/>
                </w:rPr>
                <w:t>for UE category M1</w:t>
              </w:r>
              <w:r w:rsidRPr="00655EA1">
                <w:rPr>
                  <w:rFonts w:cs="Arial"/>
                  <w:lang w:eastAsia="ja-JP"/>
                </w:rPr>
                <w:t>, M2</w:t>
              </w:r>
              <w:r w:rsidRPr="00655EA1">
                <w:rPr>
                  <w:rFonts w:cs="Arial" w:hint="eastAsia"/>
                  <w:lang w:eastAsia="ja-JP"/>
                </w:rPr>
                <w:t xml:space="preserve"> and UE category</w:t>
              </w:r>
              <w:r w:rsidRPr="00655EA1" w:rsidDel="00AB2F45">
                <w:rPr>
                  <w:rFonts w:cs="Arial" w:hint="eastAsia"/>
                  <w:lang w:eastAsia="ja-JP"/>
                </w:rPr>
                <w:t xml:space="preserve"> </w:t>
              </w:r>
              <w:r w:rsidRPr="00655EA1">
                <w:rPr>
                  <w:rFonts w:cs="Arial" w:hint="eastAsia"/>
                  <w:lang w:eastAsia="ja-JP"/>
                </w:rPr>
                <w:t>NB1 and NB2</w:t>
              </w:r>
              <w:r w:rsidRPr="00655EA1">
                <w:rPr>
                  <w:rFonts w:cs="Arial"/>
                  <w:lang w:eastAsia="ja-JP"/>
                </w:rPr>
                <w:t>.</w:t>
              </w:r>
            </w:ins>
          </w:p>
          <w:p w14:paraId="73E603F0" w14:textId="77777777" w:rsidR="00DF640C" w:rsidRPr="00655EA1" w:rsidRDefault="00DF640C" w:rsidP="00286678">
            <w:pPr>
              <w:pStyle w:val="TAN"/>
              <w:rPr>
                <w:ins w:id="7229" w:author="///" w:date="2021-04-21T11:23:00Z"/>
              </w:rPr>
            </w:pPr>
            <w:ins w:id="7230" w:author="///" w:date="2021-04-21T11:23:00Z">
              <w:r w:rsidRPr="00655EA1">
                <w:t>NOTE 40: In the frequency range x-5950MHz, SE requirement of -30dBm/MHz should be applied; where x = max</w:t>
              </w:r>
              <w:r w:rsidRPr="00655EA1">
                <w:rPr>
                  <w:rFonts w:hint="eastAsia"/>
                </w:rPr>
                <w:t xml:space="preserve"> </w:t>
              </w:r>
              <w:r w:rsidRPr="00655EA1">
                <w:t>(5925, fc + 15), where fc is the channel centre frequency</w:t>
              </w:r>
              <w:r w:rsidRPr="00655EA1">
                <w:rPr>
                  <w:rFonts w:hint="eastAsia"/>
                </w:rPr>
                <w:t>.</w:t>
              </w:r>
            </w:ins>
          </w:p>
          <w:p w14:paraId="5A31F85C" w14:textId="77777777" w:rsidR="00DF640C" w:rsidRPr="00655EA1" w:rsidRDefault="00DF640C" w:rsidP="00286678">
            <w:pPr>
              <w:pStyle w:val="TAN"/>
              <w:rPr>
                <w:ins w:id="7231" w:author="///" w:date="2021-04-21T11:23:00Z"/>
                <w:rFonts w:cs="Arial"/>
                <w:lang w:eastAsia="ja-JP"/>
              </w:rPr>
            </w:pPr>
            <w:ins w:id="7232" w:author="///" w:date="2021-04-21T11:23:00Z">
              <w:r w:rsidRPr="00655EA1">
                <w:rPr>
                  <w:rFonts w:cs="Arial"/>
                </w:rPr>
                <w:t xml:space="preserve">NOTE </w:t>
              </w:r>
              <w:r w:rsidRPr="00655EA1">
                <w:rPr>
                  <w:rFonts w:cs="Arial" w:hint="eastAsia"/>
                </w:rPr>
                <w:t>41</w:t>
              </w:r>
              <w:r w:rsidRPr="00655EA1">
                <w:rPr>
                  <w:rFonts w:cs="Arial"/>
                </w:rPr>
                <w:t>:</w:t>
              </w:r>
              <w:r w:rsidRPr="00655EA1">
                <w:rPr>
                  <w:rFonts w:cs="Arial"/>
                </w:rPr>
                <w:tab/>
                <w:t xml:space="preserve">Applicable </w:t>
              </w:r>
              <w:r w:rsidRPr="00655EA1">
                <w:rPr>
                  <w:rFonts w:cs="Arial" w:hint="eastAsia"/>
                  <w:lang w:eastAsia="ja-JP"/>
                </w:rPr>
                <w:t xml:space="preserve">for </w:t>
              </w:r>
              <w:r w:rsidRPr="00655EA1">
                <w:rPr>
                  <w:rFonts w:cs="Arial"/>
                  <w:lang w:eastAsia="ja-JP"/>
                </w:rPr>
                <w:t>all</w:t>
              </w:r>
              <w:r w:rsidRPr="00655EA1">
                <w:rPr>
                  <w:rFonts w:cs="Arial" w:hint="eastAsia"/>
                  <w:lang w:eastAsia="ja-JP"/>
                </w:rPr>
                <w:t xml:space="preserve"> bandwidth</w:t>
              </w:r>
              <w:r w:rsidRPr="00655EA1">
                <w:rPr>
                  <w:rFonts w:cs="Arial"/>
                  <w:lang w:eastAsia="ja-JP"/>
                </w:rPr>
                <w:t>s</w:t>
              </w:r>
              <w:r w:rsidRPr="00655EA1">
                <w:rPr>
                  <w:rFonts w:cs="Arial" w:hint="eastAsia"/>
                  <w:lang w:eastAsia="ja-JP"/>
                </w:rPr>
                <w:t xml:space="preserve">, and </w:t>
              </w:r>
              <w:r w:rsidRPr="00655EA1">
                <w:rPr>
                  <w:rFonts w:cs="Arial"/>
                </w:rPr>
                <w:t xml:space="preserve">when the lower edge of the assigned E-UTRA UL channel bandwidth frequency is </w:t>
              </w:r>
              <w:r w:rsidRPr="00655EA1">
                <w:rPr>
                  <w:rFonts w:cs="Arial" w:hint="eastAsia"/>
                  <w:lang w:eastAsia="ja-JP"/>
                </w:rPr>
                <w:t>great</w:t>
              </w:r>
              <w:r w:rsidRPr="00655EA1">
                <w:rPr>
                  <w:rFonts w:cs="Arial"/>
                </w:rPr>
                <w:t>er than or equal to 1</w:t>
              </w:r>
              <w:r w:rsidRPr="00655EA1">
                <w:rPr>
                  <w:rFonts w:cs="Arial" w:hint="eastAsia"/>
                </w:rPr>
                <w:t>427</w:t>
              </w:r>
              <w:r w:rsidRPr="00655EA1">
                <w:rPr>
                  <w:rFonts w:cs="Arial"/>
                </w:rPr>
                <w:t xml:space="preserve"> </w:t>
              </w:r>
              <w:r w:rsidRPr="00655EA1">
                <w:rPr>
                  <w:rFonts w:cs="Arial" w:hint="eastAsia"/>
                </w:rPr>
                <w:t xml:space="preserve">MHz </w:t>
              </w:r>
              <w:r w:rsidRPr="00655EA1">
                <w:rPr>
                  <w:rFonts w:cs="Arial"/>
                </w:rPr>
                <w:t>+ the channel BW assigned</w:t>
              </w:r>
              <w:r w:rsidRPr="00655EA1">
                <w:rPr>
                  <w:rFonts w:cs="Arial" w:hint="eastAsia"/>
                  <w:lang w:eastAsia="ja-JP"/>
                </w:rPr>
                <w:t xml:space="preserve"> for </w:t>
              </w:r>
              <w:r w:rsidRPr="00655EA1">
                <w:rPr>
                  <w:rFonts w:cs="Arial"/>
                  <w:lang w:eastAsia="ja-JP"/>
                </w:rPr>
                <w:t xml:space="preserve">1.4, </w:t>
              </w:r>
              <w:r w:rsidRPr="00655EA1">
                <w:rPr>
                  <w:rFonts w:cs="Arial" w:hint="eastAsia"/>
                  <w:lang w:eastAsia="ja-JP"/>
                </w:rPr>
                <w:t xml:space="preserve">3, 5 and 10 MHz bandwidth, and </w:t>
              </w:r>
              <w:r w:rsidRPr="00655EA1">
                <w:rPr>
                  <w:rFonts w:cs="Arial"/>
                </w:rPr>
                <w:t xml:space="preserve">when the lower edge of the assigned E-UTRA UL channel bandwidth frequency is </w:t>
              </w:r>
              <w:r w:rsidRPr="00655EA1">
                <w:rPr>
                  <w:rFonts w:cs="Arial" w:hint="eastAsia"/>
                  <w:lang w:eastAsia="ja-JP"/>
                </w:rPr>
                <w:t>great</w:t>
              </w:r>
              <w:r w:rsidRPr="00655EA1">
                <w:rPr>
                  <w:rFonts w:cs="Arial"/>
                </w:rPr>
                <w:t>er than or equal to</w:t>
              </w:r>
              <w:r w:rsidRPr="00655EA1">
                <w:rPr>
                  <w:rFonts w:cs="Arial" w:hint="eastAsia"/>
                  <w:lang w:eastAsia="ja-JP"/>
                </w:rPr>
                <w:t xml:space="preserve"> 1440 MHz for 15 and 20 MHz bandwidth</w:t>
              </w:r>
              <w:r w:rsidRPr="00655EA1">
                <w:rPr>
                  <w:rFonts w:cs="Arial"/>
                </w:rPr>
                <w:t xml:space="preserve">. </w:t>
              </w:r>
              <w:r w:rsidRPr="00655EA1">
                <w:rPr>
                  <w:rFonts w:hint="eastAsia"/>
                  <w:lang w:eastAsia="ja-JP"/>
                </w:rPr>
                <w:t>This requirement shall be verified with UE transmission power of 15 dBm.</w:t>
              </w:r>
            </w:ins>
          </w:p>
          <w:p w14:paraId="4A11CA19" w14:textId="77777777" w:rsidR="00DF640C" w:rsidRPr="00655EA1" w:rsidRDefault="00DF640C" w:rsidP="00286678">
            <w:pPr>
              <w:pStyle w:val="TAN"/>
              <w:rPr>
                <w:ins w:id="7233" w:author="///" w:date="2021-04-21T11:23:00Z"/>
                <w:rFonts w:cs="Arial"/>
                <w:lang w:eastAsia="ja-JP"/>
              </w:rPr>
            </w:pPr>
            <w:ins w:id="7234" w:author="///" w:date="2021-04-21T11:23:00Z">
              <w:r w:rsidRPr="00655EA1">
                <w:rPr>
                  <w:rFonts w:cs="Arial"/>
                  <w:lang w:eastAsia="ja-JP"/>
                </w:rPr>
                <w:t xml:space="preserve">NOTE </w:t>
              </w:r>
              <w:r w:rsidRPr="00655EA1">
                <w:rPr>
                  <w:rFonts w:cs="Arial" w:hint="eastAsia"/>
                  <w:lang w:eastAsia="ja-JP"/>
                </w:rPr>
                <w:t>42</w:t>
              </w:r>
              <w:r w:rsidRPr="00655EA1">
                <w:rPr>
                  <w:rFonts w:cs="Arial"/>
                  <w:lang w:eastAsia="ja-JP"/>
                </w:rPr>
                <w:t>:</w:t>
              </w:r>
              <w:r w:rsidRPr="00655EA1">
                <w:rPr>
                  <w:rFonts w:cs="Arial"/>
                  <w:lang w:eastAsia="ja-JP"/>
                </w:rPr>
                <w:tab/>
              </w:r>
              <w:r w:rsidRPr="00655EA1">
                <w:rPr>
                  <w:rFonts w:cs="Arial"/>
                </w:rPr>
                <w:t xml:space="preserve">Applicable </w:t>
              </w:r>
              <w:r w:rsidRPr="00655EA1">
                <w:rPr>
                  <w:rFonts w:cs="Arial" w:hint="eastAsia"/>
                  <w:lang w:eastAsia="ja-JP"/>
                </w:rPr>
                <w:t xml:space="preserve">for 1.4, 3 and 5 MHz bandwidth, and </w:t>
              </w:r>
              <w:r w:rsidRPr="00655EA1">
                <w:rPr>
                  <w:rFonts w:cs="Arial"/>
                </w:rPr>
                <w:t xml:space="preserve">when the </w:t>
              </w:r>
              <w:r w:rsidRPr="00655EA1">
                <w:rPr>
                  <w:rFonts w:cs="Arial" w:hint="eastAsia"/>
                  <w:lang w:eastAsia="ja-JP"/>
                </w:rPr>
                <w:t>upper</w:t>
              </w:r>
              <w:r w:rsidRPr="00655EA1">
                <w:rPr>
                  <w:rFonts w:cs="Arial"/>
                </w:rPr>
                <w:t xml:space="preserve"> edge of the assigned E-UTRA UL channel bandwidth frequency is </w:t>
              </w:r>
              <w:r w:rsidRPr="00655EA1">
                <w:rPr>
                  <w:rFonts w:cs="Arial" w:hint="eastAsia"/>
                  <w:lang w:eastAsia="ja-JP"/>
                </w:rPr>
                <w:t>less</w:t>
              </w:r>
              <w:r w:rsidRPr="00655EA1">
                <w:rPr>
                  <w:rFonts w:cs="Arial"/>
                </w:rPr>
                <w:t xml:space="preserve"> than or equal to </w:t>
              </w:r>
              <w:r w:rsidRPr="00655EA1">
                <w:rPr>
                  <w:rFonts w:cs="Arial" w:hint="eastAsia"/>
                  <w:lang w:eastAsia="ja-JP"/>
                </w:rPr>
                <w:t>1467 MHz</w:t>
              </w:r>
              <w:r w:rsidRPr="00655EA1">
                <w:rPr>
                  <w:rFonts w:cs="Arial"/>
                </w:rPr>
                <w:t xml:space="preserve"> assigned</w:t>
              </w:r>
              <w:r w:rsidRPr="00655EA1">
                <w:rPr>
                  <w:rFonts w:cs="Arial" w:hint="eastAsia"/>
                  <w:lang w:eastAsia="ja-JP"/>
                </w:rPr>
                <w:t xml:space="preserve"> for10 MHz bandwidth</w:t>
              </w:r>
              <w:r w:rsidRPr="00655EA1">
                <w:rPr>
                  <w:rFonts w:cs="Arial"/>
                </w:rPr>
                <w:t xml:space="preserve">, </w:t>
              </w:r>
              <w:r w:rsidRPr="00655EA1">
                <w:rPr>
                  <w:rFonts w:cs="Arial" w:hint="eastAsia"/>
                  <w:lang w:eastAsia="ja-JP"/>
                </w:rPr>
                <w:t xml:space="preserve">and </w:t>
              </w:r>
              <w:r w:rsidRPr="00655EA1">
                <w:rPr>
                  <w:rFonts w:cs="Arial"/>
                </w:rPr>
                <w:t xml:space="preserve">when the </w:t>
              </w:r>
              <w:r w:rsidRPr="00655EA1">
                <w:rPr>
                  <w:rFonts w:cs="Arial" w:hint="eastAsia"/>
                  <w:lang w:eastAsia="ja-JP"/>
                </w:rPr>
                <w:t>upper</w:t>
              </w:r>
              <w:r w:rsidRPr="00655EA1">
                <w:rPr>
                  <w:rFonts w:cs="Arial"/>
                </w:rPr>
                <w:t xml:space="preserve"> edge of the assigned E-UTRA UL channel bandwidth frequency is </w:t>
              </w:r>
              <w:r w:rsidRPr="00655EA1">
                <w:rPr>
                  <w:rFonts w:cs="Arial" w:hint="eastAsia"/>
                  <w:lang w:eastAsia="ja-JP"/>
                </w:rPr>
                <w:t>less</w:t>
              </w:r>
              <w:r w:rsidRPr="00655EA1">
                <w:rPr>
                  <w:rFonts w:cs="Arial"/>
                </w:rPr>
                <w:t xml:space="preserve"> than or equal to </w:t>
              </w:r>
              <w:r w:rsidRPr="00655EA1">
                <w:rPr>
                  <w:rFonts w:cs="Arial" w:hint="eastAsia"/>
                  <w:lang w:eastAsia="ja-JP"/>
                </w:rPr>
                <w:t xml:space="preserve">1463.8 MHz for 15 MHz bandwidth, and </w:t>
              </w:r>
              <w:r w:rsidRPr="00655EA1">
                <w:rPr>
                  <w:rFonts w:cs="Arial"/>
                </w:rPr>
                <w:t xml:space="preserve">when the </w:t>
              </w:r>
              <w:r w:rsidRPr="00655EA1">
                <w:rPr>
                  <w:rFonts w:cs="Arial" w:hint="eastAsia"/>
                  <w:lang w:eastAsia="ja-JP"/>
                </w:rPr>
                <w:t>upper</w:t>
              </w:r>
              <w:r w:rsidRPr="00655EA1">
                <w:rPr>
                  <w:rFonts w:cs="Arial"/>
                </w:rPr>
                <w:t xml:space="preserve"> edge of the assigned E-UTRA UL channel bandwidth frequency is </w:t>
              </w:r>
              <w:r w:rsidRPr="00655EA1">
                <w:rPr>
                  <w:rFonts w:cs="Arial" w:hint="eastAsia"/>
                  <w:lang w:eastAsia="ja-JP"/>
                </w:rPr>
                <w:t>less</w:t>
              </w:r>
              <w:r w:rsidRPr="00655EA1">
                <w:rPr>
                  <w:rFonts w:cs="Arial"/>
                </w:rPr>
                <w:t xml:space="preserve"> than or equal to </w:t>
              </w:r>
              <w:r w:rsidRPr="00655EA1">
                <w:rPr>
                  <w:rFonts w:cs="Arial" w:hint="eastAsia"/>
                  <w:lang w:eastAsia="ja-JP"/>
                </w:rPr>
                <w:t>1460.8 MHz for 20 MHz bandwidth.</w:t>
              </w:r>
            </w:ins>
          </w:p>
          <w:p w14:paraId="2782F168" w14:textId="77777777" w:rsidR="00DF640C" w:rsidRPr="00655EA1" w:rsidRDefault="00DF640C" w:rsidP="00286678">
            <w:pPr>
              <w:pStyle w:val="TAN"/>
              <w:rPr>
                <w:ins w:id="7235" w:author="///" w:date="2021-04-21T11:23:00Z"/>
              </w:rPr>
            </w:pPr>
            <w:ins w:id="7236" w:author="///" w:date="2021-04-21T11:23:00Z">
              <w:r w:rsidRPr="00655EA1">
                <w:t>NOTE 43:</w:t>
              </w:r>
              <w:r w:rsidRPr="00655EA1">
                <w:tab/>
                <w:t xml:space="preserve">The EIRP requirement is converted to conducted requirement depend on the supported post antenna connector gain </w:t>
              </w:r>
              <w:proofErr w:type="spellStart"/>
              <w:r w:rsidRPr="00655EA1">
                <w:t>G</w:t>
              </w:r>
              <w:r w:rsidRPr="00655EA1">
                <w:rPr>
                  <w:vertAlign w:val="subscript"/>
                </w:rPr>
                <w:t>post</w:t>
              </w:r>
              <w:proofErr w:type="spellEnd"/>
              <w:r w:rsidRPr="00655EA1">
                <w:rPr>
                  <w:vertAlign w:val="subscript"/>
                </w:rPr>
                <w:t xml:space="preserve"> connector</w:t>
              </w:r>
              <w:r w:rsidRPr="00655EA1">
                <w:t xml:space="preserve"> declared by the UE following the principle described in annex I.</w:t>
              </w:r>
            </w:ins>
          </w:p>
          <w:p w14:paraId="6573F1D4" w14:textId="77777777" w:rsidR="00DF640C" w:rsidRPr="00655EA1" w:rsidRDefault="00DF640C" w:rsidP="00286678">
            <w:pPr>
              <w:pStyle w:val="TAN"/>
              <w:rPr>
                <w:ins w:id="7237" w:author="///" w:date="2021-04-21T11:23:00Z"/>
              </w:rPr>
            </w:pPr>
            <w:ins w:id="7238" w:author="///" w:date="2021-04-21T11:23:00Z">
              <w:r w:rsidRPr="00655EA1">
                <w:t>NOTE 44:</w:t>
              </w:r>
              <w:r w:rsidRPr="00655EA1">
                <w:tab/>
                <w:t>For category NB1 and NB2 UE when carrier centre frequency is 1920.1 MHz, in case of single-tone uplink transmission the requirement is applicable only for sub-carrier index &gt; 2.</w:t>
              </w:r>
            </w:ins>
          </w:p>
          <w:p w14:paraId="2C11440F" w14:textId="77777777" w:rsidR="00DF640C" w:rsidRPr="00655EA1" w:rsidRDefault="00DF640C" w:rsidP="00286678">
            <w:pPr>
              <w:pStyle w:val="TAN"/>
              <w:rPr>
                <w:ins w:id="7239" w:author="///" w:date="2021-04-21T11:23:00Z"/>
                <w:rFonts w:cs="Arial"/>
                <w:lang w:eastAsia="en-US"/>
              </w:rPr>
            </w:pPr>
            <w:ins w:id="7240" w:author="///" w:date="2021-04-21T11:23:00Z">
              <w:r w:rsidRPr="00655EA1">
                <w:rPr>
                  <w:rFonts w:cs="Arial"/>
                </w:rPr>
                <w:t>NOTE 45:</w:t>
              </w:r>
              <w:r w:rsidRPr="00655EA1">
                <w:tab/>
              </w:r>
              <w:r w:rsidRPr="00655EA1">
                <w:rPr>
                  <w:rFonts w:cs="Arial"/>
                </w:rPr>
                <w:t>R</w:t>
              </w:r>
              <w:r w:rsidRPr="00655EA1">
                <w:rPr>
                  <w:rFonts w:cs="Arial"/>
                  <w:noProof/>
                </w:rPr>
                <w:t xml:space="preserve">esolution BW </w:t>
              </w:r>
              <w:r w:rsidRPr="00655EA1">
                <w:rPr>
                  <w:rFonts w:cs="Arial"/>
                </w:rPr>
                <w:t>is 10% of</w:t>
              </w:r>
              <w:r w:rsidRPr="00655EA1">
                <w:rPr>
                  <w:rFonts w:cs="Arial"/>
                  <w:noProof/>
                </w:rPr>
                <w:t xml:space="preserve"> the measurement BW and the result should be integrated to achieve the measurement bandwidth. The sweep time shall be set at least as (sweep points)*(symbol length) to improve the measurement accuracy.</w:t>
              </w:r>
            </w:ins>
          </w:p>
        </w:tc>
      </w:tr>
    </w:tbl>
    <w:p w14:paraId="24096938" w14:textId="77777777" w:rsidR="00512812" w:rsidRPr="00655EA1" w:rsidRDefault="00512812" w:rsidP="00512812">
      <w:pPr>
        <w:rPr>
          <w:ins w:id="7241" w:author="///" w:date="2021-04-15T10:07:00Z"/>
        </w:rPr>
      </w:pPr>
    </w:p>
    <w:p w14:paraId="18165E17" w14:textId="74EE502F" w:rsidR="00512812" w:rsidRPr="00655EA1" w:rsidRDefault="00512812" w:rsidP="00512812">
      <w:pPr>
        <w:pStyle w:val="NO"/>
        <w:rPr>
          <w:ins w:id="7242" w:author="///" w:date="2021-04-15T10:07:00Z"/>
        </w:rPr>
      </w:pPr>
      <w:ins w:id="7243" w:author="///" w:date="2021-04-15T10:07:00Z">
        <w:r w:rsidRPr="00655EA1">
          <w:t>NOTE:</w:t>
        </w:r>
        <w:r w:rsidRPr="00655EA1">
          <w:tab/>
          <w:t>The restriction on the maximum uplink transmission to 54 RB in Notes 21, 22, and 27 of Table 6.6.3F.2.3-1</w:t>
        </w:r>
      </w:ins>
      <w:ins w:id="7244" w:author="///" w:date="2021-04-21T11:52:00Z">
        <w:r w:rsidR="00EC4653" w:rsidRPr="00655EA1">
          <w:t>C</w:t>
        </w:r>
      </w:ins>
      <w:ins w:id="7245" w:author="///" w:date="2021-04-15T10:07:00Z">
        <w:r w:rsidRPr="00655EA1">
          <w:t xml:space="preserve"> and the restriction on the single-tone uplink transmission to sub-carrier index &gt; 2 in Note 44 of Table 6.6.3F.2.3-1</w:t>
        </w:r>
      </w:ins>
      <w:ins w:id="7246" w:author="///" w:date="2021-04-21T11:52:00Z">
        <w:r w:rsidR="00EC4653" w:rsidRPr="00655EA1">
          <w:t>C</w:t>
        </w:r>
      </w:ins>
      <w:ins w:id="7247" w:author="///" w:date="2021-04-15T10:07:00Z">
        <w:r w:rsidRPr="00655EA1">
          <w:t xml:space="preserv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p w14:paraId="1D9BEF73" w14:textId="00E9BBA6" w:rsidR="001D2717" w:rsidRPr="00655EA1" w:rsidRDefault="001D2717">
      <w:r w:rsidRPr="00655EA1">
        <w:t>The normative reference for this requirement is TS 36.101 [2] subclause 6.6.3.2.</w:t>
      </w:r>
    </w:p>
    <w:p w14:paraId="7B294FC3" w14:textId="1A3747A7" w:rsidR="001D2717" w:rsidRPr="00655EA1" w:rsidRDefault="001D2717" w:rsidP="00624189">
      <w:pPr>
        <w:rPr>
          <w:lang w:eastAsia="ja-JP"/>
        </w:rPr>
      </w:pPr>
      <w:r w:rsidRPr="00655EA1">
        <w:t>This test use minimum requirements from many releases of TS 36.101 [2] due to release independence defined in TS 36.307 [16]</w:t>
      </w:r>
      <w:r w:rsidR="00624189" w:rsidRPr="00655EA1">
        <w:rPr>
          <w:lang w:eastAsia="ja-JP"/>
        </w:rPr>
        <w:t xml:space="preserve"> </w:t>
      </w:r>
    </w:p>
    <w:bookmarkEnd w:id="4"/>
    <w:p w14:paraId="1DF9B251" w14:textId="77777777" w:rsidR="009675FA" w:rsidRPr="005D342E" w:rsidRDefault="009675FA" w:rsidP="002E6E84">
      <w:pPr>
        <w:pStyle w:val="Heading2"/>
        <w:rPr>
          <w:rFonts w:cs="Arial"/>
          <w:color w:val="0033CC"/>
          <w:sz w:val="28"/>
          <w:szCs w:val="28"/>
          <w:lang w:val="en-US"/>
        </w:rPr>
      </w:pPr>
      <w:r w:rsidRPr="00655EA1">
        <w:rPr>
          <w:rFonts w:cs="Arial"/>
          <w:color w:val="0033CC"/>
          <w:sz w:val="28"/>
          <w:szCs w:val="28"/>
          <w:lang w:val="en-US"/>
        </w:rPr>
        <w:t>[End of changes]</w:t>
      </w:r>
    </w:p>
    <w:sectPr w:rsidR="009675FA" w:rsidRPr="005D342E" w:rsidSect="00182F86">
      <w:headerReference w:type="even" r:id="rId12"/>
      <w:headerReference w:type="default" r:id="rId13"/>
      <w:footerReference w:type="even" r:id="rId14"/>
      <w:footerReference w:type="default" r:id="rId15"/>
      <w:footnotePr>
        <w:numRestart w:val="eachSect"/>
      </w:footnotePr>
      <w:type w:val="continuous"/>
      <w:pgSz w:w="11907" w:h="16840" w:code="9"/>
      <w:pgMar w:top="1416" w:right="1133" w:bottom="1133" w:left="1133" w:header="850" w:footer="340" w:gutter="0"/>
      <w:pgNumType w:start="196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B845B" w14:textId="77777777" w:rsidR="00781A58" w:rsidRDefault="00781A58">
      <w:r>
        <w:separator/>
      </w:r>
    </w:p>
    <w:p w14:paraId="097146B7" w14:textId="77777777" w:rsidR="00781A58" w:rsidRDefault="00781A58"/>
  </w:endnote>
  <w:endnote w:type="continuationSeparator" w:id="0">
    <w:p w14:paraId="34FF1F04" w14:textId="77777777" w:rsidR="00781A58" w:rsidRDefault="00781A58">
      <w:r>
        <w:continuationSeparator/>
      </w:r>
    </w:p>
    <w:p w14:paraId="3A55BDEF" w14:textId="77777777" w:rsidR="00781A58" w:rsidRDefault="00781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89CE4" w14:textId="77777777" w:rsidR="001E295E" w:rsidRDefault="001E29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79E63" w14:textId="77777777" w:rsidR="001E295E" w:rsidRDefault="001E295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494D1" w14:textId="77777777" w:rsidR="001E295E" w:rsidRDefault="001E295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091CC" w14:textId="77777777" w:rsidR="00781A58" w:rsidRDefault="00781A58">
      <w:r>
        <w:separator/>
      </w:r>
    </w:p>
    <w:p w14:paraId="586627DC" w14:textId="77777777" w:rsidR="00781A58" w:rsidRDefault="00781A58"/>
  </w:footnote>
  <w:footnote w:type="continuationSeparator" w:id="0">
    <w:p w14:paraId="3372DAE9" w14:textId="77777777" w:rsidR="00781A58" w:rsidRDefault="00781A58">
      <w:r>
        <w:continuationSeparator/>
      </w:r>
    </w:p>
    <w:p w14:paraId="5844E8B2" w14:textId="77777777" w:rsidR="00781A58" w:rsidRDefault="00781A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59210" w14:textId="77777777" w:rsidR="001E295E" w:rsidRDefault="001E2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79111" w14:textId="77777777" w:rsidR="001E295E" w:rsidRDefault="001E295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451078" w14:textId="77777777" w:rsidR="001E295E" w:rsidRDefault="001E2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C5EBC" w14:textId="77777777" w:rsidR="001E295E" w:rsidRDefault="001E295E">
    <w:pPr>
      <w:pStyle w:val="Header"/>
      <w:framePr w:wrap="around" w:vAnchor="text" w:hAnchor="margin" w:xAlign="center" w:y="1"/>
      <w:widowControl/>
    </w:pPr>
    <w:r>
      <w:fldChar w:fldCharType="begin"/>
    </w:r>
    <w:r>
      <w:instrText xml:space="preserve"> PAGE </w:instrText>
    </w:r>
    <w:r>
      <w:fldChar w:fldCharType="separate"/>
    </w:r>
    <w:r>
      <w:t>2104</w:t>
    </w:r>
    <w:r>
      <w:fldChar w:fldCharType="end"/>
    </w:r>
  </w:p>
  <w:p w14:paraId="3C8B13C9" w14:textId="77777777" w:rsidR="001E295E" w:rsidRDefault="001E295E">
    <w:pPr>
      <w:pStyle w:val="Header"/>
      <w:tabs>
        <w:tab w:val="right" w:pos="9639"/>
      </w:tabs>
    </w:pPr>
    <w:r>
      <w:rPr>
        <w:rFonts w:cs="Arial"/>
        <w:szCs w:val="18"/>
      </w:rPr>
      <w:t>Release 16</w:t>
    </w:r>
    <w:r>
      <w:rPr>
        <w:rFonts w:cs="Arial"/>
        <w:szCs w:val="18"/>
      </w:rPr>
      <w:tab/>
      <w:t>3GPP TS 36.521-1 V16.8.0 (2021-03)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47AE3"/>
    <w:multiLevelType w:val="hybridMultilevel"/>
    <w:tmpl w:val="143C842C"/>
    <w:lvl w:ilvl="0" w:tplc="B5005AF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AF82D9B"/>
    <w:multiLevelType w:val="singleLevel"/>
    <w:tmpl w:val="B1D6EED6"/>
    <w:lvl w:ilvl="0">
      <w:numFmt w:val="bullet"/>
      <w:lvlText w:val="*"/>
      <w:lvlJc w:val="left"/>
    </w:lvl>
  </w:abstractNum>
  <w:abstractNum w:abstractNumId="15" w15:restartNumberingAfterBreak="0">
    <w:nsid w:val="2FB01FD2"/>
    <w:multiLevelType w:val="hybridMultilevel"/>
    <w:tmpl w:val="E8F228B2"/>
    <w:lvl w:ilvl="0" w:tplc="D5BC2E3E">
      <w:start w:val="1"/>
      <w:numFmt w:val="decimal"/>
      <w:pStyle w:val="ListNumber4"/>
      <w:lvlText w:val="%1."/>
      <w:lvlJc w:val="left"/>
      <w:pPr>
        <w:tabs>
          <w:tab w:val="num" w:pos="720"/>
        </w:tabs>
        <w:ind w:left="720" w:hanging="360"/>
      </w:pPr>
    </w:lvl>
    <w:lvl w:ilvl="1" w:tplc="693816BA">
      <w:start w:val="1"/>
      <w:numFmt w:val="lowerLetter"/>
      <w:lvlText w:val="%2."/>
      <w:lvlJc w:val="left"/>
      <w:pPr>
        <w:tabs>
          <w:tab w:val="num" w:pos="1440"/>
        </w:tabs>
        <w:ind w:left="1440" w:hanging="360"/>
      </w:pPr>
    </w:lvl>
    <w:lvl w:ilvl="2" w:tplc="41FCD9DE" w:tentative="1">
      <w:start w:val="1"/>
      <w:numFmt w:val="lowerRoman"/>
      <w:lvlText w:val="%3."/>
      <w:lvlJc w:val="right"/>
      <w:pPr>
        <w:tabs>
          <w:tab w:val="num" w:pos="2160"/>
        </w:tabs>
        <w:ind w:left="2160" w:hanging="180"/>
      </w:pPr>
    </w:lvl>
    <w:lvl w:ilvl="3" w:tplc="CE5C2FBC" w:tentative="1">
      <w:start w:val="1"/>
      <w:numFmt w:val="decimal"/>
      <w:lvlText w:val="%4."/>
      <w:lvlJc w:val="left"/>
      <w:pPr>
        <w:tabs>
          <w:tab w:val="num" w:pos="2880"/>
        </w:tabs>
        <w:ind w:left="2880" w:hanging="360"/>
      </w:pPr>
    </w:lvl>
    <w:lvl w:ilvl="4" w:tplc="CA105564" w:tentative="1">
      <w:start w:val="1"/>
      <w:numFmt w:val="lowerLetter"/>
      <w:lvlText w:val="%5."/>
      <w:lvlJc w:val="left"/>
      <w:pPr>
        <w:tabs>
          <w:tab w:val="num" w:pos="3600"/>
        </w:tabs>
        <w:ind w:left="3600" w:hanging="360"/>
      </w:pPr>
    </w:lvl>
    <w:lvl w:ilvl="5" w:tplc="6C520072" w:tentative="1">
      <w:start w:val="1"/>
      <w:numFmt w:val="lowerRoman"/>
      <w:lvlText w:val="%6."/>
      <w:lvlJc w:val="right"/>
      <w:pPr>
        <w:tabs>
          <w:tab w:val="num" w:pos="4320"/>
        </w:tabs>
        <w:ind w:left="4320" w:hanging="180"/>
      </w:pPr>
    </w:lvl>
    <w:lvl w:ilvl="6" w:tplc="7750BC4E" w:tentative="1">
      <w:start w:val="1"/>
      <w:numFmt w:val="decimal"/>
      <w:lvlText w:val="%7."/>
      <w:lvlJc w:val="left"/>
      <w:pPr>
        <w:tabs>
          <w:tab w:val="num" w:pos="5040"/>
        </w:tabs>
        <w:ind w:left="5040" w:hanging="360"/>
      </w:pPr>
    </w:lvl>
    <w:lvl w:ilvl="7" w:tplc="A95CCB36" w:tentative="1">
      <w:start w:val="1"/>
      <w:numFmt w:val="lowerLetter"/>
      <w:lvlText w:val="%8."/>
      <w:lvlJc w:val="left"/>
      <w:pPr>
        <w:tabs>
          <w:tab w:val="num" w:pos="5760"/>
        </w:tabs>
        <w:ind w:left="5760" w:hanging="360"/>
      </w:pPr>
    </w:lvl>
    <w:lvl w:ilvl="8" w:tplc="85B4C634"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E0002D"/>
    <w:multiLevelType w:val="hybridMultilevel"/>
    <w:tmpl w:val="DD00C306"/>
    <w:lvl w:ilvl="0" w:tplc="DB82B41C">
      <w:start w:val="2"/>
      <w:numFmt w:val="decimal"/>
      <w:lvlText w:val="%1."/>
      <w:lvlJc w:val="left"/>
      <w:pPr>
        <w:ind w:left="704" w:hanging="420"/>
      </w:pPr>
      <w:rPr>
        <w:rFonts w:hint="eastAsia"/>
      </w:rPr>
    </w:lvl>
    <w:lvl w:ilvl="1" w:tplc="2E886C5C" w:tentative="1">
      <w:start w:val="1"/>
      <w:numFmt w:val="lowerLetter"/>
      <w:lvlText w:val="%2)"/>
      <w:lvlJc w:val="left"/>
      <w:pPr>
        <w:ind w:left="1124" w:hanging="420"/>
      </w:pPr>
    </w:lvl>
    <w:lvl w:ilvl="2" w:tplc="7ADEFB56" w:tentative="1">
      <w:start w:val="1"/>
      <w:numFmt w:val="lowerRoman"/>
      <w:lvlText w:val="%3."/>
      <w:lvlJc w:val="right"/>
      <w:pPr>
        <w:ind w:left="1544" w:hanging="420"/>
      </w:pPr>
    </w:lvl>
    <w:lvl w:ilvl="3" w:tplc="CA5A9774" w:tentative="1">
      <w:start w:val="1"/>
      <w:numFmt w:val="decimal"/>
      <w:lvlText w:val="%4."/>
      <w:lvlJc w:val="left"/>
      <w:pPr>
        <w:ind w:left="1964" w:hanging="420"/>
      </w:pPr>
    </w:lvl>
    <w:lvl w:ilvl="4" w:tplc="A406E77E" w:tentative="1">
      <w:start w:val="1"/>
      <w:numFmt w:val="lowerLetter"/>
      <w:lvlText w:val="%5)"/>
      <w:lvlJc w:val="left"/>
      <w:pPr>
        <w:ind w:left="2384" w:hanging="420"/>
      </w:pPr>
    </w:lvl>
    <w:lvl w:ilvl="5" w:tplc="8000EAF8" w:tentative="1">
      <w:start w:val="1"/>
      <w:numFmt w:val="lowerRoman"/>
      <w:lvlText w:val="%6."/>
      <w:lvlJc w:val="right"/>
      <w:pPr>
        <w:ind w:left="2804" w:hanging="420"/>
      </w:pPr>
    </w:lvl>
    <w:lvl w:ilvl="6" w:tplc="AF887C0A" w:tentative="1">
      <w:start w:val="1"/>
      <w:numFmt w:val="decimal"/>
      <w:lvlText w:val="%7."/>
      <w:lvlJc w:val="left"/>
      <w:pPr>
        <w:ind w:left="3224" w:hanging="420"/>
      </w:pPr>
    </w:lvl>
    <w:lvl w:ilvl="7" w:tplc="FD507EC6" w:tentative="1">
      <w:start w:val="1"/>
      <w:numFmt w:val="lowerLetter"/>
      <w:lvlText w:val="%8)"/>
      <w:lvlJc w:val="left"/>
      <w:pPr>
        <w:ind w:left="3644" w:hanging="420"/>
      </w:pPr>
    </w:lvl>
    <w:lvl w:ilvl="8" w:tplc="FAD2F286" w:tentative="1">
      <w:start w:val="1"/>
      <w:numFmt w:val="lowerRoman"/>
      <w:lvlText w:val="%9."/>
      <w:lvlJc w:val="right"/>
      <w:pPr>
        <w:ind w:left="4064" w:hanging="420"/>
      </w:pPr>
    </w:lvl>
  </w:abstractNum>
  <w:abstractNum w:abstractNumId="19" w15:restartNumberingAfterBreak="0">
    <w:nsid w:val="346B2B0F"/>
    <w:multiLevelType w:val="hybridMultilevel"/>
    <w:tmpl w:val="6570D232"/>
    <w:lvl w:ilvl="0" w:tplc="BAC461E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147BD6"/>
    <w:multiLevelType w:val="hybridMultilevel"/>
    <w:tmpl w:val="E8F821EC"/>
    <w:lvl w:ilvl="0" w:tplc="16B6A0EC">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4A4F6E"/>
    <w:multiLevelType w:val="hybridMultilevel"/>
    <w:tmpl w:val="E73A42EA"/>
    <w:lvl w:ilvl="0" w:tplc="66788EFC">
      <w:start w:val="355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92B6E008">
      <w:start w:val="1"/>
      <w:numFmt w:val="decimal"/>
      <w:lvlText w:val="%1."/>
      <w:lvlJc w:val="left"/>
      <w:pPr>
        <w:ind w:left="644" w:hanging="360"/>
      </w:pPr>
      <w:rPr>
        <w:rFonts w:hint="default"/>
      </w:rPr>
    </w:lvl>
    <w:lvl w:ilvl="1" w:tplc="1BDAC02E" w:tentative="1">
      <w:start w:val="1"/>
      <w:numFmt w:val="lowerLetter"/>
      <w:lvlText w:val="%2."/>
      <w:lvlJc w:val="left"/>
      <w:pPr>
        <w:ind w:left="1364" w:hanging="360"/>
      </w:pPr>
    </w:lvl>
    <w:lvl w:ilvl="2" w:tplc="21E84916" w:tentative="1">
      <w:start w:val="1"/>
      <w:numFmt w:val="lowerRoman"/>
      <w:lvlText w:val="%3."/>
      <w:lvlJc w:val="right"/>
      <w:pPr>
        <w:ind w:left="2084" w:hanging="180"/>
      </w:pPr>
    </w:lvl>
    <w:lvl w:ilvl="3" w:tplc="47BA0330" w:tentative="1">
      <w:start w:val="1"/>
      <w:numFmt w:val="decimal"/>
      <w:lvlText w:val="%4."/>
      <w:lvlJc w:val="left"/>
      <w:pPr>
        <w:ind w:left="2804" w:hanging="360"/>
      </w:pPr>
    </w:lvl>
    <w:lvl w:ilvl="4" w:tplc="828A4A62" w:tentative="1">
      <w:start w:val="1"/>
      <w:numFmt w:val="lowerLetter"/>
      <w:lvlText w:val="%5."/>
      <w:lvlJc w:val="left"/>
      <w:pPr>
        <w:ind w:left="3524" w:hanging="360"/>
      </w:pPr>
    </w:lvl>
    <w:lvl w:ilvl="5" w:tplc="171CEB4C" w:tentative="1">
      <w:start w:val="1"/>
      <w:numFmt w:val="lowerRoman"/>
      <w:lvlText w:val="%6."/>
      <w:lvlJc w:val="right"/>
      <w:pPr>
        <w:ind w:left="4244" w:hanging="180"/>
      </w:pPr>
    </w:lvl>
    <w:lvl w:ilvl="6" w:tplc="67A49226" w:tentative="1">
      <w:start w:val="1"/>
      <w:numFmt w:val="decimal"/>
      <w:lvlText w:val="%7."/>
      <w:lvlJc w:val="left"/>
      <w:pPr>
        <w:ind w:left="4964" w:hanging="360"/>
      </w:pPr>
    </w:lvl>
    <w:lvl w:ilvl="7" w:tplc="202A5BFC" w:tentative="1">
      <w:start w:val="1"/>
      <w:numFmt w:val="lowerLetter"/>
      <w:lvlText w:val="%8."/>
      <w:lvlJc w:val="left"/>
      <w:pPr>
        <w:ind w:left="5684" w:hanging="360"/>
      </w:pPr>
    </w:lvl>
    <w:lvl w:ilvl="8" w:tplc="6C6E4DE8" w:tentative="1">
      <w:start w:val="1"/>
      <w:numFmt w:val="lowerRoman"/>
      <w:lvlText w:val="%9."/>
      <w:lvlJc w:val="right"/>
      <w:pPr>
        <w:ind w:left="6404" w:hanging="180"/>
      </w:pPr>
    </w:lvl>
  </w:abstractNum>
  <w:abstractNum w:abstractNumId="33"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9250E3"/>
    <w:multiLevelType w:val="hybridMultilevel"/>
    <w:tmpl w:val="CF96367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19BC9C42">
      <w:start w:val="1"/>
      <w:numFmt w:val="bullet"/>
      <w:pStyle w:val="List1"/>
      <w:lvlText w:val=""/>
      <w:lvlJc w:val="left"/>
      <w:pPr>
        <w:ind w:left="720" w:hanging="360"/>
      </w:pPr>
      <w:rPr>
        <w:rFonts w:ascii="Symbol" w:hAnsi="Symbol" w:hint="default"/>
      </w:rPr>
    </w:lvl>
    <w:lvl w:ilvl="1" w:tplc="FE6AE2E8" w:tentative="1">
      <w:start w:val="1"/>
      <w:numFmt w:val="bullet"/>
      <w:lvlText w:val="o"/>
      <w:lvlJc w:val="left"/>
      <w:pPr>
        <w:ind w:left="1440" w:hanging="360"/>
      </w:pPr>
      <w:rPr>
        <w:rFonts w:ascii="Courier New" w:hAnsi="Courier New" w:cs="Courier New" w:hint="default"/>
      </w:rPr>
    </w:lvl>
    <w:lvl w:ilvl="2" w:tplc="73168A82" w:tentative="1">
      <w:start w:val="1"/>
      <w:numFmt w:val="bullet"/>
      <w:lvlText w:val=""/>
      <w:lvlJc w:val="left"/>
      <w:pPr>
        <w:ind w:left="2160" w:hanging="360"/>
      </w:pPr>
      <w:rPr>
        <w:rFonts w:ascii="Wingdings" w:hAnsi="Wingdings" w:hint="default"/>
      </w:rPr>
    </w:lvl>
    <w:lvl w:ilvl="3" w:tplc="29BC8D3A" w:tentative="1">
      <w:start w:val="1"/>
      <w:numFmt w:val="bullet"/>
      <w:lvlText w:val=""/>
      <w:lvlJc w:val="left"/>
      <w:pPr>
        <w:ind w:left="2880" w:hanging="360"/>
      </w:pPr>
      <w:rPr>
        <w:rFonts w:ascii="Symbol" w:hAnsi="Symbol" w:hint="default"/>
      </w:rPr>
    </w:lvl>
    <w:lvl w:ilvl="4" w:tplc="7910FD9E" w:tentative="1">
      <w:start w:val="1"/>
      <w:numFmt w:val="bullet"/>
      <w:lvlText w:val="o"/>
      <w:lvlJc w:val="left"/>
      <w:pPr>
        <w:ind w:left="3600" w:hanging="360"/>
      </w:pPr>
      <w:rPr>
        <w:rFonts w:ascii="Courier New" w:hAnsi="Courier New" w:cs="Courier New" w:hint="default"/>
      </w:rPr>
    </w:lvl>
    <w:lvl w:ilvl="5" w:tplc="26167E06" w:tentative="1">
      <w:start w:val="1"/>
      <w:numFmt w:val="bullet"/>
      <w:lvlText w:val=""/>
      <w:lvlJc w:val="left"/>
      <w:pPr>
        <w:ind w:left="4320" w:hanging="360"/>
      </w:pPr>
      <w:rPr>
        <w:rFonts w:ascii="Wingdings" w:hAnsi="Wingdings" w:hint="default"/>
      </w:rPr>
    </w:lvl>
    <w:lvl w:ilvl="6" w:tplc="1948285E" w:tentative="1">
      <w:start w:val="1"/>
      <w:numFmt w:val="bullet"/>
      <w:lvlText w:val=""/>
      <w:lvlJc w:val="left"/>
      <w:pPr>
        <w:ind w:left="5040" w:hanging="360"/>
      </w:pPr>
      <w:rPr>
        <w:rFonts w:ascii="Symbol" w:hAnsi="Symbol" w:hint="default"/>
      </w:rPr>
    </w:lvl>
    <w:lvl w:ilvl="7" w:tplc="11B21ECE" w:tentative="1">
      <w:start w:val="1"/>
      <w:numFmt w:val="bullet"/>
      <w:lvlText w:val="o"/>
      <w:lvlJc w:val="left"/>
      <w:pPr>
        <w:ind w:left="5760" w:hanging="360"/>
      </w:pPr>
      <w:rPr>
        <w:rFonts w:ascii="Courier New" w:hAnsi="Courier New" w:cs="Courier New" w:hint="default"/>
      </w:rPr>
    </w:lvl>
    <w:lvl w:ilvl="8" w:tplc="305C8BEA" w:tentative="1">
      <w:start w:val="1"/>
      <w:numFmt w:val="bullet"/>
      <w:lvlText w:val=""/>
      <w:lvlJc w:val="left"/>
      <w:pPr>
        <w:ind w:left="6480" w:hanging="360"/>
      </w:pPr>
      <w:rPr>
        <w:rFonts w:ascii="Wingdings" w:hAnsi="Wingdings" w:hint="default"/>
      </w:rPr>
    </w:lvl>
  </w:abstractNum>
  <w:abstractNum w:abstractNumId="39" w15:restartNumberingAfterBreak="0">
    <w:nsid w:val="78AE770A"/>
    <w:multiLevelType w:val="hybridMultilevel"/>
    <w:tmpl w:val="2A4603C8"/>
    <w:lvl w:ilvl="0" w:tplc="C52A7A94">
      <w:start w:val="2"/>
      <w:numFmt w:val="bullet"/>
      <w:pStyle w:val="BN"/>
      <w:lvlText w:val="-"/>
      <w:lvlJc w:val="left"/>
      <w:pPr>
        <w:ind w:left="1004" w:hanging="360"/>
      </w:pPr>
      <w:rPr>
        <w:rFonts w:ascii="Times New Roman" w:eastAsia="SimSun" w:hAnsi="Times New Roman" w:cs="Times New Roman" w:hint="default"/>
      </w:rPr>
    </w:lvl>
    <w:lvl w:ilvl="1" w:tplc="F3802456" w:tentative="1">
      <w:start w:val="1"/>
      <w:numFmt w:val="bullet"/>
      <w:lvlText w:val="o"/>
      <w:lvlJc w:val="left"/>
      <w:pPr>
        <w:ind w:left="1724" w:hanging="360"/>
      </w:pPr>
      <w:rPr>
        <w:rFonts w:ascii="Courier New" w:hAnsi="Courier New" w:cs="Courier New" w:hint="default"/>
      </w:rPr>
    </w:lvl>
    <w:lvl w:ilvl="2" w:tplc="68667750" w:tentative="1">
      <w:start w:val="1"/>
      <w:numFmt w:val="bullet"/>
      <w:lvlText w:val=""/>
      <w:lvlJc w:val="left"/>
      <w:pPr>
        <w:ind w:left="2444" w:hanging="360"/>
      </w:pPr>
      <w:rPr>
        <w:rFonts w:ascii="Wingdings" w:hAnsi="Wingdings" w:hint="default"/>
      </w:rPr>
    </w:lvl>
    <w:lvl w:ilvl="3" w:tplc="A63CCA1C" w:tentative="1">
      <w:start w:val="1"/>
      <w:numFmt w:val="bullet"/>
      <w:lvlText w:val=""/>
      <w:lvlJc w:val="left"/>
      <w:pPr>
        <w:ind w:left="3164" w:hanging="360"/>
      </w:pPr>
      <w:rPr>
        <w:rFonts w:ascii="Symbol" w:hAnsi="Symbol" w:hint="default"/>
      </w:rPr>
    </w:lvl>
    <w:lvl w:ilvl="4" w:tplc="2BB4EED0" w:tentative="1">
      <w:start w:val="1"/>
      <w:numFmt w:val="bullet"/>
      <w:lvlText w:val="o"/>
      <w:lvlJc w:val="left"/>
      <w:pPr>
        <w:ind w:left="3884" w:hanging="360"/>
      </w:pPr>
      <w:rPr>
        <w:rFonts w:ascii="Courier New" w:hAnsi="Courier New" w:cs="Courier New" w:hint="default"/>
      </w:rPr>
    </w:lvl>
    <w:lvl w:ilvl="5" w:tplc="4A9815C6" w:tentative="1">
      <w:start w:val="1"/>
      <w:numFmt w:val="bullet"/>
      <w:lvlText w:val=""/>
      <w:lvlJc w:val="left"/>
      <w:pPr>
        <w:ind w:left="4604" w:hanging="360"/>
      </w:pPr>
      <w:rPr>
        <w:rFonts w:ascii="Wingdings" w:hAnsi="Wingdings" w:hint="default"/>
      </w:rPr>
    </w:lvl>
    <w:lvl w:ilvl="6" w:tplc="AB00B702" w:tentative="1">
      <w:start w:val="1"/>
      <w:numFmt w:val="bullet"/>
      <w:lvlText w:val=""/>
      <w:lvlJc w:val="left"/>
      <w:pPr>
        <w:ind w:left="5324" w:hanging="360"/>
      </w:pPr>
      <w:rPr>
        <w:rFonts w:ascii="Symbol" w:hAnsi="Symbol" w:hint="default"/>
      </w:rPr>
    </w:lvl>
    <w:lvl w:ilvl="7" w:tplc="780E427A" w:tentative="1">
      <w:start w:val="1"/>
      <w:numFmt w:val="bullet"/>
      <w:lvlText w:val="o"/>
      <w:lvlJc w:val="left"/>
      <w:pPr>
        <w:ind w:left="6044" w:hanging="360"/>
      </w:pPr>
      <w:rPr>
        <w:rFonts w:ascii="Courier New" w:hAnsi="Courier New" w:cs="Courier New" w:hint="default"/>
      </w:rPr>
    </w:lvl>
    <w:lvl w:ilvl="8" w:tplc="9DD2F22A"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A91571"/>
    <w:multiLevelType w:val="hybridMultilevel"/>
    <w:tmpl w:val="70341B4A"/>
    <w:lvl w:ilvl="0" w:tplc="246E13C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6"/>
  </w:num>
  <w:num w:numId="5">
    <w:abstractNumId w:val="1"/>
  </w:num>
  <w:num w:numId="6">
    <w:abstractNumId w:val="39"/>
  </w:num>
  <w:num w:numId="7">
    <w:abstractNumId w:val="14"/>
    <w:lvlOverride w:ilvl="0">
      <w:lvl w:ilvl="0">
        <w:start w:val="1"/>
        <w:numFmt w:val="bullet"/>
        <w:lvlText w:val=""/>
        <w:legacy w:legacy="1" w:legacySpace="0" w:legacyIndent="283"/>
        <w:lvlJc w:val="left"/>
        <w:pPr>
          <w:ind w:left="850" w:hanging="283"/>
        </w:pPr>
        <w:rPr>
          <w:rFonts w:ascii="Symbol" w:hAnsi="Symbol" w:hint="default"/>
        </w:rPr>
      </w:lvl>
    </w:lvlOverride>
  </w:num>
  <w:num w:numId="8">
    <w:abstractNumId w:val="5"/>
  </w:num>
  <w:num w:numId="9">
    <w:abstractNumId w:val="40"/>
  </w:num>
  <w:num w:numId="10">
    <w:abstractNumId w:val="34"/>
  </w:num>
  <w:num w:numId="11">
    <w:abstractNumId w:val="26"/>
  </w:num>
  <w:num w:numId="12">
    <w:abstractNumId w:val="32"/>
  </w:num>
  <w:num w:numId="13">
    <w:abstractNumId w:val="38"/>
  </w:num>
  <w:num w:numId="14">
    <w:abstractNumId w:val="9"/>
  </w:num>
  <w:num w:numId="15">
    <w:abstractNumId w:val="31"/>
  </w:num>
  <w:num w:numId="16">
    <w:abstractNumId w:val="28"/>
  </w:num>
  <w:num w:numId="17">
    <w:abstractNumId w:val="4"/>
  </w:num>
  <w:num w:numId="18">
    <w:abstractNumId w:val="37"/>
  </w:num>
  <w:num w:numId="19">
    <w:abstractNumId w:val="41"/>
  </w:num>
  <w:num w:numId="20">
    <w:abstractNumId w:val="21"/>
  </w:num>
  <w:num w:numId="21">
    <w:abstractNumId w:val="23"/>
  </w:num>
  <w:num w:numId="22">
    <w:abstractNumId w:val="16"/>
  </w:num>
  <w:num w:numId="23">
    <w:abstractNumId w:val="35"/>
  </w:num>
  <w:num w:numId="24">
    <w:abstractNumId w:val="0"/>
  </w:num>
  <w:num w:numId="25">
    <w:abstractNumId w:val="17"/>
  </w:num>
  <w:num w:numId="26">
    <w:abstractNumId w:val="18"/>
  </w:num>
  <w:num w:numId="27">
    <w:abstractNumId w:val="7"/>
  </w:num>
  <w:num w:numId="28">
    <w:abstractNumId w:val="11"/>
  </w:num>
  <w:num w:numId="29">
    <w:abstractNumId w:val="30"/>
  </w:num>
  <w:num w:numId="30">
    <w:abstractNumId w:val="33"/>
  </w:num>
  <w:num w:numId="31">
    <w:abstractNumId w:val="24"/>
  </w:num>
  <w:num w:numId="32">
    <w:abstractNumId w:val="27"/>
  </w:num>
  <w:num w:numId="33">
    <w:abstractNumId w:val="12"/>
  </w:num>
  <w:num w:numId="34">
    <w:abstractNumId w:val="13"/>
  </w:num>
  <w:num w:numId="35">
    <w:abstractNumId w:val="10"/>
  </w:num>
  <w:num w:numId="36">
    <w:abstractNumId w:val="3"/>
  </w:num>
  <w:num w:numId="37">
    <w:abstractNumId w:val="25"/>
  </w:num>
  <w:num w:numId="38">
    <w:abstractNumId w:val="44"/>
  </w:num>
  <w:num w:numId="39">
    <w:abstractNumId w:val="29"/>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2"/>
  </w:num>
  <w:num w:numId="46">
    <w:abstractNumId w:val="19"/>
  </w:num>
  <w:num w:numId="47">
    <w:abstractNumId w:val="42"/>
  </w:num>
  <w:num w:numId="48">
    <w:abstractNumId w:val="20"/>
  </w:num>
  <w:num w:numId="49">
    <w:abstractNumId w:val="3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C6B"/>
    <w:rsid w:val="000177D9"/>
    <w:rsid w:val="00025459"/>
    <w:rsid w:val="00033044"/>
    <w:rsid w:val="00035550"/>
    <w:rsid w:val="0004135D"/>
    <w:rsid w:val="000529E4"/>
    <w:rsid w:val="00052A73"/>
    <w:rsid w:val="00064CB3"/>
    <w:rsid w:val="00095621"/>
    <w:rsid w:val="00097792"/>
    <w:rsid w:val="000A051C"/>
    <w:rsid w:val="000A2A89"/>
    <w:rsid w:val="000B1FC0"/>
    <w:rsid w:val="000D526F"/>
    <w:rsid w:val="000E0C53"/>
    <w:rsid w:val="000E1F39"/>
    <w:rsid w:val="000E6A07"/>
    <w:rsid w:val="00121C72"/>
    <w:rsid w:val="001222E1"/>
    <w:rsid w:val="00130D07"/>
    <w:rsid w:val="00147A14"/>
    <w:rsid w:val="00165F5E"/>
    <w:rsid w:val="00166B22"/>
    <w:rsid w:val="001811DE"/>
    <w:rsid w:val="00182F86"/>
    <w:rsid w:val="001D0709"/>
    <w:rsid w:val="001D2717"/>
    <w:rsid w:val="001D6D74"/>
    <w:rsid w:val="001E295E"/>
    <w:rsid w:val="001E45B9"/>
    <w:rsid w:val="001F2585"/>
    <w:rsid w:val="001F409F"/>
    <w:rsid w:val="00203157"/>
    <w:rsid w:val="00206042"/>
    <w:rsid w:val="00215865"/>
    <w:rsid w:val="00221F04"/>
    <w:rsid w:val="00227882"/>
    <w:rsid w:val="002333EA"/>
    <w:rsid w:val="00244E3E"/>
    <w:rsid w:val="002509DE"/>
    <w:rsid w:val="00286678"/>
    <w:rsid w:val="00286C9A"/>
    <w:rsid w:val="00297F20"/>
    <w:rsid w:val="002A0159"/>
    <w:rsid w:val="002B4CFA"/>
    <w:rsid w:val="002C6797"/>
    <w:rsid w:val="002D7226"/>
    <w:rsid w:val="002E1735"/>
    <w:rsid w:val="002E38F8"/>
    <w:rsid w:val="002E3B62"/>
    <w:rsid w:val="002E6E84"/>
    <w:rsid w:val="002F1795"/>
    <w:rsid w:val="002F42F3"/>
    <w:rsid w:val="00303DAB"/>
    <w:rsid w:val="0030634F"/>
    <w:rsid w:val="00313797"/>
    <w:rsid w:val="00325809"/>
    <w:rsid w:val="00364CD5"/>
    <w:rsid w:val="003747A4"/>
    <w:rsid w:val="00391947"/>
    <w:rsid w:val="003952C2"/>
    <w:rsid w:val="003A40DA"/>
    <w:rsid w:val="003B6B10"/>
    <w:rsid w:val="003C507E"/>
    <w:rsid w:val="003E519E"/>
    <w:rsid w:val="003F2A67"/>
    <w:rsid w:val="00412876"/>
    <w:rsid w:val="00424B34"/>
    <w:rsid w:val="004305DE"/>
    <w:rsid w:val="00442FB8"/>
    <w:rsid w:val="00444CCC"/>
    <w:rsid w:val="004706B1"/>
    <w:rsid w:val="00471273"/>
    <w:rsid w:val="004E70BD"/>
    <w:rsid w:val="004F088A"/>
    <w:rsid w:val="004F387B"/>
    <w:rsid w:val="00506F23"/>
    <w:rsid w:val="00512812"/>
    <w:rsid w:val="00517083"/>
    <w:rsid w:val="0052063B"/>
    <w:rsid w:val="005318E8"/>
    <w:rsid w:val="005378C9"/>
    <w:rsid w:val="0055277A"/>
    <w:rsid w:val="00554C6E"/>
    <w:rsid w:val="005632EA"/>
    <w:rsid w:val="005A1EE3"/>
    <w:rsid w:val="005A2C77"/>
    <w:rsid w:val="005A3FBA"/>
    <w:rsid w:val="005B4BBC"/>
    <w:rsid w:val="005C6141"/>
    <w:rsid w:val="005D1E99"/>
    <w:rsid w:val="005E5A88"/>
    <w:rsid w:val="005E6A62"/>
    <w:rsid w:val="005F7331"/>
    <w:rsid w:val="006040AA"/>
    <w:rsid w:val="00617310"/>
    <w:rsid w:val="00621C68"/>
    <w:rsid w:val="00624189"/>
    <w:rsid w:val="0065446C"/>
    <w:rsid w:val="00655EA1"/>
    <w:rsid w:val="006613D8"/>
    <w:rsid w:val="006830D8"/>
    <w:rsid w:val="006A6F4C"/>
    <w:rsid w:val="006B7E24"/>
    <w:rsid w:val="006C50A6"/>
    <w:rsid w:val="006E034C"/>
    <w:rsid w:val="006F3C1A"/>
    <w:rsid w:val="007133FF"/>
    <w:rsid w:val="00714C8E"/>
    <w:rsid w:val="007237D8"/>
    <w:rsid w:val="00764333"/>
    <w:rsid w:val="00770920"/>
    <w:rsid w:val="00773392"/>
    <w:rsid w:val="00781A58"/>
    <w:rsid w:val="007A0D64"/>
    <w:rsid w:val="007C408B"/>
    <w:rsid w:val="007D0334"/>
    <w:rsid w:val="007E1F1A"/>
    <w:rsid w:val="00814CED"/>
    <w:rsid w:val="00840324"/>
    <w:rsid w:val="00841908"/>
    <w:rsid w:val="00845DFB"/>
    <w:rsid w:val="00860135"/>
    <w:rsid w:val="00867EA7"/>
    <w:rsid w:val="00875A86"/>
    <w:rsid w:val="0088078F"/>
    <w:rsid w:val="00894CA2"/>
    <w:rsid w:val="008A03B8"/>
    <w:rsid w:val="008D37CE"/>
    <w:rsid w:val="008E00A7"/>
    <w:rsid w:val="0092110A"/>
    <w:rsid w:val="00923ACA"/>
    <w:rsid w:val="00932315"/>
    <w:rsid w:val="00933204"/>
    <w:rsid w:val="00937921"/>
    <w:rsid w:val="00944D7B"/>
    <w:rsid w:val="00944ED9"/>
    <w:rsid w:val="00955B9B"/>
    <w:rsid w:val="009675FA"/>
    <w:rsid w:val="0099656E"/>
    <w:rsid w:val="009B583C"/>
    <w:rsid w:val="009C7F97"/>
    <w:rsid w:val="009F067C"/>
    <w:rsid w:val="00A02C8F"/>
    <w:rsid w:val="00A14EDF"/>
    <w:rsid w:val="00A32392"/>
    <w:rsid w:val="00A425A9"/>
    <w:rsid w:val="00A51C06"/>
    <w:rsid w:val="00A72DD3"/>
    <w:rsid w:val="00A96F3F"/>
    <w:rsid w:val="00AB3C8A"/>
    <w:rsid w:val="00AC1857"/>
    <w:rsid w:val="00B54FC6"/>
    <w:rsid w:val="00B57749"/>
    <w:rsid w:val="00B60063"/>
    <w:rsid w:val="00B6142C"/>
    <w:rsid w:val="00B62DE2"/>
    <w:rsid w:val="00BA5D5F"/>
    <w:rsid w:val="00C0287F"/>
    <w:rsid w:val="00C209CF"/>
    <w:rsid w:val="00C43149"/>
    <w:rsid w:val="00C4744D"/>
    <w:rsid w:val="00C51E73"/>
    <w:rsid w:val="00C61A4E"/>
    <w:rsid w:val="00CE0BDD"/>
    <w:rsid w:val="00CE22F1"/>
    <w:rsid w:val="00CE3249"/>
    <w:rsid w:val="00CF02FB"/>
    <w:rsid w:val="00D00259"/>
    <w:rsid w:val="00D005EE"/>
    <w:rsid w:val="00D16E42"/>
    <w:rsid w:val="00D81342"/>
    <w:rsid w:val="00D82F7E"/>
    <w:rsid w:val="00D948CE"/>
    <w:rsid w:val="00DA089F"/>
    <w:rsid w:val="00DC4A81"/>
    <w:rsid w:val="00DF640C"/>
    <w:rsid w:val="00DF6452"/>
    <w:rsid w:val="00E1013B"/>
    <w:rsid w:val="00E17BBE"/>
    <w:rsid w:val="00E2499D"/>
    <w:rsid w:val="00E52CF6"/>
    <w:rsid w:val="00E70FF4"/>
    <w:rsid w:val="00E82C1C"/>
    <w:rsid w:val="00E8623D"/>
    <w:rsid w:val="00EB2A85"/>
    <w:rsid w:val="00EC4653"/>
    <w:rsid w:val="00EC5BA3"/>
    <w:rsid w:val="00EE7D0C"/>
    <w:rsid w:val="00EF4082"/>
    <w:rsid w:val="00F013AA"/>
    <w:rsid w:val="00F14971"/>
    <w:rsid w:val="00F305F6"/>
    <w:rsid w:val="00F747B1"/>
    <w:rsid w:val="00F809B2"/>
    <w:rsid w:val="00FA20C1"/>
    <w:rsid w:val="00FB2870"/>
    <w:rsid w:val="00FB5C6B"/>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CE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FE4C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4CE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E4C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E4CE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E4CE9"/>
    <w:pPr>
      <w:ind w:left="1701" w:hanging="1701"/>
      <w:outlineLvl w:val="4"/>
    </w:pPr>
    <w:rPr>
      <w:sz w:val="22"/>
    </w:rPr>
  </w:style>
  <w:style w:type="paragraph" w:styleId="Heading6">
    <w:name w:val="heading 6"/>
    <w:aliases w:val="T1,Header 6"/>
    <w:basedOn w:val="H6"/>
    <w:next w:val="Normal"/>
    <w:link w:val="Heading6Char"/>
    <w:qFormat/>
    <w:rsid w:val="00FE4CE9"/>
    <w:pPr>
      <w:outlineLvl w:val="5"/>
    </w:pPr>
  </w:style>
  <w:style w:type="paragraph" w:styleId="Heading7">
    <w:name w:val="heading 7"/>
    <w:aliases w:val="L7,Header 7"/>
    <w:basedOn w:val="H6"/>
    <w:next w:val="Normal"/>
    <w:link w:val="Heading7Char"/>
    <w:qFormat/>
    <w:rsid w:val="00FE4CE9"/>
    <w:pPr>
      <w:outlineLvl w:val="6"/>
    </w:pPr>
  </w:style>
  <w:style w:type="paragraph" w:styleId="Heading8">
    <w:name w:val="heading 8"/>
    <w:basedOn w:val="Heading1"/>
    <w:next w:val="Normal"/>
    <w:link w:val="Heading8Char"/>
    <w:qFormat/>
    <w:rsid w:val="00FE4CE9"/>
    <w:pPr>
      <w:ind w:left="0" w:firstLine="0"/>
      <w:outlineLvl w:val="7"/>
    </w:pPr>
  </w:style>
  <w:style w:type="paragraph" w:styleId="Heading9">
    <w:name w:val="heading 9"/>
    <w:basedOn w:val="Heading8"/>
    <w:next w:val="Normal"/>
    <w:link w:val="Heading9Char"/>
    <w:qFormat/>
    <w:rsid w:val="00FE4C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paragraph" w:customStyle="1" w:styleId="H6">
    <w:name w:val="H6"/>
    <w:basedOn w:val="Heading5"/>
    <w:next w:val="Normal"/>
    <w:link w:val="H6Char"/>
    <w:rsid w:val="00FE4CE9"/>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8Char">
    <w:name w:val="Heading 8 Char"/>
    <w:link w:val="Heading8"/>
    <w:rPr>
      <w:rFonts w:ascii="Arial" w:eastAsia="Times New Roman" w:hAnsi="Arial"/>
      <w:sz w:val="36"/>
    </w:rPr>
  </w:style>
  <w:style w:type="paragraph" w:customStyle="1" w:styleId="PL">
    <w:name w:val="PL"/>
    <w:link w:val="PLChar"/>
    <w:rsid w:val="00FE4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E4CE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rsid w:val="00FE4CE9"/>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FE4CE9"/>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FE4CE9"/>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FE4CE9"/>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rsid w:val="00FE4CE9"/>
    <w:pPr>
      <w:keepLines/>
      <w:ind w:left="1135" w:hanging="851"/>
    </w:pPr>
  </w:style>
  <w:style w:type="character" w:customStyle="1" w:styleId="NOChar">
    <w:name w:val="NO Char"/>
    <w:link w:val="NO"/>
    <w:qFormat/>
    <w:rPr>
      <w:rFonts w:eastAsia="Times New Roman"/>
    </w:rPr>
  </w:style>
  <w:style w:type="paragraph" w:customStyle="1" w:styleId="TH">
    <w:name w:val="TH"/>
    <w:basedOn w:val="Normal"/>
    <w:link w:val="THChar"/>
    <w:rsid w:val="00FE4CE9"/>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FE4CE9"/>
    <w:pPr>
      <w:keepNext w:val="0"/>
      <w:spacing w:before="0" w:after="240"/>
    </w:pPr>
  </w:style>
  <w:style w:type="character" w:customStyle="1" w:styleId="TFChar">
    <w:name w:val="TF Char"/>
    <w:link w:val="TF"/>
    <w:rPr>
      <w:rFonts w:ascii="Arial" w:eastAsia="Times New Roman" w:hAnsi="Arial"/>
      <w:b/>
    </w:rPr>
  </w:style>
  <w:style w:type="paragraph" w:styleId="TOC9">
    <w:name w:val="toc 9"/>
    <w:basedOn w:val="TOC8"/>
    <w:rsid w:val="00FE4CE9"/>
    <w:pPr>
      <w:ind w:left="1418" w:hanging="1418"/>
    </w:pPr>
  </w:style>
  <w:style w:type="paragraph" w:styleId="TOC8">
    <w:name w:val="toc 8"/>
    <w:basedOn w:val="TOC1"/>
    <w:rsid w:val="00FE4CE9"/>
    <w:pPr>
      <w:spacing w:before="180"/>
      <w:ind w:left="2693" w:hanging="2693"/>
    </w:pPr>
    <w:rPr>
      <w:b/>
    </w:rPr>
  </w:style>
  <w:style w:type="paragraph" w:styleId="TOC1">
    <w:name w:val="toc 1"/>
    <w:rsid w:val="00FE4C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E4CE9"/>
    <w:pPr>
      <w:keepLines/>
      <w:tabs>
        <w:tab w:val="center" w:pos="4536"/>
        <w:tab w:val="right" w:pos="9072"/>
      </w:tabs>
    </w:pPr>
    <w:rPr>
      <w:noProof/>
    </w:rPr>
  </w:style>
  <w:style w:type="character" w:customStyle="1" w:styleId="ZGSM">
    <w:name w:val="ZGSM"/>
    <w:rsid w:val="00FE4CE9"/>
  </w:style>
  <w:style w:type="paragraph" w:customStyle="1" w:styleId="ZD">
    <w:name w:val="ZD"/>
    <w:rsid w:val="00FE4C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E4CE9"/>
    <w:pPr>
      <w:ind w:left="1701" w:hanging="1701"/>
    </w:pPr>
  </w:style>
  <w:style w:type="paragraph" w:styleId="TOC4">
    <w:name w:val="toc 4"/>
    <w:basedOn w:val="TOC3"/>
    <w:rsid w:val="00FE4CE9"/>
    <w:pPr>
      <w:ind w:left="1418" w:hanging="1418"/>
    </w:pPr>
  </w:style>
  <w:style w:type="paragraph" w:styleId="TOC3">
    <w:name w:val="toc 3"/>
    <w:basedOn w:val="TOC2"/>
    <w:rsid w:val="00FE4CE9"/>
    <w:pPr>
      <w:ind w:left="1134" w:hanging="1134"/>
    </w:pPr>
  </w:style>
  <w:style w:type="paragraph" w:styleId="TOC2">
    <w:name w:val="toc 2"/>
    <w:basedOn w:val="TOC1"/>
    <w:rsid w:val="00FE4CE9"/>
    <w:pPr>
      <w:keepNext w:val="0"/>
      <w:spacing w:before="0"/>
      <w:ind w:left="851" w:hanging="851"/>
    </w:pPr>
    <w:rPr>
      <w:sz w:val="20"/>
    </w:rPr>
  </w:style>
  <w:style w:type="paragraph" w:styleId="Index1">
    <w:name w:val="index 1"/>
    <w:basedOn w:val="Normal"/>
    <w:rsid w:val="00FE4CE9"/>
    <w:pPr>
      <w:keepLines/>
      <w:spacing w:after="0"/>
    </w:pPr>
  </w:style>
  <w:style w:type="paragraph" w:styleId="Index2">
    <w:name w:val="index 2"/>
    <w:basedOn w:val="Index1"/>
    <w:rsid w:val="00FE4CE9"/>
    <w:pPr>
      <w:ind w:left="284"/>
    </w:pPr>
  </w:style>
  <w:style w:type="paragraph" w:customStyle="1" w:styleId="TT">
    <w:name w:val="TT"/>
    <w:basedOn w:val="Heading1"/>
    <w:next w:val="Normal"/>
    <w:rsid w:val="00FE4CE9"/>
    <w:pPr>
      <w:outlineLvl w:val="9"/>
    </w:pPr>
  </w:style>
  <w:style w:type="paragraph" w:customStyle="1" w:styleId="NF">
    <w:name w:val="NF"/>
    <w:basedOn w:val="NO"/>
    <w:rsid w:val="00FE4CE9"/>
    <w:pPr>
      <w:keepNext/>
      <w:spacing w:after="0"/>
    </w:pPr>
    <w:rPr>
      <w:rFonts w:ascii="Arial" w:hAnsi="Arial"/>
      <w:sz w:val="18"/>
    </w:rPr>
  </w:style>
  <w:style w:type="paragraph" w:customStyle="1" w:styleId="TAR">
    <w:name w:val="TAR"/>
    <w:basedOn w:val="TAL"/>
    <w:rsid w:val="00FE4CE9"/>
    <w:pPr>
      <w:jc w:val="right"/>
    </w:pPr>
  </w:style>
  <w:style w:type="paragraph" w:customStyle="1" w:styleId="LD">
    <w:name w:val="LD"/>
    <w:rsid w:val="00FE4C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FE4CE9"/>
    <w:pPr>
      <w:keepLines/>
      <w:ind w:left="1702" w:hanging="1418"/>
    </w:pPr>
  </w:style>
  <w:style w:type="character" w:customStyle="1" w:styleId="EXCar">
    <w:name w:val="EX Car"/>
    <w:link w:val="EX"/>
    <w:rPr>
      <w:rFonts w:eastAsia="Times New Roman"/>
    </w:rPr>
  </w:style>
  <w:style w:type="paragraph" w:customStyle="1" w:styleId="FP">
    <w:name w:val="FP"/>
    <w:basedOn w:val="Normal"/>
    <w:rsid w:val="00FE4CE9"/>
    <w:pPr>
      <w:spacing w:after="0"/>
    </w:pPr>
  </w:style>
  <w:style w:type="paragraph" w:customStyle="1" w:styleId="NW">
    <w:name w:val="NW"/>
    <w:basedOn w:val="NO"/>
    <w:rsid w:val="00FE4CE9"/>
    <w:pPr>
      <w:spacing w:after="0"/>
    </w:pPr>
  </w:style>
  <w:style w:type="paragraph" w:customStyle="1" w:styleId="EW">
    <w:name w:val="EW"/>
    <w:basedOn w:val="EX"/>
    <w:rsid w:val="00FE4CE9"/>
    <w:pPr>
      <w:spacing w:after="0"/>
    </w:pPr>
  </w:style>
  <w:style w:type="paragraph" w:customStyle="1" w:styleId="B1">
    <w:name w:val="B1"/>
    <w:basedOn w:val="List"/>
    <w:link w:val="B1Char"/>
    <w:rsid w:val="00FE4CE9"/>
  </w:style>
  <w:style w:type="paragraph" w:styleId="List">
    <w:name w:val="List"/>
    <w:basedOn w:val="Normal"/>
    <w:link w:val="ListChar3"/>
    <w:rsid w:val="00FE4CE9"/>
    <w:pPr>
      <w:ind w:left="568" w:hanging="284"/>
    </w:pPr>
  </w:style>
  <w:style w:type="character" w:customStyle="1" w:styleId="B1Char">
    <w:name w:val="B1 Char"/>
    <w:link w:val="B1"/>
    <w:qFormat/>
    <w:rPr>
      <w:rFonts w:eastAsia="Times New Roman"/>
    </w:rPr>
  </w:style>
  <w:style w:type="paragraph" w:styleId="TOC6">
    <w:name w:val="toc 6"/>
    <w:basedOn w:val="TOC5"/>
    <w:next w:val="Normal"/>
    <w:rsid w:val="00FE4CE9"/>
    <w:pPr>
      <w:ind w:left="1985" w:hanging="1985"/>
    </w:pPr>
  </w:style>
  <w:style w:type="paragraph" w:styleId="TOC7">
    <w:name w:val="toc 7"/>
    <w:basedOn w:val="TOC6"/>
    <w:next w:val="Normal"/>
    <w:rsid w:val="00FE4CE9"/>
    <w:pPr>
      <w:ind w:left="2268" w:hanging="2268"/>
    </w:pPr>
  </w:style>
  <w:style w:type="paragraph" w:styleId="ListBullet">
    <w:name w:val="List Bullet"/>
    <w:basedOn w:val="List"/>
    <w:link w:val="ListBulletChar"/>
    <w:rsid w:val="00FE4CE9"/>
  </w:style>
  <w:style w:type="paragraph" w:customStyle="1" w:styleId="EditorsNote">
    <w:name w:val="Editor's Note"/>
    <w:aliases w:val="EN"/>
    <w:basedOn w:val="NO"/>
    <w:link w:val="EditorsNoteChar"/>
    <w:rsid w:val="00FE4CE9"/>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FE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E4C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E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E4C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FE4C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FE4CE9"/>
  </w:style>
  <w:style w:type="paragraph" w:styleId="List2">
    <w:name w:val="List 2"/>
    <w:basedOn w:val="List"/>
    <w:link w:val="List2Char"/>
    <w:rsid w:val="00FE4CE9"/>
    <w:pPr>
      <w:ind w:left="851"/>
    </w:pPr>
  </w:style>
  <w:style w:type="paragraph" w:customStyle="1" w:styleId="B3">
    <w:name w:val="B3"/>
    <w:basedOn w:val="List3"/>
    <w:link w:val="B3Char"/>
    <w:rsid w:val="00FE4CE9"/>
  </w:style>
  <w:style w:type="paragraph" w:styleId="List3">
    <w:name w:val="List 3"/>
    <w:basedOn w:val="List2"/>
    <w:link w:val="List3Char"/>
    <w:rsid w:val="00FE4CE9"/>
    <w:pPr>
      <w:ind w:left="1135"/>
    </w:pPr>
  </w:style>
  <w:style w:type="paragraph" w:customStyle="1" w:styleId="B4">
    <w:name w:val="B4"/>
    <w:basedOn w:val="List4"/>
    <w:link w:val="B4Char"/>
    <w:rsid w:val="00FE4CE9"/>
  </w:style>
  <w:style w:type="paragraph" w:styleId="List4">
    <w:name w:val="List 4"/>
    <w:basedOn w:val="List3"/>
    <w:rsid w:val="00FE4CE9"/>
    <w:pPr>
      <w:ind w:left="1418"/>
    </w:pPr>
  </w:style>
  <w:style w:type="paragraph" w:customStyle="1" w:styleId="B5">
    <w:name w:val="B5"/>
    <w:basedOn w:val="List5"/>
    <w:link w:val="B5Char"/>
    <w:rsid w:val="00FE4CE9"/>
  </w:style>
  <w:style w:type="paragraph" w:customStyle="1" w:styleId="ZTD">
    <w:name w:val="ZTD"/>
    <w:basedOn w:val="ZB"/>
    <w:rsid w:val="00FE4CE9"/>
    <w:pPr>
      <w:framePr w:hRule="auto" w:wrap="notBeside" w:y="852"/>
    </w:pPr>
    <w:rPr>
      <w:i w:val="0"/>
      <w:sz w:val="40"/>
    </w:rPr>
  </w:style>
  <w:style w:type="paragraph" w:customStyle="1" w:styleId="ZV">
    <w:name w:val="ZV"/>
    <w:basedOn w:val="ZU"/>
    <w:rsid w:val="00FE4CE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val="en-GB" w:eastAsia="en-US"/>
    </w:rPr>
  </w:style>
  <w:style w:type="paragraph" w:customStyle="1" w:styleId="Revision1">
    <w:name w:val="Revision1"/>
    <w:hidden/>
    <w:semiHidden/>
    <w:rPr>
      <w:lang w:val="en-GB" w:eastAsia="en-US"/>
    </w:rPr>
  </w:style>
  <w:style w:type="paragraph" w:styleId="Footer">
    <w:name w:val="footer"/>
    <w:aliases w:val="footer odd,footer,fo,pie de página"/>
    <w:basedOn w:val="Header"/>
    <w:link w:val="FooterChar"/>
    <w:rsid w:val="00FE4CE9"/>
    <w:pPr>
      <w:jc w:val="center"/>
    </w:pPr>
    <w:rPr>
      <w:i/>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FE4CE9"/>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FE4CE9"/>
    <w:pPr>
      <w:ind w:left="851"/>
    </w:pPr>
  </w:style>
  <w:style w:type="paragraph" w:styleId="ListNumber">
    <w:name w:val="List Number"/>
    <w:basedOn w:val="List"/>
    <w:rsid w:val="00FE4CE9"/>
  </w:style>
  <w:style w:type="character" w:styleId="FootnoteReference">
    <w:name w:val="footnote reference"/>
    <w:aliases w:val="Appel note de bas de p,Nota,Footnote symbol,Footnote"/>
    <w:rsid w:val="00FE4CE9"/>
    <w:rPr>
      <w:b/>
      <w:position w:val="6"/>
      <w:sz w:val="16"/>
    </w:rPr>
  </w:style>
  <w:style w:type="paragraph" w:styleId="ListBullet3">
    <w:name w:val="List Bullet 3"/>
    <w:basedOn w:val="ListBullet2"/>
    <w:link w:val="ListBullet3Char"/>
    <w:rsid w:val="00FE4CE9"/>
    <w:pPr>
      <w:ind w:left="1135"/>
    </w:pPr>
  </w:style>
  <w:style w:type="paragraph" w:styleId="List5">
    <w:name w:val="List 5"/>
    <w:basedOn w:val="List4"/>
    <w:rsid w:val="00FE4CE9"/>
    <w:pPr>
      <w:ind w:left="1702"/>
    </w:pPr>
  </w:style>
  <w:style w:type="paragraph" w:styleId="ListBullet4">
    <w:name w:val="List Bullet 4"/>
    <w:basedOn w:val="ListBullet3"/>
    <w:rsid w:val="00FE4CE9"/>
    <w:pPr>
      <w:ind w:left="1418"/>
    </w:pPr>
  </w:style>
  <w:style w:type="paragraph" w:styleId="ListBullet5">
    <w:name w:val="List Bullet 5"/>
    <w:basedOn w:val="ListBullet4"/>
    <w:rsid w:val="00FE4CE9"/>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4"/>
      </w:numPr>
      <w:tabs>
        <w:tab w:val="num" w:pos="926"/>
      </w:tabs>
      <w:ind w:left="926"/>
    </w:pPr>
    <w:rPr>
      <w:rFonts w:eastAsia="MS Mincho"/>
    </w:rPr>
  </w:style>
  <w:style w:type="paragraph" w:styleId="ListNumber4">
    <w:name w:val="List Number 4"/>
    <w:basedOn w:val="Normal"/>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semiHidden/>
    <w:rPr>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Reference">
    <w:name w:val="Reference"/>
    <w:basedOn w:val="Normal"/>
    <w:pPr>
      <w:numPr>
        <w:numId w:val="1"/>
      </w:numPr>
      <w:spacing w:after="0"/>
    </w:pPr>
    <w:rPr>
      <w:rFonts w:eastAsia="MS Mincho"/>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10">
    <w:name w:val="修订1"/>
    <w:hidden/>
    <w:semiHidden/>
    <w:rPr>
      <w:lang w:val="en-GB" w:eastAsia="en-US"/>
    </w:rPr>
  </w:style>
  <w:style w:type="paragraph" w:customStyle="1" w:styleId="CharCharCharCharChar">
    <w:name w:val="Char Char Char Char Char"/>
    <w:semiHidden/>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alloonText">
    <w:name w:val="Balloon Text"/>
    <w:basedOn w:val="Normal"/>
    <w:link w:val="BalloonTextChar"/>
    <w:rPr>
      <w:rFonts w:ascii="Tahoma" w:eastAsia="Batang" w:hAnsi="Tahoma"/>
      <w:sz w:val="16"/>
      <w:szCs w:val="16"/>
      <w:lang w:eastAsia="x-none"/>
    </w:rPr>
  </w:style>
  <w:style w:type="paragraph" w:customStyle="1" w:styleId="TableText">
    <w:name w:val="TableText"/>
    <w:basedOn w:val="BodyText2"/>
    <w:pPr>
      <w:keepNext/>
      <w:keepLines/>
      <w:spacing w:after="0" w:line="240" w:lineRule="auto"/>
      <w:jc w:val="center"/>
    </w:pPr>
    <w:rPr>
      <w:rFonts w:eastAsia="Times New Roman"/>
      <w:lang w:val="en-US" w:eastAsia="ja-JP"/>
    </w:rPr>
  </w:style>
  <w:style w:type="paragraph" w:styleId="BodyText2">
    <w:name w:val="Body Text 2"/>
    <w:basedOn w:val="Normal"/>
    <w:link w:val="BodyText2Char"/>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EditorsNoteCarCar">
    <w:name w:val="Editor's Note Car Car"/>
    <w:rPr>
      <w:rFonts w:ascii="Times New Roman" w:hAnsi="Times New Roman"/>
      <w:color w:val="FF000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7Char">
    <w:name w:val="Heading 7 Char"/>
    <w:aliases w:val="L7 Char,Header 7 Char"/>
    <w:link w:val="Heading7"/>
    <w:rPr>
      <w:rFonts w:ascii="Arial" w:eastAsia="Times New Roman" w:hAnsi="Arial"/>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E4C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tdoc-header">
    <w:name w:val="tdoc-header"/>
    <w:rPr>
      <w:rFonts w:ascii="Arial" w:eastAsia="MS Mincho" w:hAnsi="Arial"/>
      <w:noProof/>
      <w:sz w:val="24"/>
      <w:lang w:val="en-GB" w:eastAsia="en-US"/>
    </w:rPr>
  </w:style>
  <w:style w:type="character" w:styleId="CommentReference">
    <w:name w:val="annotation reference"/>
    <w:rPr>
      <w:sz w:val="16"/>
    </w:rPr>
  </w:style>
  <w:style w:type="paragraph" w:styleId="CommentText">
    <w:name w:val="annotation text"/>
    <w:basedOn w:val="Normal"/>
    <w:link w:val="CommentTextChar"/>
    <w:rPr>
      <w:rFonts w:eastAsia="MS Mincho"/>
      <w:lang w:eastAsia="x-none"/>
    </w:rPr>
  </w:style>
  <w:style w:type="character" w:customStyle="1" w:styleId="CommentTextChar">
    <w:name w:val="Comment Text Char"/>
    <w:link w:val="CommentTex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Pr>
      <w:rFonts w:ascii="Arial" w:eastAsia="Times New Roman" w:hAnsi="Arial"/>
      <w:sz w:val="36"/>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val="en-GB" w:eastAsia="ja-JP"/>
    </w:rPr>
  </w:style>
  <w:style w:type="paragraph" w:styleId="BodyTextIndent">
    <w:name w:val="Body Text Indent"/>
    <w:basedOn w:val="Normal"/>
    <w:link w:val="BodyTextIndentChar"/>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rPr>
      <w:rFonts w:eastAsia="MS Mincho"/>
      <w:snapToGrid w:val="0"/>
      <w:kern w:val="2"/>
      <w:sz w:val="21"/>
      <w:lang w:val="en-GB" w:eastAsia="x-none"/>
    </w:rPr>
  </w:style>
  <w:style w:type="character" w:customStyle="1" w:styleId="BodyText2Char">
    <w:name w:val="Body Text 2 Char"/>
    <w:link w:val="BodyText2"/>
    <w:rPr>
      <w:lang w:val="en-GB"/>
    </w:rPr>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eastAsia="Osaka"/>
      <w:color w:val="000000"/>
      <w:lang w:val="en-GB" w:eastAsia="x-none"/>
    </w:rPr>
  </w:style>
  <w:style w:type="table" w:styleId="TableGrid">
    <w:name w:val="Table Grid"/>
    <w:aliases w:val="SGS Table Basic 1"/>
    <w:basedOn w:val="TableNormal"/>
    <w:uiPriority w:val="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cap1 Char1,cap2 Char1,Légende-figure Char2,Légende-figure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AL0">
    <w:name w:val="TAL (文字)"/>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aliases w:val="d"/>
    <w:basedOn w:val="Normal"/>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e">
    <w:name w:val="Date"/>
    <w:basedOn w:val="Normal"/>
    <w:next w:val="Normal"/>
    <w:link w:val="DateChar"/>
    <w:rPr>
      <w:rFonts w:eastAsia="MS Mincho"/>
      <w:lang w:eastAsia="x-none"/>
    </w:rPr>
  </w:style>
  <w:style w:type="character" w:customStyle="1" w:styleId="DateChar">
    <w:name w:val="Date Char"/>
    <w:link w:val="Date"/>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paragraph" w:customStyle="1" w:styleId="PageXofY">
    <w:name w:val="Page X of Y"/>
    <w:rPr>
      <w:rFonts w:eastAsia="MS Mincho"/>
      <w:sz w:val="24"/>
      <w:szCs w:val="24"/>
      <w:lang w:val="en-GB" w:eastAsia="ko-KR"/>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Guidance">
    <w:name w:val="Guidance"/>
    <w:basedOn w:val="Normal"/>
    <w:link w:val="GuidanceChar"/>
    <w:rPr>
      <w:rFonts w:eastAsia="MS Mincho"/>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ja-JP"/>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rFonts w:eastAsia="MS Mincho"/>
      <w:lang w:eastAsia="ja-JP"/>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lang w:eastAsia="ja-JP"/>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ja-JP"/>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pPr>
      <w:spacing w:before="100" w:beforeAutospacing="1" w:after="100" w:afterAutospacing="1"/>
    </w:pPr>
    <w:rPr>
      <w:rFonts w:eastAsia="MS Mincho"/>
      <w:sz w:val="24"/>
      <w:szCs w:val="24"/>
      <w:lang w:val="en-US" w:eastAsia="ja-JP"/>
    </w:rPr>
  </w:style>
  <w:style w:type="paragraph" w:customStyle="1" w:styleId="12">
    <w:name w:val="吹き出し1"/>
    <w:basedOn w:val="Normal"/>
    <w:rPr>
      <w:rFonts w:ascii="Tahoma" w:eastAsia="MS Mincho" w:hAnsi="Tahoma" w:cs="Tahoma"/>
      <w:sz w:val="16"/>
      <w:szCs w:val="16"/>
      <w:lang w:eastAsia="ja-JP"/>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lang w:eastAsia="ja-JP"/>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pPr>
      <w:spacing w:after="0"/>
      <w:jc w:val="both"/>
    </w:pPr>
    <w:rPr>
      <w:rFonts w:eastAsia="MS Mincho"/>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pPr>
      <w:tabs>
        <w:tab w:val="num" w:pos="720"/>
      </w:tabs>
      <w:ind w:left="720" w:hanging="360"/>
    </w:pPr>
    <w:rPr>
      <w:rFonts w:eastAsia="MS Mincho"/>
      <w:lang w:eastAsia="ja-JP"/>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ja-JP"/>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9Char">
    <w:name w:val="Heading 9 Char"/>
    <w:link w:val="Heading9"/>
    <w:rPr>
      <w:rFonts w:ascii="Arial" w:eastAsia="Times New Roman" w:hAnsi="Arial"/>
      <w:sz w:val="36"/>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noProof/>
      <w:sz w:val="16"/>
    </w:rPr>
  </w:style>
  <w:style w:type="character" w:customStyle="1" w:styleId="B2Char1">
    <w:name w:val="B2 Char1"/>
    <w:link w:val="B2"/>
    <w:rPr>
      <w:rFonts w:eastAsia="Times New Roman"/>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rFonts w:eastAsia="MS Mincho"/>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qFormat/>
    <w:rPr>
      <w:rFonts w:eastAsia="SimSun"/>
      <w:lang w:val="en-GB" w:eastAsia="en-US"/>
    </w:rPr>
  </w:style>
  <w:style w:type="paragraph" w:customStyle="1" w:styleId="Arial">
    <w:name w:val="Arial"/>
    <w:basedOn w:val="Normal"/>
    <w:pPr>
      <w:tabs>
        <w:tab w:val="right" w:pos="9639"/>
      </w:tabs>
    </w:pPr>
    <w:rPr>
      <w:b/>
      <w:bCs/>
      <w:lang w:val="fr-FR"/>
    </w:rPr>
  </w:style>
  <w:style w:type="paragraph" w:customStyle="1" w:styleId="a5">
    <w:name w:val="无间隔"/>
    <w:qFormat/>
    <w:rPr>
      <w:rFonts w:eastAsia="SimSun"/>
      <w:lang w:val="en-GB"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semiHidden/>
    <w:rPr>
      <w:lang w:val="en-GB"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Emphasis">
    <w:name w:val="Emphasis"/>
    <w:qFormat/>
    <w:rPr>
      <w:i/>
      <w:iCs/>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eastAsia="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numbering" w:customStyle="1" w:styleId="NoList2">
    <w:name w:val="No List2"/>
    <w:next w:val="NoList"/>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Normal"/>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pPr>
      <w:ind w:left="851" w:hanging="284"/>
    </w:pPr>
  </w:style>
  <w:style w:type="paragraph" w:customStyle="1" w:styleId="af2">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3">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b">
    <w:name w:val="枠の内容"/>
    <w:basedOn w:val="BodyTex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val="en-GB"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pPr>
      <w:overflowPunct/>
      <w:autoSpaceDE/>
      <w:autoSpaceDN/>
      <w:adjustRightInd/>
      <w:spacing w:before="120" w:after="120"/>
      <w:textAlignment w:val="auto"/>
    </w:pPr>
    <w:rPr>
      <w:rFonts w:eastAsia="MS Mincho"/>
      <w:b/>
    </w:rPr>
  </w:style>
  <w:style w:type="paragraph" w:customStyle="1" w:styleId="1f4">
    <w:name w:val="图表目录1"/>
    <w:basedOn w:val="Normal"/>
    <w:next w:val="Normal"/>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eastAsia="SimSun"/>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BL">
    <w:name w:val="BL"/>
    <w:basedOn w:val="Normal"/>
    <w:pPr>
      <w:tabs>
        <w:tab w:val="num" w:pos="643"/>
        <w:tab w:val="left" w:pos="851"/>
      </w:tabs>
      <w:ind w:left="643" w:hanging="360"/>
    </w:pPr>
    <w:rPr>
      <w:rFonts w:eastAsia="Malgun Gothic"/>
    </w:rPr>
  </w:style>
  <w:style w:type="paragraph" w:customStyle="1" w:styleId="BN">
    <w:name w:val="BN"/>
    <w:basedOn w:val="Normal"/>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noProof/>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val="en-GB" w:eastAsia="en-US"/>
    </w:rPr>
  </w:style>
  <w:style w:type="character" w:customStyle="1" w:styleId="CharChar150">
    <w:name w:val="Char Char15"/>
    <w:rPr>
      <w:rFonts w:ascii="Arial" w:hAnsi="Arial"/>
      <w:sz w:val="36"/>
      <w:lang w:val="en-GB"/>
    </w:rPr>
  </w:style>
  <w:style w:type="paragraph" w:customStyle="1" w:styleId="1f6">
    <w:name w:val="変更箇所1"/>
    <w:hidden/>
    <w:semiHidden/>
    <w:rPr>
      <w:rFonts w:eastAsia="MS Mincho"/>
      <w:lang w:val="en-GB"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val="en-GB"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val="en-GB" w:eastAsia="en-US"/>
    </w:rPr>
  </w:style>
  <w:style w:type="paragraph" w:customStyle="1" w:styleId="2c">
    <w:name w:val="変更箇所2"/>
    <w:hidden/>
    <w:semiHidden/>
    <w:rPr>
      <w:rFonts w:eastAsia="MS Mincho"/>
      <w:lang w:val="en-GB" w:eastAsia="en-US"/>
    </w:rPr>
  </w:style>
  <w:style w:type="paragraph" w:customStyle="1" w:styleId="2d">
    <w:name w:val="수정2"/>
    <w:hidden/>
    <w:semiHidden/>
    <w:rPr>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val="en-GB" w:eastAsia="en-US"/>
    </w:rPr>
  </w:style>
  <w:style w:type="character" w:customStyle="1" w:styleId="gt-baf-word-clickable1">
    <w:name w:val="gt-baf-word-clickable1"/>
    <w:rPr>
      <w:color w:val="000000"/>
    </w:rPr>
  </w:style>
  <w:style w:type="paragraph" w:customStyle="1" w:styleId="910">
    <w:name w:val="目錄 91"/>
    <w:basedOn w:val="TOC8"/>
    <w:pPr>
      <w:ind w:left="1418" w:hanging="1418"/>
    </w:pPr>
    <w:rPr>
      <w:rFonts w:eastAsia="MS Mincho"/>
    </w:rPr>
  </w:style>
  <w:style w:type="paragraph" w:customStyle="1" w:styleId="1f9">
    <w:name w:val="標號1"/>
    <w:basedOn w:val="Normal"/>
    <w:next w:val="Normal"/>
    <w:pPr>
      <w:spacing w:before="120" w:after="120"/>
    </w:pPr>
    <w:rPr>
      <w:rFonts w:eastAsia="MS Mincho"/>
      <w:b/>
    </w:rPr>
  </w:style>
  <w:style w:type="paragraph" w:customStyle="1" w:styleId="1fa">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eastAsia="ja-JP"/>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paragraph" w:customStyle="1" w:styleId="60">
    <w:name w:val="修订6"/>
    <w:hidden/>
    <w:semiHidden/>
    <w:rPr>
      <w:lang w:val="en-GB" w:eastAsia="en-US"/>
    </w:rPr>
  </w:style>
  <w:style w:type="paragraph" w:customStyle="1" w:styleId="38">
    <w:name w:val="无间隔3"/>
    <w:qFormat/>
    <w:rPr>
      <w:rFonts w:eastAsia="SimSun"/>
      <w:lang w:val="en-GB" w:eastAsia="en-US"/>
    </w:rPr>
  </w:style>
  <w:style w:type="paragraph" w:customStyle="1" w:styleId="39">
    <w:name w:val="수정3"/>
    <w:hidden/>
    <w:semiHidden/>
    <w:rPr>
      <w:lang w:val="en-GB"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val="en-GB"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pPr>
      <w:numPr>
        <w:numId w:val="8"/>
      </w:numPr>
    </w:pPr>
  </w:style>
  <w:style w:type="paragraph" w:customStyle="1" w:styleId="Tadc">
    <w:name w:val="Tadc"/>
    <w:basedOn w:val="Normal"/>
    <w:rPr>
      <w:rFonts w:eastAsia="SimSun" w:cs="v4.2.0"/>
    </w:rPr>
  </w:style>
  <w:style w:type="paragraph" w:customStyle="1" w:styleId="Atl">
    <w:name w:val="Atl"/>
    <w:basedOn w:val="Normal"/>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9"/>
      </w:numPr>
      <w:tabs>
        <w:tab w:val="clear" w:pos="1191"/>
        <w:tab w:val="left" w:pos="426"/>
      </w:tabs>
      <w:ind w:left="0" w:firstLine="0"/>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pPr>
      <w:numPr>
        <w:numId w:val="14"/>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5"/>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qFormat/>
    <w:rPr>
      <w:rFonts w:eastAsia="SimSu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eastAsia="SimSun"/>
      <w:lang w:val="en-GB" w:eastAsia="en-US"/>
    </w:rPr>
  </w:style>
  <w:style w:type="paragraph" w:customStyle="1" w:styleId="61">
    <w:name w:val="吹き出し6"/>
    <w:basedOn w:val="Normal"/>
    <w:rPr>
      <w:rFonts w:ascii="Tahoma" w:eastAsia="MS Mincho" w:hAnsi="Tahoma" w:cs="Tahoma"/>
      <w:sz w:val="16"/>
      <w:szCs w:val="16"/>
      <w:lang w:eastAsia="en-US"/>
    </w:rPr>
  </w:style>
  <w:style w:type="paragraph" w:customStyle="1" w:styleId="48">
    <w:name w:val="変更箇所4"/>
    <w:hidden/>
    <w:semiHidden/>
    <w:rPr>
      <w:rFonts w:eastAsia="MS Mincho"/>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1"/>
      </w:numPr>
    </w:pPr>
  </w:style>
  <w:style w:type="numbering" w:customStyle="1" w:styleId="Style11">
    <w:name w:val="Style11"/>
    <w:uiPriority w:val="99"/>
    <w:pPr>
      <w:numPr>
        <w:numId w:val="12"/>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val="en-GB" w:eastAsia="en-US"/>
    </w:rPr>
  </w:style>
  <w:style w:type="paragraph" w:customStyle="1" w:styleId="70">
    <w:name w:val="吹き出し7"/>
    <w:basedOn w:val="Normal"/>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val="en-GB" w:eastAsia="en-US"/>
    </w:rPr>
  </w:style>
  <w:style w:type="character" w:customStyle="1" w:styleId="Char1f">
    <w:name w:val="日期 Char1"/>
    <w:rPr>
      <w:rFonts w:eastAsia="MS Mincho"/>
      <w:lang w:val="en-GB" w:eastAsia="x-none"/>
    </w:rPr>
  </w:style>
  <w:style w:type="paragraph" w:customStyle="1" w:styleId="TOC92">
    <w:name w:val="TOC 92"/>
    <w:basedOn w:val="TOC8"/>
    <w:pPr>
      <w:ind w:left="1418" w:hanging="1418"/>
    </w:pPr>
    <w:rPr>
      <w:rFonts w:eastAsia="MS Mincho"/>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5f1">
    <w:name w:val="수정5"/>
    <w:hidden/>
    <w:semiHidden/>
    <w:rPr>
      <w:lang w:val="en-GB" w:eastAsia="en-US"/>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uiPriority w:val="99"/>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pPr>
      <w:numPr>
        <w:numId w:val="24"/>
      </w:numPr>
    </w:pPr>
  </w:style>
  <w:style w:type="numbering" w:customStyle="1" w:styleId="SGS2">
    <w:name w:val="SGS2"/>
    <w:uiPriority w:val="99"/>
    <w:pPr>
      <w:numPr>
        <w:numId w:val="25"/>
      </w:numPr>
    </w:pPr>
  </w:style>
  <w:style w:type="numbering" w:customStyle="1" w:styleId="NoList171">
    <w:name w:val="No List171"/>
    <w:next w:val="NoList"/>
    <w:uiPriority w:val="99"/>
    <w:semiHidden/>
    <w:unhideWhenUsed/>
  </w:style>
  <w:style w:type="numbering" w:customStyle="1" w:styleId="SGS11">
    <w:name w:val="SGS11"/>
    <w:uiPriority w:val="99"/>
    <w:pPr>
      <w:numPr>
        <w:numId w:val="20"/>
      </w:numPr>
    </w:pPr>
  </w:style>
  <w:style w:type="numbering" w:customStyle="1" w:styleId="Style111">
    <w:name w:val="Style111"/>
    <w:uiPriority w:val="99"/>
    <w:pPr>
      <w:numPr>
        <w:numId w:val="21"/>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val="en-GB" w:eastAsia="en-US"/>
    </w:rPr>
  </w:style>
  <w:style w:type="character" w:customStyle="1" w:styleId="jlqj4b">
    <w:name w:val="jlqj4b"/>
    <w:rsid w:val="00E2499D"/>
  </w:style>
  <w:style w:type="character" w:customStyle="1" w:styleId="ListChar4">
    <w:name w:val="List Char4"/>
    <w:rsid w:val="00617310"/>
    <w:rPr>
      <w:rFonts w:ascii="Times New Roman" w:hAnsi="Times New Roman"/>
      <w:lang w:val="en-GB" w:eastAsia="en-US"/>
    </w:rPr>
  </w:style>
  <w:style w:type="character" w:customStyle="1" w:styleId="ListBulletChar">
    <w:name w:val="List Bullet Char"/>
    <w:link w:val="ListBullet"/>
    <w:rsid w:val="00617310"/>
    <w:rPr>
      <w:rFonts w:eastAsia="Times New Roman"/>
      <w:lang w:val="en-GB" w:eastAsia="en-GB"/>
    </w:rPr>
  </w:style>
  <w:style w:type="character" w:customStyle="1" w:styleId="ListParagraphChar">
    <w:name w:val="List Paragraph Char"/>
    <w:link w:val="ListParagraph"/>
    <w:uiPriority w:val="34"/>
    <w:locked/>
    <w:rsid w:val="00617310"/>
    <w:rPr>
      <w:rFonts w:eastAsia="Times New Roman"/>
      <w:lang w:val="en-GB" w:eastAsia="en-GB"/>
    </w:rPr>
  </w:style>
  <w:style w:type="paragraph" w:customStyle="1" w:styleId="9">
    <w:name w:val="修订9"/>
    <w:hidden/>
    <w:semiHidden/>
    <w:rsid w:val="00617310"/>
    <w:rPr>
      <w:lang w:val="en-GB" w:eastAsia="en-US"/>
    </w:rPr>
  </w:style>
  <w:style w:type="paragraph" w:customStyle="1" w:styleId="1210">
    <w:name w:val="表 (青) 121"/>
    <w:hidden/>
    <w:uiPriority w:val="71"/>
    <w:rsid w:val="00617310"/>
    <w:rPr>
      <w:rFonts w:eastAsia="SimSun"/>
      <w:lang w:val="en-GB" w:eastAsia="en-US"/>
    </w:rPr>
  </w:style>
  <w:style w:type="character" w:styleId="PlaceholderText">
    <w:name w:val="Placeholder Text"/>
    <w:uiPriority w:val="99"/>
    <w:unhideWhenUsed/>
    <w:rsid w:val="00617310"/>
    <w:rPr>
      <w:color w:val="808080"/>
    </w:rPr>
  </w:style>
  <w:style w:type="paragraph" w:customStyle="1" w:styleId="-31">
    <w:name w:val="深色列表 - 着色 31"/>
    <w:hidden/>
    <w:uiPriority w:val="99"/>
    <w:semiHidden/>
    <w:rsid w:val="00617310"/>
    <w:rPr>
      <w:rFonts w:eastAsia="MS Mincho"/>
      <w:lang w:val="en-GB" w:eastAsia="en-US"/>
    </w:rPr>
  </w:style>
  <w:style w:type="paragraph" w:customStyle="1" w:styleId="-11">
    <w:name w:val="彩色底纹 - 着色 11"/>
    <w:hidden/>
    <w:uiPriority w:val="99"/>
    <w:semiHidden/>
    <w:rsid w:val="00617310"/>
    <w:rPr>
      <w:rFonts w:eastAsia="SimSun"/>
      <w:lang w:val="en-GB" w:eastAsia="en-US"/>
    </w:rPr>
  </w:style>
  <w:style w:type="character" w:customStyle="1" w:styleId="UnresolvedMention1">
    <w:name w:val="Unresolved Mention1"/>
    <w:uiPriority w:val="99"/>
    <w:semiHidden/>
    <w:unhideWhenUsed/>
    <w:rsid w:val="00617310"/>
    <w:rPr>
      <w:color w:val="808080"/>
      <w:shd w:val="clear" w:color="auto" w:fill="E6E6E6"/>
    </w:rPr>
  </w:style>
  <w:style w:type="paragraph" w:customStyle="1" w:styleId="aff">
    <w:name w:val="样式 页眉"/>
    <w:basedOn w:val="Header"/>
    <w:link w:val="Char5"/>
    <w:rsid w:val="00617310"/>
    <w:rPr>
      <w:rFonts w:eastAsia="Arial"/>
      <w:bCs/>
      <w:sz w:val="22"/>
      <w:lang w:val="en-US" w:eastAsia="en-US"/>
    </w:rPr>
  </w:style>
  <w:style w:type="paragraph" w:customStyle="1" w:styleId="TB1">
    <w:name w:val="TB1"/>
    <w:basedOn w:val="Normal"/>
    <w:qFormat/>
    <w:rsid w:val="00617310"/>
    <w:pPr>
      <w:keepNext/>
      <w:keepLines/>
      <w:numPr>
        <w:numId w:val="18"/>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617310"/>
    <w:pPr>
      <w:keepNext/>
      <w:keepLines/>
      <w:numPr>
        <w:numId w:val="19"/>
      </w:numPr>
      <w:tabs>
        <w:tab w:val="left" w:pos="1109"/>
      </w:tabs>
      <w:spacing w:after="0"/>
      <w:ind w:left="1100" w:hanging="380"/>
    </w:pPr>
    <w:rPr>
      <w:rFonts w:ascii="Arial" w:eastAsia="SimSun" w:hAnsi="Arial"/>
      <w:sz w:val="18"/>
      <w:lang w:eastAsia="en-US"/>
    </w:rPr>
  </w:style>
  <w:style w:type="character" w:customStyle="1" w:styleId="fontstyle01">
    <w:name w:val="fontstyle01"/>
    <w:rsid w:val="00617310"/>
    <w:rPr>
      <w:rFonts w:ascii="TimesNewRomanPSMT" w:hAnsi="TimesNewRomanPSMT" w:hint="default"/>
      <w:b w:val="0"/>
      <w:bCs w:val="0"/>
      <w:i w:val="0"/>
      <w:iCs w:val="0"/>
      <w:color w:val="000000"/>
      <w:sz w:val="20"/>
      <w:szCs w:val="20"/>
    </w:rPr>
  </w:style>
  <w:style w:type="character" w:customStyle="1" w:styleId="Char5">
    <w:name w:val="样式 页眉 Char"/>
    <w:link w:val="aff"/>
    <w:rsid w:val="00617310"/>
    <w:rPr>
      <w:rFonts w:ascii="Arial" w:eastAsia="Arial" w:hAnsi="Arial"/>
      <w:b/>
      <w:bCs/>
      <w:noProof/>
      <w:sz w:val="22"/>
      <w:lang w:val="en-US" w:eastAsia="en-US"/>
    </w:rPr>
  </w:style>
  <w:style w:type="paragraph" w:customStyle="1" w:styleId="Char22">
    <w:name w:val="Char2"/>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7310"/>
    <w:rPr>
      <w:lang w:val="en-GB" w:eastAsia="ja-JP" w:bidi="ar-SA"/>
    </w:rPr>
  </w:style>
  <w:style w:type="character" w:customStyle="1" w:styleId="CharChar42">
    <w:name w:val="Char Char42"/>
    <w:rsid w:val="00617310"/>
    <w:rPr>
      <w:rFonts w:ascii="Courier New" w:hAnsi="Courier New" w:cs="Courier New" w:hint="default"/>
      <w:lang w:val="nb-NO" w:eastAsia="ja-JP" w:bidi="ar-SA"/>
    </w:rPr>
  </w:style>
  <w:style w:type="character" w:customStyle="1" w:styleId="CharChar72">
    <w:name w:val="Char Char72"/>
    <w:semiHidden/>
    <w:rsid w:val="00617310"/>
    <w:rPr>
      <w:rFonts w:ascii="Tahoma" w:hAnsi="Tahoma" w:cs="Tahoma" w:hint="default"/>
      <w:shd w:val="clear" w:color="auto" w:fill="000080"/>
      <w:lang w:val="en-GB" w:eastAsia="en-US"/>
    </w:rPr>
  </w:style>
  <w:style w:type="character" w:customStyle="1" w:styleId="CharChar102">
    <w:name w:val="Char Char102"/>
    <w:semiHidden/>
    <w:rsid w:val="00617310"/>
    <w:rPr>
      <w:rFonts w:ascii="Times New Roman" w:hAnsi="Times New Roman" w:cs="Times New Roman" w:hint="default"/>
      <w:lang w:val="en-GB" w:eastAsia="en-US"/>
    </w:rPr>
  </w:style>
  <w:style w:type="character" w:customStyle="1" w:styleId="CharChar92">
    <w:name w:val="Char Char92"/>
    <w:semiHidden/>
    <w:rsid w:val="00617310"/>
    <w:rPr>
      <w:rFonts w:ascii="Tahoma" w:hAnsi="Tahoma" w:cs="Tahoma" w:hint="default"/>
      <w:sz w:val="16"/>
      <w:szCs w:val="16"/>
      <w:lang w:val="en-GB" w:eastAsia="en-US"/>
    </w:rPr>
  </w:style>
  <w:style w:type="character" w:customStyle="1" w:styleId="CharChar82">
    <w:name w:val="Char Char82"/>
    <w:semiHidden/>
    <w:rsid w:val="00617310"/>
    <w:rPr>
      <w:rFonts w:ascii="Times New Roman" w:hAnsi="Times New Roman" w:cs="Times New Roman" w:hint="default"/>
      <w:b/>
      <w:bCs/>
      <w:lang w:val="en-GB" w:eastAsia="en-US"/>
    </w:rPr>
  </w:style>
  <w:style w:type="character" w:customStyle="1" w:styleId="CharChar292">
    <w:name w:val="Char Char292"/>
    <w:rsid w:val="00617310"/>
    <w:rPr>
      <w:rFonts w:ascii="Arial" w:hAnsi="Arial" w:cs="Arial" w:hint="default"/>
      <w:sz w:val="36"/>
      <w:lang w:val="en-GB" w:eastAsia="en-US" w:bidi="ar-SA"/>
    </w:rPr>
  </w:style>
  <w:style w:type="character" w:customStyle="1" w:styleId="CharChar282">
    <w:name w:val="Char Char282"/>
    <w:rsid w:val="00617310"/>
    <w:rPr>
      <w:rFonts w:ascii="Arial" w:hAnsi="Arial" w:cs="Arial" w:hint="default"/>
      <w:sz w:val="32"/>
      <w:lang w:val="en-GB"/>
    </w:rPr>
  </w:style>
  <w:style w:type="paragraph" w:customStyle="1" w:styleId="contribution">
    <w:name w:val="contribution"/>
    <w:basedOn w:val="Heading1"/>
    <w:semiHidden/>
    <w:rsid w:val="00617310"/>
    <w:pPr>
      <w:tabs>
        <w:tab w:val="num" w:pos="45"/>
      </w:tabs>
      <w:ind w:left="405" w:hanging="405"/>
    </w:pPr>
    <w:rPr>
      <w:rFonts w:eastAsia="Arial"/>
      <w:lang w:eastAsia="en-US"/>
    </w:rPr>
  </w:style>
  <w:style w:type="paragraph" w:styleId="TableofFigures">
    <w:name w:val="table of figures"/>
    <w:basedOn w:val="Normal"/>
    <w:next w:val="Normal"/>
    <w:rsid w:val="00617310"/>
    <w:pPr>
      <w:ind w:left="400" w:hanging="400"/>
      <w:jc w:val="center"/>
    </w:pPr>
    <w:rPr>
      <w:rFonts w:eastAsia="Yu Mincho"/>
      <w:b/>
      <w:lang w:eastAsia="en-US"/>
    </w:rPr>
  </w:style>
  <w:style w:type="paragraph" w:customStyle="1" w:styleId="MotorolaResponse1">
    <w:name w:val="Motorola Response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731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617310"/>
    <w:rPr>
      <w:sz w:val="24"/>
      <w:lang w:val="fr-FR" w:eastAsia="en-US"/>
    </w:rPr>
  </w:style>
  <w:style w:type="paragraph" w:customStyle="1" w:styleId="FBCharCharCharChar1">
    <w:name w:val="FB Char Char Char Char1"/>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731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1731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617310"/>
    <w:rPr>
      <w:rFonts w:ascii="Arial" w:eastAsia="Arial" w:hAnsi="Arial"/>
      <w:sz w:val="28"/>
      <w:lang w:val="en-GB" w:eastAsia="en-US"/>
    </w:rPr>
  </w:style>
  <w:style w:type="paragraph" w:customStyle="1" w:styleId="a">
    <w:name w:val="表格题注"/>
    <w:next w:val="Normal"/>
    <w:rsid w:val="00617310"/>
    <w:pPr>
      <w:numPr>
        <w:numId w:val="20"/>
      </w:numPr>
      <w:spacing w:beforeLines="50" w:afterLines="50"/>
      <w:jc w:val="center"/>
    </w:pPr>
    <w:rPr>
      <w:rFonts w:eastAsia="Yu Mincho"/>
      <w:b/>
      <w:lang w:val="en-GB" w:eastAsia="zh-CN"/>
    </w:rPr>
  </w:style>
  <w:style w:type="paragraph" w:customStyle="1" w:styleId="a0">
    <w:name w:val="插图题注"/>
    <w:next w:val="Normal"/>
    <w:rsid w:val="00617310"/>
    <w:pPr>
      <w:numPr>
        <w:numId w:val="21"/>
      </w:numPr>
      <w:jc w:val="center"/>
    </w:pPr>
    <w:rPr>
      <w:rFonts w:eastAsia="Yu Mincho"/>
      <w:b/>
      <w:lang w:val="en-GB" w:eastAsia="zh-CN"/>
    </w:rPr>
  </w:style>
  <w:style w:type="character" w:customStyle="1" w:styleId="MTEquationSection">
    <w:name w:val="MTEquationSection"/>
    <w:rsid w:val="00617310"/>
    <w:rPr>
      <w:vanish w:val="0"/>
      <w:color w:val="FF0000"/>
      <w:lang w:eastAsia="en-US"/>
    </w:rPr>
  </w:style>
  <w:style w:type="character" w:customStyle="1" w:styleId="ZchnZchn52">
    <w:name w:val="Zchn Zchn52"/>
    <w:rsid w:val="00617310"/>
    <w:rPr>
      <w:rFonts w:ascii="Courier New" w:eastAsia="Batang" w:hAnsi="Courier New"/>
      <w:lang w:val="nb-NO" w:eastAsia="en-US" w:bidi="ar-SA"/>
    </w:rPr>
  </w:style>
  <w:style w:type="character" w:customStyle="1" w:styleId="ListBullet3Char">
    <w:name w:val="List Bullet 3 Char"/>
    <w:link w:val="ListBullet3"/>
    <w:rsid w:val="00617310"/>
    <w:rPr>
      <w:rFonts w:eastAsia="Times New Roman"/>
      <w:lang w:val="en-GB" w:eastAsia="en-GB"/>
    </w:rPr>
  </w:style>
  <w:style w:type="character" w:customStyle="1" w:styleId="ListBullet2Char">
    <w:name w:val="List Bullet 2 Char"/>
    <w:link w:val="ListBullet2"/>
    <w:rsid w:val="00617310"/>
    <w:rPr>
      <w:rFonts w:eastAsia="Times New Roman"/>
      <w:lang w:val="en-GB" w:eastAsia="en-GB"/>
    </w:rPr>
  </w:style>
  <w:style w:type="character" w:customStyle="1" w:styleId="1Char1">
    <w:name w:val="样式1 Char"/>
    <w:link w:val="1"/>
    <w:rsid w:val="00617310"/>
    <w:rPr>
      <w:rFonts w:ascii="Arial" w:hAnsi="Arial"/>
      <w:sz w:val="18"/>
      <w:lang w:eastAsia="ja-JP"/>
    </w:rPr>
  </w:style>
  <w:style w:type="paragraph" w:customStyle="1" w:styleId="List10">
    <w:name w:val="List1"/>
    <w:basedOn w:val="Normal"/>
    <w:rsid w:val="0061731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617310"/>
    <w:pPr>
      <w:numPr>
        <w:numId w:val="22"/>
      </w:numPr>
    </w:pPr>
    <w:rPr>
      <w:rFonts w:eastAsia="Batang"/>
      <w:lang w:val="sv-SE" w:eastAsia="ja-JP"/>
    </w:rPr>
  </w:style>
  <w:style w:type="paragraph" w:customStyle="1" w:styleId="TdocText">
    <w:name w:val="Tdoc_Text"/>
    <w:basedOn w:val="Normal"/>
    <w:rsid w:val="0061731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61731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617310"/>
    <w:pPr>
      <w:numPr>
        <w:numId w:val="2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17310"/>
    <w:pPr>
      <w:ind w:left="720"/>
      <w:contextualSpacing/>
    </w:pPr>
    <w:rPr>
      <w:rFonts w:eastAsia="SimSun"/>
      <w:lang w:eastAsia="en-US"/>
    </w:rPr>
  </w:style>
  <w:style w:type="paragraph" w:customStyle="1" w:styleId="LightList-Accent31">
    <w:name w:val="Light List - Accent 31"/>
    <w:semiHidden/>
    <w:rsid w:val="00617310"/>
    <w:rPr>
      <w:lang w:val="en-GB" w:eastAsia="en-US"/>
    </w:rPr>
  </w:style>
  <w:style w:type="paragraph" w:customStyle="1" w:styleId="TOC911">
    <w:name w:val="TOC 911"/>
    <w:basedOn w:val="TOC8"/>
    <w:rsid w:val="00617310"/>
    <w:pPr>
      <w:ind w:left="1418" w:hanging="1418"/>
    </w:pPr>
    <w:rPr>
      <w:rFonts w:eastAsia="MS Mincho"/>
      <w:noProof w:val="0"/>
      <w:lang w:val="en-US" w:eastAsia="zh-CN"/>
    </w:rPr>
  </w:style>
  <w:style w:type="paragraph" w:customStyle="1" w:styleId="Caption11">
    <w:name w:val="Caption11"/>
    <w:basedOn w:val="Normal"/>
    <w:next w:val="Normal"/>
    <w:rsid w:val="00617310"/>
    <w:pPr>
      <w:spacing w:before="120" w:after="120"/>
    </w:pPr>
    <w:rPr>
      <w:rFonts w:eastAsia="MS Mincho"/>
      <w:b/>
      <w:lang w:eastAsia="zh-CN"/>
    </w:rPr>
  </w:style>
  <w:style w:type="paragraph" w:customStyle="1" w:styleId="TableofFigures11">
    <w:name w:val="Table of Figures11"/>
    <w:basedOn w:val="Normal"/>
    <w:next w:val="Normal"/>
    <w:rsid w:val="00617310"/>
    <w:pPr>
      <w:ind w:left="400" w:hanging="400"/>
      <w:jc w:val="center"/>
    </w:pPr>
    <w:rPr>
      <w:rFonts w:eastAsia="MS Mincho"/>
      <w:b/>
      <w:lang w:eastAsia="zh-CN"/>
    </w:rPr>
  </w:style>
  <w:style w:type="paragraph" w:customStyle="1" w:styleId="81">
    <w:name w:val="表 (赤)  81"/>
    <w:basedOn w:val="Normal"/>
    <w:uiPriority w:val="34"/>
    <w:qFormat/>
    <w:rsid w:val="00617310"/>
    <w:pPr>
      <w:ind w:left="720"/>
      <w:contextualSpacing/>
    </w:pPr>
    <w:rPr>
      <w:rFonts w:eastAsia="SimSun"/>
      <w:lang w:eastAsia="zh-CN"/>
    </w:rPr>
  </w:style>
  <w:style w:type="paragraph" w:customStyle="1" w:styleId="note0">
    <w:name w:val="note"/>
    <w:basedOn w:val="Normal"/>
    <w:rsid w:val="0061731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1731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17310"/>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617310"/>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617310"/>
    <w:rPr>
      <w:rFonts w:ascii="Arial" w:eastAsia="SimSun" w:hAnsi="Arial"/>
      <w:szCs w:val="24"/>
      <w:lang w:val="en-GB" w:eastAsia="en-US"/>
    </w:rPr>
  </w:style>
  <w:style w:type="paragraph" w:customStyle="1" w:styleId="Text1">
    <w:name w:val="Text 1"/>
    <w:basedOn w:val="Normal"/>
    <w:rsid w:val="0061731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17310"/>
    <w:pPr>
      <w:keepNext w:val="0"/>
      <w:keepLines w:val="0"/>
      <w:numPr>
        <w:numId w:val="2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617310"/>
  </w:style>
  <w:style w:type="paragraph" w:customStyle="1" w:styleId="cita">
    <w:name w:val="cita"/>
    <w:basedOn w:val="Normal"/>
    <w:rsid w:val="0061731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1731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7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17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17310"/>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617310"/>
    <w:rPr>
      <w:rFonts w:eastAsia="SimSun"/>
      <w:sz w:val="22"/>
      <w:szCs w:val="22"/>
      <w:lang w:val="en-GB" w:eastAsia="en-US"/>
    </w:rPr>
  </w:style>
  <w:style w:type="character" w:customStyle="1" w:styleId="shorttext">
    <w:name w:val="short_text"/>
    <w:rsid w:val="00617310"/>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731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7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7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731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731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7310"/>
    <w:rPr>
      <w:rFonts w:ascii="Times New Roman" w:eastAsia="Yu Mincho" w:hAnsi="Times New Roman"/>
      <w:lang w:val="en-GB" w:eastAsia="en-US"/>
    </w:rPr>
  </w:style>
  <w:style w:type="character" w:customStyle="1" w:styleId="UnresolvedMention11">
    <w:name w:val="Unresolved Mention11"/>
    <w:uiPriority w:val="99"/>
    <w:semiHidden/>
    <w:unhideWhenUsed/>
    <w:rsid w:val="00617310"/>
    <w:rPr>
      <w:color w:val="808080"/>
      <w:shd w:val="clear" w:color="auto" w:fill="E6E6E6"/>
    </w:rPr>
  </w:style>
  <w:style w:type="character" w:customStyle="1" w:styleId="UnresolvedMention2">
    <w:name w:val="Unresolved Mention2"/>
    <w:uiPriority w:val="99"/>
    <w:semiHidden/>
    <w:unhideWhenUsed/>
    <w:rsid w:val="00617310"/>
    <w:rPr>
      <w:color w:val="808080"/>
      <w:shd w:val="clear" w:color="auto" w:fill="E6E6E6"/>
    </w:rPr>
  </w:style>
  <w:style w:type="paragraph" w:customStyle="1" w:styleId="CharCharCharCharChar1">
    <w:name w:val="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617310"/>
    <w:rPr>
      <w:rFonts w:ascii="Courier New" w:hAnsi="Courier New"/>
      <w:lang w:val="nb-NO" w:eastAsia="ja-JP" w:bidi="ar-SA"/>
    </w:rPr>
  </w:style>
  <w:style w:type="paragraph" w:customStyle="1" w:styleId="CharCharCharCharCharChar1">
    <w:name w:val="Char Char Char Char Char Char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7310"/>
    <w:rPr>
      <w:rFonts w:ascii="Tahoma" w:hAnsi="Tahoma" w:cs="Tahoma"/>
      <w:shd w:val="clear" w:color="auto" w:fill="000080"/>
      <w:lang w:val="en-GB" w:eastAsia="en-US"/>
    </w:rPr>
  </w:style>
  <w:style w:type="character" w:customStyle="1" w:styleId="ZchnZchn51">
    <w:name w:val="Zchn Zchn51"/>
    <w:rsid w:val="00617310"/>
    <w:rPr>
      <w:rFonts w:ascii="Courier New" w:eastAsia="Batang" w:hAnsi="Courier New"/>
      <w:lang w:val="nb-NO" w:eastAsia="en-US" w:bidi="ar-SA"/>
    </w:rPr>
  </w:style>
  <w:style w:type="character" w:customStyle="1" w:styleId="CharChar101">
    <w:name w:val="Char Char101"/>
    <w:semiHidden/>
    <w:rsid w:val="00617310"/>
    <w:rPr>
      <w:rFonts w:ascii="Times New Roman" w:hAnsi="Times New Roman"/>
      <w:lang w:val="en-GB" w:eastAsia="en-US"/>
    </w:rPr>
  </w:style>
  <w:style w:type="character" w:customStyle="1" w:styleId="CharChar91">
    <w:name w:val="Char Char91"/>
    <w:rsid w:val="00617310"/>
    <w:rPr>
      <w:rFonts w:ascii="Tahoma" w:hAnsi="Tahoma" w:cs="Tahoma"/>
      <w:sz w:val="16"/>
      <w:szCs w:val="16"/>
      <w:lang w:val="en-GB" w:eastAsia="en-US"/>
    </w:rPr>
  </w:style>
  <w:style w:type="character" w:customStyle="1" w:styleId="CharChar81">
    <w:name w:val="Char Char81"/>
    <w:semiHidden/>
    <w:rsid w:val="00617310"/>
    <w:rPr>
      <w:rFonts w:ascii="Times New Roman" w:hAnsi="Times New Roman"/>
      <w:b/>
      <w:bCs/>
      <w:lang w:val="en-GB" w:eastAsia="en-US"/>
    </w:rPr>
  </w:style>
  <w:style w:type="paragraph" w:customStyle="1" w:styleId="1CharChar1Char1">
    <w:name w:val="(文字) (文字)1 Char (文字) (文字) Char (文字) (文字)1 Char (文字) (文字)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17310"/>
    <w:rPr>
      <w:rFonts w:ascii="Arial" w:hAnsi="Arial"/>
      <w:sz w:val="36"/>
      <w:lang w:val="en-GB" w:eastAsia="en-US" w:bidi="ar-SA"/>
    </w:rPr>
  </w:style>
  <w:style w:type="character" w:customStyle="1" w:styleId="CharChar281">
    <w:name w:val="Char Char281"/>
    <w:rsid w:val="00617310"/>
    <w:rPr>
      <w:rFonts w:ascii="Arial" w:hAnsi="Arial"/>
      <w:sz w:val="32"/>
      <w:lang w:val="en-GB"/>
    </w:rPr>
  </w:style>
  <w:style w:type="paragraph" w:customStyle="1" w:styleId="CharChar241">
    <w:name w:val="Char Char241"/>
    <w:basedOn w:val="Normal"/>
    <w:semiHidden/>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f0">
    <w:name w:val="(文字) (文字)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7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617310"/>
    <w:rPr>
      <w:smallCaps/>
      <w:color w:val="5A5A5A"/>
    </w:rPr>
  </w:style>
  <w:style w:type="paragraph" w:customStyle="1" w:styleId="-310">
    <w:name w:val="彩色底纹 - 着色 31"/>
    <w:basedOn w:val="Normal"/>
    <w:uiPriority w:val="34"/>
    <w:qFormat/>
    <w:rsid w:val="00617310"/>
    <w:pPr>
      <w:ind w:left="720"/>
      <w:contextualSpacing/>
    </w:pPr>
    <w:rPr>
      <w:rFonts w:eastAsia="SimSun"/>
      <w:lang w:eastAsia="zh-CN"/>
    </w:rPr>
  </w:style>
  <w:style w:type="character" w:customStyle="1" w:styleId="Char23">
    <w:name w:val="日期 Char2"/>
    <w:rsid w:val="00617310"/>
    <w:rPr>
      <w:lang w:val="en-GB" w:eastAsia="x-none"/>
    </w:rPr>
  </w:style>
  <w:style w:type="character" w:customStyle="1" w:styleId="-21">
    <w:name w:val="浅色网格 - 着色 21"/>
    <w:uiPriority w:val="99"/>
    <w:unhideWhenUsed/>
    <w:rsid w:val="00617310"/>
    <w:rPr>
      <w:color w:val="808080"/>
    </w:rPr>
  </w:style>
  <w:style w:type="paragraph" w:customStyle="1" w:styleId="Norma">
    <w:name w:val="Norma"/>
    <w:basedOn w:val="Heading1"/>
    <w:rsid w:val="00617310"/>
    <w:rPr>
      <w:rFonts w:eastAsia="SimSun"/>
      <w:szCs w:val="36"/>
      <w:lang w:eastAsia="zh-CN"/>
    </w:rPr>
  </w:style>
  <w:style w:type="paragraph" w:customStyle="1" w:styleId="2-21">
    <w:name w:val="中等深浅列表 2 - 着色 21"/>
    <w:uiPriority w:val="99"/>
    <w:semiHidden/>
    <w:rsid w:val="00617310"/>
    <w:rPr>
      <w:rFonts w:eastAsia="SimSun"/>
      <w:lang w:val="en-GB" w:eastAsia="en-US"/>
    </w:rPr>
  </w:style>
  <w:style w:type="paragraph" w:customStyle="1" w:styleId="1-21">
    <w:name w:val="中等深浅网格 1 - 着色 21"/>
    <w:basedOn w:val="Normal"/>
    <w:uiPriority w:val="34"/>
    <w:qFormat/>
    <w:rsid w:val="00617310"/>
    <w:pPr>
      <w:ind w:left="720"/>
      <w:contextualSpacing/>
    </w:pPr>
    <w:rPr>
      <w:rFonts w:eastAsia="SimSun"/>
      <w:lang w:eastAsia="zh-CN"/>
    </w:rPr>
  </w:style>
  <w:style w:type="character" w:customStyle="1" w:styleId="-110">
    <w:name w:val="浅色网格 - 着色 11"/>
    <w:uiPriority w:val="99"/>
    <w:rsid w:val="00617310"/>
    <w:rPr>
      <w:color w:val="808080"/>
    </w:rPr>
  </w:style>
  <w:style w:type="character" w:styleId="HTMLAcronym">
    <w:name w:val="HTML Acronym"/>
    <w:uiPriority w:val="99"/>
    <w:unhideWhenUsed/>
    <w:rsid w:val="00617310"/>
  </w:style>
  <w:style w:type="character" w:customStyle="1" w:styleId="UnresolvedMention3">
    <w:name w:val="Unresolved Mention3"/>
    <w:uiPriority w:val="99"/>
    <w:semiHidden/>
    <w:unhideWhenUsed/>
    <w:rsid w:val="00617310"/>
    <w:rPr>
      <w:color w:val="808080"/>
      <w:shd w:val="clear" w:color="auto" w:fill="E6E6E6"/>
    </w:rPr>
  </w:style>
  <w:style w:type="character" w:customStyle="1" w:styleId="aff0">
    <w:name w:val="未处理的提及"/>
    <w:uiPriority w:val="52"/>
    <w:rsid w:val="00617310"/>
    <w:rPr>
      <w:color w:val="808080"/>
      <w:shd w:val="clear" w:color="auto" w:fill="E6E6E6"/>
    </w:rPr>
  </w:style>
  <w:style w:type="paragraph" w:customStyle="1" w:styleId="TOC93">
    <w:name w:val="TOC 93"/>
    <w:basedOn w:val="TOC8"/>
    <w:rsid w:val="00617310"/>
    <w:pPr>
      <w:ind w:left="1418" w:hanging="1418"/>
    </w:pPr>
    <w:rPr>
      <w:rFonts w:eastAsia="MS Mincho"/>
      <w:bCs/>
      <w:szCs w:val="22"/>
      <w:lang w:val="en-US" w:eastAsia="zh-CN"/>
    </w:rPr>
  </w:style>
  <w:style w:type="paragraph" w:customStyle="1" w:styleId="Caption3">
    <w:name w:val="Caption3"/>
    <w:basedOn w:val="Normal"/>
    <w:next w:val="Normal"/>
    <w:rsid w:val="00617310"/>
    <w:pPr>
      <w:spacing w:before="120" w:after="120"/>
    </w:pPr>
    <w:rPr>
      <w:rFonts w:eastAsia="MS Mincho"/>
      <w:b/>
      <w:lang w:eastAsia="zh-CN"/>
    </w:rPr>
  </w:style>
  <w:style w:type="paragraph" w:customStyle="1" w:styleId="TableofFigures3">
    <w:name w:val="Table of Figures3"/>
    <w:basedOn w:val="Normal"/>
    <w:next w:val="Normal"/>
    <w:rsid w:val="00617310"/>
    <w:pPr>
      <w:ind w:left="400" w:hanging="400"/>
      <w:jc w:val="center"/>
    </w:pPr>
    <w:rPr>
      <w:rFonts w:eastAsia="MS Mincho"/>
      <w:b/>
      <w:lang w:eastAsia="zh-CN"/>
    </w:rPr>
  </w:style>
  <w:style w:type="character" w:customStyle="1" w:styleId="MTDisplayEquationZchn">
    <w:name w:val="MTDisplayEquation Zchn"/>
    <w:link w:val="MTDisplayEquation"/>
    <w:rsid w:val="00617310"/>
    <w:rPr>
      <w:rFonts w:eastAsia="Times New Roman"/>
      <w:lang w:val="en-GB" w:eastAsia="ja-JP"/>
    </w:rPr>
  </w:style>
  <w:style w:type="character" w:customStyle="1" w:styleId="Char1f1">
    <w:name w:val="批注主题 Char1"/>
    <w:rsid w:val="00617310"/>
    <w:rPr>
      <w:rFonts w:eastAsia="MS Mincho"/>
      <w:b/>
      <w:bCs/>
      <w:lang w:val="en-GB"/>
    </w:rPr>
  </w:style>
  <w:style w:type="numbering" w:customStyle="1" w:styleId="123">
    <w:name w:val="リストなし12"/>
    <w:next w:val="NoList"/>
    <w:uiPriority w:val="99"/>
    <w:semiHidden/>
    <w:unhideWhenUsed/>
    <w:rsid w:val="00617310"/>
  </w:style>
  <w:style w:type="paragraph" w:customStyle="1" w:styleId="80">
    <w:name w:val="修订8"/>
    <w:hidden/>
    <w:semiHidden/>
    <w:rsid w:val="00617310"/>
    <w:rPr>
      <w:lang w:val="en-GB" w:eastAsia="en-US"/>
    </w:rPr>
  </w:style>
  <w:style w:type="paragraph" w:customStyle="1" w:styleId="72">
    <w:name w:val="无间隔7"/>
    <w:qFormat/>
    <w:rsid w:val="00617310"/>
    <w:rPr>
      <w:rFonts w:eastAsia="SimSun"/>
      <w:lang w:val="en-GB" w:eastAsia="en-US"/>
    </w:rPr>
  </w:style>
  <w:style w:type="numbering" w:customStyle="1" w:styleId="1111">
    <w:name w:val="リストなし111"/>
    <w:next w:val="NoList"/>
    <w:uiPriority w:val="99"/>
    <w:semiHidden/>
    <w:unhideWhenUsed/>
    <w:rsid w:val="00617310"/>
  </w:style>
  <w:style w:type="table" w:customStyle="1" w:styleId="TableGrid51">
    <w:name w:val="Table Grid51"/>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617310"/>
  </w:style>
  <w:style w:type="table" w:customStyle="1" w:styleId="TableGrid411">
    <w:name w:val="Table Grid411"/>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7310"/>
  </w:style>
  <w:style w:type="numbering" w:customStyle="1" w:styleId="11111">
    <w:name w:val="リストなし1111"/>
    <w:next w:val="NoList"/>
    <w:uiPriority w:val="99"/>
    <w:semiHidden/>
    <w:unhideWhenUsed/>
    <w:rsid w:val="00617310"/>
  </w:style>
  <w:style w:type="table" w:customStyle="1" w:styleId="TableGrid14">
    <w:name w:val="Table Grid14"/>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7310"/>
  </w:style>
  <w:style w:type="table" w:customStyle="1" w:styleId="324">
    <w:name w:val="网格型32"/>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7310"/>
  </w:style>
  <w:style w:type="table" w:customStyle="1" w:styleId="TableClassic22">
    <w:name w:val="Table Classic 22"/>
    <w:basedOn w:val="TableNormal"/>
    <w:next w:val="TableClassic2"/>
    <w:rsid w:val="0061731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731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7310"/>
  </w:style>
  <w:style w:type="table" w:customStyle="1" w:styleId="3110">
    <w:name w:val="网格型311"/>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731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7310"/>
  </w:style>
  <w:style w:type="table" w:customStyle="1" w:styleId="TableClassic211">
    <w:name w:val="Table Classic 211"/>
    <w:basedOn w:val="TableNormal"/>
    <w:next w:val="TableClassic2"/>
    <w:rsid w:val="0061731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7310"/>
  </w:style>
  <w:style w:type="numbering" w:customStyle="1" w:styleId="NoList113">
    <w:name w:val="No List113"/>
    <w:next w:val="NoList"/>
    <w:uiPriority w:val="99"/>
    <w:semiHidden/>
    <w:rsid w:val="00617310"/>
  </w:style>
  <w:style w:type="numbering" w:customStyle="1" w:styleId="140">
    <w:name w:val="无列表14"/>
    <w:next w:val="NoList"/>
    <w:semiHidden/>
    <w:rsid w:val="00617310"/>
  </w:style>
  <w:style w:type="numbering" w:customStyle="1" w:styleId="141">
    <w:name w:val="リストなし14"/>
    <w:next w:val="NoList"/>
    <w:uiPriority w:val="99"/>
    <w:semiHidden/>
    <w:unhideWhenUsed/>
    <w:rsid w:val="00617310"/>
  </w:style>
  <w:style w:type="numbering" w:customStyle="1" w:styleId="NoList26">
    <w:name w:val="No List26"/>
    <w:next w:val="NoList"/>
    <w:uiPriority w:val="99"/>
    <w:semiHidden/>
    <w:rsid w:val="00617310"/>
  </w:style>
  <w:style w:type="numbering" w:customStyle="1" w:styleId="1130">
    <w:name w:val="无列表113"/>
    <w:next w:val="NoList"/>
    <w:semiHidden/>
    <w:rsid w:val="00617310"/>
  </w:style>
  <w:style w:type="numbering" w:customStyle="1" w:styleId="1131">
    <w:name w:val="リストなし113"/>
    <w:next w:val="NoList"/>
    <w:uiPriority w:val="99"/>
    <w:semiHidden/>
    <w:unhideWhenUsed/>
    <w:rsid w:val="00617310"/>
  </w:style>
  <w:style w:type="numbering" w:customStyle="1" w:styleId="NoList33">
    <w:name w:val="No List33"/>
    <w:next w:val="NoList"/>
    <w:uiPriority w:val="99"/>
    <w:semiHidden/>
    <w:unhideWhenUsed/>
    <w:rsid w:val="00617310"/>
  </w:style>
  <w:style w:type="table" w:customStyle="1" w:styleId="TableGrid52">
    <w:name w:val="Table Grid5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7310"/>
  </w:style>
  <w:style w:type="numbering" w:customStyle="1" w:styleId="1221">
    <w:name w:val="リストなし122"/>
    <w:next w:val="NoList"/>
    <w:uiPriority w:val="99"/>
    <w:semiHidden/>
    <w:unhideWhenUsed/>
    <w:rsid w:val="00617310"/>
  </w:style>
  <w:style w:type="numbering" w:customStyle="1" w:styleId="NoList114">
    <w:name w:val="No List114"/>
    <w:next w:val="NoList"/>
    <w:uiPriority w:val="99"/>
    <w:semiHidden/>
    <w:unhideWhenUsed/>
    <w:rsid w:val="00617310"/>
  </w:style>
  <w:style w:type="table" w:customStyle="1" w:styleId="TableGrid412">
    <w:name w:val="Table Grid41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7310"/>
  </w:style>
  <w:style w:type="numbering" w:customStyle="1" w:styleId="11120">
    <w:name w:val="リストなし1112"/>
    <w:next w:val="NoList"/>
    <w:uiPriority w:val="99"/>
    <w:semiHidden/>
    <w:unhideWhenUsed/>
    <w:rsid w:val="00617310"/>
  </w:style>
  <w:style w:type="numbering" w:customStyle="1" w:styleId="NoList43">
    <w:name w:val="No List43"/>
    <w:next w:val="NoList"/>
    <w:uiPriority w:val="99"/>
    <w:semiHidden/>
    <w:unhideWhenUsed/>
    <w:rsid w:val="00617310"/>
  </w:style>
  <w:style w:type="table" w:customStyle="1" w:styleId="TableGrid62">
    <w:name w:val="Table Grid62"/>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7310"/>
  </w:style>
  <w:style w:type="numbering" w:customStyle="1" w:styleId="1310">
    <w:name w:val="リストなし131"/>
    <w:next w:val="NoList"/>
    <w:uiPriority w:val="99"/>
    <w:semiHidden/>
    <w:unhideWhenUsed/>
    <w:rsid w:val="00617310"/>
  </w:style>
  <w:style w:type="numbering" w:customStyle="1" w:styleId="NoList122">
    <w:name w:val="No List122"/>
    <w:next w:val="NoList"/>
    <w:uiPriority w:val="99"/>
    <w:semiHidden/>
    <w:unhideWhenUsed/>
    <w:rsid w:val="00617310"/>
  </w:style>
  <w:style w:type="numbering" w:customStyle="1" w:styleId="11210">
    <w:name w:val="无列表1121"/>
    <w:next w:val="NoList"/>
    <w:semiHidden/>
    <w:rsid w:val="00617310"/>
  </w:style>
  <w:style w:type="numbering" w:customStyle="1" w:styleId="11211">
    <w:name w:val="リストなし1121"/>
    <w:next w:val="NoList"/>
    <w:uiPriority w:val="99"/>
    <w:semiHidden/>
    <w:unhideWhenUsed/>
    <w:rsid w:val="00617310"/>
  </w:style>
  <w:style w:type="numbering" w:customStyle="1" w:styleId="NoList27">
    <w:name w:val="No List27"/>
    <w:next w:val="NoList"/>
    <w:uiPriority w:val="99"/>
    <w:semiHidden/>
    <w:unhideWhenUsed/>
    <w:rsid w:val="00617310"/>
  </w:style>
  <w:style w:type="numbering" w:customStyle="1" w:styleId="NoList115">
    <w:name w:val="No List115"/>
    <w:next w:val="NoList"/>
    <w:uiPriority w:val="99"/>
    <w:semiHidden/>
    <w:rsid w:val="00617310"/>
  </w:style>
  <w:style w:type="numbering" w:customStyle="1" w:styleId="150">
    <w:name w:val="无列表15"/>
    <w:next w:val="NoList"/>
    <w:semiHidden/>
    <w:rsid w:val="00617310"/>
  </w:style>
  <w:style w:type="numbering" w:customStyle="1" w:styleId="151">
    <w:name w:val="リストなし15"/>
    <w:next w:val="NoList"/>
    <w:uiPriority w:val="99"/>
    <w:semiHidden/>
    <w:unhideWhenUsed/>
    <w:rsid w:val="00617310"/>
  </w:style>
  <w:style w:type="numbering" w:customStyle="1" w:styleId="NoList28">
    <w:name w:val="No List28"/>
    <w:next w:val="NoList"/>
    <w:uiPriority w:val="99"/>
    <w:semiHidden/>
    <w:rsid w:val="00617310"/>
  </w:style>
  <w:style w:type="numbering" w:customStyle="1" w:styleId="1140">
    <w:name w:val="无列表114"/>
    <w:next w:val="NoList"/>
    <w:semiHidden/>
    <w:rsid w:val="00617310"/>
  </w:style>
  <w:style w:type="numbering" w:customStyle="1" w:styleId="1141">
    <w:name w:val="リストなし114"/>
    <w:next w:val="NoList"/>
    <w:uiPriority w:val="99"/>
    <w:semiHidden/>
    <w:unhideWhenUsed/>
    <w:rsid w:val="00617310"/>
  </w:style>
  <w:style w:type="numbering" w:customStyle="1" w:styleId="NoList34">
    <w:name w:val="No List34"/>
    <w:next w:val="NoList"/>
    <w:uiPriority w:val="99"/>
    <w:semiHidden/>
    <w:unhideWhenUsed/>
    <w:rsid w:val="00617310"/>
  </w:style>
  <w:style w:type="table" w:customStyle="1" w:styleId="TableGrid53">
    <w:name w:val="Table Grid5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7310"/>
  </w:style>
  <w:style w:type="numbering" w:customStyle="1" w:styleId="1231">
    <w:name w:val="リストなし123"/>
    <w:next w:val="NoList"/>
    <w:uiPriority w:val="99"/>
    <w:semiHidden/>
    <w:unhideWhenUsed/>
    <w:rsid w:val="00617310"/>
  </w:style>
  <w:style w:type="numbering" w:customStyle="1" w:styleId="NoList116">
    <w:name w:val="No List116"/>
    <w:next w:val="NoList"/>
    <w:uiPriority w:val="99"/>
    <w:semiHidden/>
    <w:unhideWhenUsed/>
    <w:rsid w:val="00617310"/>
  </w:style>
  <w:style w:type="table" w:customStyle="1" w:styleId="TableGrid413">
    <w:name w:val="Table Grid41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7310"/>
  </w:style>
  <w:style w:type="numbering" w:customStyle="1" w:styleId="11130">
    <w:name w:val="リストなし1113"/>
    <w:next w:val="NoList"/>
    <w:uiPriority w:val="99"/>
    <w:semiHidden/>
    <w:unhideWhenUsed/>
    <w:rsid w:val="00617310"/>
  </w:style>
  <w:style w:type="numbering" w:customStyle="1" w:styleId="NoList44">
    <w:name w:val="No List44"/>
    <w:next w:val="NoList"/>
    <w:uiPriority w:val="99"/>
    <w:semiHidden/>
    <w:unhideWhenUsed/>
    <w:rsid w:val="00617310"/>
  </w:style>
  <w:style w:type="table" w:customStyle="1" w:styleId="TableGrid63">
    <w:name w:val="Table Grid63"/>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7310"/>
  </w:style>
  <w:style w:type="numbering" w:customStyle="1" w:styleId="1321">
    <w:name w:val="リストなし132"/>
    <w:next w:val="NoList"/>
    <w:uiPriority w:val="99"/>
    <w:semiHidden/>
    <w:unhideWhenUsed/>
    <w:rsid w:val="00617310"/>
  </w:style>
  <w:style w:type="numbering" w:customStyle="1" w:styleId="NoList123">
    <w:name w:val="No List123"/>
    <w:next w:val="NoList"/>
    <w:uiPriority w:val="99"/>
    <w:semiHidden/>
    <w:unhideWhenUsed/>
    <w:rsid w:val="00617310"/>
  </w:style>
  <w:style w:type="numbering" w:customStyle="1" w:styleId="1122">
    <w:name w:val="无列表1122"/>
    <w:next w:val="NoList"/>
    <w:semiHidden/>
    <w:rsid w:val="00617310"/>
  </w:style>
  <w:style w:type="numbering" w:customStyle="1" w:styleId="11220">
    <w:name w:val="リストなし1122"/>
    <w:next w:val="NoList"/>
    <w:uiPriority w:val="99"/>
    <w:semiHidden/>
    <w:unhideWhenUsed/>
    <w:rsid w:val="00617310"/>
  </w:style>
  <w:style w:type="numbering" w:customStyle="1" w:styleId="NoList29">
    <w:name w:val="No List29"/>
    <w:next w:val="NoList"/>
    <w:uiPriority w:val="99"/>
    <w:semiHidden/>
    <w:unhideWhenUsed/>
    <w:rsid w:val="00617310"/>
  </w:style>
  <w:style w:type="numbering" w:customStyle="1" w:styleId="NoList117">
    <w:name w:val="No List117"/>
    <w:next w:val="NoList"/>
    <w:uiPriority w:val="99"/>
    <w:semiHidden/>
    <w:rsid w:val="00617310"/>
  </w:style>
  <w:style w:type="numbering" w:customStyle="1" w:styleId="161">
    <w:name w:val="无列表16"/>
    <w:next w:val="NoList"/>
    <w:semiHidden/>
    <w:rsid w:val="00617310"/>
  </w:style>
  <w:style w:type="numbering" w:customStyle="1" w:styleId="162">
    <w:name w:val="リストなし16"/>
    <w:next w:val="NoList"/>
    <w:uiPriority w:val="99"/>
    <w:semiHidden/>
    <w:unhideWhenUsed/>
    <w:rsid w:val="00617310"/>
  </w:style>
  <w:style w:type="numbering" w:customStyle="1" w:styleId="NoList210">
    <w:name w:val="No List210"/>
    <w:next w:val="NoList"/>
    <w:uiPriority w:val="99"/>
    <w:semiHidden/>
    <w:rsid w:val="00617310"/>
  </w:style>
  <w:style w:type="numbering" w:customStyle="1" w:styleId="115">
    <w:name w:val="无列表115"/>
    <w:next w:val="NoList"/>
    <w:semiHidden/>
    <w:rsid w:val="00617310"/>
  </w:style>
  <w:style w:type="numbering" w:customStyle="1" w:styleId="1150">
    <w:name w:val="リストなし115"/>
    <w:next w:val="NoList"/>
    <w:uiPriority w:val="99"/>
    <w:semiHidden/>
    <w:unhideWhenUsed/>
    <w:rsid w:val="00617310"/>
  </w:style>
  <w:style w:type="numbering" w:customStyle="1" w:styleId="NoList35">
    <w:name w:val="No List35"/>
    <w:next w:val="NoList"/>
    <w:uiPriority w:val="99"/>
    <w:semiHidden/>
    <w:unhideWhenUsed/>
    <w:rsid w:val="00617310"/>
  </w:style>
  <w:style w:type="table" w:customStyle="1" w:styleId="TableGrid54">
    <w:name w:val="Table Grid5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7310"/>
  </w:style>
  <w:style w:type="numbering" w:customStyle="1" w:styleId="1240">
    <w:name w:val="リストなし124"/>
    <w:next w:val="NoList"/>
    <w:uiPriority w:val="99"/>
    <w:semiHidden/>
    <w:unhideWhenUsed/>
    <w:rsid w:val="00617310"/>
  </w:style>
  <w:style w:type="numbering" w:customStyle="1" w:styleId="NoList118">
    <w:name w:val="No List118"/>
    <w:next w:val="NoList"/>
    <w:uiPriority w:val="99"/>
    <w:semiHidden/>
    <w:unhideWhenUsed/>
    <w:rsid w:val="00617310"/>
  </w:style>
  <w:style w:type="table" w:customStyle="1" w:styleId="TableGrid414">
    <w:name w:val="Table Grid41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7310"/>
  </w:style>
  <w:style w:type="numbering" w:customStyle="1" w:styleId="11140">
    <w:name w:val="リストなし1114"/>
    <w:next w:val="NoList"/>
    <w:uiPriority w:val="99"/>
    <w:semiHidden/>
    <w:unhideWhenUsed/>
    <w:rsid w:val="00617310"/>
  </w:style>
  <w:style w:type="numbering" w:customStyle="1" w:styleId="NoList45">
    <w:name w:val="No List45"/>
    <w:next w:val="NoList"/>
    <w:uiPriority w:val="99"/>
    <w:semiHidden/>
    <w:unhideWhenUsed/>
    <w:rsid w:val="00617310"/>
  </w:style>
  <w:style w:type="table" w:customStyle="1" w:styleId="TableGrid64">
    <w:name w:val="Table Grid64"/>
    <w:basedOn w:val="TableNormal"/>
    <w:next w:val="TableGrid"/>
    <w:rsid w:val="0061731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7310"/>
  </w:style>
  <w:style w:type="numbering" w:customStyle="1" w:styleId="1330">
    <w:name w:val="リストなし133"/>
    <w:next w:val="NoList"/>
    <w:uiPriority w:val="99"/>
    <w:semiHidden/>
    <w:unhideWhenUsed/>
    <w:rsid w:val="00617310"/>
  </w:style>
  <w:style w:type="numbering" w:customStyle="1" w:styleId="NoList124">
    <w:name w:val="No List124"/>
    <w:next w:val="NoList"/>
    <w:uiPriority w:val="99"/>
    <w:semiHidden/>
    <w:unhideWhenUsed/>
    <w:rsid w:val="00617310"/>
  </w:style>
  <w:style w:type="numbering" w:customStyle="1" w:styleId="1123">
    <w:name w:val="无列表1123"/>
    <w:next w:val="NoList"/>
    <w:semiHidden/>
    <w:rsid w:val="00617310"/>
  </w:style>
  <w:style w:type="numbering" w:customStyle="1" w:styleId="11230">
    <w:name w:val="リストなし1123"/>
    <w:next w:val="NoList"/>
    <w:uiPriority w:val="99"/>
    <w:semiHidden/>
    <w:unhideWhenUsed/>
    <w:rsid w:val="00617310"/>
  </w:style>
  <w:style w:type="character" w:customStyle="1" w:styleId="1ff6">
    <w:name w:val="註解文字 字元1"/>
    <w:uiPriority w:val="99"/>
    <w:rsid w:val="00617310"/>
    <w:rPr>
      <w:lang w:eastAsia="en-US"/>
    </w:rPr>
  </w:style>
  <w:style w:type="paragraph" w:customStyle="1" w:styleId="254">
    <w:name w:val="本文 25"/>
    <w:basedOn w:val="Normal"/>
    <w:rsid w:val="0061731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61731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617310"/>
    <w:pPr>
      <w:ind w:left="1418" w:hanging="1418"/>
    </w:pPr>
    <w:rPr>
      <w:rFonts w:eastAsia="MS Mincho"/>
      <w:lang w:val="en-US" w:eastAsia="zh-CN"/>
    </w:rPr>
  </w:style>
  <w:style w:type="paragraph" w:customStyle="1" w:styleId="3f5">
    <w:name w:val="题注3"/>
    <w:basedOn w:val="Normal"/>
    <w:next w:val="Normal"/>
    <w:rsid w:val="00617310"/>
    <w:pPr>
      <w:spacing w:before="120" w:after="120"/>
    </w:pPr>
    <w:rPr>
      <w:rFonts w:eastAsia="MS Mincho"/>
      <w:b/>
      <w:lang w:eastAsia="zh-CN"/>
    </w:rPr>
  </w:style>
  <w:style w:type="paragraph" w:customStyle="1" w:styleId="3f6">
    <w:name w:val="图表目录3"/>
    <w:basedOn w:val="Normal"/>
    <w:next w:val="Normal"/>
    <w:rsid w:val="00617310"/>
    <w:pPr>
      <w:ind w:left="400" w:hanging="400"/>
      <w:jc w:val="center"/>
    </w:pPr>
    <w:rPr>
      <w:rFonts w:eastAsia="MS Mincho"/>
      <w:b/>
      <w:lang w:eastAsia="zh-CN"/>
    </w:rPr>
  </w:style>
  <w:style w:type="paragraph" w:customStyle="1" w:styleId="qqq">
    <w:name w:val="qqq"/>
    <w:basedOn w:val="Heading5"/>
    <w:link w:val="qqqChar"/>
    <w:qFormat/>
    <w:rsid w:val="00617310"/>
    <w:rPr>
      <w:rFonts w:eastAsia="SimSun"/>
      <w:lang w:eastAsia="zh-CN"/>
    </w:rPr>
  </w:style>
  <w:style w:type="character" w:customStyle="1" w:styleId="qqqChar">
    <w:name w:val="qqq Char"/>
    <w:link w:val="qqq"/>
    <w:rsid w:val="00617310"/>
    <w:rPr>
      <w:rFonts w:ascii="Arial" w:eastAsia="SimSun" w:hAnsi="Arial"/>
      <w:sz w:val="22"/>
      <w:lang w:val="en-GB" w:eastAsia="zh-CN"/>
    </w:rPr>
  </w:style>
  <w:style w:type="paragraph" w:customStyle="1" w:styleId="CharChar32">
    <w:name w:val="Char Char32"/>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617310"/>
    <w:rPr>
      <w:rFonts w:ascii="Arial" w:hAnsi="Arial" w:cs="Arial" w:hint="default"/>
      <w:sz w:val="22"/>
      <w:lang w:val="en-GB" w:eastAsia="en-US" w:bidi="ar-SA"/>
    </w:rPr>
  </w:style>
  <w:style w:type="character" w:customStyle="1" w:styleId="CharChar2100">
    <w:name w:val="Char Char210"/>
    <w:rsid w:val="00617310"/>
    <w:rPr>
      <w:rFonts w:ascii="Arial" w:hAnsi="Arial" w:cs="Arial" w:hint="default"/>
      <w:lang w:val="en-GB" w:eastAsia="en-US" w:bidi="ar-SA"/>
    </w:rPr>
  </w:style>
  <w:style w:type="character" w:customStyle="1" w:styleId="CharChar51">
    <w:name w:val="Char Char51"/>
    <w:rsid w:val="00617310"/>
    <w:rPr>
      <w:rFonts w:ascii="Arial" w:hAnsi="Arial" w:cs="Arial" w:hint="default"/>
      <w:sz w:val="28"/>
      <w:lang w:val="en-GB" w:eastAsia="en-US" w:bidi="ar-SA"/>
    </w:rPr>
  </w:style>
  <w:style w:type="character" w:customStyle="1" w:styleId="CharChar211">
    <w:name w:val="Char Char211"/>
    <w:rsid w:val="00617310"/>
    <w:rPr>
      <w:rFonts w:ascii="Times New Roman" w:hAnsi="Times New Roman"/>
      <w:lang w:val="en-GB" w:eastAsia="en-US"/>
    </w:rPr>
  </w:style>
  <w:style w:type="character" w:customStyle="1" w:styleId="CharChar61">
    <w:name w:val="Char Char61"/>
    <w:rsid w:val="00617310"/>
    <w:rPr>
      <w:rFonts w:ascii="Arial" w:eastAsia="SimSun" w:hAnsi="Arial"/>
      <w:sz w:val="32"/>
      <w:lang w:val="en-GB" w:eastAsia="en-US" w:bidi="ar-SA"/>
    </w:rPr>
  </w:style>
  <w:style w:type="character" w:customStyle="1" w:styleId="CharChar161">
    <w:name w:val="Char Char161"/>
    <w:rsid w:val="00617310"/>
    <w:rPr>
      <w:rFonts w:ascii="Arial" w:eastAsia="SimSun" w:hAnsi="Arial"/>
      <w:lang w:val="en-GB" w:eastAsia="en-US" w:bidi="ar-SA"/>
    </w:rPr>
  </w:style>
  <w:style w:type="character" w:customStyle="1" w:styleId="CharChar141">
    <w:name w:val="Char Char141"/>
    <w:rsid w:val="00617310"/>
    <w:rPr>
      <w:rFonts w:ascii="Arial" w:eastAsia="SimSun" w:hAnsi="Arial"/>
      <w:sz w:val="36"/>
      <w:lang w:val="en-GB" w:eastAsia="en-US" w:bidi="ar-SA"/>
    </w:rPr>
  </w:style>
  <w:style w:type="paragraph" w:customStyle="1" w:styleId="CarCar1CharCharCarCar1">
    <w:name w:val="Car Car1 Char Char Car Car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73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7310"/>
    <w:rPr>
      <w:rFonts w:ascii="Arial" w:hAnsi="Arial"/>
      <w:lang w:val="en-GB" w:eastAsia="en-US"/>
    </w:rPr>
  </w:style>
  <w:style w:type="character" w:customStyle="1" w:styleId="CharChar171">
    <w:name w:val="Char Char171"/>
    <w:rsid w:val="00617310"/>
    <w:rPr>
      <w:rFonts w:ascii="Tahoma" w:hAnsi="Tahoma" w:cs="Tahoma"/>
      <w:shd w:val="clear" w:color="auto" w:fill="000080"/>
      <w:lang w:val="en-GB" w:eastAsia="en-US"/>
    </w:rPr>
  </w:style>
  <w:style w:type="character" w:customStyle="1" w:styleId="CharChar191">
    <w:name w:val="Char Char191"/>
    <w:rsid w:val="00617310"/>
    <w:rPr>
      <w:rFonts w:ascii="Times New Roman" w:hAnsi="Times New Roman"/>
      <w:lang w:val="en-GB"/>
    </w:rPr>
  </w:style>
  <w:style w:type="character" w:customStyle="1" w:styleId="CharChar201">
    <w:name w:val="Char Char201"/>
    <w:rsid w:val="00617310"/>
    <w:rPr>
      <w:rFonts w:ascii="Tahoma" w:hAnsi="Tahoma" w:cs="Tahoma"/>
      <w:sz w:val="16"/>
      <w:szCs w:val="16"/>
      <w:lang w:val="en-GB" w:eastAsia="en-US"/>
    </w:rPr>
  </w:style>
  <w:style w:type="character" w:customStyle="1" w:styleId="CharChar301">
    <w:name w:val="Char Char301"/>
    <w:rsid w:val="00617310"/>
    <w:rPr>
      <w:rFonts w:ascii="Arial" w:hAnsi="Arial"/>
      <w:lang w:val="en-GB" w:eastAsia="en-US"/>
    </w:rPr>
  </w:style>
  <w:style w:type="character" w:customStyle="1" w:styleId="CharChar261">
    <w:name w:val="Char Char261"/>
    <w:rsid w:val="00617310"/>
    <w:rPr>
      <w:rFonts w:ascii="Times New Roman" w:hAnsi="Times New Roman"/>
      <w:lang w:val="en-GB" w:eastAsia="en-US"/>
    </w:rPr>
  </w:style>
  <w:style w:type="character" w:customStyle="1" w:styleId="CharChar271">
    <w:name w:val="Char Char271"/>
    <w:rsid w:val="00617310"/>
    <w:rPr>
      <w:rFonts w:ascii="Arial" w:hAnsi="Arial"/>
      <w:b/>
      <w:i/>
      <w:noProof/>
      <w:sz w:val="18"/>
      <w:lang w:val="en-GB" w:eastAsia="en-US"/>
    </w:rPr>
  </w:style>
  <w:style w:type="character" w:customStyle="1" w:styleId="CharChar1110">
    <w:name w:val="Char Char111"/>
    <w:rsid w:val="00617310"/>
    <w:rPr>
      <w:lang w:val="en-GB" w:eastAsia="en-US" w:bidi="ar-SA"/>
    </w:rPr>
  </w:style>
  <w:style w:type="paragraph" w:customStyle="1" w:styleId="CarCar51">
    <w:name w:val="Car Car51"/>
    <w:semiHidden/>
    <w:rsid w:val="006173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7310"/>
    <w:rPr>
      <w:rFonts w:ascii="Arial" w:hAnsi="Arial"/>
      <w:sz w:val="36"/>
      <w:lang w:val="en-GB"/>
    </w:rPr>
  </w:style>
  <w:style w:type="character" w:customStyle="1" w:styleId="CharChar131">
    <w:name w:val="Char Char131"/>
    <w:semiHidden/>
    <w:rsid w:val="00617310"/>
    <w:rPr>
      <w:rFonts w:ascii="SimSun" w:eastAsia="SimSun" w:hAnsi="SimSun" w:hint="eastAsia"/>
      <w:lang w:val="en-GB" w:eastAsia="en-US" w:bidi="ar-SA"/>
    </w:rPr>
  </w:style>
  <w:style w:type="paragraph" w:customStyle="1" w:styleId="aria">
    <w:name w:val="aria"/>
    <w:basedOn w:val="Normal"/>
    <w:rsid w:val="00617310"/>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617310"/>
    <w:rPr>
      <w:rFonts w:eastAsia="MS Mincho"/>
      <w:lang w:val="en-GB" w:eastAsia="ja-JP"/>
    </w:rPr>
  </w:style>
  <w:style w:type="paragraph" w:customStyle="1" w:styleId="94">
    <w:name w:val="目录 94"/>
    <w:basedOn w:val="TOC8"/>
    <w:rsid w:val="00617310"/>
    <w:pPr>
      <w:ind w:left="1418" w:hanging="1418"/>
    </w:pPr>
    <w:rPr>
      <w:rFonts w:eastAsia="MS Mincho"/>
      <w:lang w:val="en-US"/>
    </w:rPr>
  </w:style>
  <w:style w:type="paragraph" w:customStyle="1" w:styleId="4f4">
    <w:name w:val="题注4"/>
    <w:basedOn w:val="Normal"/>
    <w:next w:val="Normal"/>
    <w:rsid w:val="00617310"/>
    <w:pPr>
      <w:spacing w:before="120" w:after="120"/>
    </w:pPr>
    <w:rPr>
      <w:rFonts w:eastAsia="MS Mincho"/>
      <w:b/>
    </w:rPr>
  </w:style>
  <w:style w:type="paragraph" w:customStyle="1" w:styleId="4f5">
    <w:name w:val="图表目录4"/>
    <w:basedOn w:val="Normal"/>
    <w:next w:val="Normal"/>
    <w:rsid w:val="00617310"/>
    <w:pPr>
      <w:ind w:left="400" w:hanging="400"/>
      <w:jc w:val="center"/>
    </w:pPr>
    <w:rPr>
      <w:rFonts w:eastAsia="MS Mincho"/>
      <w:b/>
    </w:rPr>
  </w:style>
  <w:style w:type="paragraph" w:customStyle="1" w:styleId="tah00">
    <w:name w:val="tah0"/>
    <w:basedOn w:val="Normal"/>
    <w:rsid w:val="002E6E8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rsid w:val="002E6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518203914">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95993928">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67690758">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853298051">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27443</Words>
  <Characters>145450</Characters>
  <Application>Microsoft Office Word</Application>
  <DocSecurity>0</DocSecurity>
  <Lines>1212</Lines>
  <Paragraphs>345</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172548</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cp:lastModifiedBy>
  <cp:revision>2</cp:revision>
  <dcterms:created xsi:type="dcterms:W3CDTF">2021-05-07T08:27:00Z</dcterms:created>
  <dcterms:modified xsi:type="dcterms:W3CDTF">2021-05-07T08:27:00Z</dcterms:modified>
</cp:coreProperties>
</file>